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AD78AB" w14:textId="77777777" w:rsidR="009C5527" w:rsidRPr="00FE3F52" w:rsidRDefault="00911861" w:rsidP="00911861">
      <w:pPr>
        <w:jc w:val="center"/>
        <w:rPr>
          <w:rFonts w:ascii="Times New Roman" w:hAnsi="Times New Roman" w:cs="Times New Roman"/>
          <w:b/>
          <w:bCs/>
          <w:sz w:val="24"/>
          <w:szCs w:val="24"/>
        </w:rPr>
      </w:pPr>
      <w:r w:rsidRPr="00FE3F52">
        <w:rPr>
          <w:rFonts w:ascii="Times New Roman" w:hAnsi="Times New Roman" w:cs="Times New Roman"/>
          <w:b/>
          <w:bCs/>
          <w:sz w:val="24"/>
          <w:szCs w:val="24"/>
        </w:rPr>
        <w:t>BẢNG THUYẾT MINH NỘI DUNG SỬA ĐỔI, BỔ SUNG THÔNG TƯ SỐ 38/2015/TT-BTC VÀ THÔNG TƯ SỐ 39/2018/TT-BTC</w:t>
      </w:r>
    </w:p>
    <w:p w14:paraId="5CFAF03E" w14:textId="77777777" w:rsidR="00911861" w:rsidRPr="00FE3F52" w:rsidRDefault="00911861">
      <w:pPr>
        <w:rPr>
          <w:rFonts w:ascii="Times New Roman" w:hAnsi="Times New Roman" w:cs="Times New Roman"/>
          <w:sz w:val="24"/>
          <w:szCs w:val="24"/>
        </w:rPr>
      </w:pPr>
    </w:p>
    <w:tbl>
      <w:tblPr>
        <w:tblStyle w:val="TableGrid"/>
        <w:tblW w:w="15021" w:type="dxa"/>
        <w:tblLayout w:type="fixed"/>
        <w:tblLook w:val="04A0" w:firstRow="1" w:lastRow="0" w:firstColumn="1" w:lastColumn="0" w:noHBand="0" w:noVBand="1"/>
      </w:tblPr>
      <w:tblGrid>
        <w:gridCol w:w="704"/>
        <w:gridCol w:w="4961"/>
        <w:gridCol w:w="4820"/>
        <w:gridCol w:w="2410"/>
        <w:gridCol w:w="1134"/>
        <w:gridCol w:w="992"/>
      </w:tblGrid>
      <w:tr w:rsidR="001C209F" w:rsidRPr="00FE3F52" w14:paraId="64859930" w14:textId="77777777" w:rsidTr="00FE3F52">
        <w:tc>
          <w:tcPr>
            <w:tcW w:w="704" w:type="dxa"/>
          </w:tcPr>
          <w:p w14:paraId="21DF563D" w14:textId="77777777" w:rsidR="001C209F" w:rsidRPr="00FE3F52" w:rsidRDefault="001C209F" w:rsidP="00FE3F52">
            <w:pPr>
              <w:jc w:val="center"/>
              <w:rPr>
                <w:rFonts w:ascii="Times New Roman" w:hAnsi="Times New Roman" w:cs="Times New Roman"/>
                <w:b/>
                <w:bCs/>
                <w:sz w:val="24"/>
                <w:szCs w:val="24"/>
              </w:rPr>
            </w:pPr>
            <w:r w:rsidRPr="00FE3F52">
              <w:rPr>
                <w:rFonts w:ascii="Times New Roman" w:hAnsi="Times New Roman" w:cs="Times New Roman"/>
                <w:b/>
                <w:bCs/>
                <w:sz w:val="24"/>
                <w:szCs w:val="24"/>
              </w:rPr>
              <w:t>TT</w:t>
            </w:r>
          </w:p>
        </w:tc>
        <w:tc>
          <w:tcPr>
            <w:tcW w:w="4961" w:type="dxa"/>
          </w:tcPr>
          <w:p w14:paraId="0FFC223A" w14:textId="77777777" w:rsidR="001C209F" w:rsidRPr="00FE3F52" w:rsidRDefault="001C209F" w:rsidP="00FE3F52">
            <w:pPr>
              <w:ind w:firstLine="34"/>
              <w:jc w:val="center"/>
              <w:rPr>
                <w:rFonts w:ascii="Times New Roman" w:hAnsi="Times New Roman" w:cs="Times New Roman"/>
                <w:b/>
                <w:bCs/>
                <w:sz w:val="24"/>
                <w:szCs w:val="24"/>
              </w:rPr>
            </w:pPr>
            <w:r w:rsidRPr="00FE3F52">
              <w:rPr>
                <w:rFonts w:ascii="Times New Roman" w:hAnsi="Times New Roman" w:cs="Times New Roman"/>
                <w:b/>
                <w:bCs/>
                <w:sz w:val="24"/>
                <w:szCs w:val="24"/>
              </w:rPr>
              <w:t>Quy định hiện hành</w:t>
            </w:r>
          </w:p>
        </w:tc>
        <w:tc>
          <w:tcPr>
            <w:tcW w:w="4820" w:type="dxa"/>
          </w:tcPr>
          <w:p w14:paraId="56B9CA29" w14:textId="77777777" w:rsidR="001C209F" w:rsidRPr="00FE3F52" w:rsidRDefault="001C209F" w:rsidP="00FE3F52">
            <w:pPr>
              <w:jc w:val="center"/>
              <w:rPr>
                <w:rFonts w:ascii="Times New Roman" w:hAnsi="Times New Roman" w:cs="Times New Roman"/>
                <w:b/>
                <w:bCs/>
                <w:sz w:val="24"/>
                <w:szCs w:val="24"/>
              </w:rPr>
            </w:pPr>
            <w:r w:rsidRPr="00FE3F52">
              <w:rPr>
                <w:rFonts w:ascii="Times New Roman" w:hAnsi="Times New Roman" w:cs="Times New Roman"/>
                <w:b/>
                <w:bCs/>
                <w:sz w:val="24"/>
                <w:szCs w:val="24"/>
              </w:rPr>
              <w:t>Quy định dự thảo</w:t>
            </w:r>
          </w:p>
        </w:tc>
        <w:tc>
          <w:tcPr>
            <w:tcW w:w="2410" w:type="dxa"/>
          </w:tcPr>
          <w:p w14:paraId="308D5E7D" w14:textId="77777777" w:rsidR="001C209F" w:rsidRPr="00FE3F52" w:rsidRDefault="001C209F" w:rsidP="00FE3F52">
            <w:pPr>
              <w:jc w:val="center"/>
              <w:rPr>
                <w:rFonts w:ascii="Times New Roman" w:hAnsi="Times New Roman" w:cs="Times New Roman"/>
                <w:b/>
                <w:bCs/>
                <w:sz w:val="24"/>
                <w:szCs w:val="24"/>
              </w:rPr>
            </w:pPr>
            <w:r w:rsidRPr="00FE3F52">
              <w:rPr>
                <w:rFonts w:ascii="Times New Roman" w:hAnsi="Times New Roman" w:cs="Times New Roman"/>
                <w:b/>
                <w:bCs/>
                <w:sz w:val="24"/>
                <w:szCs w:val="24"/>
              </w:rPr>
              <w:t>Lý do sửa đổi, bổ sung</w:t>
            </w:r>
          </w:p>
        </w:tc>
        <w:tc>
          <w:tcPr>
            <w:tcW w:w="1134" w:type="dxa"/>
          </w:tcPr>
          <w:p w14:paraId="3A6EA1D9" w14:textId="3D9C079B" w:rsidR="001C209F" w:rsidRPr="00FE3F52" w:rsidRDefault="00FE3F52" w:rsidP="00FE3F52">
            <w:pPr>
              <w:jc w:val="center"/>
              <w:rPr>
                <w:rFonts w:ascii="Times New Roman" w:hAnsi="Times New Roman" w:cs="Times New Roman"/>
                <w:b/>
                <w:bCs/>
                <w:sz w:val="24"/>
                <w:szCs w:val="24"/>
              </w:rPr>
            </w:pPr>
            <w:r w:rsidRPr="00FE3F52">
              <w:rPr>
                <w:rFonts w:ascii="Times New Roman" w:hAnsi="Times New Roman" w:cs="Times New Roman"/>
                <w:b/>
                <w:bCs/>
                <w:sz w:val="24"/>
                <w:szCs w:val="24"/>
              </w:rPr>
              <w:t xml:space="preserve">Đánh giá tác động </w:t>
            </w:r>
          </w:p>
        </w:tc>
        <w:tc>
          <w:tcPr>
            <w:tcW w:w="992" w:type="dxa"/>
          </w:tcPr>
          <w:p w14:paraId="4143E3C3" w14:textId="51E4E075" w:rsidR="001C209F" w:rsidRPr="00FE3F52" w:rsidRDefault="00FE3F52" w:rsidP="00FE3F52">
            <w:pPr>
              <w:jc w:val="center"/>
              <w:rPr>
                <w:rFonts w:ascii="Times New Roman" w:hAnsi="Times New Roman" w:cs="Times New Roman"/>
                <w:b/>
                <w:bCs/>
                <w:sz w:val="24"/>
                <w:szCs w:val="24"/>
              </w:rPr>
            </w:pPr>
            <w:r w:rsidRPr="00FE3F52">
              <w:rPr>
                <w:rFonts w:ascii="Times New Roman" w:hAnsi="Times New Roman" w:cs="Times New Roman"/>
                <w:b/>
                <w:bCs/>
                <w:sz w:val="24"/>
                <w:szCs w:val="24"/>
              </w:rPr>
              <w:t>Đơn vị đề xuất</w:t>
            </w:r>
          </w:p>
        </w:tc>
      </w:tr>
      <w:tr w:rsidR="008B2EEE" w:rsidRPr="00FE3F52" w14:paraId="1620D93A" w14:textId="77777777" w:rsidTr="00FE3F52">
        <w:tc>
          <w:tcPr>
            <w:tcW w:w="704" w:type="dxa"/>
          </w:tcPr>
          <w:p w14:paraId="140BF42C" w14:textId="77777777" w:rsidR="008B2EEE" w:rsidRPr="00FE3F52" w:rsidRDefault="008B2EEE" w:rsidP="00FE3F52">
            <w:pPr>
              <w:rPr>
                <w:rFonts w:ascii="Times New Roman" w:hAnsi="Times New Roman" w:cs="Times New Roman"/>
                <w:sz w:val="24"/>
                <w:szCs w:val="24"/>
              </w:rPr>
            </w:pPr>
          </w:p>
        </w:tc>
        <w:tc>
          <w:tcPr>
            <w:tcW w:w="4961" w:type="dxa"/>
          </w:tcPr>
          <w:p w14:paraId="54F2F2DB" w14:textId="77777777" w:rsidR="008B2EEE" w:rsidRPr="00FE3F52" w:rsidRDefault="008B2EEE" w:rsidP="00FE3F52">
            <w:pPr>
              <w:pStyle w:val="BodyText3"/>
              <w:widowControl w:val="0"/>
              <w:spacing w:before="0"/>
              <w:ind w:firstLine="34"/>
              <w:rPr>
                <w:rFonts w:ascii="Times New Roman" w:hAnsi="Times New Roman"/>
                <w:b/>
                <w:i w:val="0"/>
                <w:sz w:val="24"/>
                <w:szCs w:val="24"/>
                <w:lang w:val="fr-FR"/>
              </w:rPr>
            </w:pPr>
            <w:r w:rsidRPr="00FE3F52">
              <w:rPr>
                <w:rFonts w:ascii="Times New Roman" w:hAnsi="Times New Roman"/>
                <w:b/>
                <w:i w:val="0"/>
                <w:sz w:val="24"/>
                <w:szCs w:val="24"/>
                <w:lang w:val="fr-FR"/>
              </w:rPr>
              <w:t>Căn cứ pháp lý</w:t>
            </w:r>
          </w:p>
          <w:p w14:paraId="075B9686" w14:textId="77777777" w:rsidR="008B2EEE" w:rsidRPr="00FE3F52" w:rsidRDefault="008B2EEE" w:rsidP="00FE3F52">
            <w:pPr>
              <w:pStyle w:val="BodyText3"/>
              <w:widowControl w:val="0"/>
              <w:spacing w:before="0"/>
              <w:ind w:firstLine="34"/>
              <w:rPr>
                <w:rFonts w:ascii="Times New Roman" w:hAnsi="Times New Roman"/>
                <w:i w:val="0"/>
                <w:sz w:val="24"/>
                <w:szCs w:val="24"/>
                <w:lang w:val="fr-FR"/>
              </w:rPr>
            </w:pPr>
            <w:r w:rsidRPr="00FE3F52">
              <w:rPr>
                <w:rFonts w:ascii="Times New Roman" w:hAnsi="Times New Roman"/>
                <w:i w:val="0"/>
                <w:sz w:val="24"/>
                <w:szCs w:val="24"/>
                <w:lang w:val="fr-FR"/>
              </w:rPr>
              <w:t>Căn cứ </w:t>
            </w:r>
            <w:bookmarkStart w:id="0" w:name="tvpllink_jtbreqnlmk"/>
            <w:r w:rsidRPr="00FE3F52">
              <w:rPr>
                <w:rFonts w:ascii="Times New Roman" w:hAnsi="Times New Roman"/>
                <w:i w:val="0"/>
                <w:sz w:val="24"/>
                <w:szCs w:val="24"/>
                <w:lang w:val="fr-FR"/>
              </w:rPr>
              <w:fldChar w:fldCharType="begin"/>
            </w:r>
            <w:r w:rsidRPr="00FE3F52">
              <w:rPr>
                <w:rFonts w:ascii="Times New Roman" w:hAnsi="Times New Roman"/>
                <w:i w:val="0"/>
                <w:sz w:val="24"/>
                <w:szCs w:val="24"/>
                <w:lang w:val="fr-FR"/>
              </w:rPr>
              <w:instrText xml:space="preserve"> HYPERLINK "https://thuvienphapluat.vn/van-ban/Thuong-mai/Luat-Hai-quan-2014-238637.aspx" \t "_blank" </w:instrText>
            </w:r>
            <w:r w:rsidRPr="00FE3F52">
              <w:rPr>
                <w:rFonts w:ascii="Times New Roman" w:hAnsi="Times New Roman"/>
                <w:i w:val="0"/>
                <w:sz w:val="24"/>
                <w:szCs w:val="24"/>
                <w:lang w:val="fr-FR"/>
              </w:rPr>
              <w:fldChar w:fldCharType="separate"/>
            </w:r>
            <w:r w:rsidRPr="00FE3F52">
              <w:rPr>
                <w:rFonts w:ascii="Times New Roman" w:hAnsi="Times New Roman"/>
                <w:sz w:val="24"/>
                <w:szCs w:val="24"/>
                <w:lang w:val="fr-FR"/>
              </w:rPr>
              <w:t>Luật Hải quan</w:t>
            </w:r>
            <w:r w:rsidRPr="00FE3F52">
              <w:rPr>
                <w:rFonts w:ascii="Times New Roman" w:hAnsi="Times New Roman"/>
                <w:i w:val="0"/>
                <w:sz w:val="24"/>
                <w:szCs w:val="24"/>
                <w:lang w:val="fr-FR"/>
              </w:rPr>
              <w:fldChar w:fldCharType="end"/>
            </w:r>
            <w:bookmarkEnd w:id="0"/>
            <w:r w:rsidRPr="00FE3F52">
              <w:rPr>
                <w:rFonts w:ascii="Times New Roman" w:hAnsi="Times New Roman"/>
                <w:i w:val="0"/>
                <w:sz w:val="24"/>
                <w:szCs w:val="24"/>
                <w:lang w:val="fr-FR"/>
              </w:rPr>
              <w:t> ngày 23 tháng 6 năm 2014;</w:t>
            </w:r>
          </w:p>
          <w:p w14:paraId="5FAA59C9" w14:textId="77777777" w:rsidR="008B2EEE" w:rsidRPr="00FE3F52" w:rsidRDefault="008B2EEE" w:rsidP="00FE3F52">
            <w:pPr>
              <w:pStyle w:val="BodyText3"/>
              <w:widowControl w:val="0"/>
              <w:spacing w:before="0"/>
              <w:ind w:firstLine="34"/>
              <w:rPr>
                <w:rFonts w:ascii="Times New Roman" w:hAnsi="Times New Roman"/>
                <w:i w:val="0"/>
                <w:sz w:val="24"/>
                <w:szCs w:val="24"/>
                <w:lang w:val="fr-FR"/>
              </w:rPr>
            </w:pPr>
            <w:r w:rsidRPr="00FE3F52">
              <w:rPr>
                <w:rFonts w:ascii="Times New Roman" w:hAnsi="Times New Roman"/>
                <w:i w:val="0"/>
                <w:sz w:val="24"/>
                <w:szCs w:val="24"/>
                <w:lang w:val="fr-FR"/>
              </w:rPr>
              <w:t>Căn cứ </w:t>
            </w:r>
            <w:bookmarkStart w:id="1" w:name="tvpllink_hadubejmqv"/>
            <w:r w:rsidRPr="00FE3F52">
              <w:rPr>
                <w:rFonts w:ascii="Times New Roman" w:hAnsi="Times New Roman"/>
                <w:i w:val="0"/>
                <w:sz w:val="24"/>
                <w:szCs w:val="24"/>
                <w:lang w:val="fr-FR"/>
              </w:rPr>
              <w:fldChar w:fldCharType="begin"/>
            </w:r>
            <w:r w:rsidRPr="00FE3F52">
              <w:rPr>
                <w:rFonts w:ascii="Times New Roman" w:hAnsi="Times New Roman"/>
                <w:i w:val="0"/>
                <w:sz w:val="24"/>
                <w:szCs w:val="24"/>
                <w:lang w:val="fr-FR"/>
              </w:rPr>
              <w:instrText xml:space="preserve"> HYPERLINK "https://thuvienphapluat.vn/van-ban/Xuat-nhap-khau/Luat-thue-xuat-khau-thue-nhap-khau-2016-280693.aspx" \t "_blank" </w:instrText>
            </w:r>
            <w:r w:rsidRPr="00FE3F52">
              <w:rPr>
                <w:rFonts w:ascii="Times New Roman" w:hAnsi="Times New Roman"/>
                <w:i w:val="0"/>
                <w:sz w:val="24"/>
                <w:szCs w:val="24"/>
                <w:lang w:val="fr-FR"/>
              </w:rPr>
              <w:fldChar w:fldCharType="separate"/>
            </w:r>
            <w:r w:rsidRPr="00FE3F52">
              <w:rPr>
                <w:rFonts w:ascii="Times New Roman" w:hAnsi="Times New Roman"/>
                <w:sz w:val="24"/>
                <w:szCs w:val="24"/>
                <w:lang w:val="fr-FR"/>
              </w:rPr>
              <w:t>Luật Thuế xuất khẩu, thuế nhập khẩu</w:t>
            </w:r>
            <w:r w:rsidRPr="00FE3F52">
              <w:rPr>
                <w:rFonts w:ascii="Times New Roman" w:hAnsi="Times New Roman"/>
                <w:i w:val="0"/>
                <w:sz w:val="24"/>
                <w:szCs w:val="24"/>
                <w:lang w:val="fr-FR"/>
              </w:rPr>
              <w:fldChar w:fldCharType="end"/>
            </w:r>
            <w:bookmarkEnd w:id="1"/>
            <w:r w:rsidRPr="00FE3F52">
              <w:rPr>
                <w:rFonts w:ascii="Times New Roman" w:hAnsi="Times New Roman"/>
                <w:i w:val="0"/>
                <w:sz w:val="24"/>
                <w:szCs w:val="24"/>
                <w:lang w:val="fr-FR"/>
              </w:rPr>
              <w:t> ngày 06 tháng 4 năm 2016;</w:t>
            </w:r>
          </w:p>
          <w:p w14:paraId="25435C52" w14:textId="77777777" w:rsidR="008B2EEE" w:rsidRPr="00FE3F52" w:rsidRDefault="008B2EEE" w:rsidP="00FE3F52">
            <w:pPr>
              <w:pStyle w:val="BodyText3"/>
              <w:widowControl w:val="0"/>
              <w:spacing w:before="0"/>
              <w:ind w:firstLine="34"/>
              <w:rPr>
                <w:rFonts w:ascii="Times New Roman" w:hAnsi="Times New Roman"/>
                <w:i w:val="0"/>
                <w:sz w:val="24"/>
                <w:szCs w:val="24"/>
                <w:lang w:val="fr-FR"/>
              </w:rPr>
            </w:pPr>
            <w:r w:rsidRPr="00FE3F52">
              <w:rPr>
                <w:rFonts w:ascii="Times New Roman" w:hAnsi="Times New Roman"/>
                <w:i w:val="0"/>
                <w:sz w:val="24"/>
                <w:szCs w:val="24"/>
                <w:lang w:val="fr-FR"/>
              </w:rPr>
              <w:t>Căn cứ </w:t>
            </w:r>
            <w:bookmarkStart w:id="2" w:name="tvpllink_nwnhxlgimk"/>
            <w:r w:rsidRPr="00FE3F52">
              <w:rPr>
                <w:rFonts w:ascii="Times New Roman" w:hAnsi="Times New Roman"/>
                <w:i w:val="0"/>
                <w:sz w:val="24"/>
                <w:szCs w:val="24"/>
                <w:lang w:val="fr-FR"/>
              </w:rPr>
              <w:fldChar w:fldCharType="begin"/>
            </w:r>
            <w:r w:rsidRPr="00FE3F52">
              <w:rPr>
                <w:rFonts w:ascii="Times New Roman" w:hAnsi="Times New Roman"/>
                <w:i w:val="0"/>
                <w:sz w:val="24"/>
                <w:szCs w:val="24"/>
                <w:lang w:val="fr-FR"/>
              </w:rPr>
              <w:instrText xml:space="preserve"> HYPERLINK "https://thuvienphapluat.vn/van-ban/Thue-Phi-Le-Phi/Luat-quan-ly-thue-2006-78-2006-QH11-15871.aspx" \t "_blank" </w:instrText>
            </w:r>
            <w:r w:rsidRPr="00FE3F52">
              <w:rPr>
                <w:rFonts w:ascii="Times New Roman" w:hAnsi="Times New Roman"/>
                <w:i w:val="0"/>
                <w:sz w:val="24"/>
                <w:szCs w:val="24"/>
                <w:lang w:val="fr-FR"/>
              </w:rPr>
              <w:fldChar w:fldCharType="separate"/>
            </w:r>
            <w:r w:rsidRPr="00FE3F52">
              <w:rPr>
                <w:rFonts w:ascii="Times New Roman" w:hAnsi="Times New Roman"/>
                <w:sz w:val="24"/>
                <w:szCs w:val="24"/>
                <w:lang w:val="fr-FR"/>
              </w:rPr>
              <w:t>Luật Quản lý thuế</w:t>
            </w:r>
            <w:r w:rsidRPr="00FE3F52">
              <w:rPr>
                <w:rFonts w:ascii="Times New Roman" w:hAnsi="Times New Roman"/>
                <w:i w:val="0"/>
                <w:sz w:val="24"/>
                <w:szCs w:val="24"/>
                <w:lang w:val="fr-FR"/>
              </w:rPr>
              <w:fldChar w:fldCharType="end"/>
            </w:r>
            <w:bookmarkEnd w:id="2"/>
            <w:r w:rsidRPr="00FE3F52">
              <w:rPr>
                <w:rFonts w:ascii="Times New Roman" w:hAnsi="Times New Roman"/>
                <w:i w:val="0"/>
                <w:sz w:val="24"/>
                <w:szCs w:val="24"/>
                <w:lang w:val="fr-FR"/>
              </w:rPr>
              <w:t> ngày 29 tháng 11 năm 2006; </w:t>
            </w:r>
            <w:bookmarkStart w:id="3" w:name="tvpllink_vlawjzmqvx"/>
            <w:r w:rsidRPr="00FE3F52">
              <w:rPr>
                <w:rFonts w:ascii="Times New Roman" w:hAnsi="Times New Roman"/>
                <w:i w:val="0"/>
                <w:sz w:val="24"/>
                <w:szCs w:val="24"/>
                <w:lang w:val="fr-FR"/>
              </w:rPr>
              <w:fldChar w:fldCharType="begin"/>
            </w:r>
            <w:r w:rsidRPr="00FE3F52">
              <w:rPr>
                <w:rFonts w:ascii="Times New Roman" w:hAnsi="Times New Roman"/>
                <w:i w:val="0"/>
                <w:sz w:val="24"/>
                <w:szCs w:val="24"/>
                <w:lang w:val="fr-FR"/>
              </w:rPr>
              <w:instrText xml:space="preserve"> HYPERLINK "https://thuvienphapluat.vn/van-ban/Thue-Phi-Le-Phi/Luat-quan-ly-thue-sua-doi-2012-21-2012-QH13-152714.aspx" \t "_blank" </w:instrText>
            </w:r>
            <w:r w:rsidRPr="00FE3F52">
              <w:rPr>
                <w:rFonts w:ascii="Times New Roman" w:hAnsi="Times New Roman"/>
                <w:i w:val="0"/>
                <w:sz w:val="24"/>
                <w:szCs w:val="24"/>
                <w:lang w:val="fr-FR"/>
              </w:rPr>
              <w:fldChar w:fldCharType="separate"/>
            </w:r>
            <w:r w:rsidRPr="00FE3F52">
              <w:rPr>
                <w:rFonts w:ascii="Times New Roman" w:hAnsi="Times New Roman"/>
                <w:sz w:val="24"/>
                <w:szCs w:val="24"/>
                <w:lang w:val="fr-FR"/>
              </w:rPr>
              <w:t>Luật sửa đổi, bổ sung một số điều của Luật Quản lý thuế</w:t>
            </w:r>
            <w:r w:rsidRPr="00FE3F52">
              <w:rPr>
                <w:rFonts w:ascii="Times New Roman" w:hAnsi="Times New Roman"/>
                <w:i w:val="0"/>
                <w:sz w:val="24"/>
                <w:szCs w:val="24"/>
                <w:lang w:val="fr-FR"/>
              </w:rPr>
              <w:fldChar w:fldCharType="end"/>
            </w:r>
            <w:bookmarkEnd w:id="3"/>
            <w:r w:rsidRPr="00FE3F52">
              <w:rPr>
                <w:rFonts w:ascii="Times New Roman" w:hAnsi="Times New Roman"/>
                <w:i w:val="0"/>
                <w:sz w:val="24"/>
                <w:szCs w:val="24"/>
                <w:lang w:val="fr-FR"/>
              </w:rPr>
              <w:t> ngày 20 tháng 11 năm 2012;</w:t>
            </w:r>
          </w:p>
          <w:p w14:paraId="243989A3" w14:textId="77777777" w:rsidR="008B2EEE" w:rsidRPr="00FE3F52" w:rsidRDefault="008B2EEE" w:rsidP="00FE3F52">
            <w:pPr>
              <w:pStyle w:val="BodyText3"/>
              <w:widowControl w:val="0"/>
              <w:spacing w:before="0"/>
              <w:ind w:firstLine="34"/>
              <w:rPr>
                <w:rFonts w:ascii="Times New Roman" w:hAnsi="Times New Roman"/>
                <w:i w:val="0"/>
                <w:sz w:val="24"/>
                <w:szCs w:val="24"/>
                <w:lang w:val="fr-FR"/>
              </w:rPr>
            </w:pPr>
            <w:r w:rsidRPr="00FE3F52">
              <w:rPr>
                <w:rFonts w:ascii="Times New Roman" w:hAnsi="Times New Roman"/>
                <w:i w:val="0"/>
                <w:sz w:val="24"/>
                <w:szCs w:val="24"/>
                <w:lang w:val="fr-FR"/>
              </w:rPr>
              <w:t>Căn cứ </w:t>
            </w:r>
            <w:bookmarkStart w:id="4" w:name="tvpllink_gyrotfitse"/>
            <w:r w:rsidRPr="00FE3F52">
              <w:rPr>
                <w:rFonts w:ascii="Times New Roman" w:hAnsi="Times New Roman"/>
                <w:i w:val="0"/>
                <w:sz w:val="24"/>
                <w:szCs w:val="24"/>
                <w:lang w:val="fr-FR"/>
              </w:rPr>
              <w:fldChar w:fldCharType="begin"/>
            </w:r>
            <w:r w:rsidRPr="00FE3F52">
              <w:rPr>
                <w:rFonts w:ascii="Times New Roman" w:hAnsi="Times New Roman"/>
                <w:i w:val="0"/>
                <w:sz w:val="24"/>
                <w:szCs w:val="24"/>
                <w:lang w:val="fr-FR"/>
              </w:rPr>
              <w:instrText xml:space="preserve"> HYPERLINK "https://thuvienphapluat.vn/van-ban/Thue-Phi-Le-Phi/Luat-thue-tieu-thu-dac-biet-2008-26-2008-QH12-82198.aspx" \t "_blank" </w:instrText>
            </w:r>
            <w:r w:rsidRPr="00FE3F52">
              <w:rPr>
                <w:rFonts w:ascii="Times New Roman" w:hAnsi="Times New Roman"/>
                <w:i w:val="0"/>
                <w:sz w:val="24"/>
                <w:szCs w:val="24"/>
                <w:lang w:val="fr-FR"/>
              </w:rPr>
              <w:fldChar w:fldCharType="separate"/>
            </w:r>
            <w:r w:rsidRPr="00FE3F52">
              <w:rPr>
                <w:rFonts w:ascii="Times New Roman" w:hAnsi="Times New Roman"/>
                <w:sz w:val="24"/>
                <w:szCs w:val="24"/>
                <w:lang w:val="fr-FR"/>
              </w:rPr>
              <w:t>Luật Thuế tiêu thụ đặc biệt</w:t>
            </w:r>
            <w:r w:rsidRPr="00FE3F52">
              <w:rPr>
                <w:rFonts w:ascii="Times New Roman" w:hAnsi="Times New Roman"/>
                <w:i w:val="0"/>
                <w:sz w:val="24"/>
                <w:szCs w:val="24"/>
                <w:lang w:val="fr-FR"/>
              </w:rPr>
              <w:fldChar w:fldCharType="end"/>
            </w:r>
            <w:bookmarkEnd w:id="4"/>
            <w:r w:rsidRPr="00FE3F52">
              <w:rPr>
                <w:rFonts w:ascii="Times New Roman" w:hAnsi="Times New Roman"/>
                <w:i w:val="0"/>
                <w:sz w:val="24"/>
                <w:szCs w:val="24"/>
                <w:lang w:val="fr-FR"/>
              </w:rPr>
              <w:t> ngày 14 tháng 11 năm 2008; </w:t>
            </w:r>
            <w:bookmarkStart w:id="5" w:name="tvpllink_jmihqrjplh"/>
            <w:r w:rsidRPr="00FE3F52">
              <w:rPr>
                <w:rFonts w:ascii="Times New Roman" w:hAnsi="Times New Roman"/>
                <w:i w:val="0"/>
                <w:sz w:val="24"/>
                <w:szCs w:val="24"/>
                <w:lang w:val="fr-FR"/>
              </w:rPr>
              <w:fldChar w:fldCharType="begin"/>
            </w:r>
            <w:r w:rsidRPr="00FE3F52">
              <w:rPr>
                <w:rFonts w:ascii="Times New Roman" w:hAnsi="Times New Roman"/>
                <w:i w:val="0"/>
                <w:sz w:val="24"/>
                <w:szCs w:val="24"/>
                <w:lang w:val="fr-FR"/>
              </w:rPr>
              <w:instrText xml:space="preserve"> HYPERLINK "https://thuvienphapluat.vn/van-ban/Thue-Phi-Le-Phi/Luat-Thue-tieu-thu-dac-biet-sua-doi-2014-259732.aspx" \t "_blank" </w:instrText>
            </w:r>
            <w:r w:rsidRPr="00FE3F52">
              <w:rPr>
                <w:rFonts w:ascii="Times New Roman" w:hAnsi="Times New Roman"/>
                <w:i w:val="0"/>
                <w:sz w:val="24"/>
                <w:szCs w:val="24"/>
                <w:lang w:val="fr-FR"/>
              </w:rPr>
              <w:fldChar w:fldCharType="separate"/>
            </w:r>
            <w:r w:rsidRPr="00FE3F52">
              <w:rPr>
                <w:rFonts w:ascii="Times New Roman" w:hAnsi="Times New Roman"/>
                <w:sz w:val="24"/>
                <w:szCs w:val="24"/>
                <w:lang w:val="fr-FR"/>
              </w:rPr>
              <w:t>Luật sửa đổi, bổ sung một số điều của Luật Thuế tiêu thụ đặc biệt</w:t>
            </w:r>
            <w:r w:rsidRPr="00FE3F52">
              <w:rPr>
                <w:rFonts w:ascii="Times New Roman" w:hAnsi="Times New Roman"/>
                <w:i w:val="0"/>
                <w:sz w:val="24"/>
                <w:szCs w:val="24"/>
                <w:lang w:val="fr-FR"/>
              </w:rPr>
              <w:fldChar w:fldCharType="end"/>
            </w:r>
            <w:bookmarkEnd w:id="5"/>
            <w:r w:rsidRPr="00FE3F52">
              <w:rPr>
                <w:rFonts w:ascii="Times New Roman" w:hAnsi="Times New Roman"/>
                <w:i w:val="0"/>
                <w:sz w:val="24"/>
                <w:szCs w:val="24"/>
                <w:lang w:val="fr-FR"/>
              </w:rPr>
              <w:t> ngày 26 tháng 11 năm 2014;</w:t>
            </w:r>
          </w:p>
          <w:p w14:paraId="4E61EF81" w14:textId="77777777" w:rsidR="008B2EEE" w:rsidRPr="00FE3F52" w:rsidRDefault="008B2EEE" w:rsidP="00FE3F52">
            <w:pPr>
              <w:pStyle w:val="BodyText3"/>
              <w:widowControl w:val="0"/>
              <w:spacing w:before="0"/>
              <w:ind w:firstLine="34"/>
              <w:rPr>
                <w:rFonts w:ascii="Times New Roman" w:hAnsi="Times New Roman"/>
                <w:i w:val="0"/>
                <w:sz w:val="24"/>
                <w:szCs w:val="24"/>
                <w:lang w:val="fr-FR"/>
              </w:rPr>
            </w:pPr>
            <w:r w:rsidRPr="00FE3F52">
              <w:rPr>
                <w:rFonts w:ascii="Times New Roman" w:hAnsi="Times New Roman"/>
                <w:i w:val="0"/>
                <w:sz w:val="24"/>
                <w:szCs w:val="24"/>
                <w:lang w:val="fr-FR"/>
              </w:rPr>
              <w:t>Căn cứ </w:t>
            </w:r>
            <w:bookmarkStart w:id="6" w:name="tvpllink_yfeonwnuvk"/>
            <w:r w:rsidRPr="00FE3F52">
              <w:rPr>
                <w:rFonts w:ascii="Times New Roman" w:hAnsi="Times New Roman"/>
                <w:i w:val="0"/>
                <w:sz w:val="24"/>
                <w:szCs w:val="24"/>
                <w:lang w:val="fr-FR"/>
              </w:rPr>
              <w:fldChar w:fldCharType="begin"/>
            </w:r>
            <w:r w:rsidRPr="00FE3F52">
              <w:rPr>
                <w:rFonts w:ascii="Times New Roman" w:hAnsi="Times New Roman"/>
                <w:i w:val="0"/>
                <w:sz w:val="24"/>
                <w:szCs w:val="24"/>
                <w:lang w:val="fr-FR"/>
              </w:rPr>
              <w:instrText xml:space="preserve"> HYPERLINK "https://thuvienphapluat.vn/van-ban/Thue-Phi-Le-Phi/Luat-thue-gia-tri-gia-tang-2008-13-2008-QH12-66934.aspx" \t "_blank" </w:instrText>
            </w:r>
            <w:r w:rsidRPr="00FE3F52">
              <w:rPr>
                <w:rFonts w:ascii="Times New Roman" w:hAnsi="Times New Roman"/>
                <w:i w:val="0"/>
                <w:sz w:val="24"/>
                <w:szCs w:val="24"/>
                <w:lang w:val="fr-FR"/>
              </w:rPr>
              <w:fldChar w:fldCharType="separate"/>
            </w:r>
            <w:r w:rsidRPr="00FE3F52">
              <w:rPr>
                <w:rFonts w:ascii="Times New Roman" w:hAnsi="Times New Roman"/>
                <w:sz w:val="24"/>
                <w:szCs w:val="24"/>
                <w:lang w:val="fr-FR"/>
              </w:rPr>
              <w:t>Luật thuế giá trị gia tăng</w:t>
            </w:r>
            <w:r w:rsidRPr="00FE3F52">
              <w:rPr>
                <w:rFonts w:ascii="Times New Roman" w:hAnsi="Times New Roman"/>
                <w:i w:val="0"/>
                <w:sz w:val="24"/>
                <w:szCs w:val="24"/>
                <w:lang w:val="fr-FR"/>
              </w:rPr>
              <w:fldChar w:fldCharType="end"/>
            </w:r>
            <w:bookmarkEnd w:id="6"/>
            <w:r w:rsidRPr="00FE3F52">
              <w:rPr>
                <w:rFonts w:ascii="Times New Roman" w:hAnsi="Times New Roman"/>
                <w:i w:val="0"/>
                <w:sz w:val="24"/>
                <w:szCs w:val="24"/>
                <w:lang w:val="fr-FR"/>
              </w:rPr>
              <w:t> ngày 03 tháng 6 năm 2008; </w:t>
            </w:r>
            <w:bookmarkStart w:id="7" w:name="tvpllink_utrvuceexq"/>
            <w:r w:rsidRPr="00FE3F52">
              <w:rPr>
                <w:rFonts w:ascii="Times New Roman" w:hAnsi="Times New Roman"/>
                <w:i w:val="0"/>
                <w:sz w:val="24"/>
                <w:szCs w:val="24"/>
                <w:lang w:val="fr-FR"/>
              </w:rPr>
              <w:fldChar w:fldCharType="begin"/>
            </w:r>
            <w:r w:rsidRPr="00FE3F52">
              <w:rPr>
                <w:rFonts w:ascii="Times New Roman" w:hAnsi="Times New Roman"/>
                <w:i w:val="0"/>
                <w:sz w:val="24"/>
                <w:szCs w:val="24"/>
                <w:lang w:val="fr-FR"/>
              </w:rPr>
              <w:instrText xml:space="preserve"> HYPERLINK "https://thuvienphapluat.vn/van-ban/Thue-Phi-Le-Phi/Luat-thue-gia-tri-gia-tang-sua-doi-nam-2013-197260.aspx" \t "_blank" </w:instrText>
            </w:r>
            <w:r w:rsidRPr="00FE3F52">
              <w:rPr>
                <w:rFonts w:ascii="Times New Roman" w:hAnsi="Times New Roman"/>
                <w:i w:val="0"/>
                <w:sz w:val="24"/>
                <w:szCs w:val="24"/>
                <w:lang w:val="fr-FR"/>
              </w:rPr>
              <w:fldChar w:fldCharType="separate"/>
            </w:r>
            <w:r w:rsidRPr="00FE3F52">
              <w:rPr>
                <w:rFonts w:ascii="Times New Roman" w:hAnsi="Times New Roman"/>
                <w:sz w:val="24"/>
                <w:szCs w:val="24"/>
                <w:lang w:val="fr-FR"/>
              </w:rPr>
              <w:t>Luật sửa đổi, bổ sung một số Điều của Luật Thuế giá trị gia tăng</w:t>
            </w:r>
            <w:r w:rsidRPr="00FE3F52">
              <w:rPr>
                <w:rFonts w:ascii="Times New Roman" w:hAnsi="Times New Roman"/>
                <w:i w:val="0"/>
                <w:sz w:val="24"/>
                <w:szCs w:val="24"/>
                <w:lang w:val="fr-FR"/>
              </w:rPr>
              <w:fldChar w:fldCharType="end"/>
            </w:r>
            <w:bookmarkEnd w:id="7"/>
            <w:r w:rsidRPr="00FE3F52">
              <w:rPr>
                <w:rFonts w:ascii="Times New Roman" w:hAnsi="Times New Roman"/>
                <w:i w:val="0"/>
                <w:sz w:val="24"/>
                <w:szCs w:val="24"/>
                <w:lang w:val="fr-FR"/>
              </w:rPr>
              <w:t> ngày 19 tháng 6 năm 2013;</w:t>
            </w:r>
          </w:p>
          <w:p w14:paraId="1E2E1809" w14:textId="77777777" w:rsidR="008B2EEE" w:rsidRPr="00FE3F52" w:rsidRDefault="008B2EEE" w:rsidP="00FE3F52">
            <w:pPr>
              <w:pStyle w:val="BodyText3"/>
              <w:widowControl w:val="0"/>
              <w:spacing w:before="0"/>
              <w:ind w:firstLine="34"/>
              <w:rPr>
                <w:rFonts w:ascii="Times New Roman" w:hAnsi="Times New Roman"/>
                <w:i w:val="0"/>
                <w:sz w:val="24"/>
                <w:szCs w:val="24"/>
                <w:lang w:val="fr-FR"/>
              </w:rPr>
            </w:pPr>
            <w:r w:rsidRPr="00FE3F52">
              <w:rPr>
                <w:rFonts w:ascii="Times New Roman" w:hAnsi="Times New Roman"/>
                <w:i w:val="0"/>
                <w:sz w:val="24"/>
                <w:szCs w:val="24"/>
                <w:lang w:val="fr-FR"/>
              </w:rPr>
              <w:t>Căn cứ </w:t>
            </w:r>
            <w:bookmarkStart w:id="8" w:name="tvpllink_xqjnpglzab"/>
            <w:r w:rsidRPr="00FE3F52">
              <w:rPr>
                <w:rFonts w:ascii="Times New Roman" w:hAnsi="Times New Roman"/>
                <w:i w:val="0"/>
                <w:sz w:val="24"/>
                <w:szCs w:val="24"/>
                <w:lang w:val="fr-FR"/>
              </w:rPr>
              <w:fldChar w:fldCharType="begin"/>
            </w:r>
            <w:r w:rsidRPr="00FE3F52">
              <w:rPr>
                <w:rFonts w:ascii="Times New Roman" w:hAnsi="Times New Roman"/>
                <w:i w:val="0"/>
                <w:sz w:val="24"/>
                <w:szCs w:val="24"/>
                <w:lang w:val="fr-FR"/>
              </w:rPr>
              <w:instrText xml:space="preserve"> HYPERLINK "https://thuvienphapluat.vn/van-ban/Thue-Phi-Le-Phi/Luat-sua-doi-cac-Luat-ve-thue-2014-259208.aspx" \t "_blank" </w:instrText>
            </w:r>
            <w:r w:rsidRPr="00FE3F52">
              <w:rPr>
                <w:rFonts w:ascii="Times New Roman" w:hAnsi="Times New Roman"/>
                <w:i w:val="0"/>
                <w:sz w:val="24"/>
                <w:szCs w:val="24"/>
                <w:lang w:val="fr-FR"/>
              </w:rPr>
              <w:fldChar w:fldCharType="separate"/>
            </w:r>
            <w:r w:rsidRPr="00FE3F52">
              <w:rPr>
                <w:rFonts w:ascii="Times New Roman" w:hAnsi="Times New Roman"/>
                <w:sz w:val="24"/>
                <w:szCs w:val="24"/>
                <w:lang w:val="fr-FR"/>
              </w:rPr>
              <w:t>Luật sửa đổi, bổ sung một số điều của các Luật về thuế</w:t>
            </w:r>
            <w:r w:rsidRPr="00FE3F52">
              <w:rPr>
                <w:rFonts w:ascii="Times New Roman" w:hAnsi="Times New Roman"/>
                <w:i w:val="0"/>
                <w:sz w:val="24"/>
                <w:szCs w:val="24"/>
                <w:lang w:val="fr-FR"/>
              </w:rPr>
              <w:fldChar w:fldCharType="end"/>
            </w:r>
            <w:bookmarkEnd w:id="8"/>
            <w:r w:rsidRPr="00FE3F52">
              <w:rPr>
                <w:rFonts w:ascii="Times New Roman" w:hAnsi="Times New Roman"/>
                <w:i w:val="0"/>
                <w:sz w:val="24"/>
                <w:szCs w:val="24"/>
                <w:lang w:val="fr-FR"/>
              </w:rPr>
              <w:t> ngày 26 tháng 11 năm 2014;</w:t>
            </w:r>
          </w:p>
          <w:p w14:paraId="695CC185" w14:textId="77777777" w:rsidR="008B2EEE" w:rsidRPr="00FE3F52" w:rsidRDefault="008B2EEE" w:rsidP="00FE3F52">
            <w:pPr>
              <w:pStyle w:val="BodyText3"/>
              <w:widowControl w:val="0"/>
              <w:spacing w:before="0"/>
              <w:ind w:firstLine="34"/>
              <w:rPr>
                <w:rFonts w:ascii="Times New Roman" w:hAnsi="Times New Roman"/>
                <w:i w:val="0"/>
                <w:sz w:val="24"/>
                <w:szCs w:val="24"/>
                <w:lang w:val="fr-FR"/>
              </w:rPr>
            </w:pPr>
            <w:r w:rsidRPr="00FE3F52">
              <w:rPr>
                <w:rFonts w:ascii="Times New Roman" w:hAnsi="Times New Roman"/>
                <w:i w:val="0"/>
                <w:sz w:val="24"/>
                <w:szCs w:val="24"/>
                <w:lang w:val="fr-FR"/>
              </w:rPr>
              <w:t>Căn cứ </w:t>
            </w:r>
            <w:bookmarkStart w:id="9" w:name="tvpllink_vgrohivzva"/>
            <w:r w:rsidRPr="00FE3F52">
              <w:rPr>
                <w:rFonts w:ascii="Times New Roman" w:hAnsi="Times New Roman"/>
                <w:i w:val="0"/>
                <w:sz w:val="24"/>
                <w:szCs w:val="24"/>
                <w:lang w:val="fr-FR"/>
              </w:rPr>
              <w:fldChar w:fldCharType="begin"/>
            </w:r>
            <w:r w:rsidRPr="00FE3F52">
              <w:rPr>
                <w:rFonts w:ascii="Times New Roman" w:hAnsi="Times New Roman"/>
                <w:i w:val="0"/>
                <w:sz w:val="24"/>
                <w:szCs w:val="24"/>
                <w:lang w:val="fr-FR"/>
              </w:rPr>
              <w:instrText xml:space="preserve"> HYPERLINK "https://thuvienphapluat.vn/van-ban/Thuong-mai/Luat-thue-gia-tri-gia-tang-Luat-thue-tieu-thu-dac-biet-Luat-quan-ly-thue-sua-doi-2016-309816.aspx" \t "_blank" </w:instrText>
            </w:r>
            <w:r w:rsidRPr="00FE3F52">
              <w:rPr>
                <w:rFonts w:ascii="Times New Roman" w:hAnsi="Times New Roman"/>
                <w:i w:val="0"/>
                <w:sz w:val="24"/>
                <w:szCs w:val="24"/>
                <w:lang w:val="fr-FR"/>
              </w:rPr>
              <w:fldChar w:fldCharType="separate"/>
            </w:r>
            <w:r w:rsidRPr="00FE3F52">
              <w:rPr>
                <w:rFonts w:ascii="Times New Roman" w:hAnsi="Times New Roman"/>
                <w:sz w:val="24"/>
                <w:szCs w:val="24"/>
                <w:lang w:val="fr-FR"/>
              </w:rPr>
              <w:t>Luật sửa đổi, bổ sung một số điều của Luật Thuế giá trị gia tăng, Luật Thuế tiêu thụ đặc biệt và Luật Quản lý thuế</w:t>
            </w:r>
            <w:r w:rsidRPr="00FE3F52">
              <w:rPr>
                <w:rFonts w:ascii="Times New Roman" w:hAnsi="Times New Roman"/>
                <w:i w:val="0"/>
                <w:sz w:val="24"/>
                <w:szCs w:val="24"/>
                <w:lang w:val="fr-FR"/>
              </w:rPr>
              <w:fldChar w:fldCharType="end"/>
            </w:r>
            <w:bookmarkEnd w:id="9"/>
            <w:r w:rsidRPr="00FE3F52">
              <w:rPr>
                <w:rFonts w:ascii="Times New Roman" w:hAnsi="Times New Roman"/>
                <w:i w:val="0"/>
                <w:sz w:val="24"/>
                <w:szCs w:val="24"/>
                <w:lang w:val="fr-FR"/>
              </w:rPr>
              <w:t> ngày 06 tháng 4 năm 2016;</w:t>
            </w:r>
          </w:p>
          <w:p w14:paraId="26790A9F" w14:textId="77777777" w:rsidR="008B2EEE" w:rsidRPr="00FE3F52" w:rsidRDefault="008B2EEE" w:rsidP="00FE3F52">
            <w:pPr>
              <w:pStyle w:val="BodyText3"/>
              <w:widowControl w:val="0"/>
              <w:spacing w:before="0"/>
              <w:ind w:firstLine="34"/>
              <w:rPr>
                <w:rFonts w:ascii="Times New Roman" w:hAnsi="Times New Roman"/>
                <w:i w:val="0"/>
                <w:sz w:val="24"/>
                <w:szCs w:val="24"/>
                <w:lang w:val="fr-FR"/>
              </w:rPr>
            </w:pPr>
            <w:r w:rsidRPr="00FE3F52">
              <w:rPr>
                <w:rFonts w:ascii="Times New Roman" w:hAnsi="Times New Roman"/>
                <w:i w:val="0"/>
                <w:sz w:val="24"/>
                <w:szCs w:val="24"/>
                <w:lang w:val="fr-FR"/>
              </w:rPr>
              <w:t>Căn cứ </w:t>
            </w:r>
            <w:bookmarkStart w:id="10" w:name="tvpllink_gspmojtmzl"/>
            <w:r w:rsidRPr="00FE3F52">
              <w:rPr>
                <w:rFonts w:ascii="Times New Roman" w:hAnsi="Times New Roman"/>
                <w:i w:val="0"/>
                <w:sz w:val="24"/>
                <w:szCs w:val="24"/>
                <w:lang w:val="fr-FR"/>
              </w:rPr>
              <w:fldChar w:fldCharType="begin"/>
            </w:r>
            <w:r w:rsidRPr="00FE3F52">
              <w:rPr>
                <w:rFonts w:ascii="Times New Roman" w:hAnsi="Times New Roman"/>
                <w:i w:val="0"/>
                <w:sz w:val="24"/>
                <w:szCs w:val="24"/>
                <w:lang w:val="fr-FR"/>
              </w:rPr>
              <w:instrText xml:space="preserve"> HYPERLINK "https://thuvienphapluat.vn/van-ban/Thue-Phi-Le-Phi/Luat-thue-bao-ve-moi-truong-2010-115247.aspx" \t "_blank" </w:instrText>
            </w:r>
            <w:r w:rsidRPr="00FE3F52">
              <w:rPr>
                <w:rFonts w:ascii="Times New Roman" w:hAnsi="Times New Roman"/>
                <w:i w:val="0"/>
                <w:sz w:val="24"/>
                <w:szCs w:val="24"/>
                <w:lang w:val="fr-FR"/>
              </w:rPr>
              <w:fldChar w:fldCharType="separate"/>
            </w:r>
            <w:r w:rsidRPr="00FE3F52">
              <w:rPr>
                <w:rFonts w:ascii="Times New Roman" w:hAnsi="Times New Roman"/>
                <w:sz w:val="24"/>
                <w:szCs w:val="24"/>
                <w:lang w:val="fr-FR"/>
              </w:rPr>
              <w:t>Luật Thuế bảo vệ môi trường</w:t>
            </w:r>
            <w:r w:rsidRPr="00FE3F52">
              <w:rPr>
                <w:rFonts w:ascii="Times New Roman" w:hAnsi="Times New Roman"/>
                <w:i w:val="0"/>
                <w:sz w:val="24"/>
                <w:szCs w:val="24"/>
                <w:lang w:val="fr-FR"/>
              </w:rPr>
              <w:fldChar w:fldCharType="end"/>
            </w:r>
            <w:bookmarkEnd w:id="10"/>
            <w:r w:rsidRPr="00FE3F52">
              <w:rPr>
                <w:rFonts w:ascii="Times New Roman" w:hAnsi="Times New Roman"/>
                <w:i w:val="0"/>
                <w:sz w:val="24"/>
                <w:szCs w:val="24"/>
                <w:lang w:val="fr-FR"/>
              </w:rPr>
              <w:t> ngày 15 tháng 11 năm 2010;</w:t>
            </w:r>
          </w:p>
          <w:p w14:paraId="0C99408B" w14:textId="77777777" w:rsidR="008B2EEE" w:rsidRPr="00FE3F52" w:rsidRDefault="008B2EEE" w:rsidP="00FE3F52">
            <w:pPr>
              <w:pStyle w:val="BodyText3"/>
              <w:widowControl w:val="0"/>
              <w:spacing w:before="0"/>
              <w:ind w:firstLine="34"/>
              <w:rPr>
                <w:rFonts w:ascii="Times New Roman" w:hAnsi="Times New Roman"/>
                <w:i w:val="0"/>
                <w:sz w:val="24"/>
                <w:szCs w:val="24"/>
                <w:lang w:val="fr-FR"/>
              </w:rPr>
            </w:pPr>
            <w:r w:rsidRPr="00FE3F52">
              <w:rPr>
                <w:rFonts w:ascii="Times New Roman" w:hAnsi="Times New Roman"/>
                <w:i w:val="0"/>
                <w:sz w:val="24"/>
                <w:szCs w:val="24"/>
                <w:lang w:val="fr-FR"/>
              </w:rPr>
              <w:t>Căn cứ </w:t>
            </w:r>
            <w:bookmarkStart w:id="11" w:name="tvpllink_sgctcrmrar"/>
            <w:r w:rsidRPr="00FE3F52">
              <w:rPr>
                <w:rFonts w:ascii="Times New Roman" w:hAnsi="Times New Roman"/>
                <w:i w:val="0"/>
                <w:sz w:val="24"/>
                <w:szCs w:val="24"/>
                <w:lang w:val="fr-FR"/>
              </w:rPr>
              <w:fldChar w:fldCharType="begin"/>
            </w:r>
            <w:r w:rsidRPr="00FE3F52">
              <w:rPr>
                <w:rFonts w:ascii="Times New Roman" w:hAnsi="Times New Roman"/>
                <w:i w:val="0"/>
                <w:sz w:val="24"/>
                <w:szCs w:val="24"/>
                <w:lang w:val="fr-FR"/>
              </w:rPr>
              <w:instrText xml:space="preserve"> HYPERLINK "https://thuvienphapluat.vn/van-ban/Thuong-mai/Luat-Thuong-mai-2005-36-2005-QH11-2633.aspx" \t "_blank" </w:instrText>
            </w:r>
            <w:r w:rsidRPr="00FE3F52">
              <w:rPr>
                <w:rFonts w:ascii="Times New Roman" w:hAnsi="Times New Roman"/>
                <w:i w:val="0"/>
                <w:sz w:val="24"/>
                <w:szCs w:val="24"/>
                <w:lang w:val="fr-FR"/>
              </w:rPr>
              <w:fldChar w:fldCharType="separate"/>
            </w:r>
            <w:r w:rsidRPr="00FE3F52">
              <w:rPr>
                <w:rFonts w:ascii="Times New Roman" w:hAnsi="Times New Roman"/>
                <w:sz w:val="24"/>
                <w:szCs w:val="24"/>
                <w:lang w:val="fr-FR"/>
              </w:rPr>
              <w:t>Luật Thương mại</w:t>
            </w:r>
            <w:r w:rsidRPr="00FE3F52">
              <w:rPr>
                <w:rFonts w:ascii="Times New Roman" w:hAnsi="Times New Roman"/>
                <w:i w:val="0"/>
                <w:sz w:val="24"/>
                <w:szCs w:val="24"/>
                <w:lang w:val="fr-FR"/>
              </w:rPr>
              <w:fldChar w:fldCharType="end"/>
            </w:r>
            <w:bookmarkEnd w:id="11"/>
            <w:r w:rsidRPr="00FE3F52">
              <w:rPr>
                <w:rFonts w:ascii="Times New Roman" w:hAnsi="Times New Roman"/>
                <w:i w:val="0"/>
                <w:sz w:val="24"/>
                <w:szCs w:val="24"/>
                <w:lang w:val="fr-FR"/>
              </w:rPr>
              <w:t> ngày 14 tháng 6 năm 2005;</w:t>
            </w:r>
          </w:p>
          <w:p w14:paraId="6E4DD29C" w14:textId="77777777" w:rsidR="008B2EEE" w:rsidRPr="00FE3F52" w:rsidRDefault="008B2EEE" w:rsidP="00FE3F52">
            <w:pPr>
              <w:pStyle w:val="BodyText3"/>
              <w:widowControl w:val="0"/>
              <w:spacing w:before="0"/>
              <w:ind w:firstLine="34"/>
              <w:rPr>
                <w:rFonts w:ascii="Times New Roman" w:hAnsi="Times New Roman"/>
                <w:i w:val="0"/>
                <w:sz w:val="24"/>
                <w:szCs w:val="24"/>
                <w:lang w:val="fr-FR"/>
              </w:rPr>
            </w:pPr>
            <w:r w:rsidRPr="00FE3F52">
              <w:rPr>
                <w:rFonts w:ascii="Times New Roman" w:hAnsi="Times New Roman"/>
                <w:i w:val="0"/>
                <w:sz w:val="24"/>
                <w:szCs w:val="24"/>
                <w:lang w:val="fr-FR"/>
              </w:rPr>
              <w:t>Căn cứ </w:t>
            </w:r>
            <w:bookmarkStart w:id="12" w:name="tvpllink_pugiufdkvo"/>
            <w:r w:rsidRPr="00FE3F52">
              <w:rPr>
                <w:rFonts w:ascii="Times New Roman" w:hAnsi="Times New Roman"/>
                <w:i w:val="0"/>
                <w:sz w:val="24"/>
                <w:szCs w:val="24"/>
                <w:lang w:val="fr-FR"/>
              </w:rPr>
              <w:fldChar w:fldCharType="begin"/>
            </w:r>
            <w:r w:rsidRPr="00FE3F52">
              <w:rPr>
                <w:rFonts w:ascii="Times New Roman" w:hAnsi="Times New Roman"/>
                <w:i w:val="0"/>
                <w:sz w:val="24"/>
                <w:szCs w:val="24"/>
                <w:lang w:val="fr-FR"/>
              </w:rPr>
              <w:instrText xml:space="preserve"> HYPERLINK "https://thuvienphapluat.vn/van-ban/Thuong-mai/Luat-Quan-ly-ngoai-thuong-2017-322219.aspx" \t "_blank" </w:instrText>
            </w:r>
            <w:r w:rsidRPr="00FE3F52">
              <w:rPr>
                <w:rFonts w:ascii="Times New Roman" w:hAnsi="Times New Roman"/>
                <w:i w:val="0"/>
                <w:sz w:val="24"/>
                <w:szCs w:val="24"/>
                <w:lang w:val="fr-FR"/>
              </w:rPr>
              <w:fldChar w:fldCharType="separate"/>
            </w:r>
            <w:r w:rsidRPr="00FE3F52">
              <w:rPr>
                <w:rFonts w:ascii="Times New Roman" w:hAnsi="Times New Roman"/>
                <w:sz w:val="24"/>
                <w:szCs w:val="24"/>
                <w:lang w:val="fr-FR"/>
              </w:rPr>
              <w:t>Luật Quản lý ngoại thương</w:t>
            </w:r>
            <w:r w:rsidRPr="00FE3F52">
              <w:rPr>
                <w:rFonts w:ascii="Times New Roman" w:hAnsi="Times New Roman"/>
                <w:i w:val="0"/>
                <w:sz w:val="24"/>
                <w:szCs w:val="24"/>
                <w:lang w:val="fr-FR"/>
              </w:rPr>
              <w:fldChar w:fldCharType="end"/>
            </w:r>
            <w:bookmarkEnd w:id="12"/>
            <w:r w:rsidRPr="00FE3F52">
              <w:rPr>
                <w:rFonts w:ascii="Times New Roman" w:hAnsi="Times New Roman"/>
                <w:i w:val="0"/>
                <w:sz w:val="24"/>
                <w:szCs w:val="24"/>
                <w:lang w:val="fr-FR"/>
              </w:rPr>
              <w:t> ngày 12 tháng 6 năm 2017;</w:t>
            </w:r>
          </w:p>
          <w:p w14:paraId="3A959AC4" w14:textId="77777777" w:rsidR="008B2EEE" w:rsidRPr="00FE3F52" w:rsidRDefault="008B2EEE" w:rsidP="00FE3F52">
            <w:pPr>
              <w:pStyle w:val="BodyText3"/>
              <w:widowControl w:val="0"/>
              <w:spacing w:before="0"/>
              <w:ind w:firstLine="34"/>
              <w:rPr>
                <w:rFonts w:ascii="Times New Roman" w:hAnsi="Times New Roman"/>
                <w:i w:val="0"/>
                <w:sz w:val="24"/>
                <w:szCs w:val="24"/>
                <w:lang w:val="fr-FR"/>
              </w:rPr>
            </w:pPr>
            <w:r w:rsidRPr="00FE3F52">
              <w:rPr>
                <w:rFonts w:ascii="Times New Roman" w:hAnsi="Times New Roman"/>
                <w:i w:val="0"/>
                <w:sz w:val="24"/>
                <w:szCs w:val="24"/>
                <w:lang w:val="fr-FR"/>
              </w:rPr>
              <w:t>Căn cứ </w:t>
            </w:r>
            <w:bookmarkStart w:id="13" w:name="tvpllink_qekqrbrvnp"/>
            <w:r w:rsidRPr="00FE3F52">
              <w:rPr>
                <w:rFonts w:ascii="Times New Roman" w:hAnsi="Times New Roman"/>
                <w:i w:val="0"/>
                <w:sz w:val="24"/>
                <w:szCs w:val="24"/>
                <w:lang w:val="fr-FR"/>
              </w:rPr>
              <w:fldChar w:fldCharType="begin"/>
            </w:r>
            <w:r w:rsidRPr="00FE3F52">
              <w:rPr>
                <w:rFonts w:ascii="Times New Roman" w:hAnsi="Times New Roman"/>
                <w:i w:val="0"/>
                <w:sz w:val="24"/>
                <w:szCs w:val="24"/>
                <w:lang w:val="fr-FR"/>
              </w:rPr>
              <w:instrText xml:space="preserve"> HYPERLINK "https://thuvienphapluat.vn/van-ban/Dau-tu/Luat-Dau-tu-2014-259729.aspx" \t "_blank" </w:instrText>
            </w:r>
            <w:r w:rsidRPr="00FE3F52">
              <w:rPr>
                <w:rFonts w:ascii="Times New Roman" w:hAnsi="Times New Roman"/>
                <w:i w:val="0"/>
                <w:sz w:val="24"/>
                <w:szCs w:val="24"/>
                <w:lang w:val="fr-FR"/>
              </w:rPr>
              <w:fldChar w:fldCharType="separate"/>
            </w:r>
            <w:r w:rsidRPr="00FE3F52">
              <w:rPr>
                <w:rFonts w:ascii="Times New Roman" w:hAnsi="Times New Roman"/>
                <w:sz w:val="24"/>
                <w:szCs w:val="24"/>
                <w:lang w:val="fr-FR"/>
              </w:rPr>
              <w:t>Luật Đầu tư</w:t>
            </w:r>
            <w:r w:rsidRPr="00FE3F52">
              <w:rPr>
                <w:rFonts w:ascii="Times New Roman" w:hAnsi="Times New Roman"/>
                <w:i w:val="0"/>
                <w:sz w:val="24"/>
                <w:szCs w:val="24"/>
                <w:lang w:val="fr-FR"/>
              </w:rPr>
              <w:fldChar w:fldCharType="end"/>
            </w:r>
            <w:bookmarkEnd w:id="13"/>
            <w:r w:rsidRPr="00FE3F52">
              <w:rPr>
                <w:rFonts w:ascii="Times New Roman" w:hAnsi="Times New Roman"/>
                <w:i w:val="0"/>
                <w:sz w:val="24"/>
                <w:szCs w:val="24"/>
                <w:lang w:val="fr-FR"/>
              </w:rPr>
              <w:t> ngày 26 tháng 11 năm 2014;</w:t>
            </w:r>
          </w:p>
          <w:p w14:paraId="185F20DB" w14:textId="77777777" w:rsidR="008B2EEE" w:rsidRPr="00FE3F52" w:rsidRDefault="008B2EEE" w:rsidP="00FE3F52">
            <w:pPr>
              <w:pStyle w:val="BodyText3"/>
              <w:widowControl w:val="0"/>
              <w:spacing w:before="0"/>
              <w:ind w:firstLine="34"/>
              <w:rPr>
                <w:rFonts w:ascii="Times New Roman" w:hAnsi="Times New Roman"/>
                <w:i w:val="0"/>
                <w:sz w:val="24"/>
                <w:szCs w:val="24"/>
                <w:lang w:val="fr-FR"/>
              </w:rPr>
            </w:pPr>
            <w:r w:rsidRPr="00FE3F52">
              <w:rPr>
                <w:rFonts w:ascii="Times New Roman" w:hAnsi="Times New Roman"/>
                <w:i w:val="0"/>
                <w:sz w:val="24"/>
                <w:szCs w:val="24"/>
                <w:lang w:val="fr-FR"/>
              </w:rPr>
              <w:t>Căn cứ Nghị định số </w:t>
            </w:r>
            <w:bookmarkStart w:id="14" w:name="tvpllink_npmmrqodnk"/>
            <w:r w:rsidRPr="00FE3F52">
              <w:rPr>
                <w:rFonts w:ascii="Times New Roman" w:hAnsi="Times New Roman"/>
                <w:i w:val="0"/>
                <w:sz w:val="24"/>
                <w:szCs w:val="24"/>
                <w:lang w:val="fr-FR"/>
              </w:rPr>
              <w:fldChar w:fldCharType="begin"/>
            </w:r>
            <w:r w:rsidRPr="00FE3F52">
              <w:rPr>
                <w:rFonts w:ascii="Times New Roman" w:hAnsi="Times New Roman"/>
                <w:i w:val="0"/>
                <w:sz w:val="24"/>
                <w:szCs w:val="24"/>
                <w:lang w:val="fr-FR"/>
              </w:rPr>
              <w:instrText xml:space="preserve"> HYPERLINK "https://thuvienphapluat.vn/van-ban/xuat-nhap-khau/nghi-dinh-08-2015-nd-cp-thi-hanh-luat-hai-quan-ve-thu-tuc-kiem-tra-giam-sat-kiem-soat-hai-quan-263815.aspx" \t "_blank" </w:instrText>
            </w:r>
            <w:r w:rsidRPr="00FE3F52">
              <w:rPr>
                <w:rFonts w:ascii="Times New Roman" w:hAnsi="Times New Roman"/>
                <w:i w:val="0"/>
                <w:sz w:val="24"/>
                <w:szCs w:val="24"/>
                <w:lang w:val="fr-FR"/>
              </w:rPr>
              <w:fldChar w:fldCharType="separate"/>
            </w:r>
            <w:r w:rsidRPr="00FE3F52">
              <w:rPr>
                <w:rFonts w:ascii="Times New Roman" w:hAnsi="Times New Roman"/>
                <w:sz w:val="24"/>
                <w:szCs w:val="24"/>
                <w:lang w:val="fr-FR"/>
              </w:rPr>
              <w:t>08/2015/NĐ-CP</w:t>
            </w:r>
            <w:r w:rsidRPr="00FE3F52">
              <w:rPr>
                <w:rFonts w:ascii="Times New Roman" w:hAnsi="Times New Roman"/>
                <w:i w:val="0"/>
                <w:sz w:val="24"/>
                <w:szCs w:val="24"/>
                <w:lang w:val="fr-FR"/>
              </w:rPr>
              <w:fldChar w:fldCharType="end"/>
            </w:r>
            <w:bookmarkEnd w:id="14"/>
            <w:r w:rsidRPr="00FE3F52">
              <w:rPr>
                <w:rFonts w:ascii="Times New Roman" w:hAnsi="Times New Roman"/>
                <w:i w:val="0"/>
                <w:sz w:val="24"/>
                <w:szCs w:val="24"/>
                <w:lang w:val="fr-FR"/>
              </w:rPr>
              <w:t> ngày 21 tháng 01 năm 2015 của Chính phủ quy định chi tiết và biện pháp thi hành </w:t>
            </w:r>
            <w:bookmarkStart w:id="15" w:name="tvpllink_jtbreqnlmk_1"/>
            <w:r w:rsidRPr="00FE3F52">
              <w:rPr>
                <w:rFonts w:ascii="Times New Roman" w:hAnsi="Times New Roman"/>
                <w:i w:val="0"/>
                <w:sz w:val="24"/>
                <w:szCs w:val="24"/>
                <w:lang w:val="fr-FR"/>
              </w:rPr>
              <w:fldChar w:fldCharType="begin"/>
            </w:r>
            <w:r w:rsidRPr="00FE3F52">
              <w:rPr>
                <w:rFonts w:ascii="Times New Roman" w:hAnsi="Times New Roman"/>
                <w:i w:val="0"/>
                <w:sz w:val="24"/>
                <w:szCs w:val="24"/>
                <w:lang w:val="fr-FR"/>
              </w:rPr>
              <w:instrText xml:space="preserve"> HYPERLINK "https://thuvienphapluat.vn/van-ban/Thuong-mai/Luat-Hai-quan-2014-238637.aspx" \t "_blank" </w:instrText>
            </w:r>
            <w:r w:rsidRPr="00FE3F52">
              <w:rPr>
                <w:rFonts w:ascii="Times New Roman" w:hAnsi="Times New Roman"/>
                <w:i w:val="0"/>
                <w:sz w:val="24"/>
                <w:szCs w:val="24"/>
                <w:lang w:val="fr-FR"/>
              </w:rPr>
              <w:fldChar w:fldCharType="separate"/>
            </w:r>
            <w:r w:rsidRPr="00FE3F52">
              <w:rPr>
                <w:rFonts w:ascii="Times New Roman" w:hAnsi="Times New Roman"/>
                <w:sz w:val="24"/>
                <w:szCs w:val="24"/>
                <w:lang w:val="fr-FR"/>
              </w:rPr>
              <w:t>Luật Hải quan</w:t>
            </w:r>
            <w:r w:rsidRPr="00FE3F52">
              <w:rPr>
                <w:rFonts w:ascii="Times New Roman" w:hAnsi="Times New Roman"/>
                <w:i w:val="0"/>
                <w:sz w:val="24"/>
                <w:szCs w:val="24"/>
                <w:lang w:val="fr-FR"/>
              </w:rPr>
              <w:fldChar w:fldCharType="end"/>
            </w:r>
            <w:bookmarkEnd w:id="15"/>
            <w:r w:rsidRPr="00FE3F52">
              <w:rPr>
                <w:rFonts w:ascii="Times New Roman" w:hAnsi="Times New Roman"/>
                <w:i w:val="0"/>
                <w:sz w:val="24"/>
                <w:szCs w:val="24"/>
                <w:lang w:val="fr-FR"/>
              </w:rPr>
              <w:t xml:space="preserve"> về thủ </w:t>
            </w:r>
            <w:r w:rsidRPr="00FE3F52">
              <w:rPr>
                <w:rFonts w:ascii="Times New Roman" w:hAnsi="Times New Roman"/>
                <w:i w:val="0"/>
                <w:sz w:val="24"/>
                <w:szCs w:val="24"/>
                <w:lang w:val="fr-FR"/>
              </w:rPr>
              <w:lastRenderedPageBreak/>
              <w:t>tục hải quan, kiểm tra, giám sát, kiểm soát hải quan; Nghị định số </w:t>
            </w:r>
            <w:bookmarkStart w:id="16" w:name="tvpllink_cmluhjkdrj"/>
            <w:r w:rsidRPr="00FE3F52">
              <w:rPr>
                <w:rFonts w:ascii="Times New Roman" w:hAnsi="Times New Roman"/>
                <w:i w:val="0"/>
                <w:sz w:val="24"/>
                <w:szCs w:val="24"/>
                <w:lang w:val="fr-FR"/>
              </w:rPr>
              <w:fldChar w:fldCharType="begin"/>
            </w:r>
            <w:r w:rsidRPr="00FE3F52">
              <w:rPr>
                <w:rFonts w:ascii="Times New Roman" w:hAnsi="Times New Roman"/>
                <w:i w:val="0"/>
                <w:sz w:val="24"/>
                <w:szCs w:val="24"/>
                <w:lang w:val="fr-FR"/>
              </w:rPr>
              <w:instrText xml:space="preserve"> HYPERLINK "https://thuvienphapluat.vn/van-ban/xuat-nhap-khau/nghi-dinh-59-2018-nd-cp-sua-doi-08-2015-nd-cp-huong-dan-luat-hai-quan-thu-tuc-kiem-tra-hai-quan-352565.aspx" \t "_blank" </w:instrText>
            </w:r>
            <w:r w:rsidRPr="00FE3F52">
              <w:rPr>
                <w:rFonts w:ascii="Times New Roman" w:hAnsi="Times New Roman"/>
                <w:i w:val="0"/>
                <w:sz w:val="24"/>
                <w:szCs w:val="24"/>
                <w:lang w:val="fr-FR"/>
              </w:rPr>
              <w:fldChar w:fldCharType="separate"/>
            </w:r>
            <w:r w:rsidRPr="00FE3F52">
              <w:rPr>
                <w:rFonts w:ascii="Times New Roman" w:hAnsi="Times New Roman"/>
                <w:sz w:val="24"/>
                <w:szCs w:val="24"/>
                <w:lang w:val="fr-FR"/>
              </w:rPr>
              <w:t>59/2018/NĐ-CP</w:t>
            </w:r>
            <w:r w:rsidRPr="00FE3F52">
              <w:rPr>
                <w:rFonts w:ascii="Times New Roman" w:hAnsi="Times New Roman"/>
                <w:i w:val="0"/>
                <w:sz w:val="24"/>
                <w:szCs w:val="24"/>
                <w:lang w:val="fr-FR"/>
              </w:rPr>
              <w:fldChar w:fldCharType="end"/>
            </w:r>
            <w:bookmarkEnd w:id="16"/>
            <w:r w:rsidRPr="00FE3F52">
              <w:rPr>
                <w:rFonts w:ascii="Times New Roman" w:hAnsi="Times New Roman"/>
                <w:i w:val="0"/>
                <w:sz w:val="24"/>
                <w:szCs w:val="24"/>
                <w:lang w:val="fr-FR"/>
              </w:rPr>
              <w:t> ngày 20 tháng 4 năm 2018 sửa đổi, bổ sung một số điều của Nghị định số </w:t>
            </w:r>
            <w:bookmarkStart w:id="17" w:name="tvpllink_npmmrqodnk_1"/>
            <w:r w:rsidRPr="00FE3F52">
              <w:rPr>
                <w:rFonts w:ascii="Times New Roman" w:hAnsi="Times New Roman"/>
                <w:i w:val="0"/>
                <w:sz w:val="24"/>
                <w:szCs w:val="24"/>
                <w:lang w:val="fr-FR"/>
              </w:rPr>
              <w:fldChar w:fldCharType="begin"/>
            </w:r>
            <w:r w:rsidRPr="00FE3F52">
              <w:rPr>
                <w:rFonts w:ascii="Times New Roman" w:hAnsi="Times New Roman"/>
                <w:i w:val="0"/>
                <w:sz w:val="24"/>
                <w:szCs w:val="24"/>
                <w:lang w:val="fr-FR"/>
              </w:rPr>
              <w:instrText xml:space="preserve"> HYPERLINK "https://thuvienphapluat.vn/van-ban/xuat-nhap-khau/nghi-dinh-08-2015-nd-cp-thi-hanh-luat-hai-quan-ve-thu-tuc-kiem-tra-giam-sat-kiem-soat-hai-quan-263815.aspx" \t "_blank" </w:instrText>
            </w:r>
            <w:r w:rsidRPr="00FE3F52">
              <w:rPr>
                <w:rFonts w:ascii="Times New Roman" w:hAnsi="Times New Roman"/>
                <w:i w:val="0"/>
                <w:sz w:val="24"/>
                <w:szCs w:val="24"/>
                <w:lang w:val="fr-FR"/>
              </w:rPr>
              <w:fldChar w:fldCharType="separate"/>
            </w:r>
            <w:r w:rsidRPr="00FE3F52">
              <w:rPr>
                <w:rFonts w:ascii="Times New Roman" w:hAnsi="Times New Roman"/>
                <w:sz w:val="24"/>
                <w:szCs w:val="24"/>
                <w:lang w:val="fr-FR"/>
              </w:rPr>
              <w:t>08/2015/NĐ-CP</w:t>
            </w:r>
            <w:r w:rsidRPr="00FE3F52">
              <w:rPr>
                <w:rFonts w:ascii="Times New Roman" w:hAnsi="Times New Roman"/>
                <w:i w:val="0"/>
                <w:sz w:val="24"/>
                <w:szCs w:val="24"/>
                <w:lang w:val="fr-FR"/>
              </w:rPr>
              <w:fldChar w:fldCharType="end"/>
            </w:r>
            <w:bookmarkEnd w:id="17"/>
            <w:r w:rsidRPr="00FE3F52">
              <w:rPr>
                <w:rFonts w:ascii="Times New Roman" w:hAnsi="Times New Roman"/>
                <w:i w:val="0"/>
                <w:sz w:val="24"/>
                <w:szCs w:val="24"/>
                <w:lang w:val="fr-FR"/>
              </w:rPr>
              <w:t> ngày 21 tháng 01 năm 2015 của Chính phủ quy định chi tiết và biện pháp thi hành </w:t>
            </w:r>
            <w:bookmarkStart w:id="18" w:name="tvpllink_jtbreqnlmk_2"/>
            <w:r w:rsidRPr="00FE3F52">
              <w:rPr>
                <w:rFonts w:ascii="Times New Roman" w:hAnsi="Times New Roman"/>
                <w:i w:val="0"/>
                <w:sz w:val="24"/>
                <w:szCs w:val="24"/>
                <w:lang w:val="fr-FR"/>
              </w:rPr>
              <w:fldChar w:fldCharType="begin"/>
            </w:r>
            <w:r w:rsidRPr="00FE3F52">
              <w:rPr>
                <w:rFonts w:ascii="Times New Roman" w:hAnsi="Times New Roman"/>
                <w:i w:val="0"/>
                <w:sz w:val="24"/>
                <w:szCs w:val="24"/>
                <w:lang w:val="fr-FR"/>
              </w:rPr>
              <w:instrText xml:space="preserve"> HYPERLINK "https://thuvienphapluat.vn/van-ban/Thuong-mai/Luat-Hai-quan-2014-238637.aspx" \t "_blank" </w:instrText>
            </w:r>
            <w:r w:rsidRPr="00FE3F52">
              <w:rPr>
                <w:rFonts w:ascii="Times New Roman" w:hAnsi="Times New Roman"/>
                <w:i w:val="0"/>
                <w:sz w:val="24"/>
                <w:szCs w:val="24"/>
                <w:lang w:val="fr-FR"/>
              </w:rPr>
              <w:fldChar w:fldCharType="separate"/>
            </w:r>
            <w:r w:rsidRPr="00FE3F52">
              <w:rPr>
                <w:rFonts w:ascii="Times New Roman" w:hAnsi="Times New Roman"/>
                <w:sz w:val="24"/>
                <w:szCs w:val="24"/>
                <w:lang w:val="fr-FR"/>
              </w:rPr>
              <w:t>Luật Hải quan</w:t>
            </w:r>
            <w:r w:rsidRPr="00FE3F52">
              <w:rPr>
                <w:rFonts w:ascii="Times New Roman" w:hAnsi="Times New Roman"/>
                <w:i w:val="0"/>
                <w:sz w:val="24"/>
                <w:szCs w:val="24"/>
                <w:lang w:val="fr-FR"/>
              </w:rPr>
              <w:fldChar w:fldCharType="end"/>
            </w:r>
            <w:bookmarkEnd w:id="18"/>
            <w:r w:rsidRPr="00FE3F52">
              <w:rPr>
                <w:rFonts w:ascii="Times New Roman" w:hAnsi="Times New Roman"/>
                <w:i w:val="0"/>
                <w:sz w:val="24"/>
                <w:szCs w:val="24"/>
                <w:lang w:val="fr-FR"/>
              </w:rPr>
              <w:t> về thủ tục hải quan, kiểm tra, giám sát, kiểm soát hải quan;</w:t>
            </w:r>
          </w:p>
          <w:p w14:paraId="147C2842" w14:textId="77777777" w:rsidR="008B2EEE" w:rsidRPr="00FE3F52" w:rsidRDefault="008B2EEE" w:rsidP="00FE3F52">
            <w:pPr>
              <w:pStyle w:val="BodyText3"/>
              <w:widowControl w:val="0"/>
              <w:spacing w:before="0"/>
              <w:ind w:firstLine="34"/>
              <w:rPr>
                <w:rFonts w:ascii="Times New Roman" w:hAnsi="Times New Roman"/>
                <w:i w:val="0"/>
                <w:sz w:val="24"/>
                <w:szCs w:val="24"/>
                <w:lang w:val="fr-FR"/>
              </w:rPr>
            </w:pPr>
            <w:r w:rsidRPr="00FE3F52">
              <w:rPr>
                <w:rFonts w:ascii="Times New Roman" w:hAnsi="Times New Roman"/>
                <w:i w:val="0"/>
                <w:sz w:val="24"/>
                <w:szCs w:val="24"/>
                <w:lang w:val="fr-FR"/>
              </w:rPr>
              <w:t>Căn cứ Nghị định số </w:t>
            </w:r>
            <w:bookmarkStart w:id="19" w:name="tvpllink_kqjaydkvxg"/>
            <w:r w:rsidRPr="00FE3F52">
              <w:rPr>
                <w:rFonts w:ascii="Times New Roman" w:hAnsi="Times New Roman"/>
                <w:i w:val="0"/>
                <w:sz w:val="24"/>
                <w:szCs w:val="24"/>
                <w:lang w:val="fr-FR"/>
              </w:rPr>
              <w:fldChar w:fldCharType="begin"/>
            </w:r>
            <w:r w:rsidRPr="00FE3F52">
              <w:rPr>
                <w:rFonts w:ascii="Times New Roman" w:hAnsi="Times New Roman"/>
                <w:i w:val="0"/>
                <w:sz w:val="24"/>
                <w:szCs w:val="24"/>
                <w:lang w:val="fr-FR"/>
              </w:rPr>
              <w:instrText xml:space="preserve"> HYPERLINK "https://thuvienphapluat.vn/van-ban/thuong-mai/nghi-dinh-187-2013-nd-cp-huong-dan-luat-thuong-mai-hoat-dong-mua-ban-hang-hoa-quoc-te-213821.aspx" \t "_blank" </w:instrText>
            </w:r>
            <w:r w:rsidRPr="00FE3F52">
              <w:rPr>
                <w:rFonts w:ascii="Times New Roman" w:hAnsi="Times New Roman"/>
                <w:i w:val="0"/>
                <w:sz w:val="24"/>
                <w:szCs w:val="24"/>
                <w:lang w:val="fr-FR"/>
              </w:rPr>
              <w:fldChar w:fldCharType="separate"/>
            </w:r>
            <w:r w:rsidRPr="00FE3F52">
              <w:rPr>
                <w:rFonts w:ascii="Times New Roman" w:hAnsi="Times New Roman"/>
                <w:sz w:val="24"/>
                <w:szCs w:val="24"/>
                <w:lang w:val="fr-FR"/>
              </w:rPr>
              <w:t>187/2013/NĐ-CP</w:t>
            </w:r>
            <w:r w:rsidRPr="00FE3F52">
              <w:rPr>
                <w:rFonts w:ascii="Times New Roman" w:hAnsi="Times New Roman"/>
                <w:i w:val="0"/>
                <w:sz w:val="24"/>
                <w:szCs w:val="24"/>
                <w:lang w:val="fr-FR"/>
              </w:rPr>
              <w:fldChar w:fldCharType="end"/>
            </w:r>
            <w:bookmarkEnd w:id="19"/>
            <w:r w:rsidRPr="00FE3F52">
              <w:rPr>
                <w:rFonts w:ascii="Times New Roman" w:hAnsi="Times New Roman"/>
                <w:i w:val="0"/>
                <w:sz w:val="24"/>
                <w:szCs w:val="24"/>
                <w:lang w:val="fr-FR"/>
              </w:rPr>
              <w:t> ngày 20 tháng 11 năm 2013 của Chính phủ quy định chi tiết thi hành </w:t>
            </w:r>
            <w:bookmarkStart w:id="20" w:name="tvpllink_sgctcrmrar_1"/>
            <w:r w:rsidRPr="00FE3F52">
              <w:rPr>
                <w:rFonts w:ascii="Times New Roman" w:hAnsi="Times New Roman"/>
                <w:i w:val="0"/>
                <w:sz w:val="24"/>
                <w:szCs w:val="24"/>
                <w:lang w:val="fr-FR"/>
              </w:rPr>
              <w:fldChar w:fldCharType="begin"/>
            </w:r>
            <w:r w:rsidRPr="00FE3F52">
              <w:rPr>
                <w:rFonts w:ascii="Times New Roman" w:hAnsi="Times New Roman"/>
                <w:i w:val="0"/>
                <w:sz w:val="24"/>
                <w:szCs w:val="24"/>
                <w:lang w:val="fr-FR"/>
              </w:rPr>
              <w:instrText xml:space="preserve"> HYPERLINK "https://thuvienphapluat.vn/van-ban/Thuong-mai/Luat-Thuong-mai-2005-36-2005-QH11-2633.aspx" \t "_blank" </w:instrText>
            </w:r>
            <w:r w:rsidRPr="00FE3F52">
              <w:rPr>
                <w:rFonts w:ascii="Times New Roman" w:hAnsi="Times New Roman"/>
                <w:i w:val="0"/>
                <w:sz w:val="24"/>
                <w:szCs w:val="24"/>
                <w:lang w:val="fr-FR"/>
              </w:rPr>
              <w:fldChar w:fldCharType="separate"/>
            </w:r>
            <w:r w:rsidRPr="00FE3F52">
              <w:rPr>
                <w:rFonts w:ascii="Times New Roman" w:hAnsi="Times New Roman"/>
                <w:sz w:val="24"/>
                <w:szCs w:val="24"/>
                <w:lang w:val="fr-FR"/>
              </w:rPr>
              <w:t>Luật Thương mại</w:t>
            </w:r>
            <w:r w:rsidRPr="00FE3F52">
              <w:rPr>
                <w:rFonts w:ascii="Times New Roman" w:hAnsi="Times New Roman"/>
                <w:i w:val="0"/>
                <w:sz w:val="24"/>
                <w:szCs w:val="24"/>
                <w:lang w:val="fr-FR"/>
              </w:rPr>
              <w:fldChar w:fldCharType="end"/>
            </w:r>
            <w:bookmarkEnd w:id="20"/>
            <w:r w:rsidRPr="00FE3F52">
              <w:rPr>
                <w:rFonts w:ascii="Times New Roman" w:hAnsi="Times New Roman"/>
                <w:i w:val="0"/>
                <w:sz w:val="24"/>
                <w:szCs w:val="24"/>
                <w:lang w:val="fr-FR"/>
              </w:rPr>
              <w:t> về hoạt động mua bán hàng hóa quốc tế và các hoạt động đại lý mua, bán, gia công và quá cảnh hàng hóa với nước ngoài;</w:t>
            </w:r>
          </w:p>
          <w:p w14:paraId="7A213661" w14:textId="77777777" w:rsidR="008B2EEE" w:rsidRPr="00FE3F52" w:rsidRDefault="008B2EEE" w:rsidP="00FE3F52">
            <w:pPr>
              <w:pStyle w:val="BodyText3"/>
              <w:widowControl w:val="0"/>
              <w:spacing w:before="0"/>
              <w:ind w:firstLine="34"/>
              <w:rPr>
                <w:rFonts w:ascii="Times New Roman" w:hAnsi="Times New Roman"/>
                <w:i w:val="0"/>
                <w:sz w:val="24"/>
                <w:szCs w:val="24"/>
                <w:lang w:val="fr-FR"/>
              </w:rPr>
            </w:pPr>
            <w:r w:rsidRPr="00FE3F52">
              <w:rPr>
                <w:rFonts w:ascii="Times New Roman" w:hAnsi="Times New Roman"/>
                <w:i w:val="0"/>
                <w:sz w:val="24"/>
                <w:szCs w:val="24"/>
                <w:lang w:val="fr-FR"/>
              </w:rPr>
              <w:t>Căn cứ Nghị định số </w:t>
            </w:r>
            <w:bookmarkStart w:id="21" w:name="tvpllink_uivobrodca"/>
            <w:r w:rsidRPr="00FE3F52">
              <w:rPr>
                <w:rFonts w:ascii="Times New Roman" w:hAnsi="Times New Roman"/>
                <w:i w:val="0"/>
                <w:sz w:val="24"/>
                <w:szCs w:val="24"/>
                <w:lang w:val="fr-FR"/>
              </w:rPr>
              <w:fldChar w:fldCharType="begin"/>
            </w:r>
            <w:r w:rsidRPr="00FE3F52">
              <w:rPr>
                <w:rFonts w:ascii="Times New Roman" w:hAnsi="Times New Roman"/>
                <w:i w:val="0"/>
                <w:sz w:val="24"/>
                <w:szCs w:val="24"/>
                <w:lang w:val="fr-FR"/>
              </w:rPr>
              <w:instrText xml:space="preserve"> HYPERLINK "https://thuvienphapluat.vn/van-ban/Dau-tu/Nghi-dinh-118-2015-ND-CP-huong-dan-Luat-dau-tu-281054.aspx" \t "_blank" </w:instrText>
            </w:r>
            <w:r w:rsidRPr="00FE3F52">
              <w:rPr>
                <w:rFonts w:ascii="Times New Roman" w:hAnsi="Times New Roman"/>
                <w:i w:val="0"/>
                <w:sz w:val="24"/>
                <w:szCs w:val="24"/>
                <w:lang w:val="fr-FR"/>
              </w:rPr>
              <w:fldChar w:fldCharType="separate"/>
            </w:r>
            <w:r w:rsidRPr="00FE3F52">
              <w:rPr>
                <w:rFonts w:ascii="Times New Roman" w:hAnsi="Times New Roman"/>
                <w:sz w:val="24"/>
                <w:szCs w:val="24"/>
                <w:lang w:val="fr-FR"/>
              </w:rPr>
              <w:t>118/2015/NĐ-CP</w:t>
            </w:r>
            <w:r w:rsidRPr="00FE3F52">
              <w:rPr>
                <w:rFonts w:ascii="Times New Roman" w:hAnsi="Times New Roman"/>
                <w:i w:val="0"/>
                <w:sz w:val="24"/>
                <w:szCs w:val="24"/>
                <w:lang w:val="fr-FR"/>
              </w:rPr>
              <w:fldChar w:fldCharType="end"/>
            </w:r>
            <w:bookmarkEnd w:id="21"/>
            <w:r w:rsidRPr="00FE3F52">
              <w:rPr>
                <w:rFonts w:ascii="Times New Roman" w:hAnsi="Times New Roman"/>
                <w:i w:val="0"/>
                <w:sz w:val="24"/>
                <w:szCs w:val="24"/>
                <w:lang w:val="fr-FR"/>
              </w:rPr>
              <w:t> ngày 12 tháng 11 năm 2015 của Chính phủ quy định chi tiết và hướng dẫn thi hành một số điều của </w:t>
            </w:r>
            <w:bookmarkStart w:id="22" w:name="tvpllink_qekqrbrvnp_1"/>
            <w:r w:rsidRPr="00FE3F52">
              <w:rPr>
                <w:rFonts w:ascii="Times New Roman" w:hAnsi="Times New Roman"/>
                <w:i w:val="0"/>
                <w:sz w:val="24"/>
                <w:szCs w:val="24"/>
                <w:lang w:val="fr-FR"/>
              </w:rPr>
              <w:fldChar w:fldCharType="begin"/>
            </w:r>
            <w:r w:rsidRPr="00FE3F52">
              <w:rPr>
                <w:rFonts w:ascii="Times New Roman" w:hAnsi="Times New Roman"/>
                <w:i w:val="0"/>
                <w:sz w:val="24"/>
                <w:szCs w:val="24"/>
                <w:lang w:val="fr-FR"/>
              </w:rPr>
              <w:instrText xml:space="preserve"> HYPERLINK "https://thuvienphapluat.vn/van-ban/Dau-tu/Luat-Dau-tu-2014-259729.aspx" \t "_blank" </w:instrText>
            </w:r>
            <w:r w:rsidRPr="00FE3F52">
              <w:rPr>
                <w:rFonts w:ascii="Times New Roman" w:hAnsi="Times New Roman"/>
                <w:i w:val="0"/>
                <w:sz w:val="24"/>
                <w:szCs w:val="24"/>
                <w:lang w:val="fr-FR"/>
              </w:rPr>
              <w:fldChar w:fldCharType="separate"/>
            </w:r>
            <w:r w:rsidRPr="00FE3F52">
              <w:rPr>
                <w:rFonts w:ascii="Times New Roman" w:hAnsi="Times New Roman"/>
                <w:sz w:val="24"/>
                <w:szCs w:val="24"/>
                <w:lang w:val="fr-FR"/>
              </w:rPr>
              <w:t>Luật Đầu tư</w:t>
            </w:r>
            <w:r w:rsidRPr="00FE3F52">
              <w:rPr>
                <w:rFonts w:ascii="Times New Roman" w:hAnsi="Times New Roman"/>
                <w:i w:val="0"/>
                <w:sz w:val="24"/>
                <w:szCs w:val="24"/>
                <w:lang w:val="fr-FR"/>
              </w:rPr>
              <w:fldChar w:fldCharType="end"/>
            </w:r>
            <w:bookmarkEnd w:id="22"/>
            <w:r w:rsidRPr="00FE3F52">
              <w:rPr>
                <w:rFonts w:ascii="Times New Roman" w:hAnsi="Times New Roman"/>
                <w:i w:val="0"/>
                <w:sz w:val="24"/>
                <w:szCs w:val="24"/>
                <w:lang w:val="fr-FR"/>
              </w:rPr>
              <w:t>;</w:t>
            </w:r>
          </w:p>
          <w:p w14:paraId="67300F3D" w14:textId="77777777" w:rsidR="008B2EEE" w:rsidRPr="00FE3F52" w:rsidRDefault="008B2EEE" w:rsidP="00FE3F52">
            <w:pPr>
              <w:pStyle w:val="BodyText3"/>
              <w:widowControl w:val="0"/>
              <w:spacing w:before="0"/>
              <w:ind w:firstLine="34"/>
              <w:rPr>
                <w:rFonts w:ascii="Times New Roman" w:hAnsi="Times New Roman"/>
                <w:i w:val="0"/>
                <w:sz w:val="24"/>
                <w:szCs w:val="24"/>
                <w:lang w:val="fr-FR"/>
              </w:rPr>
            </w:pPr>
            <w:r w:rsidRPr="00FE3F52">
              <w:rPr>
                <w:rFonts w:ascii="Times New Roman" w:hAnsi="Times New Roman"/>
                <w:i w:val="0"/>
                <w:sz w:val="24"/>
                <w:szCs w:val="24"/>
                <w:lang w:val="fr-FR"/>
              </w:rPr>
              <w:t>Căn cứ Nghị định số </w:t>
            </w:r>
            <w:bookmarkStart w:id="23" w:name="tvpllink_yyjwcuancn"/>
            <w:r w:rsidRPr="00FE3F52">
              <w:rPr>
                <w:rFonts w:ascii="Times New Roman" w:hAnsi="Times New Roman"/>
                <w:i w:val="0"/>
                <w:sz w:val="24"/>
                <w:szCs w:val="24"/>
                <w:lang w:val="fr-FR"/>
              </w:rPr>
              <w:fldChar w:fldCharType="begin"/>
            </w:r>
            <w:r w:rsidRPr="00FE3F52">
              <w:rPr>
                <w:rFonts w:ascii="Times New Roman" w:hAnsi="Times New Roman"/>
                <w:i w:val="0"/>
                <w:sz w:val="24"/>
                <w:szCs w:val="24"/>
                <w:lang w:val="fr-FR"/>
              </w:rPr>
              <w:instrText xml:space="preserve"> HYPERLINK "https://thuvienphapluat.vn/van-ban/Thuong-mai/Nghi-dinh-09-2018-ND-CP-quy-dinh-chi-tiet-Luat-thuong-mai-va-Luat-Quan-ly-ngoai-thuong-372647.aspx" \t "_blank" </w:instrText>
            </w:r>
            <w:r w:rsidRPr="00FE3F52">
              <w:rPr>
                <w:rFonts w:ascii="Times New Roman" w:hAnsi="Times New Roman"/>
                <w:i w:val="0"/>
                <w:sz w:val="24"/>
                <w:szCs w:val="24"/>
                <w:lang w:val="fr-FR"/>
              </w:rPr>
              <w:fldChar w:fldCharType="separate"/>
            </w:r>
            <w:r w:rsidRPr="00FE3F52">
              <w:rPr>
                <w:rFonts w:ascii="Times New Roman" w:hAnsi="Times New Roman"/>
                <w:sz w:val="24"/>
                <w:szCs w:val="24"/>
                <w:lang w:val="fr-FR"/>
              </w:rPr>
              <w:t>09/2018/NĐ-CP</w:t>
            </w:r>
            <w:r w:rsidRPr="00FE3F52">
              <w:rPr>
                <w:rFonts w:ascii="Times New Roman" w:hAnsi="Times New Roman"/>
                <w:i w:val="0"/>
                <w:sz w:val="24"/>
                <w:szCs w:val="24"/>
                <w:lang w:val="fr-FR"/>
              </w:rPr>
              <w:fldChar w:fldCharType="end"/>
            </w:r>
            <w:bookmarkEnd w:id="23"/>
            <w:r w:rsidRPr="00FE3F52">
              <w:rPr>
                <w:rFonts w:ascii="Times New Roman" w:hAnsi="Times New Roman"/>
                <w:i w:val="0"/>
                <w:sz w:val="24"/>
                <w:szCs w:val="24"/>
                <w:lang w:val="fr-FR"/>
              </w:rPr>
              <w:t> ngày 15 tháng 01 năm 2018 của Chính phủ quy định chi tiết </w:t>
            </w:r>
            <w:bookmarkStart w:id="24" w:name="tvpllink_sgctcrmrar_2"/>
            <w:r w:rsidRPr="00FE3F52">
              <w:rPr>
                <w:rFonts w:ascii="Times New Roman" w:hAnsi="Times New Roman"/>
                <w:i w:val="0"/>
                <w:sz w:val="24"/>
                <w:szCs w:val="24"/>
                <w:lang w:val="fr-FR"/>
              </w:rPr>
              <w:fldChar w:fldCharType="begin"/>
            </w:r>
            <w:r w:rsidRPr="00FE3F52">
              <w:rPr>
                <w:rFonts w:ascii="Times New Roman" w:hAnsi="Times New Roman"/>
                <w:i w:val="0"/>
                <w:sz w:val="24"/>
                <w:szCs w:val="24"/>
                <w:lang w:val="fr-FR"/>
              </w:rPr>
              <w:instrText xml:space="preserve"> HYPERLINK "https://thuvienphapluat.vn/van-ban/Thuong-mai/Luat-Thuong-mai-2005-36-2005-QH11-2633.aspx" \t "_blank" </w:instrText>
            </w:r>
            <w:r w:rsidRPr="00FE3F52">
              <w:rPr>
                <w:rFonts w:ascii="Times New Roman" w:hAnsi="Times New Roman"/>
                <w:i w:val="0"/>
                <w:sz w:val="24"/>
                <w:szCs w:val="24"/>
                <w:lang w:val="fr-FR"/>
              </w:rPr>
              <w:fldChar w:fldCharType="separate"/>
            </w:r>
            <w:r w:rsidRPr="00FE3F52">
              <w:rPr>
                <w:rFonts w:ascii="Times New Roman" w:hAnsi="Times New Roman"/>
                <w:sz w:val="24"/>
                <w:szCs w:val="24"/>
                <w:lang w:val="fr-FR"/>
              </w:rPr>
              <w:t>Luật Thương mại</w:t>
            </w:r>
            <w:r w:rsidRPr="00FE3F52">
              <w:rPr>
                <w:rFonts w:ascii="Times New Roman" w:hAnsi="Times New Roman"/>
                <w:i w:val="0"/>
                <w:sz w:val="24"/>
                <w:szCs w:val="24"/>
                <w:lang w:val="fr-FR"/>
              </w:rPr>
              <w:fldChar w:fldCharType="end"/>
            </w:r>
            <w:bookmarkEnd w:id="24"/>
            <w:r w:rsidRPr="00FE3F52">
              <w:rPr>
                <w:rFonts w:ascii="Times New Roman" w:hAnsi="Times New Roman"/>
                <w:i w:val="0"/>
                <w:sz w:val="24"/>
                <w:szCs w:val="24"/>
                <w:lang w:val="fr-FR"/>
              </w:rPr>
              <w:t> và </w:t>
            </w:r>
            <w:bookmarkStart w:id="25" w:name="tvpllink_pugiufdkvo_1"/>
            <w:r w:rsidRPr="00FE3F52">
              <w:rPr>
                <w:rFonts w:ascii="Times New Roman" w:hAnsi="Times New Roman"/>
                <w:i w:val="0"/>
                <w:sz w:val="24"/>
                <w:szCs w:val="24"/>
                <w:lang w:val="fr-FR"/>
              </w:rPr>
              <w:fldChar w:fldCharType="begin"/>
            </w:r>
            <w:r w:rsidRPr="00FE3F52">
              <w:rPr>
                <w:rFonts w:ascii="Times New Roman" w:hAnsi="Times New Roman"/>
                <w:i w:val="0"/>
                <w:sz w:val="24"/>
                <w:szCs w:val="24"/>
                <w:lang w:val="fr-FR"/>
              </w:rPr>
              <w:instrText xml:space="preserve"> HYPERLINK "https://thuvienphapluat.vn/van-ban/Thuong-mai/Luat-Quan-ly-ngoai-thuong-2017-322219.aspx" \t "_blank" </w:instrText>
            </w:r>
            <w:r w:rsidRPr="00FE3F52">
              <w:rPr>
                <w:rFonts w:ascii="Times New Roman" w:hAnsi="Times New Roman"/>
                <w:i w:val="0"/>
                <w:sz w:val="24"/>
                <w:szCs w:val="24"/>
                <w:lang w:val="fr-FR"/>
              </w:rPr>
              <w:fldChar w:fldCharType="separate"/>
            </w:r>
            <w:r w:rsidRPr="00FE3F52">
              <w:rPr>
                <w:rFonts w:ascii="Times New Roman" w:hAnsi="Times New Roman"/>
                <w:sz w:val="24"/>
                <w:szCs w:val="24"/>
                <w:lang w:val="fr-FR"/>
              </w:rPr>
              <w:t>Luật Quản lý ngoại thương</w:t>
            </w:r>
            <w:r w:rsidRPr="00FE3F52">
              <w:rPr>
                <w:rFonts w:ascii="Times New Roman" w:hAnsi="Times New Roman"/>
                <w:i w:val="0"/>
                <w:sz w:val="24"/>
                <w:szCs w:val="24"/>
                <w:lang w:val="fr-FR"/>
              </w:rPr>
              <w:fldChar w:fldCharType="end"/>
            </w:r>
            <w:bookmarkEnd w:id="25"/>
            <w:r w:rsidRPr="00FE3F52">
              <w:rPr>
                <w:rFonts w:ascii="Times New Roman" w:hAnsi="Times New Roman"/>
                <w:i w:val="0"/>
                <w:sz w:val="24"/>
                <w:szCs w:val="24"/>
                <w:lang w:val="fr-FR"/>
              </w:rPr>
              <w:t> về hoạt động mua bán hàng hóa và các hoạt động liên quan trực tiếp đến mua bán hàng hóa của nhà đầu tư nước ngoài, tổ chức kinh tế có vốn đầu tư nước ngoài tại Việt Nam;</w:t>
            </w:r>
          </w:p>
          <w:p w14:paraId="39C5757F" w14:textId="77777777" w:rsidR="008B2EEE" w:rsidRPr="00FE3F52" w:rsidRDefault="008B2EEE" w:rsidP="00FE3F52">
            <w:pPr>
              <w:pStyle w:val="BodyText3"/>
              <w:widowControl w:val="0"/>
              <w:spacing w:before="0"/>
              <w:ind w:firstLine="34"/>
              <w:rPr>
                <w:rFonts w:ascii="Times New Roman" w:hAnsi="Times New Roman"/>
                <w:i w:val="0"/>
                <w:sz w:val="24"/>
                <w:szCs w:val="24"/>
                <w:lang w:val="fr-FR"/>
              </w:rPr>
            </w:pPr>
            <w:r w:rsidRPr="00FE3F52">
              <w:rPr>
                <w:rFonts w:ascii="Times New Roman" w:hAnsi="Times New Roman"/>
                <w:i w:val="0"/>
                <w:sz w:val="24"/>
                <w:szCs w:val="24"/>
                <w:lang w:val="fr-FR"/>
              </w:rPr>
              <w:t>Căn cứ Nghị định số </w:t>
            </w:r>
            <w:bookmarkStart w:id="26" w:name="tvpllink_ykyssfepwq"/>
            <w:r w:rsidRPr="00FE3F52">
              <w:rPr>
                <w:rFonts w:ascii="Times New Roman" w:hAnsi="Times New Roman"/>
                <w:i w:val="0"/>
                <w:sz w:val="24"/>
                <w:szCs w:val="24"/>
                <w:lang w:val="fr-FR"/>
              </w:rPr>
              <w:fldChar w:fldCharType="begin"/>
            </w:r>
            <w:r w:rsidRPr="00FE3F52">
              <w:rPr>
                <w:rFonts w:ascii="Times New Roman" w:hAnsi="Times New Roman"/>
                <w:i w:val="0"/>
                <w:sz w:val="24"/>
                <w:szCs w:val="24"/>
                <w:lang w:val="fr-FR"/>
              </w:rPr>
              <w:instrText xml:space="preserve"> HYPERLINK "https://thuvienphapluat.vn/van-ban/Doanh-nghiep/Nghi-dinh-29-2008-ND-CP-khu-cong-nghiep-khu-che-xuat-khu-kinh-te-64162.aspx" \t "_blank" </w:instrText>
            </w:r>
            <w:r w:rsidRPr="00FE3F52">
              <w:rPr>
                <w:rFonts w:ascii="Times New Roman" w:hAnsi="Times New Roman"/>
                <w:i w:val="0"/>
                <w:sz w:val="24"/>
                <w:szCs w:val="24"/>
                <w:lang w:val="fr-FR"/>
              </w:rPr>
              <w:fldChar w:fldCharType="separate"/>
            </w:r>
            <w:r w:rsidRPr="00FE3F52">
              <w:rPr>
                <w:rFonts w:ascii="Times New Roman" w:hAnsi="Times New Roman"/>
                <w:sz w:val="24"/>
                <w:szCs w:val="24"/>
                <w:lang w:val="fr-FR"/>
              </w:rPr>
              <w:t>29/2008/NĐ-CP</w:t>
            </w:r>
            <w:r w:rsidRPr="00FE3F52">
              <w:rPr>
                <w:rFonts w:ascii="Times New Roman" w:hAnsi="Times New Roman"/>
                <w:i w:val="0"/>
                <w:sz w:val="24"/>
                <w:szCs w:val="24"/>
                <w:lang w:val="fr-FR"/>
              </w:rPr>
              <w:fldChar w:fldCharType="end"/>
            </w:r>
            <w:bookmarkEnd w:id="26"/>
            <w:r w:rsidRPr="00FE3F52">
              <w:rPr>
                <w:rFonts w:ascii="Times New Roman" w:hAnsi="Times New Roman"/>
                <w:i w:val="0"/>
                <w:sz w:val="24"/>
                <w:szCs w:val="24"/>
                <w:lang w:val="fr-FR"/>
              </w:rPr>
              <w:t> ngày 14 tháng 3 năm 2008 của Chính phủ quy định về khu công nghiệp, khu chế xuất và khu kinh tế; Nghị định số </w:t>
            </w:r>
            <w:bookmarkStart w:id="27" w:name="tvpllink_rjnrnbfaky"/>
            <w:r w:rsidRPr="00FE3F52">
              <w:rPr>
                <w:rFonts w:ascii="Times New Roman" w:hAnsi="Times New Roman"/>
                <w:i w:val="0"/>
                <w:sz w:val="24"/>
                <w:szCs w:val="24"/>
                <w:lang w:val="fr-FR"/>
              </w:rPr>
              <w:fldChar w:fldCharType="begin"/>
            </w:r>
            <w:r w:rsidRPr="00FE3F52">
              <w:rPr>
                <w:rFonts w:ascii="Times New Roman" w:hAnsi="Times New Roman"/>
                <w:i w:val="0"/>
                <w:sz w:val="24"/>
                <w:szCs w:val="24"/>
                <w:lang w:val="fr-FR"/>
              </w:rPr>
              <w:instrText xml:space="preserve"> HYPERLINK "https://thuvienphapluat.vn/van-ban/Doanh-nghiep/Nghi-dinh-164-2013-ND-CP-sua-doi-29-2008-ND-CP-khu-cong-nghiep-khu-che-xuat-va-khu-kinh-te-213744.aspx" \t "_blank" </w:instrText>
            </w:r>
            <w:r w:rsidRPr="00FE3F52">
              <w:rPr>
                <w:rFonts w:ascii="Times New Roman" w:hAnsi="Times New Roman"/>
                <w:i w:val="0"/>
                <w:sz w:val="24"/>
                <w:szCs w:val="24"/>
                <w:lang w:val="fr-FR"/>
              </w:rPr>
              <w:fldChar w:fldCharType="separate"/>
            </w:r>
            <w:r w:rsidRPr="00FE3F52">
              <w:rPr>
                <w:rFonts w:ascii="Times New Roman" w:hAnsi="Times New Roman"/>
                <w:sz w:val="24"/>
                <w:szCs w:val="24"/>
                <w:lang w:val="fr-FR"/>
              </w:rPr>
              <w:t>164/2013/NĐ-CP</w:t>
            </w:r>
            <w:r w:rsidRPr="00FE3F52">
              <w:rPr>
                <w:rFonts w:ascii="Times New Roman" w:hAnsi="Times New Roman"/>
                <w:i w:val="0"/>
                <w:sz w:val="24"/>
                <w:szCs w:val="24"/>
                <w:lang w:val="fr-FR"/>
              </w:rPr>
              <w:fldChar w:fldCharType="end"/>
            </w:r>
            <w:bookmarkEnd w:id="27"/>
            <w:r w:rsidRPr="00FE3F52">
              <w:rPr>
                <w:rFonts w:ascii="Times New Roman" w:hAnsi="Times New Roman"/>
                <w:i w:val="0"/>
                <w:sz w:val="24"/>
                <w:szCs w:val="24"/>
                <w:lang w:val="fr-FR"/>
              </w:rPr>
              <w:t> ngày 13 tháng 11 năm 2013 của Chính phủ sửa đổi, bổ sung một số điều của Nghị định số </w:t>
            </w:r>
            <w:bookmarkStart w:id="28" w:name="tvpllink_ykyssfepwq_1"/>
            <w:r w:rsidRPr="00FE3F52">
              <w:rPr>
                <w:rFonts w:ascii="Times New Roman" w:hAnsi="Times New Roman"/>
                <w:i w:val="0"/>
                <w:sz w:val="24"/>
                <w:szCs w:val="24"/>
                <w:lang w:val="fr-FR"/>
              </w:rPr>
              <w:fldChar w:fldCharType="begin"/>
            </w:r>
            <w:r w:rsidRPr="00FE3F52">
              <w:rPr>
                <w:rFonts w:ascii="Times New Roman" w:hAnsi="Times New Roman"/>
                <w:i w:val="0"/>
                <w:sz w:val="24"/>
                <w:szCs w:val="24"/>
                <w:lang w:val="fr-FR"/>
              </w:rPr>
              <w:instrText xml:space="preserve"> HYPERLINK "https://thuvienphapluat.vn/van-ban/Doanh-nghiep/Nghi-dinh-29-2008-ND-CP-khu-cong-nghiep-khu-che-xuat-khu-kinh-te-64162.aspx" \t "_blank" </w:instrText>
            </w:r>
            <w:r w:rsidRPr="00FE3F52">
              <w:rPr>
                <w:rFonts w:ascii="Times New Roman" w:hAnsi="Times New Roman"/>
                <w:i w:val="0"/>
                <w:sz w:val="24"/>
                <w:szCs w:val="24"/>
                <w:lang w:val="fr-FR"/>
              </w:rPr>
              <w:fldChar w:fldCharType="separate"/>
            </w:r>
            <w:r w:rsidRPr="00FE3F52">
              <w:rPr>
                <w:rFonts w:ascii="Times New Roman" w:hAnsi="Times New Roman"/>
                <w:sz w:val="24"/>
                <w:szCs w:val="24"/>
                <w:lang w:val="fr-FR"/>
              </w:rPr>
              <w:t>29/2008/NĐ-CP</w:t>
            </w:r>
            <w:r w:rsidRPr="00FE3F52">
              <w:rPr>
                <w:rFonts w:ascii="Times New Roman" w:hAnsi="Times New Roman"/>
                <w:i w:val="0"/>
                <w:sz w:val="24"/>
                <w:szCs w:val="24"/>
                <w:lang w:val="fr-FR"/>
              </w:rPr>
              <w:fldChar w:fldCharType="end"/>
            </w:r>
            <w:bookmarkEnd w:id="28"/>
            <w:r w:rsidRPr="00FE3F52">
              <w:rPr>
                <w:rFonts w:ascii="Times New Roman" w:hAnsi="Times New Roman"/>
                <w:i w:val="0"/>
                <w:sz w:val="24"/>
                <w:szCs w:val="24"/>
                <w:lang w:val="fr-FR"/>
              </w:rPr>
              <w:t>; Nghị định số </w:t>
            </w:r>
            <w:bookmarkStart w:id="29" w:name="tvpllink_vwrahjclcq"/>
            <w:r w:rsidRPr="00FE3F52">
              <w:rPr>
                <w:rFonts w:ascii="Times New Roman" w:hAnsi="Times New Roman"/>
                <w:i w:val="0"/>
                <w:sz w:val="24"/>
                <w:szCs w:val="24"/>
                <w:lang w:val="fr-FR"/>
              </w:rPr>
              <w:fldChar w:fldCharType="begin"/>
            </w:r>
            <w:r w:rsidRPr="00FE3F52">
              <w:rPr>
                <w:rFonts w:ascii="Times New Roman" w:hAnsi="Times New Roman"/>
                <w:i w:val="0"/>
                <w:sz w:val="24"/>
                <w:szCs w:val="24"/>
                <w:lang w:val="fr-FR"/>
              </w:rPr>
              <w:instrText xml:space="preserve"> HYPERLINK "https://thuvienphapluat.vn/van-ban/Doanh-nghiep/Nghi-dinh-114-2015-ND-CP-sua-doi-29-2008-ND-CP-khu-cong-nghiep-khu-che-xuat-khu-kinh-te-295223.aspx" \t "_blank" </w:instrText>
            </w:r>
            <w:r w:rsidRPr="00FE3F52">
              <w:rPr>
                <w:rFonts w:ascii="Times New Roman" w:hAnsi="Times New Roman"/>
                <w:i w:val="0"/>
                <w:sz w:val="24"/>
                <w:szCs w:val="24"/>
                <w:lang w:val="fr-FR"/>
              </w:rPr>
              <w:fldChar w:fldCharType="separate"/>
            </w:r>
            <w:r w:rsidRPr="00FE3F52">
              <w:rPr>
                <w:rFonts w:ascii="Times New Roman" w:hAnsi="Times New Roman"/>
                <w:sz w:val="24"/>
                <w:szCs w:val="24"/>
                <w:lang w:val="fr-FR"/>
              </w:rPr>
              <w:t>114/2015/NĐ-CP</w:t>
            </w:r>
            <w:r w:rsidRPr="00FE3F52">
              <w:rPr>
                <w:rFonts w:ascii="Times New Roman" w:hAnsi="Times New Roman"/>
                <w:i w:val="0"/>
                <w:sz w:val="24"/>
                <w:szCs w:val="24"/>
                <w:lang w:val="fr-FR"/>
              </w:rPr>
              <w:fldChar w:fldCharType="end"/>
            </w:r>
            <w:bookmarkEnd w:id="29"/>
            <w:r w:rsidRPr="00FE3F52">
              <w:rPr>
                <w:rFonts w:ascii="Times New Roman" w:hAnsi="Times New Roman"/>
                <w:i w:val="0"/>
                <w:sz w:val="24"/>
                <w:szCs w:val="24"/>
                <w:lang w:val="fr-FR"/>
              </w:rPr>
              <w:t> ngày 09 tháng 11 năm 2015 sửa đổi, bổ sung Điều 21 Nghị định số </w:t>
            </w:r>
            <w:hyperlink r:id="rId8" w:tgtFrame="_blank" w:tooltip="Nghị định 29/2008/NĐ-CP" w:history="1">
              <w:r w:rsidRPr="00FE3F52">
                <w:rPr>
                  <w:rFonts w:ascii="Times New Roman" w:hAnsi="Times New Roman"/>
                  <w:sz w:val="24"/>
                  <w:szCs w:val="24"/>
                  <w:lang w:val="fr-FR"/>
                </w:rPr>
                <w:t>29/2008/NĐ-CP</w:t>
              </w:r>
            </w:hyperlink>
            <w:r w:rsidRPr="00FE3F52">
              <w:rPr>
                <w:rFonts w:ascii="Times New Roman" w:hAnsi="Times New Roman"/>
                <w:i w:val="0"/>
                <w:sz w:val="24"/>
                <w:szCs w:val="24"/>
                <w:lang w:val="fr-FR"/>
              </w:rPr>
              <w:t> ;</w:t>
            </w:r>
          </w:p>
          <w:p w14:paraId="673956E9" w14:textId="77777777" w:rsidR="008B2EEE" w:rsidRPr="00FE3F52" w:rsidRDefault="008B2EEE" w:rsidP="00FE3F52">
            <w:pPr>
              <w:pStyle w:val="BodyText3"/>
              <w:widowControl w:val="0"/>
              <w:spacing w:before="0"/>
              <w:ind w:firstLine="34"/>
              <w:rPr>
                <w:rFonts w:ascii="Times New Roman" w:hAnsi="Times New Roman"/>
                <w:i w:val="0"/>
                <w:sz w:val="24"/>
                <w:szCs w:val="24"/>
                <w:lang w:val="fr-FR"/>
              </w:rPr>
            </w:pPr>
            <w:r w:rsidRPr="00FE3F52">
              <w:rPr>
                <w:rFonts w:ascii="Times New Roman" w:hAnsi="Times New Roman"/>
                <w:i w:val="0"/>
                <w:sz w:val="24"/>
                <w:szCs w:val="24"/>
                <w:lang w:val="fr-FR"/>
              </w:rPr>
              <w:t>Căn cứ Nghị định số </w:t>
            </w:r>
            <w:bookmarkStart w:id="30" w:name="tvpllink_bxsxgbjyaz"/>
            <w:r w:rsidRPr="00FE3F52">
              <w:rPr>
                <w:rFonts w:ascii="Times New Roman" w:hAnsi="Times New Roman"/>
                <w:i w:val="0"/>
                <w:sz w:val="24"/>
                <w:szCs w:val="24"/>
                <w:lang w:val="fr-FR"/>
              </w:rPr>
              <w:fldChar w:fldCharType="begin"/>
            </w:r>
            <w:r w:rsidRPr="00FE3F52">
              <w:rPr>
                <w:rFonts w:ascii="Times New Roman" w:hAnsi="Times New Roman"/>
                <w:i w:val="0"/>
                <w:sz w:val="24"/>
                <w:szCs w:val="24"/>
                <w:lang w:val="fr-FR"/>
              </w:rPr>
              <w:instrText xml:space="preserve"> HYPERLINK "https://thuvienphapluat.vn/van-ban/Xuat-nhap-khau/Nghi-dinh-134-2016-ND-CP-huong-dan-Luat-thue-xuat-khau-thue-nhap-khau-323602.aspx" \t "_blank" </w:instrText>
            </w:r>
            <w:r w:rsidRPr="00FE3F52">
              <w:rPr>
                <w:rFonts w:ascii="Times New Roman" w:hAnsi="Times New Roman"/>
                <w:i w:val="0"/>
                <w:sz w:val="24"/>
                <w:szCs w:val="24"/>
                <w:lang w:val="fr-FR"/>
              </w:rPr>
              <w:fldChar w:fldCharType="separate"/>
            </w:r>
            <w:r w:rsidRPr="00FE3F52">
              <w:rPr>
                <w:rFonts w:ascii="Times New Roman" w:hAnsi="Times New Roman"/>
                <w:sz w:val="24"/>
                <w:szCs w:val="24"/>
                <w:lang w:val="fr-FR"/>
              </w:rPr>
              <w:t>134/2016/NĐ-CP</w:t>
            </w:r>
            <w:r w:rsidRPr="00FE3F52">
              <w:rPr>
                <w:rFonts w:ascii="Times New Roman" w:hAnsi="Times New Roman"/>
                <w:i w:val="0"/>
                <w:sz w:val="24"/>
                <w:szCs w:val="24"/>
                <w:lang w:val="fr-FR"/>
              </w:rPr>
              <w:fldChar w:fldCharType="end"/>
            </w:r>
            <w:bookmarkEnd w:id="30"/>
            <w:r w:rsidRPr="00FE3F52">
              <w:rPr>
                <w:rFonts w:ascii="Times New Roman" w:hAnsi="Times New Roman"/>
                <w:i w:val="0"/>
                <w:sz w:val="24"/>
                <w:szCs w:val="24"/>
                <w:lang w:val="fr-FR"/>
              </w:rPr>
              <w:t> ngày 01 tháng 9 năm 2016 của Chính phủ quy định chi tiết một số điều và biện pháp thi hành </w:t>
            </w:r>
            <w:bookmarkStart w:id="31" w:name="tvpllink_hadubejmqv_1"/>
            <w:r w:rsidRPr="00FE3F52">
              <w:rPr>
                <w:rFonts w:ascii="Times New Roman" w:hAnsi="Times New Roman"/>
                <w:i w:val="0"/>
                <w:sz w:val="24"/>
                <w:szCs w:val="24"/>
                <w:lang w:val="fr-FR"/>
              </w:rPr>
              <w:fldChar w:fldCharType="begin"/>
            </w:r>
            <w:r w:rsidRPr="00FE3F52">
              <w:rPr>
                <w:rFonts w:ascii="Times New Roman" w:hAnsi="Times New Roman"/>
                <w:i w:val="0"/>
                <w:sz w:val="24"/>
                <w:szCs w:val="24"/>
                <w:lang w:val="fr-FR"/>
              </w:rPr>
              <w:instrText xml:space="preserve"> HYPERLINK "https://thuvienphapluat.vn/van-ban/Xuat-nhap-khau/Luat-thue-xuat-khau-thue-nhap-khau-2016-280693.aspx" \t "_blank" </w:instrText>
            </w:r>
            <w:r w:rsidRPr="00FE3F52">
              <w:rPr>
                <w:rFonts w:ascii="Times New Roman" w:hAnsi="Times New Roman"/>
                <w:i w:val="0"/>
                <w:sz w:val="24"/>
                <w:szCs w:val="24"/>
                <w:lang w:val="fr-FR"/>
              </w:rPr>
              <w:fldChar w:fldCharType="separate"/>
            </w:r>
            <w:r w:rsidRPr="00FE3F52">
              <w:rPr>
                <w:rFonts w:ascii="Times New Roman" w:hAnsi="Times New Roman"/>
                <w:sz w:val="24"/>
                <w:szCs w:val="24"/>
                <w:lang w:val="fr-FR"/>
              </w:rPr>
              <w:t>Luật thuế xuất khẩu, thuế nhập khẩu</w:t>
            </w:r>
            <w:r w:rsidRPr="00FE3F52">
              <w:rPr>
                <w:rFonts w:ascii="Times New Roman" w:hAnsi="Times New Roman"/>
                <w:i w:val="0"/>
                <w:sz w:val="24"/>
                <w:szCs w:val="24"/>
                <w:lang w:val="fr-FR"/>
              </w:rPr>
              <w:fldChar w:fldCharType="end"/>
            </w:r>
            <w:bookmarkEnd w:id="31"/>
            <w:r w:rsidRPr="00FE3F52">
              <w:rPr>
                <w:rFonts w:ascii="Times New Roman" w:hAnsi="Times New Roman"/>
                <w:i w:val="0"/>
                <w:sz w:val="24"/>
                <w:szCs w:val="24"/>
                <w:lang w:val="fr-FR"/>
              </w:rPr>
              <w:t>;</w:t>
            </w:r>
          </w:p>
          <w:p w14:paraId="1DC81751" w14:textId="77777777" w:rsidR="008B2EEE" w:rsidRPr="00FE3F52" w:rsidRDefault="008B2EEE" w:rsidP="00FE3F52">
            <w:pPr>
              <w:pStyle w:val="BodyText3"/>
              <w:widowControl w:val="0"/>
              <w:spacing w:before="0"/>
              <w:ind w:firstLine="34"/>
              <w:rPr>
                <w:rFonts w:ascii="Times New Roman" w:hAnsi="Times New Roman"/>
                <w:i w:val="0"/>
                <w:sz w:val="24"/>
                <w:szCs w:val="24"/>
                <w:lang w:val="fr-FR"/>
              </w:rPr>
            </w:pPr>
            <w:r w:rsidRPr="00FE3F52">
              <w:rPr>
                <w:rFonts w:ascii="Times New Roman" w:hAnsi="Times New Roman"/>
                <w:i w:val="0"/>
                <w:sz w:val="24"/>
                <w:szCs w:val="24"/>
                <w:lang w:val="fr-FR"/>
              </w:rPr>
              <w:lastRenderedPageBreak/>
              <w:t>Căn cứ Nghị định số </w:t>
            </w:r>
            <w:bookmarkStart w:id="32" w:name="tvpllink_pgjliddxwj"/>
            <w:r w:rsidRPr="00FE3F52">
              <w:rPr>
                <w:rFonts w:ascii="Times New Roman" w:hAnsi="Times New Roman"/>
                <w:i w:val="0"/>
                <w:sz w:val="24"/>
                <w:szCs w:val="24"/>
                <w:lang w:val="fr-FR"/>
              </w:rPr>
              <w:fldChar w:fldCharType="begin"/>
            </w:r>
            <w:r w:rsidRPr="00FE3F52">
              <w:rPr>
                <w:rFonts w:ascii="Times New Roman" w:hAnsi="Times New Roman"/>
                <w:i w:val="0"/>
                <w:sz w:val="24"/>
                <w:szCs w:val="24"/>
                <w:lang w:val="fr-FR"/>
              </w:rPr>
              <w:instrText xml:space="preserve"> HYPERLINK "https://thuvienphapluat.vn/van-ban/Thue-Phi-Le-Phi/Nghi-dinh-83-2013-ND-CP-huong-dan-Luat-quan-ly-thue-sua-doi-2012-201712.aspx" \t "_blank" </w:instrText>
            </w:r>
            <w:r w:rsidRPr="00FE3F52">
              <w:rPr>
                <w:rFonts w:ascii="Times New Roman" w:hAnsi="Times New Roman"/>
                <w:i w:val="0"/>
                <w:sz w:val="24"/>
                <w:szCs w:val="24"/>
                <w:lang w:val="fr-FR"/>
              </w:rPr>
              <w:fldChar w:fldCharType="separate"/>
            </w:r>
            <w:r w:rsidRPr="00FE3F52">
              <w:rPr>
                <w:rFonts w:ascii="Times New Roman" w:hAnsi="Times New Roman"/>
                <w:sz w:val="24"/>
                <w:szCs w:val="24"/>
                <w:lang w:val="fr-FR"/>
              </w:rPr>
              <w:t>83/2013/NĐ-CP</w:t>
            </w:r>
            <w:r w:rsidRPr="00FE3F52">
              <w:rPr>
                <w:rFonts w:ascii="Times New Roman" w:hAnsi="Times New Roman"/>
                <w:i w:val="0"/>
                <w:sz w:val="24"/>
                <w:szCs w:val="24"/>
                <w:lang w:val="fr-FR"/>
              </w:rPr>
              <w:fldChar w:fldCharType="end"/>
            </w:r>
            <w:bookmarkEnd w:id="32"/>
            <w:r w:rsidRPr="00FE3F52">
              <w:rPr>
                <w:rFonts w:ascii="Times New Roman" w:hAnsi="Times New Roman"/>
                <w:i w:val="0"/>
                <w:sz w:val="24"/>
                <w:szCs w:val="24"/>
                <w:lang w:val="fr-FR"/>
              </w:rPr>
              <w:t> ngày 22 tháng 7 năm 2013 của Chính phủ quy định chi tiết thi hành một số điều của </w:t>
            </w:r>
            <w:bookmarkStart w:id="33" w:name="tvpllink_nwnhxlgimk_1"/>
            <w:r w:rsidRPr="00FE3F52">
              <w:rPr>
                <w:rFonts w:ascii="Times New Roman" w:hAnsi="Times New Roman"/>
                <w:i w:val="0"/>
                <w:sz w:val="24"/>
                <w:szCs w:val="24"/>
                <w:lang w:val="fr-FR"/>
              </w:rPr>
              <w:fldChar w:fldCharType="begin"/>
            </w:r>
            <w:r w:rsidRPr="00FE3F52">
              <w:rPr>
                <w:rFonts w:ascii="Times New Roman" w:hAnsi="Times New Roman"/>
                <w:i w:val="0"/>
                <w:sz w:val="24"/>
                <w:szCs w:val="24"/>
                <w:lang w:val="fr-FR"/>
              </w:rPr>
              <w:instrText xml:space="preserve"> HYPERLINK "https://thuvienphapluat.vn/van-ban/Thue-Phi-Le-Phi/Luat-quan-ly-thue-2006-78-2006-QH11-15871.aspx" \t "_blank" </w:instrText>
            </w:r>
            <w:r w:rsidRPr="00FE3F52">
              <w:rPr>
                <w:rFonts w:ascii="Times New Roman" w:hAnsi="Times New Roman"/>
                <w:i w:val="0"/>
                <w:sz w:val="24"/>
                <w:szCs w:val="24"/>
                <w:lang w:val="fr-FR"/>
              </w:rPr>
              <w:fldChar w:fldCharType="separate"/>
            </w:r>
            <w:r w:rsidRPr="00FE3F52">
              <w:rPr>
                <w:rFonts w:ascii="Times New Roman" w:hAnsi="Times New Roman"/>
                <w:sz w:val="24"/>
                <w:szCs w:val="24"/>
                <w:lang w:val="fr-FR"/>
              </w:rPr>
              <w:t>Luật Quản lý thuế</w:t>
            </w:r>
            <w:r w:rsidRPr="00FE3F52">
              <w:rPr>
                <w:rFonts w:ascii="Times New Roman" w:hAnsi="Times New Roman"/>
                <w:i w:val="0"/>
                <w:sz w:val="24"/>
                <w:szCs w:val="24"/>
                <w:lang w:val="fr-FR"/>
              </w:rPr>
              <w:fldChar w:fldCharType="end"/>
            </w:r>
            <w:bookmarkEnd w:id="33"/>
            <w:r w:rsidRPr="00FE3F52">
              <w:rPr>
                <w:rFonts w:ascii="Times New Roman" w:hAnsi="Times New Roman"/>
                <w:i w:val="0"/>
                <w:sz w:val="24"/>
                <w:szCs w:val="24"/>
                <w:lang w:val="fr-FR"/>
              </w:rPr>
              <w:t> và </w:t>
            </w:r>
            <w:bookmarkStart w:id="34" w:name="tvpllink_vlawjzmqvx_1"/>
            <w:r w:rsidRPr="00FE3F52">
              <w:rPr>
                <w:rFonts w:ascii="Times New Roman" w:hAnsi="Times New Roman"/>
                <w:i w:val="0"/>
                <w:sz w:val="24"/>
                <w:szCs w:val="24"/>
                <w:lang w:val="fr-FR"/>
              </w:rPr>
              <w:fldChar w:fldCharType="begin"/>
            </w:r>
            <w:r w:rsidRPr="00FE3F52">
              <w:rPr>
                <w:rFonts w:ascii="Times New Roman" w:hAnsi="Times New Roman"/>
                <w:i w:val="0"/>
                <w:sz w:val="24"/>
                <w:szCs w:val="24"/>
                <w:lang w:val="fr-FR"/>
              </w:rPr>
              <w:instrText xml:space="preserve"> HYPERLINK "https://thuvienphapluat.vn/van-ban/Thue-Phi-Le-Phi/Luat-quan-ly-thue-sua-doi-2012-21-2012-QH13-152714.aspx" \t "_blank" </w:instrText>
            </w:r>
            <w:r w:rsidRPr="00FE3F52">
              <w:rPr>
                <w:rFonts w:ascii="Times New Roman" w:hAnsi="Times New Roman"/>
                <w:i w:val="0"/>
                <w:sz w:val="24"/>
                <w:szCs w:val="24"/>
                <w:lang w:val="fr-FR"/>
              </w:rPr>
              <w:fldChar w:fldCharType="separate"/>
            </w:r>
            <w:r w:rsidRPr="00FE3F52">
              <w:rPr>
                <w:rFonts w:ascii="Times New Roman" w:hAnsi="Times New Roman"/>
                <w:sz w:val="24"/>
                <w:szCs w:val="24"/>
                <w:lang w:val="fr-FR"/>
              </w:rPr>
              <w:t>Luật sửa đổi, bổ sung một số điều của Luật Quản lý thuế</w:t>
            </w:r>
            <w:r w:rsidRPr="00FE3F52">
              <w:rPr>
                <w:rFonts w:ascii="Times New Roman" w:hAnsi="Times New Roman"/>
                <w:i w:val="0"/>
                <w:sz w:val="24"/>
                <w:szCs w:val="24"/>
                <w:lang w:val="fr-FR"/>
              </w:rPr>
              <w:fldChar w:fldCharType="end"/>
            </w:r>
            <w:bookmarkEnd w:id="34"/>
            <w:r w:rsidRPr="00FE3F52">
              <w:rPr>
                <w:rFonts w:ascii="Times New Roman" w:hAnsi="Times New Roman"/>
                <w:i w:val="0"/>
                <w:sz w:val="24"/>
                <w:szCs w:val="24"/>
                <w:lang w:val="fr-FR"/>
              </w:rPr>
              <w:t>;</w:t>
            </w:r>
          </w:p>
          <w:p w14:paraId="20333CC5" w14:textId="77777777" w:rsidR="008B2EEE" w:rsidRPr="00FE3F52" w:rsidRDefault="008B2EEE" w:rsidP="00FE3F52">
            <w:pPr>
              <w:pStyle w:val="BodyText3"/>
              <w:widowControl w:val="0"/>
              <w:spacing w:before="0"/>
              <w:ind w:firstLine="34"/>
              <w:rPr>
                <w:rFonts w:ascii="Times New Roman" w:hAnsi="Times New Roman"/>
                <w:i w:val="0"/>
                <w:sz w:val="24"/>
                <w:szCs w:val="24"/>
                <w:lang w:val="fr-FR"/>
              </w:rPr>
            </w:pPr>
            <w:r w:rsidRPr="00FE3F52">
              <w:rPr>
                <w:rFonts w:ascii="Times New Roman" w:hAnsi="Times New Roman"/>
                <w:i w:val="0"/>
                <w:sz w:val="24"/>
                <w:szCs w:val="24"/>
                <w:lang w:val="fr-FR"/>
              </w:rPr>
              <w:t>Căn cứ Nghị định số </w:t>
            </w:r>
            <w:bookmarkStart w:id="35" w:name="tvpllink_gytpxskymt"/>
            <w:r w:rsidRPr="00FE3F52">
              <w:rPr>
                <w:rFonts w:ascii="Times New Roman" w:hAnsi="Times New Roman"/>
                <w:i w:val="0"/>
                <w:sz w:val="24"/>
                <w:szCs w:val="24"/>
                <w:lang w:val="fr-FR"/>
              </w:rPr>
              <w:fldChar w:fldCharType="begin"/>
            </w:r>
            <w:r w:rsidRPr="00FE3F52">
              <w:rPr>
                <w:rFonts w:ascii="Times New Roman" w:hAnsi="Times New Roman"/>
                <w:i w:val="0"/>
                <w:sz w:val="24"/>
                <w:szCs w:val="24"/>
                <w:lang w:val="fr-FR"/>
              </w:rPr>
              <w:instrText xml:space="preserve"> HYPERLINK "https://thuvienphapluat.vn/van-ban/Thuong-mai/Nghi-dinh-209-2013-ND-CP-nam-2013-huong-dan-Luat-thue-gia-tri-gia-tang-216679.aspx" \t "_blank" </w:instrText>
            </w:r>
            <w:r w:rsidRPr="00FE3F52">
              <w:rPr>
                <w:rFonts w:ascii="Times New Roman" w:hAnsi="Times New Roman"/>
                <w:i w:val="0"/>
                <w:sz w:val="24"/>
                <w:szCs w:val="24"/>
                <w:lang w:val="fr-FR"/>
              </w:rPr>
              <w:fldChar w:fldCharType="separate"/>
            </w:r>
            <w:r w:rsidRPr="00FE3F52">
              <w:rPr>
                <w:rFonts w:ascii="Times New Roman" w:hAnsi="Times New Roman"/>
                <w:sz w:val="24"/>
                <w:szCs w:val="24"/>
                <w:lang w:val="fr-FR"/>
              </w:rPr>
              <w:t>209/2013/NĐ-CP</w:t>
            </w:r>
            <w:r w:rsidRPr="00FE3F52">
              <w:rPr>
                <w:rFonts w:ascii="Times New Roman" w:hAnsi="Times New Roman"/>
                <w:i w:val="0"/>
                <w:sz w:val="24"/>
                <w:szCs w:val="24"/>
                <w:lang w:val="fr-FR"/>
              </w:rPr>
              <w:fldChar w:fldCharType="end"/>
            </w:r>
            <w:bookmarkEnd w:id="35"/>
            <w:r w:rsidRPr="00FE3F52">
              <w:rPr>
                <w:rFonts w:ascii="Times New Roman" w:hAnsi="Times New Roman"/>
                <w:i w:val="0"/>
                <w:sz w:val="24"/>
                <w:szCs w:val="24"/>
                <w:lang w:val="fr-FR"/>
              </w:rPr>
              <w:t> ngày 18 tháng 12 năm 2013 của Chính phủ quy định chi tiết và hướng dẫn thi hành một số điều của </w:t>
            </w:r>
            <w:bookmarkStart w:id="36" w:name="tvpllink_yfeonwnuvk_1"/>
            <w:r w:rsidRPr="00FE3F52">
              <w:rPr>
                <w:rFonts w:ascii="Times New Roman" w:hAnsi="Times New Roman"/>
                <w:i w:val="0"/>
                <w:sz w:val="24"/>
                <w:szCs w:val="24"/>
                <w:lang w:val="fr-FR"/>
              </w:rPr>
              <w:fldChar w:fldCharType="begin"/>
            </w:r>
            <w:r w:rsidRPr="00FE3F52">
              <w:rPr>
                <w:rFonts w:ascii="Times New Roman" w:hAnsi="Times New Roman"/>
                <w:i w:val="0"/>
                <w:sz w:val="24"/>
                <w:szCs w:val="24"/>
                <w:lang w:val="fr-FR"/>
              </w:rPr>
              <w:instrText xml:space="preserve"> HYPERLINK "https://thuvienphapluat.vn/van-ban/Thue-Phi-Le-Phi/Luat-thue-gia-tri-gia-tang-2008-13-2008-QH12-66934.aspx" \t "_blank" </w:instrText>
            </w:r>
            <w:r w:rsidRPr="00FE3F52">
              <w:rPr>
                <w:rFonts w:ascii="Times New Roman" w:hAnsi="Times New Roman"/>
                <w:i w:val="0"/>
                <w:sz w:val="24"/>
                <w:szCs w:val="24"/>
                <w:lang w:val="fr-FR"/>
              </w:rPr>
              <w:fldChar w:fldCharType="separate"/>
            </w:r>
            <w:r w:rsidRPr="00FE3F52">
              <w:rPr>
                <w:rFonts w:ascii="Times New Roman" w:hAnsi="Times New Roman"/>
                <w:sz w:val="24"/>
                <w:szCs w:val="24"/>
                <w:lang w:val="fr-FR"/>
              </w:rPr>
              <w:t>Luật Thuế giá trị gia tăng</w:t>
            </w:r>
            <w:r w:rsidRPr="00FE3F52">
              <w:rPr>
                <w:rFonts w:ascii="Times New Roman" w:hAnsi="Times New Roman"/>
                <w:i w:val="0"/>
                <w:sz w:val="24"/>
                <w:szCs w:val="24"/>
                <w:lang w:val="fr-FR"/>
              </w:rPr>
              <w:fldChar w:fldCharType="end"/>
            </w:r>
            <w:bookmarkEnd w:id="36"/>
            <w:r w:rsidRPr="00FE3F52">
              <w:rPr>
                <w:rFonts w:ascii="Times New Roman" w:hAnsi="Times New Roman"/>
                <w:i w:val="0"/>
                <w:sz w:val="24"/>
                <w:szCs w:val="24"/>
                <w:lang w:val="fr-FR"/>
              </w:rPr>
              <w:t>;</w:t>
            </w:r>
          </w:p>
          <w:p w14:paraId="68AF09D6" w14:textId="77777777" w:rsidR="008B2EEE" w:rsidRPr="00FE3F52" w:rsidRDefault="008B2EEE" w:rsidP="00FE3F52">
            <w:pPr>
              <w:pStyle w:val="BodyText3"/>
              <w:widowControl w:val="0"/>
              <w:spacing w:before="0"/>
              <w:ind w:firstLine="34"/>
              <w:rPr>
                <w:rFonts w:ascii="Times New Roman" w:hAnsi="Times New Roman"/>
                <w:i w:val="0"/>
                <w:sz w:val="24"/>
                <w:szCs w:val="24"/>
                <w:lang w:val="fr-FR"/>
              </w:rPr>
            </w:pPr>
            <w:r w:rsidRPr="00FE3F52">
              <w:rPr>
                <w:rFonts w:ascii="Times New Roman" w:hAnsi="Times New Roman"/>
                <w:i w:val="0"/>
                <w:sz w:val="24"/>
                <w:szCs w:val="24"/>
                <w:lang w:val="fr-FR"/>
              </w:rPr>
              <w:t>Căn cứ Nghị định số </w:t>
            </w:r>
            <w:bookmarkStart w:id="37" w:name="tvpllink_ypxcptvemm"/>
            <w:r w:rsidRPr="00FE3F52">
              <w:rPr>
                <w:rFonts w:ascii="Times New Roman" w:hAnsi="Times New Roman"/>
                <w:i w:val="0"/>
                <w:sz w:val="24"/>
                <w:szCs w:val="24"/>
                <w:lang w:val="fr-FR"/>
              </w:rPr>
              <w:fldChar w:fldCharType="begin"/>
            </w:r>
            <w:r w:rsidRPr="00FE3F52">
              <w:rPr>
                <w:rFonts w:ascii="Times New Roman" w:hAnsi="Times New Roman"/>
                <w:i w:val="0"/>
                <w:sz w:val="24"/>
                <w:szCs w:val="24"/>
                <w:lang w:val="fr-FR"/>
              </w:rPr>
              <w:instrText xml:space="preserve"> HYPERLINK "https://thuvienphapluat.vn/van-ban/thuong-mai/nghi-dinh-108-2015-nd-cp-huong-dan-luat-thue-tieu-thu-dac-biet-sua-doi-294252.aspx" \t "_blank" </w:instrText>
            </w:r>
            <w:r w:rsidRPr="00FE3F52">
              <w:rPr>
                <w:rFonts w:ascii="Times New Roman" w:hAnsi="Times New Roman"/>
                <w:i w:val="0"/>
                <w:sz w:val="24"/>
                <w:szCs w:val="24"/>
                <w:lang w:val="fr-FR"/>
              </w:rPr>
              <w:fldChar w:fldCharType="separate"/>
            </w:r>
            <w:r w:rsidRPr="00FE3F52">
              <w:rPr>
                <w:rFonts w:ascii="Times New Roman" w:hAnsi="Times New Roman"/>
                <w:sz w:val="24"/>
                <w:szCs w:val="24"/>
                <w:lang w:val="fr-FR"/>
              </w:rPr>
              <w:t>108/2015/NĐ-CP</w:t>
            </w:r>
            <w:r w:rsidRPr="00FE3F52">
              <w:rPr>
                <w:rFonts w:ascii="Times New Roman" w:hAnsi="Times New Roman"/>
                <w:i w:val="0"/>
                <w:sz w:val="24"/>
                <w:szCs w:val="24"/>
                <w:lang w:val="fr-FR"/>
              </w:rPr>
              <w:fldChar w:fldCharType="end"/>
            </w:r>
            <w:bookmarkEnd w:id="37"/>
            <w:r w:rsidRPr="00FE3F52">
              <w:rPr>
                <w:rFonts w:ascii="Times New Roman" w:hAnsi="Times New Roman"/>
                <w:i w:val="0"/>
                <w:sz w:val="24"/>
                <w:szCs w:val="24"/>
                <w:lang w:val="fr-FR"/>
              </w:rPr>
              <w:t> ngày 28 tháng 10 năm 2015 của Chính phủ quy định chi tiết và hướng dẫn thi hành một số điều của </w:t>
            </w:r>
            <w:bookmarkStart w:id="38" w:name="tvpllink_gyrotfitse_1"/>
            <w:r w:rsidRPr="00FE3F52">
              <w:rPr>
                <w:rFonts w:ascii="Times New Roman" w:hAnsi="Times New Roman"/>
                <w:i w:val="0"/>
                <w:sz w:val="24"/>
                <w:szCs w:val="24"/>
                <w:lang w:val="fr-FR"/>
              </w:rPr>
              <w:fldChar w:fldCharType="begin"/>
            </w:r>
            <w:r w:rsidRPr="00FE3F52">
              <w:rPr>
                <w:rFonts w:ascii="Times New Roman" w:hAnsi="Times New Roman"/>
                <w:i w:val="0"/>
                <w:sz w:val="24"/>
                <w:szCs w:val="24"/>
                <w:lang w:val="fr-FR"/>
              </w:rPr>
              <w:instrText xml:space="preserve"> HYPERLINK "https://thuvienphapluat.vn/van-ban/Thue-Phi-Le-Phi/Luat-thue-tieu-thu-dac-biet-2008-26-2008-QH12-82198.aspx" \t "_blank" </w:instrText>
            </w:r>
            <w:r w:rsidRPr="00FE3F52">
              <w:rPr>
                <w:rFonts w:ascii="Times New Roman" w:hAnsi="Times New Roman"/>
                <w:i w:val="0"/>
                <w:sz w:val="24"/>
                <w:szCs w:val="24"/>
                <w:lang w:val="fr-FR"/>
              </w:rPr>
              <w:fldChar w:fldCharType="separate"/>
            </w:r>
            <w:r w:rsidRPr="00FE3F52">
              <w:rPr>
                <w:rFonts w:ascii="Times New Roman" w:hAnsi="Times New Roman"/>
                <w:sz w:val="24"/>
                <w:szCs w:val="24"/>
                <w:lang w:val="fr-FR"/>
              </w:rPr>
              <w:t>Luật Thuế tiêu thụ đặc biệt</w:t>
            </w:r>
            <w:r w:rsidRPr="00FE3F52">
              <w:rPr>
                <w:rFonts w:ascii="Times New Roman" w:hAnsi="Times New Roman"/>
                <w:i w:val="0"/>
                <w:sz w:val="24"/>
                <w:szCs w:val="24"/>
                <w:lang w:val="fr-FR"/>
              </w:rPr>
              <w:fldChar w:fldCharType="end"/>
            </w:r>
            <w:bookmarkEnd w:id="38"/>
            <w:r w:rsidRPr="00FE3F52">
              <w:rPr>
                <w:rFonts w:ascii="Times New Roman" w:hAnsi="Times New Roman"/>
                <w:i w:val="0"/>
                <w:sz w:val="24"/>
                <w:szCs w:val="24"/>
                <w:lang w:val="fr-FR"/>
              </w:rPr>
              <w:t> và </w:t>
            </w:r>
            <w:bookmarkStart w:id="39" w:name="tvpllink_jmihqrjplh_1"/>
            <w:r w:rsidRPr="00FE3F52">
              <w:rPr>
                <w:rFonts w:ascii="Times New Roman" w:hAnsi="Times New Roman"/>
                <w:i w:val="0"/>
                <w:sz w:val="24"/>
                <w:szCs w:val="24"/>
                <w:lang w:val="fr-FR"/>
              </w:rPr>
              <w:fldChar w:fldCharType="begin"/>
            </w:r>
            <w:r w:rsidRPr="00FE3F52">
              <w:rPr>
                <w:rFonts w:ascii="Times New Roman" w:hAnsi="Times New Roman"/>
                <w:i w:val="0"/>
                <w:sz w:val="24"/>
                <w:szCs w:val="24"/>
                <w:lang w:val="fr-FR"/>
              </w:rPr>
              <w:instrText xml:space="preserve"> HYPERLINK "https://thuvienphapluat.vn/van-ban/Thue-Phi-Le-Phi/Luat-Thue-tieu-thu-dac-biet-sua-doi-2014-259732.aspx" \t "_blank" </w:instrText>
            </w:r>
            <w:r w:rsidRPr="00FE3F52">
              <w:rPr>
                <w:rFonts w:ascii="Times New Roman" w:hAnsi="Times New Roman"/>
                <w:i w:val="0"/>
                <w:sz w:val="24"/>
                <w:szCs w:val="24"/>
                <w:lang w:val="fr-FR"/>
              </w:rPr>
              <w:fldChar w:fldCharType="separate"/>
            </w:r>
            <w:r w:rsidRPr="00FE3F52">
              <w:rPr>
                <w:rFonts w:ascii="Times New Roman" w:hAnsi="Times New Roman"/>
                <w:sz w:val="24"/>
                <w:szCs w:val="24"/>
                <w:lang w:val="fr-FR"/>
              </w:rPr>
              <w:t>Luật sửa đổi, bổ sung một số điều của Luật Thuế tiêu thụ đặc biệt</w:t>
            </w:r>
            <w:r w:rsidRPr="00FE3F52">
              <w:rPr>
                <w:rFonts w:ascii="Times New Roman" w:hAnsi="Times New Roman"/>
                <w:i w:val="0"/>
                <w:sz w:val="24"/>
                <w:szCs w:val="24"/>
                <w:lang w:val="fr-FR"/>
              </w:rPr>
              <w:fldChar w:fldCharType="end"/>
            </w:r>
            <w:bookmarkEnd w:id="39"/>
            <w:r w:rsidRPr="00FE3F52">
              <w:rPr>
                <w:rFonts w:ascii="Times New Roman" w:hAnsi="Times New Roman"/>
                <w:i w:val="0"/>
                <w:sz w:val="24"/>
                <w:szCs w:val="24"/>
                <w:lang w:val="fr-FR"/>
              </w:rPr>
              <w:t>;</w:t>
            </w:r>
          </w:p>
          <w:p w14:paraId="1E194065" w14:textId="77777777" w:rsidR="008B2EEE" w:rsidRPr="00FE3F52" w:rsidRDefault="008B2EEE" w:rsidP="00FE3F52">
            <w:pPr>
              <w:pStyle w:val="BodyText3"/>
              <w:widowControl w:val="0"/>
              <w:spacing w:before="0"/>
              <w:ind w:firstLine="34"/>
              <w:rPr>
                <w:rFonts w:ascii="Times New Roman" w:hAnsi="Times New Roman"/>
                <w:i w:val="0"/>
                <w:sz w:val="24"/>
                <w:szCs w:val="24"/>
                <w:lang w:val="fr-FR"/>
              </w:rPr>
            </w:pPr>
            <w:r w:rsidRPr="00FE3F52">
              <w:rPr>
                <w:rFonts w:ascii="Times New Roman" w:hAnsi="Times New Roman"/>
                <w:i w:val="0"/>
                <w:sz w:val="24"/>
                <w:szCs w:val="24"/>
                <w:lang w:val="fr-FR"/>
              </w:rPr>
              <w:t>Căn cứ Nghị định số </w:t>
            </w:r>
            <w:bookmarkStart w:id="40" w:name="tvpllink_anzsxvzevp"/>
            <w:r w:rsidRPr="00FE3F52">
              <w:rPr>
                <w:rFonts w:ascii="Times New Roman" w:hAnsi="Times New Roman"/>
                <w:i w:val="0"/>
                <w:sz w:val="24"/>
                <w:szCs w:val="24"/>
                <w:lang w:val="fr-FR"/>
              </w:rPr>
              <w:fldChar w:fldCharType="begin"/>
            </w:r>
            <w:r w:rsidRPr="00FE3F52">
              <w:rPr>
                <w:rFonts w:ascii="Times New Roman" w:hAnsi="Times New Roman"/>
                <w:i w:val="0"/>
                <w:sz w:val="24"/>
                <w:szCs w:val="24"/>
                <w:lang w:val="fr-FR"/>
              </w:rPr>
              <w:instrText xml:space="preserve"> HYPERLINK "https://thuvienphapluat.vn/van-ban/Thue-Phi-Le-Phi/Nghi-dinh-12-2015-ND-CP-huong-dan-Luat-sua-doi-bo-sung-mot-so-dieu-cua-cac-Luat-ve-thue-266168.aspx" \t "_blank" </w:instrText>
            </w:r>
            <w:r w:rsidRPr="00FE3F52">
              <w:rPr>
                <w:rFonts w:ascii="Times New Roman" w:hAnsi="Times New Roman"/>
                <w:i w:val="0"/>
                <w:sz w:val="24"/>
                <w:szCs w:val="24"/>
                <w:lang w:val="fr-FR"/>
              </w:rPr>
              <w:fldChar w:fldCharType="separate"/>
            </w:r>
            <w:r w:rsidRPr="00FE3F52">
              <w:rPr>
                <w:rFonts w:ascii="Times New Roman" w:hAnsi="Times New Roman"/>
                <w:sz w:val="24"/>
                <w:szCs w:val="24"/>
                <w:lang w:val="fr-FR"/>
              </w:rPr>
              <w:t>12/2015/NĐ-CP</w:t>
            </w:r>
            <w:r w:rsidRPr="00FE3F52">
              <w:rPr>
                <w:rFonts w:ascii="Times New Roman" w:hAnsi="Times New Roman"/>
                <w:i w:val="0"/>
                <w:sz w:val="24"/>
                <w:szCs w:val="24"/>
                <w:lang w:val="fr-FR"/>
              </w:rPr>
              <w:fldChar w:fldCharType="end"/>
            </w:r>
            <w:bookmarkEnd w:id="40"/>
            <w:r w:rsidRPr="00FE3F52">
              <w:rPr>
                <w:rFonts w:ascii="Times New Roman" w:hAnsi="Times New Roman"/>
                <w:i w:val="0"/>
                <w:sz w:val="24"/>
                <w:szCs w:val="24"/>
                <w:lang w:val="fr-FR"/>
              </w:rPr>
              <w:t> ngày 12 tháng 02 năm 2015 của Chính phủ quy định chi tiết thi hành </w:t>
            </w:r>
            <w:bookmarkStart w:id="41" w:name="tvpllink_xqjnpglzab_1"/>
            <w:r w:rsidRPr="00FE3F52">
              <w:rPr>
                <w:rFonts w:ascii="Times New Roman" w:hAnsi="Times New Roman"/>
                <w:i w:val="0"/>
                <w:sz w:val="24"/>
                <w:szCs w:val="24"/>
                <w:lang w:val="fr-FR"/>
              </w:rPr>
              <w:fldChar w:fldCharType="begin"/>
            </w:r>
            <w:r w:rsidRPr="00FE3F52">
              <w:rPr>
                <w:rFonts w:ascii="Times New Roman" w:hAnsi="Times New Roman"/>
                <w:i w:val="0"/>
                <w:sz w:val="24"/>
                <w:szCs w:val="24"/>
                <w:lang w:val="fr-FR"/>
              </w:rPr>
              <w:instrText xml:space="preserve"> HYPERLINK "https://thuvienphapluat.vn/van-ban/Thue-Phi-Le-Phi/Luat-sua-doi-cac-Luat-ve-thue-2014-259208.aspx" \t "_blank" </w:instrText>
            </w:r>
            <w:r w:rsidRPr="00FE3F52">
              <w:rPr>
                <w:rFonts w:ascii="Times New Roman" w:hAnsi="Times New Roman"/>
                <w:i w:val="0"/>
                <w:sz w:val="24"/>
                <w:szCs w:val="24"/>
                <w:lang w:val="fr-FR"/>
              </w:rPr>
              <w:fldChar w:fldCharType="separate"/>
            </w:r>
            <w:r w:rsidRPr="00FE3F52">
              <w:rPr>
                <w:rFonts w:ascii="Times New Roman" w:hAnsi="Times New Roman"/>
                <w:sz w:val="24"/>
                <w:szCs w:val="24"/>
                <w:lang w:val="fr-FR"/>
              </w:rPr>
              <w:t>Luật sửa đổi, bổ sung một số điều của các Luật về thuế</w:t>
            </w:r>
            <w:r w:rsidRPr="00FE3F52">
              <w:rPr>
                <w:rFonts w:ascii="Times New Roman" w:hAnsi="Times New Roman"/>
                <w:i w:val="0"/>
                <w:sz w:val="24"/>
                <w:szCs w:val="24"/>
                <w:lang w:val="fr-FR"/>
              </w:rPr>
              <w:fldChar w:fldCharType="end"/>
            </w:r>
            <w:bookmarkEnd w:id="41"/>
            <w:r w:rsidRPr="00FE3F52">
              <w:rPr>
                <w:rFonts w:ascii="Times New Roman" w:hAnsi="Times New Roman"/>
                <w:i w:val="0"/>
                <w:sz w:val="24"/>
                <w:szCs w:val="24"/>
                <w:lang w:val="fr-FR"/>
              </w:rPr>
              <w:t> và sửa đổi, bổ sung một số điều của các Nghị định về thuế;</w:t>
            </w:r>
          </w:p>
          <w:p w14:paraId="49C81A83" w14:textId="77777777" w:rsidR="008B2EEE" w:rsidRPr="00FE3F52" w:rsidRDefault="008B2EEE" w:rsidP="00FE3F52">
            <w:pPr>
              <w:pStyle w:val="BodyText3"/>
              <w:widowControl w:val="0"/>
              <w:spacing w:before="0"/>
              <w:ind w:firstLine="34"/>
              <w:rPr>
                <w:rFonts w:ascii="Times New Roman" w:hAnsi="Times New Roman"/>
                <w:i w:val="0"/>
                <w:sz w:val="24"/>
                <w:szCs w:val="24"/>
                <w:lang w:val="fr-FR"/>
              </w:rPr>
            </w:pPr>
            <w:r w:rsidRPr="00FE3F52">
              <w:rPr>
                <w:rFonts w:ascii="Times New Roman" w:hAnsi="Times New Roman"/>
                <w:i w:val="0"/>
                <w:sz w:val="24"/>
                <w:szCs w:val="24"/>
                <w:lang w:val="fr-FR"/>
              </w:rPr>
              <w:t>Căn cứ Nghị định số </w:t>
            </w:r>
            <w:bookmarkStart w:id="42" w:name="tvpllink_smyhvotubj"/>
            <w:r w:rsidRPr="00FE3F52">
              <w:rPr>
                <w:rFonts w:ascii="Times New Roman" w:hAnsi="Times New Roman"/>
                <w:i w:val="0"/>
                <w:sz w:val="24"/>
                <w:szCs w:val="24"/>
                <w:lang w:val="fr-FR"/>
              </w:rPr>
              <w:fldChar w:fldCharType="begin"/>
            </w:r>
            <w:r w:rsidRPr="00FE3F52">
              <w:rPr>
                <w:rFonts w:ascii="Times New Roman" w:hAnsi="Times New Roman"/>
                <w:i w:val="0"/>
                <w:sz w:val="24"/>
                <w:szCs w:val="24"/>
                <w:lang w:val="fr-FR"/>
              </w:rPr>
              <w:instrText xml:space="preserve"> HYPERLINK "https://thuvienphapluat.vn/van-ban/Thue-Phi-Le-Phi/Nghi-dinh-100-2016-ND-CP-huong-dan-Luat-thue-gia-tri-gia-tang-thue-tieu-thu-dac-biet-quan-ly-thue-sua-doi-318277.aspx" \t "_blank" </w:instrText>
            </w:r>
            <w:r w:rsidRPr="00FE3F52">
              <w:rPr>
                <w:rFonts w:ascii="Times New Roman" w:hAnsi="Times New Roman"/>
                <w:i w:val="0"/>
                <w:sz w:val="24"/>
                <w:szCs w:val="24"/>
                <w:lang w:val="fr-FR"/>
              </w:rPr>
              <w:fldChar w:fldCharType="separate"/>
            </w:r>
            <w:r w:rsidRPr="00FE3F52">
              <w:rPr>
                <w:rFonts w:ascii="Times New Roman" w:hAnsi="Times New Roman"/>
                <w:sz w:val="24"/>
                <w:szCs w:val="24"/>
                <w:lang w:val="fr-FR"/>
              </w:rPr>
              <w:t>100/2016/NĐ-CP</w:t>
            </w:r>
            <w:r w:rsidRPr="00FE3F52">
              <w:rPr>
                <w:rFonts w:ascii="Times New Roman" w:hAnsi="Times New Roman"/>
                <w:i w:val="0"/>
                <w:sz w:val="24"/>
                <w:szCs w:val="24"/>
                <w:lang w:val="fr-FR"/>
              </w:rPr>
              <w:fldChar w:fldCharType="end"/>
            </w:r>
            <w:bookmarkEnd w:id="42"/>
            <w:r w:rsidRPr="00FE3F52">
              <w:rPr>
                <w:rFonts w:ascii="Times New Roman" w:hAnsi="Times New Roman"/>
                <w:i w:val="0"/>
                <w:sz w:val="24"/>
                <w:szCs w:val="24"/>
                <w:lang w:val="fr-FR"/>
              </w:rPr>
              <w:t> ngày 01 tháng 7 năm 2016 của Chính phủ quy định chi tiết thi hành </w:t>
            </w:r>
            <w:bookmarkStart w:id="43" w:name="tvpllink_vgrohivzva_1"/>
            <w:r w:rsidRPr="00FE3F52">
              <w:rPr>
                <w:rFonts w:ascii="Times New Roman" w:hAnsi="Times New Roman"/>
                <w:i w:val="0"/>
                <w:sz w:val="24"/>
                <w:szCs w:val="24"/>
                <w:lang w:val="fr-FR"/>
              </w:rPr>
              <w:fldChar w:fldCharType="begin"/>
            </w:r>
            <w:r w:rsidRPr="00FE3F52">
              <w:rPr>
                <w:rFonts w:ascii="Times New Roman" w:hAnsi="Times New Roman"/>
                <w:i w:val="0"/>
                <w:sz w:val="24"/>
                <w:szCs w:val="24"/>
                <w:lang w:val="fr-FR"/>
              </w:rPr>
              <w:instrText xml:space="preserve"> HYPERLINK "https://thuvienphapluat.vn/van-ban/Thuong-mai/Luat-thue-gia-tri-gia-tang-Luat-thue-tieu-thu-dac-biet-Luat-quan-ly-thue-sua-doi-2016-309816.aspx" \t "_blank" </w:instrText>
            </w:r>
            <w:r w:rsidRPr="00FE3F52">
              <w:rPr>
                <w:rFonts w:ascii="Times New Roman" w:hAnsi="Times New Roman"/>
                <w:i w:val="0"/>
                <w:sz w:val="24"/>
                <w:szCs w:val="24"/>
                <w:lang w:val="fr-FR"/>
              </w:rPr>
              <w:fldChar w:fldCharType="separate"/>
            </w:r>
            <w:r w:rsidRPr="00FE3F52">
              <w:rPr>
                <w:rFonts w:ascii="Times New Roman" w:hAnsi="Times New Roman"/>
                <w:sz w:val="24"/>
                <w:szCs w:val="24"/>
                <w:lang w:val="fr-FR"/>
              </w:rPr>
              <w:t>Luật sửa đổi, bổ sung một số điều của Luật Thuế giá trị gia tăng, Luật Thuế tiêu thụ đặc biệt và Luật Quản lý thuế</w:t>
            </w:r>
            <w:r w:rsidRPr="00FE3F52">
              <w:rPr>
                <w:rFonts w:ascii="Times New Roman" w:hAnsi="Times New Roman"/>
                <w:i w:val="0"/>
                <w:sz w:val="24"/>
                <w:szCs w:val="24"/>
                <w:lang w:val="fr-FR"/>
              </w:rPr>
              <w:fldChar w:fldCharType="end"/>
            </w:r>
            <w:bookmarkEnd w:id="43"/>
            <w:r w:rsidRPr="00FE3F52">
              <w:rPr>
                <w:rFonts w:ascii="Times New Roman" w:hAnsi="Times New Roman"/>
                <w:i w:val="0"/>
                <w:sz w:val="24"/>
                <w:szCs w:val="24"/>
                <w:lang w:val="fr-FR"/>
              </w:rPr>
              <w:t>; Nghị định số </w:t>
            </w:r>
            <w:bookmarkStart w:id="44" w:name="tvpllink_gxepcbanyd"/>
            <w:r w:rsidRPr="00FE3F52">
              <w:rPr>
                <w:rFonts w:ascii="Times New Roman" w:hAnsi="Times New Roman"/>
                <w:i w:val="0"/>
                <w:sz w:val="24"/>
                <w:szCs w:val="24"/>
                <w:lang w:val="fr-FR"/>
              </w:rPr>
              <w:fldChar w:fldCharType="begin"/>
            </w:r>
            <w:r w:rsidRPr="00FE3F52">
              <w:rPr>
                <w:rFonts w:ascii="Times New Roman" w:hAnsi="Times New Roman"/>
                <w:i w:val="0"/>
                <w:sz w:val="24"/>
                <w:szCs w:val="24"/>
                <w:lang w:val="fr-FR"/>
              </w:rPr>
              <w:instrText xml:space="preserve"> HYPERLINK "https://thuvienphapluat.vn/van-ban/Thue-Phi-Le-Phi/Nghi-dinh-146-2017-ND-CP-sua-doi-bo-sung-Nghi-dinh-100-2016-ND-CP-Nghi-dinh-12-2015-ND-CP-355919.aspx" \t "_blank" </w:instrText>
            </w:r>
            <w:r w:rsidRPr="00FE3F52">
              <w:rPr>
                <w:rFonts w:ascii="Times New Roman" w:hAnsi="Times New Roman"/>
                <w:i w:val="0"/>
                <w:sz w:val="24"/>
                <w:szCs w:val="24"/>
                <w:lang w:val="fr-FR"/>
              </w:rPr>
              <w:fldChar w:fldCharType="separate"/>
            </w:r>
            <w:r w:rsidRPr="00FE3F52">
              <w:rPr>
                <w:rFonts w:ascii="Times New Roman" w:hAnsi="Times New Roman"/>
                <w:sz w:val="24"/>
                <w:szCs w:val="24"/>
                <w:lang w:val="fr-FR"/>
              </w:rPr>
              <w:t>146/2017/NĐ-CP</w:t>
            </w:r>
            <w:r w:rsidRPr="00FE3F52">
              <w:rPr>
                <w:rFonts w:ascii="Times New Roman" w:hAnsi="Times New Roman"/>
                <w:i w:val="0"/>
                <w:sz w:val="24"/>
                <w:szCs w:val="24"/>
                <w:lang w:val="fr-FR"/>
              </w:rPr>
              <w:fldChar w:fldCharType="end"/>
            </w:r>
            <w:bookmarkEnd w:id="44"/>
            <w:r w:rsidRPr="00FE3F52">
              <w:rPr>
                <w:rFonts w:ascii="Times New Roman" w:hAnsi="Times New Roman"/>
                <w:i w:val="0"/>
                <w:sz w:val="24"/>
                <w:szCs w:val="24"/>
                <w:lang w:val="fr-FR"/>
              </w:rPr>
              <w:t> ngày 15 tháng 12 năm 2017 của Chính phủ sửa đổi, bổ sung một số điều của Nghị định số </w:t>
            </w:r>
            <w:bookmarkStart w:id="45" w:name="tvpllink_smyhvotubj_1"/>
            <w:r w:rsidRPr="00FE3F52">
              <w:rPr>
                <w:rFonts w:ascii="Times New Roman" w:hAnsi="Times New Roman"/>
                <w:i w:val="0"/>
                <w:sz w:val="24"/>
                <w:szCs w:val="24"/>
                <w:lang w:val="fr-FR"/>
              </w:rPr>
              <w:fldChar w:fldCharType="begin"/>
            </w:r>
            <w:r w:rsidRPr="00FE3F52">
              <w:rPr>
                <w:rFonts w:ascii="Times New Roman" w:hAnsi="Times New Roman"/>
                <w:i w:val="0"/>
                <w:sz w:val="24"/>
                <w:szCs w:val="24"/>
                <w:lang w:val="fr-FR"/>
              </w:rPr>
              <w:instrText xml:space="preserve"> HYPERLINK "https://thuvienphapluat.vn/van-ban/Thue-Phi-Le-Phi/Nghi-dinh-100-2016-ND-CP-huong-dan-Luat-thue-gia-tri-gia-tang-thue-tieu-thu-dac-biet-quan-ly-thue-sua-doi-318277.aspx" \t "_blank" </w:instrText>
            </w:r>
            <w:r w:rsidRPr="00FE3F52">
              <w:rPr>
                <w:rFonts w:ascii="Times New Roman" w:hAnsi="Times New Roman"/>
                <w:i w:val="0"/>
                <w:sz w:val="24"/>
                <w:szCs w:val="24"/>
                <w:lang w:val="fr-FR"/>
              </w:rPr>
              <w:fldChar w:fldCharType="separate"/>
            </w:r>
            <w:r w:rsidRPr="00FE3F52">
              <w:rPr>
                <w:rFonts w:ascii="Times New Roman" w:hAnsi="Times New Roman"/>
                <w:sz w:val="24"/>
                <w:szCs w:val="24"/>
                <w:lang w:val="fr-FR"/>
              </w:rPr>
              <w:t>100/2016/NĐ-CP</w:t>
            </w:r>
            <w:r w:rsidRPr="00FE3F52">
              <w:rPr>
                <w:rFonts w:ascii="Times New Roman" w:hAnsi="Times New Roman"/>
                <w:i w:val="0"/>
                <w:sz w:val="24"/>
                <w:szCs w:val="24"/>
                <w:lang w:val="fr-FR"/>
              </w:rPr>
              <w:fldChar w:fldCharType="end"/>
            </w:r>
            <w:bookmarkEnd w:id="45"/>
            <w:r w:rsidRPr="00FE3F52">
              <w:rPr>
                <w:rFonts w:ascii="Times New Roman" w:hAnsi="Times New Roman"/>
                <w:i w:val="0"/>
                <w:sz w:val="24"/>
                <w:szCs w:val="24"/>
                <w:lang w:val="fr-FR"/>
              </w:rPr>
              <w:t> ngày 01 tháng 7 năm 2016;</w:t>
            </w:r>
          </w:p>
          <w:p w14:paraId="1CADF9CB" w14:textId="77777777" w:rsidR="008B2EEE" w:rsidRPr="00FE3F52" w:rsidRDefault="008B2EEE" w:rsidP="00FE3F52">
            <w:pPr>
              <w:pStyle w:val="BodyText3"/>
              <w:widowControl w:val="0"/>
              <w:spacing w:before="0"/>
              <w:ind w:firstLine="34"/>
              <w:rPr>
                <w:rFonts w:ascii="Times New Roman" w:hAnsi="Times New Roman"/>
                <w:i w:val="0"/>
                <w:sz w:val="24"/>
                <w:szCs w:val="24"/>
                <w:lang w:val="fr-FR"/>
              </w:rPr>
            </w:pPr>
            <w:r w:rsidRPr="00FE3F52">
              <w:rPr>
                <w:rFonts w:ascii="Times New Roman" w:hAnsi="Times New Roman"/>
                <w:i w:val="0"/>
                <w:sz w:val="24"/>
                <w:szCs w:val="24"/>
                <w:lang w:val="fr-FR"/>
              </w:rPr>
              <w:t>Căn cứ Nghị định số </w:t>
            </w:r>
            <w:bookmarkStart w:id="46" w:name="tvpllink_zyuztysxsb"/>
            <w:r w:rsidRPr="00FE3F52">
              <w:rPr>
                <w:rFonts w:ascii="Times New Roman" w:hAnsi="Times New Roman"/>
                <w:i w:val="0"/>
                <w:sz w:val="24"/>
                <w:szCs w:val="24"/>
                <w:lang w:val="fr-FR"/>
              </w:rPr>
              <w:fldChar w:fldCharType="begin"/>
            </w:r>
            <w:r w:rsidRPr="00FE3F52">
              <w:rPr>
                <w:rFonts w:ascii="Times New Roman" w:hAnsi="Times New Roman"/>
                <w:i w:val="0"/>
                <w:sz w:val="24"/>
                <w:szCs w:val="24"/>
                <w:lang w:val="fr-FR"/>
              </w:rPr>
              <w:instrText xml:space="preserve"> HYPERLINK "https://thuvienphapluat.vn/van-ban/Thue-Phi-Le-Phi/Nghi-dinh-67-2011-ND-CP-huong-dan-Luat-Thue-bao-ve-moi-truong-127574.aspx" \t "_blank" </w:instrText>
            </w:r>
            <w:r w:rsidRPr="00FE3F52">
              <w:rPr>
                <w:rFonts w:ascii="Times New Roman" w:hAnsi="Times New Roman"/>
                <w:i w:val="0"/>
                <w:sz w:val="24"/>
                <w:szCs w:val="24"/>
                <w:lang w:val="fr-FR"/>
              </w:rPr>
              <w:fldChar w:fldCharType="separate"/>
            </w:r>
            <w:r w:rsidRPr="00FE3F52">
              <w:rPr>
                <w:rFonts w:ascii="Times New Roman" w:hAnsi="Times New Roman"/>
                <w:sz w:val="24"/>
                <w:szCs w:val="24"/>
                <w:lang w:val="fr-FR"/>
              </w:rPr>
              <w:t>67/2011/NĐ-CP</w:t>
            </w:r>
            <w:r w:rsidRPr="00FE3F52">
              <w:rPr>
                <w:rFonts w:ascii="Times New Roman" w:hAnsi="Times New Roman"/>
                <w:i w:val="0"/>
                <w:sz w:val="24"/>
                <w:szCs w:val="24"/>
                <w:lang w:val="fr-FR"/>
              </w:rPr>
              <w:fldChar w:fldCharType="end"/>
            </w:r>
            <w:bookmarkEnd w:id="46"/>
            <w:r w:rsidRPr="00FE3F52">
              <w:rPr>
                <w:rFonts w:ascii="Times New Roman" w:hAnsi="Times New Roman"/>
                <w:i w:val="0"/>
                <w:sz w:val="24"/>
                <w:szCs w:val="24"/>
                <w:lang w:val="fr-FR"/>
              </w:rPr>
              <w:t> ngày 08 tháng 8 năm 2011 của Chính phủ quy định chi tiết và hướng dẫn thi hành một số điều của </w:t>
            </w:r>
            <w:bookmarkStart w:id="47" w:name="tvpllink_gspmojtmzl_1"/>
            <w:r w:rsidRPr="00FE3F52">
              <w:rPr>
                <w:rFonts w:ascii="Times New Roman" w:hAnsi="Times New Roman"/>
                <w:i w:val="0"/>
                <w:sz w:val="24"/>
                <w:szCs w:val="24"/>
                <w:lang w:val="fr-FR"/>
              </w:rPr>
              <w:fldChar w:fldCharType="begin"/>
            </w:r>
            <w:r w:rsidRPr="00FE3F52">
              <w:rPr>
                <w:rFonts w:ascii="Times New Roman" w:hAnsi="Times New Roman"/>
                <w:i w:val="0"/>
                <w:sz w:val="24"/>
                <w:szCs w:val="24"/>
                <w:lang w:val="fr-FR"/>
              </w:rPr>
              <w:instrText xml:space="preserve"> HYPERLINK "https://thuvienphapluat.vn/van-ban/Thue-Phi-Le-Phi/Luat-thue-bao-ve-moi-truong-2010-115247.aspx" \t "_blank" </w:instrText>
            </w:r>
            <w:r w:rsidRPr="00FE3F52">
              <w:rPr>
                <w:rFonts w:ascii="Times New Roman" w:hAnsi="Times New Roman"/>
                <w:i w:val="0"/>
                <w:sz w:val="24"/>
                <w:szCs w:val="24"/>
                <w:lang w:val="fr-FR"/>
              </w:rPr>
              <w:fldChar w:fldCharType="separate"/>
            </w:r>
            <w:r w:rsidRPr="00FE3F52">
              <w:rPr>
                <w:rFonts w:ascii="Times New Roman" w:hAnsi="Times New Roman"/>
                <w:sz w:val="24"/>
                <w:szCs w:val="24"/>
                <w:lang w:val="fr-FR"/>
              </w:rPr>
              <w:t>Luật Thuế bảo vệ môi trường</w:t>
            </w:r>
            <w:r w:rsidRPr="00FE3F52">
              <w:rPr>
                <w:rFonts w:ascii="Times New Roman" w:hAnsi="Times New Roman"/>
                <w:i w:val="0"/>
                <w:sz w:val="24"/>
                <w:szCs w:val="24"/>
                <w:lang w:val="fr-FR"/>
              </w:rPr>
              <w:fldChar w:fldCharType="end"/>
            </w:r>
            <w:bookmarkEnd w:id="47"/>
            <w:r w:rsidRPr="00FE3F52">
              <w:rPr>
                <w:rFonts w:ascii="Times New Roman" w:hAnsi="Times New Roman"/>
                <w:i w:val="0"/>
                <w:sz w:val="24"/>
                <w:szCs w:val="24"/>
                <w:lang w:val="fr-FR"/>
              </w:rPr>
              <w:t>; Nghị định số </w:t>
            </w:r>
            <w:bookmarkStart w:id="48" w:name="tvpllink_fqhxszckht"/>
            <w:r w:rsidRPr="00FE3F52">
              <w:rPr>
                <w:rFonts w:ascii="Times New Roman" w:hAnsi="Times New Roman"/>
                <w:i w:val="0"/>
                <w:sz w:val="24"/>
                <w:szCs w:val="24"/>
                <w:lang w:val="fr-FR"/>
              </w:rPr>
              <w:fldChar w:fldCharType="begin"/>
            </w:r>
            <w:r w:rsidRPr="00FE3F52">
              <w:rPr>
                <w:rFonts w:ascii="Times New Roman" w:hAnsi="Times New Roman"/>
                <w:i w:val="0"/>
                <w:sz w:val="24"/>
                <w:szCs w:val="24"/>
                <w:lang w:val="fr-FR"/>
              </w:rPr>
              <w:instrText xml:space="preserve"> HYPERLINK "https://thuvienphapluat.vn/van-ban/Thue-Phi-Le-Phi/Nghi-dinh-69-2012-ND-CP-sua-doi-Khoan-3-Dieu-2-Nghi-dinh-67-2011-ND-CP-huong-dan-147755.aspx" \t "_blank" </w:instrText>
            </w:r>
            <w:r w:rsidRPr="00FE3F52">
              <w:rPr>
                <w:rFonts w:ascii="Times New Roman" w:hAnsi="Times New Roman"/>
                <w:i w:val="0"/>
                <w:sz w:val="24"/>
                <w:szCs w:val="24"/>
                <w:lang w:val="fr-FR"/>
              </w:rPr>
              <w:fldChar w:fldCharType="separate"/>
            </w:r>
            <w:r w:rsidRPr="00FE3F52">
              <w:rPr>
                <w:rFonts w:ascii="Times New Roman" w:hAnsi="Times New Roman"/>
                <w:sz w:val="24"/>
                <w:szCs w:val="24"/>
                <w:lang w:val="fr-FR"/>
              </w:rPr>
              <w:t>69/2012/NĐ-CP</w:t>
            </w:r>
            <w:r w:rsidRPr="00FE3F52">
              <w:rPr>
                <w:rFonts w:ascii="Times New Roman" w:hAnsi="Times New Roman"/>
                <w:i w:val="0"/>
                <w:sz w:val="24"/>
                <w:szCs w:val="24"/>
                <w:lang w:val="fr-FR"/>
              </w:rPr>
              <w:fldChar w:fldCharType="end"/>
            </w:r>
            <w:bookmarkEnd w:id="48"/>
            <w:r w:rsidRPr="00FE3F52">
              <w:rPr>
                <w:rFonts w:ascii="Times New Roman" w:hAnsi="Times New Roman"/>
                <w:i w:val="0"/>
                <w:sz w:val="24"/>
                <w:szCs w:val="24"/>
                <w:lang w:val="fr-FR"/>
              </w:rPr>
              <w:t> ngày 14 tháng 9 năm 2012 của Chính phủ sửa đổi, bổ sung khoản 3 Điều 2 Nghị định số </w:t>
            </w:r>
            <w:hyperlink r:id="rId9" w:tgtFrame="_blank" w:tooltip="Nghị định 67/2011/NĐ-CP" w:history="1">
              <w:r w:rsidRPr="00FE3F52">
                <w:rPr>
                  <w:rFonts w:ascii="Times New Roman" w:hAnsi="Times New Roman"/>
                  <w:sz w:val="24"/>
                  <w:szCs w:val="24"/>
                  <w:lang w:val="fr-FR"/>
                </w:rPr>
                <w:t>67/2011/NĐ-CP</w:t>
              </w:r>
            </w:hyperlink>
            <w:r w:rsidRPr="00FE3F52">
              <w:rPr>
                <w:rFonts w:ascii="Times New Roman" w:hAnsi="Times New Roman"/>
                <w:i w:val="0"/>
                <w:sz w:val="24"/>
                <w:szCs w:val="24"/>
                <w:lang w:val="fr-FR"/>
              </w:rPr>
              <w:t> ngày 08 tháng 8 năm 2011 của Chính phủ;</w:t>
            </w:r>
          </w:p>
          <w:p w14:paraId="5954B14B" w14:textId="77777777" w:rsidR="008B2EEE" w:rsidRPr="00FE3F52" w:rsidRDefault="008B2EEE" w:rsidP="00FE3F52">
            <w:pPr>
              <w:pStyle w:val="BodyText3"/>
              <w:widowControl w:val="0"/>
              <w:spacing w:before="0"/>
              <w:ind w:firstLine="34"/>
              <w:rPr>
                <w:rFonts w:ascii="Times New Roman" w:hAnsi="Times New Roman"/>
                <w:i w:val="0"/>
                <w:sz w:val="24"/>
                <w:szCs w:val="24"/>
                <w:lang w:val="fr-FR"/>
              </w:rPr>
            </w:pPr>
            <w:r w:rsidRPr="00FE3F52">
              <w:rPr>
                <w:rFonts w:ascii="Times New Roman" w:hAnsi="Times New Roman"/>
                <w:i w:val="0"/>
                <w:sz w:val="24"/>
                <w:szCs w:val="24"/>
                <w:lang w:val="fr-FR"/>
              </w:rPr>
              <w:t>Căn cứ Nghị định số </w:t>
            </w:r>
            <w:bookmarkStart w:id="49" w:name="tvpllink_vymqtteupn"/>
            <w:r w:rsidRPr="00FE3F52">
              <w:rPr>
                <w:rFonts w:ascii="Times New Roman" w:hAnsi="Times New Roman"/>
                <w:i w:val="0"/>
                <w:sz w:val="24"/>
                <w:szCs w:val="24"/>
                <w:lang w:val="fr-FR"/>
              </w:rPr>
              <w:fldChar w:fldCharType="begin"/>
            </w:r>
            <w:r w:rsidRPr="00FE3F52">
              <w:rPr>
                <w:rFonts w:ascii="Times New Roman" w:hAnsi="Times New Roman"/>
                <w:i w:val="0"/>
                <w:sz w:val="24"/>
                <w:szCs w:val="24"/>
                <w:lang w:val="fr-FR"/>
              </w:rPr>
              <w:instrText xml:space="preserve"> HYPERLINK "https://thuvienphapluat.vn/van-ban/Bo-may-hanh-chinh/Nghi-dinh-87-2017-ND-CP-chuc-nang-nhiem-vu-quyen-han-va-co-cau-to-chuc-cua-Bo-Tai-chinh-327957.aspx" \t "_blank" </w:instrText>
            </w:r>
            <w:r w:rsidRPr="00FE3F52">
              <w:rPr>
                <w:rFonts w:ascii="Times New Roman" w:hAnsi="Times New Roman"/>
                <w:i w:val="0"/>
                <w:sz w:val="24"/>
                <w:szCs w:val="24"/>
                <w:lang w:val="fr-FR"/>
              </w:rPr>
              <w:fldChar w:fldCharType="separate"/>
            </w:r>
            <w:r w:rsidRPr="00FE3F52">
              <w:rPr>
                <w:rFonts w:ascii="Times New Roman" w:hAnsi="Times New Roman"/>
                <w:sz w:val="24"/>
                <w:szCs w:val="24"/>
                <w:lang w:val="fr-FR"/>
              </w:rPr>
              <w:t>87/2017/NĐ-CP</w:t>
            </w:r>
            <w:r w:rsidRPr="00FE3F52">
              <w:rPr>
                <w:rFonts w:ascii="Times New Roman" w:hAnsi="Times New Roman"/>
                <w:i w:val="0"/>
                <w:sz w:val="24"/>
                <w:szCs w:val="24"/>
                <w:lang w:val="fr-FR"/>
              </w:rPr>
              <w:fldChar w:fldCharType="end"/>
            </w:r>
            <w:bookmarkEnd w:id="49"/>
            <w:r w:rsidRPr="00FE3F52">
              <w:rPr>
                <w:rFonts w:ascii="Times New Roman" w:hAnsi="Times New Roman"/>
                <w:i w:val="0"/>
                <w:sz w:val="24"/>
                <w:szCs w:val="24"/>
                <w:lang w:val="fr-FR"/>
              </w:rPr>
              <w:t xml:space="preserve"> ngày 26 </w:t>
            </w:r>
            <w:r w:rsidRPr="00FE3F52">
              <w:rPr>
                <w:rFonts w:ascii="Times New Roman" w:hAnsi="Times New Roman"/>
                <w:i w:val="0"/>
                <w:sz w:val="24"/>
                <w:szCs w:val="24"/>
                <w:lang w:val="fr-FR"/>
              </w:rPr>
              <w:lastRenderedPageBreak/>
              <w:t>tháng 7 năm 2017 của Chính phủ quy định chức năng, nhiệm vụ, quyền hạn và cơ cấu tổ chức của Bộ Tài chính;</w:t>
            </w:r>
          </w:p>
          <w:p w14:paraId="21226E34" w14:textId="77777777" w:rsidR="008B2EEE" w:rsidRPr="00FE3F52" w:rsidRDefault="008B2EEE" w:rsidP="00FE3F52">
            <w:pPr>
              <w:pStyle w:val="BodyText3"/>
              <w:widowControl w:val="0"/>
              <w:spacing w:before="0"/>
              <w:ind w:firstLine="34"/>
              <w:rPr>
                <w:rFonts w:ascii="Times New Roman" w:hAnsi="Times New Roman"/>
                <w:i w:val="0"/>
                <w:sz w:val="24"/>
                <w:szCs w:val="24"/>
                <w:lang w:val="fr-FR"/>
              </w:rPr>
            </w:pPr>
            <w:r w:rsidRPr="00FE3F52">
              <w:rPr>
                <w:rFonts w:ascii="Times New Roman" w:hAnsi="Times New Roman"/>
                <w:i w:val="0"/>
                <w:sz w:val="24"/>
                <w:szCs w:val="24"/>
                <w:lang w:val="fr-FR"/>
              </w:rPr>
              <w:t>Theo đề nghị của Tổng cục trưởng Tổng cục Hải quan,</w:t>
            </w:r>
          </w:p>
          <w:p w14:paraId="40EA8035" w14:textId="77777777" w:rsidR="008B2EEE" w:rsidRPr="00FE3F52" w:rsidRDefault="008B2EEE" w:rsidP="00FE3F52">
            <w:pPr>
              <w:pStyle w:val="BodyText3"/>
              <w:widowControl w:val="0"/>
              <w:spacing w:before="0"/>
              <w:ind w:firstLine="34"/>
              <w:rPr>
                <w:rFonts w:ascii="Times New Roman" w:hAnsi="Times New Roman"/>
                <w:i w:val="0"/>
                <w:sz w:val="24"/>
                <w:szCs w:val="24"/>
                <w:lang w:val="fr-FR"/>
              </w:rPr>
            </w:pPr>
            <w:r w:rsidRPr="00FE3F52">
              <w:rPr>
                <w:rFonts w:ascii="Times New Roman" w:hAnsi="Times New Roman"/>
                <w:i w:val="0"/>
                <w:sz w:val="24"/>
                <w:szCs w:val="24"/>
                <w:lang w:val="fr-FR"/>
              </w:rPr>
              <w:t>Bộ trưởng Bộ Tài chính ban hành Thông tư sửa đổi, bổ sung một số điều tại Thông tư số </w:t>
            </w:r>
            <w:bookmarkStart w:id="50" w:name="tvpllink_lvfbuwbfki"/>
            <w:r w:rsidRPr="00FE3F52">
              <w:rPr>
                <w:rFonts w:ascii="Times New Roman" w:hAnsi="Times New Roman"/>
                <w:i w:val="0"/>
                <w:sz w:val="24"/>
                <w:szCs w:val="24"/>
                <w:lang w:val="fr-FR"/>
              </w:rPr>
              <w:fldChar w:fldCharType="begin"/>
            </w:r>
            <w:r w:rsidRPr="00FE3F52">
              <w:rPr>
                <w:rFonts w:ascii="Times New Roman" w:hAnsi="Times New Roman"/>
                <w:i w:val="0"/>
                <w:sz w:val="24"/>
                <w:szCs w:val="24"/>
                <w:lang w:val="fr-FR"/>
              </w:rPr>
              <w:instrText xml:space="preserve"> HYPERLINK "https://thuvienphapluat.vn/van-ban/Xuat-nhap-khau/Thong-tu-38-2015-TT-BTC-thu-tuc-hai-quan-thue-xuat-khau-nhap-khau-quan-ly-thue-hang-xuat-nhap-khau-269789.aspx" \t "_blank" </w:instrText>
            </w:r>
            <w:r w:rsidRPr="00FE3F52">
              <w:rPr>
                <w:rFonts w:ascii="Times New Roman" w:hAnsi="Times New Roman"/>
                <w:i w:val="0"/>
                <w:sz w:val="24"/>
                <w:szCs w:val="24"/>
                <w:lang w:val="fr-FR"/>
              </w:rPr>
              <w:fldChar w:fldCharType="separate"/>
            </w:r>
            <w:r w:rsidRPr="00FE3F52">
              <w:rPr>
                <w:rFonts w:ascii="Times New Roman" w:hAnsi="Times New Roman"/>
                <w:sz w:val="24"/>
                <w:szCs w:val="24"/>
                <w:lang w:val="fr-FR"/>
              </w:rPr>
              <w:t>38/2015/TT-BTC</w:t>
            </w:r>
            <w:r w:rsidRPr="00FE3F52">
              <w:rPr>
                <w:rFonts w:ascii="Times New Roman" w:hAnsi="Times New Roman"/>
                <w:i w:val="0"/>
                <w:sz w:val="24"/>
                <w:szCs w:val="24"/>
                <w:lang w:val="fr-FR"/>
              </w:rPr>
              <w:fldChar w:fldCharType="end"/>
            </w:r>
            <w:bookmarkEnd w:id="50"/>
            <w:r w:rsidRPr="00FE3F52">
              <w:rPr>
                <w:rFonts w:ascii="Times New Roman" w:hAnsi="Times New Roman"/>
                <w:i w:val="0"/>
                <w:sz w:val="24"/>
                <w:szCs w:val="24"/>
                <w:lang w:val="fr-FR"/>
              </w:rPr>
              <w:t> ngày 25 tháng 3 năm 2015 của Bộ trưởng Bộ Tài chính quy định về thủ tục hải quan; kiểm tra, giám sát hải quan; thuế xuất khẩu, thuế nhập khẩu và quản lý thuế đối với hàng hóa xuất khẩu, nhập khẩu.</w:t>
            </w:r>
          </w:p>
          <w:p w14:paraId="29A2E5DF" w14:textId="77777777" w:rsidR="008B2EEE" w:rsidRPr="00FE3F52" w:rsidRDefault="008B2EEE" w:rsidP="00FE3F52">
            <w:pPr>
              <w:pStyle w:val="BodyText3"/>
              <w:widowControl w:val="0"/>
              <w:spacing w:before="0"/>
              <w:ind w:firstLine="34"/>
              <w:rPr>
                <w:rFonts w:ascii="Times New Roman" w:hAnsi="Times New Roman"/>
                <w:i w:val="0"/>
                <w:sz w:val="24"/>
                <w:szCs w:val="24"/>
                <w:lang w:val="fr-FR"/>
              </w:rPr>
            </w:pPr>
          </w:p>
        </w:tc>
        <w:tc>
          <w:tcPr>
            <w:tcW w:w="4820" w:type="dxa"/>
          </w:tcPr>
          <w:p w14:paraId="7F453762" w14:textId="77777777" w:rsidR="008B2EEE" w:rsidRPr="00FE3F52" w:rsidRDefault="008B2EEE" w:rsidP="00FE3F52">
            <w:pPr>
              <w:pStyle w:val="BodyText3"/>
              <w:widowControl w:val="0"/>
              <w:spacing w:before="0"/>
              <w:rPr>
                <w:rFonts w:ascii="Times New Roman" w:hAnsi="Times New Roman"/>
                <w:b/>
                <w:i w:val="0"/>
                <w:sz w:val="24"/>
                <w:szCs w:val="24"/>
                <w:lang w:val="fr-FR"/>
              </w:rPr>
            </w:pPr>
            <w:r w:rsidRPr="00FE3F52">
              <w:rPr>
                <w:rFonts w:ascii="Times New Roman" w:hAnsi="Times New Roman"/>
                <w:b/>
                <w:i w:val="0"/>
                <w:sz w:val="24"/>
                <w:szCs w:val="24"/>
                <w:lang w:val="fr-FR"/>
              </w:rPr>
              <w:lastRenderedPageBreak/>
              <w:t>Căn cứ pháp lý</w:t>
            </w:r>
          </w:p>
          <w:p w14:paraId="1D6AAB68" w14:textId="77777777" w:rsidR="008B2EEE" w:rsidRPr="00FE3F52" w:rsidRDefault="008B2EEE" w:rsidP="00FE3F52">
            <w:pPr>
              <w:pStyle w:val="BodyText3"/>
              <w:widowControl w:val="0"/>
              <w:spacing w:before="0"/>
              <w:rPr>
                <w:rFonts w:ascii="Times New Roman" w:hAnsi="Times New Roman"/>
                <w:i w:val="0"/>
                <w:sz w:val="24"/>
                <w:szCs w:val="24"/>
                <w:lang w:val="fr-FR"/>
              </w:rPr>
            </w:pPr>
            <w:r w:rsidRPr="00FE3F52">
              <w:rPr>
                <w:rFonts w:ascii="Times New Roman" w:hAnsi="Times New Roman"/>
                <w:i w:val="0"/>
                <w:sz w:val="24"/>
                <w:szCs w:val="24"/>
                <w:lang w:val="fr-FR"/>
              </w:rPr>
              <w:t>Căn cứ </w:t>
            </w:r>
            <w:hyperlink r:id="rId10" w:tgtFrame="_blank" w:history="1">
              <w:r w:rsidRPr="00FE3F52">
                <w:rPr>
                  <w:rFonts w:ascii="Times New Roman" w:hAnsi="Times New Roman"/>
                  <w:sz w:val="24"/>
                  <w:szCs w:val="24"/>
                  <w:lang w:val="fr-FR"/>
                </w:rPr>
                <w:t>Luật Hải quan</w:t>
              </w:r>
            </w:hyperlink>
            <w:r w:rsidRPr="00FE3F52">
              <w:rPr>
                <w:rFonts w:ascii="Times New Roman" w:hAnsi="Times New Roman"/>
                <w:i w:val="0"/>
                <w:sz w:val="24"/>
                <w:szCs w:val="24"/>
                <w:lang w:val="fr-FR"/>
              </w:rPr>
              <w:t> ngày 23 tháng 6 năm 2014;</w:t>
            </w:r>
          </w:p>
          <w:p w14:paraId="203E718D" w14:textId="77777777" w:rsidR="008B2EEE" w:rsidRPr="00FE3F52" w:rsidRDefault="008B2EEE" w:rsidP="00FE3F52">
            <w:pPr>
              <w:pStyle w:val="BodyText3"/>
              <w:widowControl w:val="0"/>
              <w:spacing w:before="0"/>
              <w:rPr>
                <w:rFonts w:ascii="Times New Roman" w:hAnsi="Times New Roman"/>
                <w:i w:val="0"/>
                <w:sz w:val="24"/>
                <w:szCs w:val="24"/>
                <w:lang w:val="fr-FR"/>
              </w:rPr>
            </w:pPr>
            <w:r w:rsidRPr="00FE3F52">
              <w:rPr>
                <w:rFonts w:ascii="Times New Roman" w:hAnsi="Times New Roman"/>
                <w:i w:val="0"/>
                <w:sz w:val="24"/>
                <w:szCs w:val="24"/>
                <w:lang w:val="fr-FR"/>
              </w:rPr>
              <w:t>Căn cứ </w:t>
            </w:r>
            <w:hyperlink r:id="rId11" w:tgtFrame="_blank" w:history="1">
              <w:r w:rsidRPr="00FE3F52">
                <w:rPr>
                  <w:rFonts w:ascii="Times New Roman" w:hAnsi="Times New Roman"/>
                  <w:sz w:val="24"/>
                  <w:szCs w:val="24"/>
                  <w:lang w:val="fr-FR"/>
                </w:rPr>
                <w:t>Luật Thuế xuất khẩu, thuế nhập khẩu</w:t>
              </w:r>
            </w:hyperlink>
            <w:r w:rsidRPr="00FE3F52">
              <w:rPr>
                <w:rFonts w:ascii="Times New Roman" w:hAnsi="Times New Roman"/>
                <w:i w:val="0"/>
                <w:sz w:val="24"/>
                <w:szCs w:val="24"/>
                <w:lang w:val="fr-FR"/>
              </w:rPr>
              <w:t> ngày 06 tháng 4 năm 2016;</w:t>
            </w:r>
          </w:p>
          <w:p w14:paraId="1696ED9D" w14:textId="7E518B2E" w:rsidR="008B2EEE" w:rsidRPr="00FE3F52" w:rsidRDefault="008B2EEE" w:rsidP="00FE3F52">
            <w:pPr>
              <w:pStyle w:val="BodyText3"/>
              <w:widowControl w:val="0"/>
              <w:spacing w:before="0"/>
              <w:rPr>
                <w:rFonts w:ascii="Times New Roman" w:hAnsi="Times New Roman"/>
                <w:i w:val="0"/>
                <w:sz w:val="24"/>
                <w:szCs w:val="24"/>
                <w:lang w:val="fr-FR"/>
              </w:rPr>
            </w:pPr>
            <w:r w:rsidRPr="00FE3F52">
              <w:rPr>
                <w:rFonts w:ascii="Times New Roman" w:hAnsi="Times New Roman"/>
                <w:i w:val="0"/>
                <w:sz w:val="24"/>
                <w:szCs w:val="24"/>
                <w:lang w:val="fr-FR"/>
              </w:rPr>
              <w:t xml:space="preserve">Căn cứ  </w:t>
            </w:r>
            <w:hyperlink r:id="rId12" w:tgtFrame="_blank" w:history="1">
              <w:r w:rsidRPr="00FE3F52">
                <w:rPr>
                  <w:rFonts w:ascii="Times New Roman" w:hAnsi="Times New Roman"/>
                  <w:sz w:val="24"/>
                  <w:szCs w:val="24"/>
                  <w:lang w:val="fr-FR"/>
                </w:rPr>
                <w:t>Luật Quản lý thuế</w:t>
              </w:r>
            </w:hyperlink>
            <w:r w:rsidRPr="00FE3F52">
              <w:rPr>
                <w:rFonts w:ascii="Times New Roman" w:hAnsi="Times New Roman"/>
                <w:i w:val="0"/>
                <w:sz w:val="24"/>
                <w:szCs w:val="24"/>
                <w:lang w:val="fr-FR"/>
              </w:rPr>
              <w:t> số 38/2019/QH14 ngày 13 tháng 6 năm 20</w:t>
            </w:r>
            <w:r w:rsidR="00B03AD1" w:rsidRPr="00FE3F52">
              <w:rPr>
                <w:rFonts w:ascii="Times New Roman" w:hAnsi="Times New Roman"/>
                <w:i w:val="0"/>
                <w:sz w:val="24"/>
                <w:szCs w:val="24"/>
                <w:lang w:val="fr-FR"/>
              </w:rPr>
              <w:t>1</w:t>
            </w:r>
            <w:r w:rsidRPr="00FE3F52">
              <w:rPr>
                <w:rFonts w:ascii="Times New Roman" w:hAnsi="Times New Roman"/>
                <w:i w:val="0"/>
                <w:sz w:val="24"/>
                <w:szCs w:val="24"/>
                <w:lang w:val="fr-FR"/>
              </w:rPr>
              <w:t>9;</w:t>
            </w:r>
          </w:p>
          <w:p w14:paraId="7CB5D071" w14:textId="77777777" w:rsidR="00B03AD1" w:rsidRPr="00FE3F52" w:rsidRDefault="00B03AD1" w:rsidP="00FE3F52">
            <w:pPr>
              <w:pStyle w:val="BodyText3"/>
              <w:widowControl w:val="0"/>
              <w:spacing w:before="0"/>
              <w:rPr>
                <w:rFonts w:ascii="Times New Roman" w:hAnsi="Times New Roman"/>
                <w:i w:val="0"/>
                <w:sz w:val="24"/>
                <w:szCs w:val="24"/>
                <w:lang w:val="fr-FR"/>
              </w:rPr>
            </w:pPr>
            <w:bookmarkStart w:id="51" w:name="_GoBack"/>
            <w:bookmarkEnd w:id="51"/>
          </w:p>
          <w:p w14:paraId="3881F7D0" w14:textId="77777777" w:rsidR="00B03AD1" w:rsidRPr="00FE3F52" w:rsidRDefault="00B03AD1" w:rsidP="00FE3F52">
            <w:pPr>
              <w:pStyle w:val="BodyText3"/>
              <w:widowControl w:val="0"/>
              <w:spacing w:before="0"/>
              <w:rPr>
                <w:rFonts w:ascii="Times New Roman" w:hAnsi="Times New Roman"/>
                <w:i w:val="0"/>
                <w:sz w:val="24"/>
                <w:szCs w:val="24"/>
                <w:lang w:val="fr-FR"/>
              </w:rPr>
            </w:pPr>
          </w:p>
          <w:p w14:paraId="37266D23" w14:textId="660A6999" w:rsidR="008B2EEE" w:rsidRPr="00FE3F52" w:rsidRDefault="008B2EEE" w:rsidP="00FE3F52">
            <w:pPr>
              <w:pStyle w:val="BodyText3"/>
              <w:widowControl w:val="0"/>
              <w:spacing w:before="0"/>
              <w:rPr>
                <w:rFonts w:ascii="Times New Roman" w:hAnsi="Times New Roman"/>
                <w:i w:val="0"/>
                <w:sz w:val="24"/>
                <w:szCs w:val="24"/>
                <w:lang w:val="fr-FR"/>
              </w:rPr>
            </w:pPr>
            <w:r w:rsidRPr="00FE3F52">
              <w:rPr>
                <w:rFonts w:ascii="Times New Roman" w:hAnsi="Times New Roman"/>
                <w:i w:val="0"/>
                <w:sz w:val="24"/>
                <w:szCs w:val="24"/>
                <w:lang w:val="fr-FR"/>
              </w:rPr>
              <w:t xml:space="preserve">Căn cứ  </w:t>
            </w:r>
            <w:hyperlink r:id="rId13" w:tgtFrame="_blank" w:history="1">
              <w:r w:rsidRPr="00FE3F52">
                <w:rPr>
                  <w:rFonts w:ascii="Times New Roman" w:hAnsi="Times New Roman"/>
                  <w:sz w:val="24"/>
                  <w:szCs w:val="24"/>
                  <w:lang w:val="fr-FR"/>
                </w:rPr>
                <w:t>Luật Thuế tiêu thụ đặc biệt</w:t>
              </w:r>
            </w:hyperlink>
            <w:r w:rsidRPr="00FE3F52">
              <w:rPr>
                <w:rFonts w:ascii="Times New Roman" w:hAnsi="Times New Roman"/>
                <w:i w:val="0"/>
                <w:sz w:val="24"/>
                <w:szCs w:val="24"/>
                <w:lang w:val="fr-FR"/>
              </w:rPr>
              <w:t> ngày 14 tháng 11 năm 2008; </w:t>
            </w:r>
            <w:hyperlink r:id="rId14" w:tgtFrame="_blank" w:history="1">
              <w:r w:rsidRPr="00FE3F52">
                <w:rPr>
                  <w:rFonts w:ascii="Times New Roman" w:hAnsi="Times New Roman"/>
                  <w:sz w:val="24"/>
                  <w:szCs w:val="24"/>
                  <w:lang w:val="fr-FR"/>
                </w:rPr>
                <w:t>Luật sửa đổi, bổ sung một số điều của Luật Thuế tiêu thụ đặc biệt</w:t>
              </w:r>
            </w:hyperlink>
            <w:r w:rsidRPr="00FE3F52">
              <w:rPr>
                <w:rFonts w:ascii="Times New Roman" w:hAnsi="Times New Roman"/>
                <w:i w:val="0"/>
                <w:sz w:val="24"/>
                <w:szCs w:val="24"/>
                <w:lang w:val="fr-FR"/>
              </w:rPr>
              <w:t> ngày 26 tháng 11 năm 2014;</w:t>
            </w:r>
          </w:p>
          <w:p w14:paraId="5835AE08" w14:textId="77777777" w:rsidR="008B2EEE" w:rsidRPr="00FE3F52" w:rsidRDefault="008B2EEE" w:rsidP="00FE3F52">
            <w:pPr>
              <w:pStyle w:val="BodyText3"/>
              <w:widowControl w:val="0"/>
              <w:spacing w:before="0"/>
              <w:rPr>
                <w:rFonts w:ascii="Times New Roman" w:hAnsi="Times New Roman"/>
                <w:i w:val="0"/>
                <w:sz w:val="24"/>
                <w:szCs w:val="24"/>
                <w:lang w:val="fr-FR"/>
              </w:rPr>
            </w:pPr>
            <w:r w:rsidRPr="00FE3F52">
              <w:rPr>
                <w:rFonts w:ascii="Times New Roman" w:hAnsi="Times New Roman"/>
                <w:i w:val="0"/>
                <w:sz w:val="24"/>
                <w:szCs w:val="24"/>
                <w:lang w:val="fr-FR"/>
              </w:rPr>
              <w:t>Căn cứ </w:t>
            </w:r>
            <w:hyperlink r:id="rId15" w:tgtFrame="_blank" w:history="1">
              <w:r w:rsidRPr="00FE3F52">
                <w:rPr>
                  <w:rFonts w:ascii="Times New Roman" w:hAnsi="Times New Roman"/>
                  <w:sz w:val="24"/>
                  <w:szCs w:val="24"/>
                  <w:lang w:val="fr-FR"/>
                </w:rPr>
                <w:t>Luật thuế giá trị gia tăng</w:t>
              </w:r>
            </w:hyperlink>
            <w:r w:rsidRPr="00FE3F52">
              <w:rPr>
                <w:rFonts w:ascii="Times New Roman" w:hAnsi="Times New Roman"/>
                <w:i w:val="0"/>
                <w:sz w:val="24"/>
                <w:szCs w:val="24"/>
                <w:lang w:val="fr-FR"/>
              </w:rPr>
              <w:t> ngày 03 tháng 6 năm 2008; </w:t>
            </w:r>
            <w:hyperlink r:id="rId16" w:tgtFrame="_blank" w:history="1">
              <w:r w:rsidRPr="00FE3F52">
                <w:rPr>
                  <w:rFonts w:ascii="Times New Roman" w:hAnsi="Times New Roman"/>
                  <w:sz w:val="24"/>
                  <w:szCs w:val="24"/>
                  <w:lang w:val="fr-FR"/>
                </w:rPr>
                <w:t>Luật sửa đổi, bổ sung một số Điều của Luật Thuế giá trị gia tăng</w:t>
              </w:r>
            </w:hyperlink>
            <w:r w:rsidRPr="00FE3F52">
              <w:rPr>
                <w:rFonts w:ascii="Times New Roman" w:hAnsi="Times New Roman"/>
                <w:i w:val="0"/>
                <w:sz w:val="24"/>
                <w:szCs w:val="24"/>
                <w:lang w:val="fr-FR"/>
              </w:rPr>
              <w:t> ngày 19 tháng 6 năm 2013;</w:t>
            </w:r>
          </w:p>
          <w:p w14:paraId="1E624C57" w14:textId="77777777" w:rsidR="008B2EEE" w:rsidRPr="00FE3F52" w:rsidRDefault="008B2EEE" w:rsidP="00FE3F52">
            <w:pPr>
              <w:pStyle w:val="BodyText3"/>
              <w:widowControl w:val="0"/>
              <w:spacing w:before="0"/>
              <w:rPr>
                <w:rFonts w:ascii="Times New Roman" w:hAnsi="Times New Roman"/>
                <w:i w:val="0"/>
                <w:sz w:val="24"/>
                <w:szCs w:val="24"/>
                <w:lang w:val="fr-FR"/>
              </w:rPr>
            </w:pPr>
            <w:r w:rsidRPr="00FE3F52">
              <w:rPr>
                <w:rFonts w:ascii="Times New Roman" w:hAnsi="Times New Roman"/>
                <w:i w:val="0"/>
                <w:sz w:val="24"/>
                <w:szCs w:val="24"/>
                <w:lang w:val="fr-FR"/>
              </w:rPr>
              <w:t>Căn cứ </w:t>
            </w:r>
            <w:hyperlink r:id="rId17" w:tgtFrame="_blank" w:history="1">
              <w:r w:rsidRPr="00FE3F52">
                <w:rPr>
                  <w:rFonts w:ascii="Times New Roman" w:hAnsi="Times New Roman"/>
                  <w:sz w:val="24"/>
                  <w:szCs w:val="24"/>
                  <w:lang w:val="fr-FR"/>
                </w:rPr>
                <w:t>Luật sửa đổi, bổ sung một số điều của các Luật về thuế</w:t>
              </w:r>
            </w:hyperlink>
            <w:r w:rsidRPr="00FE3F52">
              <w:rPr>
                <w:rFonts w:ascii="Times New Roman" w:hAnsi="Times New Roman"/>
                <w:i w:val="0"/>
                <w:sz w:val="24"/>
                <w:szCs w:val="24"/>
                <w:lang w:val="fr-FR"/>
              </w:rPr>
              <w:t> ngày 26 tháng 11 năm 2014;</w:t>
            </w:r>
          </w:p>
          <w:p w14:paraId="3C175A81" w14:textId="77777777" w:rsidR="008B2EEE" w:rsidRPr="00FE3F52" w:rsidRDefault="008B2EEE" w:rsidP="00FE3F52">
            <w:pPr>
              <w:pStyle w:val="BodyText3"/>
              <w:widowControl w:val="0"/>
              <w:spacing w:before="0"/>
              <w:rPr>
                <w:rFonts w:ascii="Times New Roman" w:hAnsi="Times New Roman"/>
                <w:i w:val="0"/>
                <w:sz w:val="24"/>
                <w:szCs w:val="24"/>
                <w:lang w:val="fr-FR"/>
              </w:rPr>
            </w:pPr>
            <w:r w:rsidRPr="00FE3F52">
              <w:rPr>
                <w:rFonts w:ascii="Times New Roman" w:hAnsi="Times New Roman"/>
                <w:i w:val="0"/>
                <w:sz w:val="24"/>
                <w:szCs w:val="24"/>
                <w:lang w:val="fr-FR"/>
              </w:rPr>
              <w:t>Căn cứ </w:t>
            </w:r>
            <w:hyperlink r:id="rId18" w:tgtFrame="_blank" w:history="1">
              <w:r w:rsidRPr="00FE3F52">
                <w:rPr>
                  <w:rFonts w:ascii="Times New Roman" w:hAnsi="Times New Roman"/>
                  <w:sz w:val="24"/>
                  <w:szCs w:val="24"/>
                  <w:lang w:val="fr-FR"/>
                </w:rPr>
                <w:t>Luật sửa đổi, bổ sung một số điều của Luật Thuế giá trị gia tăng, Luật Thuế tiêu thụ đặc biệt và Luật Quản lý thuế</w:t>
              </w:r>
            </w:hyperlink>
            <w:r w:rsidRPr="00FE3F52">
              <w:rPr>
                <w:rFonts w:ascii="Times New Roman" w:hAnsi="Times New Roman"/>
                <w:i w:val="0"/>
                <w:sz w:val="24"/>
                <w:szCs w:val="24"/>
                <w:lang w:val="fr-FR"/>
              </w:rPr>
              <w:t> ngày 06 tháng 4 năm 2016;</w:t>
            </w:r>
          </w:p>
          <w:p w14:paraId="66F7E9D7" w14:textId="77777777" w:rsidR="008B2EEE" w:rsidRPr="00FE3F52" w:rsidRDefault="008B2EEE" w:rsidP="00FE3F52">
            <w:pPr>
              <w:pStyle w:val="BodyText3"/>
              <w:widowControl w:val="0"/>
              <w:spacing w:before="0"/>
              <w:rPr>
                <w:rFonts w:ascii="Times New Roman" w:hAnsi="Times New Roman"/>
                <w:i w:val="0"/>
                <w:sz w:val="24"/>
                <w:szCs w:val="24"/>
                <w:lang w:val="fr-FR"/>
              </w:rPr>
            </w:pPr>
            <w:r w:rsidRPr="00FE3F52">
              <w:rPr>
                <w:rFonts w:ascii="Times New Roman" w:hAnsi="Times New Roman"/>
                <w:i w:val="0"/>
                <w:sz w:val="24"/>
                <w:szCs w:val="24"/>
                <w:lang w:val="fr-FR"/>
              </w:rPr>
              <w:t>Căn cứ </w:t>
            </w:r>
            <w:hyperlink r:id="rId19" w:tgtFrame="_blank" w:history="1">
              <w:r w:rsidRPr="00FE3F52">
                <w:rPr>
                  <w:rFonts w:ascii="Times New Roman" w:hAnsi="Times New Roman"/>
                  <w:sz w:val="24"/>
                  <w:szCs w:val="24"/>
                  <w:lang w:val="fr-FR"/>
                </w:rPr>
                <w:t>Luật Thuế bảo vệ môi trường</w:t>
              </w:r>
            </w:hyperlink>
            <w:r w:rsidRPr="00FE3F52">
              <w:rPr>
                <w:rFonts w:ascii="Times New Roman" w:hAnsi="Times New Roman"/>
                <w:i w:val="0"/>
                <w:sz w:val="24"/>
                <w:szCs w:val="24"/>
                <w:lang w:val="fr-FR"/>
              </w:rPr>
              <w:t> ngày 15 tháng 11 năm 2010;</w:t>
            </w:r>
          </w:p>
          <w:p w14:paraId="4FD2DB49" w14:textId="77777777" w:rsidR="008B2EEE" w:rsidRPr="00FE3F52" w:rsidRDefault="008B2EEE" w:rsidP="00FE3F52">
            <w:pPr>
              <w:pStyle w:val="BodyText3"/>
              <w:widowControl w:val="0"/>
              <w:spacing w:before="0"/>
              <w:rPr>
                <w:rFonts w:ascii="Times New Roman" w:hAnsi="Times New Roman"/>
                <w:i w:val="0"/>
                <w:sz w:val="24"/>
                <w:szCs w:val="24"/>
                <w:lang w:val="fr-FR"/>
              </w:rPr>
            </w:pPr>
            <w:r w:rsidRPr="00FE3F52">
              <w:rPr>
                <w:rFonts w:ascii="Times New Roman" w:hAnsi="Times New Roman"/>
                <w:i w:val="0"/>
                <w:sz w:val="24"/>
                <w:szCs w:val="24"/>
                <w:lang w:val="fr-FR"/>
              </w:rPr>
              <w:t>Căn cứ </w:t>
            </w:r>
            <w:hyperlink r:id="rId20" w:tgtFrame="_blank" w:history="1">
              <w:r w:rsidRPr="00FE3F52">
                <w:rPr>
                  <w:rFonts w:ascii="Times New Roman" w:hAnsi="Times New Roman"/>
                  <w:sz w:val="24"/>
                  <w:szCs w:val="24"/>
                  <w:lang w:val="fr-FR"/>
                </w:rPr>
                <w:t>Luật Thương mại</w:t>
              </w:r>
            </w:hyperlink>
            <w:r w:rsidRPr="00FE3F52">
              <w:rPr>
                <w:rFonts w:ascii="Times New Roman" w:hAnsi="Times New Roman"/>
                <w:i w:val="0"/>
                <w:sz w:val="24"/>
                <w:szCs w:val="24"/>
                <w:lang w:val="fr-FR"/>
              </w:rPr>
              <w:t> ngày 14 tháng 6 năm 2005;</w:t>
            </w:r>
          </w:p>
          <w:p w14:paraId="673354DC" w14:textId="77777777" w:rsidR="008B2EEE" w:rsidRPr="00FE3F52" w:rsidRDefault="008B2EEE" w:rsidP="00FE3F52">
            <w:pPr>
              <w:pStyle w:val="BodyText3"/>
              <w:widowControl w:val="0"/>
              <w:spacing w:before="0"/>
              <w:rPr>
                <w:rFonts w:ascii="Times New Roman" w:hAnsi="Times New Roman"/>
                <w:i w:val="0"/>
                <w:sz w:val="24"/>
                <w:szCs w:val="24"/>
                <w:lang w:val="fr-FR"/>
              </w:rPr>
            </w:pPr>
            <w:r w:rsidRPr="00FE3F52">
              <w:rPr>
                <w:rFonts w:ascii="Times New Roman" w:hAnsi="Times New Roman"/>
                <w:i w:val="0"/>
                <w:sz w:val="24"/>
                <w:szCs w:val="24"/>
                <w:lang w:val="fr-FR"/>
              </w:rPr>
              <w:t>Căn cứ </w:t>
            </w:r>
            <w:hyperlink r:id="rId21" w:tgtFrame="_blank" w:history="1">
              <w:r w:rsidRPr="00FE3F52">
                <w:rPr>
                  <w:rFonts w:ascii="Times New Roman" w:hAnsi="Times New Roman"/>
                  <w:sz w:val="24"/>
                  <w:szCs w:val="24"/>
                  <w:lang w:val="fr-FR"/>
                </w:rPr>
                <w:t>Luật Quản lý ngoại thương</w:t>
              </w:r>
            </w:hyperlink>
            <w:r w:rsidRPr="00FE3F52">
              <w:rPr>
                <w:rFonts w:ascii="Times New Roman" w:hAnsi="Times New Roman"/>
                <w:i w:val="0"/>
                <w:sz w:val="24"/>
                <w:szCs w:val="24"/>
                <w:lang w:val="fr-FR"/>
              </w:rPr>
              <w:t> ngày 12 tháng 6 năm 2017;</w:t>
            </w:r>
          </w:p>
          <w:p w14:paraId="374B77DB" w14:textId="77777777" w:rsidR="008B2EEE" w:rsidRPr="00FE3F52" w:rsidRDefault="008B2EEE" w:rsidP="00FE3F52">
            <w:pPr>
              <w:pStyle w:val="BodyText3"/>
              <w:widowControl w:val="0"/>
              <w:spacing w:before="0"/>
              <w:rPr>
                <w:rFonts w:ascii="Times New Roman" w:hAnsi="Times New Roman"/>
                <w:i w:val="0"/>
                <w:sz w:val="24"/>
                <w:szCs w:val="24"/>
                <w:lang w:val="fr-FR"/>
              </w:rPr>
            </w:pPr>
            <w:r w:rsidRPr="00FE3F52">
              <w:rPr>
                <w:rFonts w:ascii="Times New Roman" w:hAnsi="Times New Roman"/>
                <w:i w:val="0"/>
                <w:sz w:val="24"/>
                <w:szCs w:val="24"/>
                <w:lang w:val="fr-FR"/>
              </w:rPr>
              <w:t>Căn cứ </w:t>
            </w:r>
            <w:hyperlink r:id="rId22" w:tgtFrame="_blank" w:history="1">
              <w:r w:rsidRPr="00FE3F52">
                <w:rPr>
                  <w:rFonts w:ascii="Times New Roman" w:hAnsi="Times New Roman"/>
                  <w:sz w:val="24"/>
                  <w:szCs w:val="24"/>
                  <w:lang w:val="fr-FR"/>
                </w:rPr>
                <w:t>Luật Đầu tư</w:t>
              </w:r>
            </w:hyperlink>
            <w:r w:rsidRPr="00FE3F52">
              <w:rPr>
                <w:rFonts w:ascii="Times New Roman" w:hAnsi="Times New Roman"/>
                <w:i w:val="0"/>
                <w:sz w:val="24"/>
                <w:szCs w:val="24"/>
                <w:lang w:val="fr-FR"/>
              </w:rPr>
              <w:t> ngày 26 tháng 11 năm 2014;</w:t>
            </w:r>
          </w:p>
          <w:p w14:paraId="6541D0AB" w14:textId="77777777" w:rsidR="008B2EEE" w:rsidRPr="00FE3F52" w:rsidRDefault="008B2EEE" w:rsidP="00FE3F52">
            <w:pPr>
              <w:pStyle w:val="BodyText3"/>
              <w:widowControl w:val="0"/>
              <w:spacing w:before="0"/>
              <w:rPr>
                <w:rFonts w:ascii="Times New Roman" w:hAnsi="Times New Roman"/>
                <w:i w:val="0"/>
                <w:sz w:val="24"/>
                <w:szCs w:val="24"/>
                <w:lang w:val="fr-FR"/>
              </w:rPr>
            </w:pPr>
            <w:r w:rsidRPr="00FE3F52">
              <w:rPr>
                <w:rFonts w:ascii="Times New Roman" w:hAnsi="Times New Roman"/>
                <w:i w:val="0"/>
                <w:sz w:val="24"/>
                <w:szCs w:val="24"/>
                <w:lang w:val="fr-FR"/>
              </w:rPr>
              <w:t>Căn cứ Nghị định số </w:t>
            </w:r>
            <w:hyperlink r:id="rId23" w:tgtFrame="_blank" w:history="1">
              <w:r w:rsidRPr="00FE3F52">
                <w:rPr>
                  <w:rFonts w:ascii="Times New Roman" w:hAnsi="Times New Roman"/>
                  <w:sz w:val="24"/>
                  <w:szCs w:val="24"/>
                  <w:lang w:val="fr-FR"/>
                </w:rPr>
                <w:t>08/2015/NĐ-CP</w:t>
              </w:r>
            </w:hyperlink>
            <w:r w:rsidRPr="00FE3F52">
              <w:rPr>
                <w:rFonts w:ascii="Times New Roman" w:hAnsi="Times New Roman"/>
                <w:i w:val="0"/>
                <w:sz w:val="24"/>
                <w:szCs w:val="24"/>
                <w:lang w:val="fr-FR"/>
              </w:rPr>
              <w:t xml:space="preserve"> ngày 21 </w:t>
            </w:r>
            <w:r w:rsidRPr="00FE3F52">
              <w:rPr>
                <w:rFonts w:ascii="Times New Roman" w:hAnsi="Times New Roman"/>
                <w:i w:val="0"/>
                <w:sz w:val="24"/>
                <w:szCs w:val="24"/>
                <w:lang w:val="fr-FR"/>
              </w:rPr>
              <w:lastRenderedPageBreak/>
              <w:t>tháng 01 năm 2015 của Chính phủ quy định chi tiết và biện pháp thi hành </w:t>
            </w:r>
            <w:hyperlink r:id="rId24" w:tgtFrame="_blank" w:history="1">
              <w:r w:rsidRPr="00FE3F52">
                <w:rPr>
                  <w:rFonts w:ascii="Times New Roman" w:hAnsi="Times New Roman"/>
                  <w:sz w:val="24"/>
                  <w:szCs w:val="24"/>
                  <w:lang w:val="fr-FR"/>
                </w:rPr>
                <w:t>Luật Hải quan</w:t>
              </w:r>
            </w:hyperlink>
            <w:r w:rsidRPr="00FE3F52">
              <w:rPr>
                <w:rFonts w:ascii="Times New Roman" w:hAnsi="Times New Roman"/>
                <w:i w:val="0"/>
                <w:sz w:val="24"/>
                <w:szCs w:val="24"/>
                <w:lang w:val="fr-FR"/>
              </w:rPr>
              <w:t> về thủ tục hải quan, kiểm tra, giám sát, kiểm soát hải quan; Nghị định số </w:t>
            </w:r>
            <w:hyperlink r:id="rId25" w:tgtFrame="_blank" w:history="1">
              <w:r w:rsidRPr="00FE3F52">
                <w:rPr>
                  <w:rFonts w:ascii="Times New Roman" w:hAnsi="Times New Roman"/>
                  <w:sz w:val="24"/>
                  <w:szCs w:val="24"/>
                  <w:lang w:val="fr-FR"/>
                </w:rPr>
                <w:t>59/2018/NĐ-CP</w:t>
              </w:r>
            </w:hyperlink>
            <w:r w:rsidRPr="00FE3F52">
              <w:rPr>
                <w:rFonts w:ascii="Times New Roman" w:hAnsi="Times New Roman"/>
                <w:i w:val="0"/>
                <w:sz w:val="24"/>
                <w:szCs w:val="24"/>
                <w:lang w:val="fr-FR"/>
              </w:rPr>
              <w:t> ngày 20 tháng 4 năm 2018 sửa đổi, bổ sung một số điều của Nghị định số </w:t>
            </w:r>
            <w:hyperlink r:id="rId26" w:tgtFrame="_blank" w:history="1">
              <w:r w:rsidRPr="00FE3F52">
                <w:rPr>
                  <w:rFonts w:ascii="Times New Roman" w:hAnsi="Times New Roman"/>
                  <w:sz w:val="24"/>
                  <w:szCs w:val="24"/>
                  <w:lang w:val="fr-FR"/>
                </w:rPr>
                <w:t>08/2015/NĐ-CP</w:t>
              </w:r>
            </w:hyperlink>
            <w:r w:rsidRPr="00FE3F52">
              <w:rPr>
                <w:rFonts w:ascii="Times New Roman" w:hAnsi="Times New Roman"/>
                <w:i w:val="0"/>
                <w:sz w:val="24"/>
                <w:szCs w:val="24"/>
                <w:lang w:val="fr-FR"/>
              </w:rPr>
              <w:t> ngày 21 tháng 01 năm 2015 của Chính phủ quy định chi tiết và biện pháp thi hành </w:t>
            </w:r>
            <w:hyperlink r:id="rId27" w:tgtFrame="_blank" w:history="1">
              <w:r w:rsidRPr="00FE3F52">
                <w:rPr>
                  <w:rFonts w:ascii="Times New Roman" w:hAnsi="Times New Roman"/>
                  <w:sz w:val="24"/>
                  <w:szCs w:val="24"/>
                  <w:lang w:val="fr-FR"/>
                </w:rPr>
                <w:t>Luật Hải quan</w:t>
              </w:r>
            </w:hyperlink>
            <w:r w:rsidRPr="00FE3F52">
              <w:rPr>
                <w:rFonts w:ascii="Times New Roman" w:hAnsi="Times New Roman"/>
                <w:i w:val="0"/>
                <w:sz w:val="24"/>
                <w:szCs w:val="24"/>
                <w:lang w:val="fr-FR"/>
              </w:rPr>
              <w:t> về thủ tục hải quan, kiểm tra, giám sát, kiểm soát hải quan;</w:t>
            </w:r>
          </w:p>
          <w:p w14:paraId="2BF3963D" w14:textId="77777777" w:rsidR="00E52062" w:rsidRPr="00FE3F52" w:rsidRDefault="00E52062" w:rsidP="00FE3F52">
            <w:pPr>
              <w:pStyle w:val="BodyText3"/>
              <w:widowControl w:val="0"/>
              <w:spacing w:before="0"/>
              <w:rPr>
                <w:rFonts w:ascii="Times New Roman" w:hAnsi="Times New Roman"/>
                <w:i w:val="0"/>
                <w:sz w:val="24"/>
                <w:szCs w:val="24"/>
                <w:lang w:val="fr-FR"/>
              </w:rPr>
            </w:pPr>
          </w:p>
          <w:p w14:paraId="28EF0E3C" w14:textId="60801006" w:rsidR="008B2EEE" w:rsidRPr="00FE3F52" w:rsidRDefault="008B2EEE" w:rsidP="00FE3F52">
            <w:pPr>
              <w:pStyle w:val="BodyText3"/>
              <w:widowControl w:val="0"/>
              <w:spacing w:before="0"/>
              <w:rPr>
                <w:rFonts w:ascii="Times New Roman" w:hAnsi="Times New Roman"/>
                <w:i w:val="0"/>
                <w:sz w:val="24"/>
                <w:szCs w:val="24"/>
                <w:lang w:val="fr-FR"/>
              </w:rPr>
            </w:pPr>
            <w:r w:rsidRPr="00FE3F52">
              <w:rPr>
                <w:rFonts w:ascii="Times New Roman" w:hAnsi="Times New Roman"/>
                <w:i w:val="0"/>
                <w:sz w:val="24"/>
                <w:szCs w:val="24"/>
                <w:lang w:val="fr-FR"/>
              </w:rPr>
              <w:t>Căn cứ Nghị định số </w:t>
            </w:r>
            <w:hyperlink r:id="rId28" w:tgtFrame="_blank" w:history="1">
              <w:r w:rsidRPr="00FE3F52">
                <w:rPr>
                  <w:rFonts w:ascii="Times New Roman" w:hAnsi="Times New Roman"/>
                  <w:sz w:val="24"/>
                  <w:szCs w:val="24"/>
                  <w:lang w:val="fr-FR"/>
                </w:rPr>
                <w:t>187/2013/NĐ-CP</w:t>
              </w:r>
            </w:hyperlink>
            <w:r w:rsidRPr="00FE3F52">
              <w:rPr>
                <w:rFonts w:ascii="Times New Roman" w:hAnsi="Times New Roman"/>
                <w:i w:val="0"/>
                <w:sz w:val="24"/>
                <w:szCs w:val="24"/>
                <w:lang w:val="fr-FR"/>
              </w:rPr>
              <w:t> ngày 20 tháng 11 năm 2013 của Chính phủ quy định chi tiết thi hành </w:t>
            </w:r>
            <w:hyperlink r:id="rId29" w:tgtFrame="_blank" w:history="1">
              <w:r w:rsidRPr="00FE3F52">
                <w:rPr>
                  <w:rFonts w:ascii="Times New Roman" w:hAnsi="Times New Roman"/>
                  <w:sz w:val="24"/>
                  <w:szCs w:val="24"/>
                  <w:lang w:val="fr-FR"/>
                </w:rPr>
                <w:t>Luật Thương mại</w:t>
              </w:r>
            </w:hyperlink>
            <w:r w:rsidRPr="00FE3F52">
              <w:rPr>
                <w:rFonts w:ascii="Times New Roman" w:hAnsi="Times New Roman"/>
                <w:i w:val="0"/>
                <w:sz w:val="24"/>
                <w:szCs w:val="24"/>
                <w:lang w:val="fr-FR"/>
              </w:rPr>
              <w:t> về hoạt động mua bán hàng hóa quốc tế và các hoạt động đại lý mua, bán, gia công và quá cảnh hàng hóa với nước ngoài;</w:t>
            </w:r>
          </w:p>
          <w:p w14:paraId="76F3A6B9" w14:textId="77777777" w:rsidR="00E52062" w:rsidRPr="00FE3F52" w:rsidRDefault="00E52062" w:rsidP="00FE3F52">
            <w:pPr>
              <w:pStyle w:val="BodyText3"/>
              <w:widowControl w:val="0"/>
              <w:spacing w:before="0"/>
              <w:rPr>
                <w:rFonts w:ascii="Times New Roman" w:hAnsi="Times New Roman"/>
                <w:i w:val="0"/>
                <w:sz w:val="24"/>
                <w:szCs w:val="24"/>
                <w:lang w:val="fr-FR"/>
              </w:rPr>
            </w:pPr>
          </w:p>
          <w:p w14:paraId="7601CCAA" w14:textId="3AD776C1" w:rsidR="008B2EEE" w:rsidRPr="00FE3F52" w:rsidRDefault="008B2EEE" w:rsidP="00FE3F52">
            <w:pPr>
              <w:pStyle w:val="BodyText3"/>
              <w:widowControl w:val="0"/>
              <w:spacing w:before="0"/>
              <w:rPr>
                <w:rFonts w:ascii="Times New Roman" w:hAnsi="Times New Roman"/>
                <w:i w:val="0"/>
                <w:sz w:val="24"/>
                <w:szCs w:val="24"/>
                <w:lang w:val="fr-FR"/>
              </w:rPr>
            </w:pPr>
            <w:r w:rsidRPr="00FE3F52">
              <w:rPr>
                <w:rFonts w:ascii="Times New Roman" w:hAnsi="Times New Roman"/>
                <w:i w:val="0"/>
                <w:sz w:val="24"/>
                <w:szCs w:val="24"/>
                <w:lang w:val="fr-FR"/>
              </w:rPr>
              <w:t>Căn cứ Nghị định số </w:t>
            </w:r>
            <w:hyperlink r:id="rId30" w:tgtFrame="_blank" w:history="1">
              <w:r w:rsidRPr="00FE3F52">
                <w:rPr>
                  <w:rFonts w:ascii="Times New Roman" w:hAnsi="Times New Roman"/>
                  <w:sz w:val="24"/>
                  <w:szCs w:val="24"/>
                  <w:lang w:val="fr-FR"/>
                </w:rPr>
                <w:t>118/2015/NĐ-CP</w:t>
              </w:r>
            </w:hyperlink>
            <w:r w:rsidRPr="00FE3F52">
              <w:rPr>
                <w:rFonts w:ascii="Times New Roman" w:hAnsi="Times New Roman"/>
                <w:i w:val="0"/>
                <w:sz w:val="24"/>
                <w:szCs w:val="24"/>
                <w:lang w:val="fr-FR"/>
              </w:rPr>
              <w:t> ngày 12 tháng 11 năm 2015 của Chính phủ quy định chi tiết và hướng dẫn thi hành một số điều của </w:t>
            </w:r>
            <w:hyperlink r:id="rId31" w:tgtFrame="_blank" w:history="1">
              <w:r w:rsidRPr="00FE3F52">
                <w:rPr>
                  <w:rFonts w:ascii="Times New Roman" w:hAnsi="Times New Roman"/>
                  <w:sz w:val="24"/>
                  <w:szCs w:val="24"/>
                  <w:lang w:val="fr-FR"/>
                </w:rPr>
                <w:t>Luật Đầu tư</w:t>
              </w:r>
            </w:hyperlink>
            <w:r w:rsidRPr="00FE3F52">
              <w:rPr>
                <w:rFonts w:ascii="Times New Roman" w:hAnsi="Times New Roman"/>
                <w:i w:val="0"/>
                <w:sz w:val="24"/>
                <w:szCs w:val="24"/>
                <w:lang w:val="fr-FR"/>
              </w:rPr>
              <w:t>;</w:t>
            </w:r>
          </w:p>
          <w:p w14:paraId="3E1590CA" w14:textId="77777777" w:rsidR="008B2EEE" w:rsidRPr="00FE3F52" w:rsidRDefault="008B2EEE" w:rsidP="00FE3F52">
            <w:pPr>
              <w:pStyle w:val="BodyText3"/>
              <w:widowControl w:val="0"/>
              <w:spacing w:before="0"/>
              <w:rPr>
                <w:rFonts w:ascii="Times New Roman" w:hAnsi="Times New Roman"/>
                <w:i w:val="0"/>
                <w:sz w:val="24"/>
                <w:szCs w:val="24"/>
                <w:lang w:val="fr-FR"/>
              </w:rPr>
            </w:pPr>
            <w:r w:rsidRPr="00FE3F52">
              <w:rPr>
                <w:rFonts w:ascii="Times New Roman" w:hAnsi="Times New Roman"/>
                <w:i w:val="0"/>
                <w:sz w:val="24"/>
                <w:szCs w:val="24"/>
                <w:lang w:val="fr-FR"/>
              </w:rPr>
              <w:t>Căn cứ Nghị định số </w:t>
            </w:r>
            <w:hyperlink r:id="rId32" w:tgtFrame="_blank" w:history="1">
              <w:r w:rsidRPr="00FE3F52">
                <w:rPr>
                  <w:rFonts w:ascii="Times New Roman" w:hAnsi="Times New Roman"/>
                  <w:sz w:val="24"/>
                  <w:szCs w:val="24"/>
                  <w:lang w:val="fr-FR"/>
                </w:rPr>
                <w:t>09/2018/NĐ-CP</w:t>
              </w:r>
            </w:hyperlink>
            <w:r w:rsidRPr="00FE3F52">
              <w:rPr>
                <w:rFonts w:ascii="Times New Roman" w:hAnsi="Times New Roman"/>
                <w:i w:val="0"/>
                <w:sz w:val="24"/>
                <w:szCs w:val="24"/>
                <w:lang w:val="fr-FR"/>
              </w:rPr>
              <w:t> ngày 15 tháng 01 năm 2018 của Chính phủ quy định chi tiết </w:t>
            </w:r>
            <w:hyperlink r:id="rId33" w:tgtFrame="_blank" w:history="1">
              <w:r w:rsidRPr="00FE3F52">
                <w:rPr>
                  <w:rFonts w:ascii="Times New Roman" w:hAnsi="Times New Roman"/>
                  <w:sz w:val="24"/>
                  <w:szCs w:val="24"/>
                  <w:lang w:val="fr-FR"/>
                </w:rPr>
                <w:t>Luật Thương mại</w:t>
              </w:r>
            </w:hyperlink>
            <w:r w:rsidRPr="00FE3F52">
              <w:rPr>
                <w:rFonts w:ascii="Times New Roman" w:hAnsi="Times New Roman"/>
                <w:i w:val="0"/>
                <w:sz w:val="24"/>
                <w:szCs w:val="24"/>
                <w:lang w:val="fr-FR"/>
              </w:rPr>
              <w:t> và </w:t>
            </w:r>
            <w:hyperlink r:id="rId34" w:tgtFrame="_blank" w:history="1">
              <w:r w:rsidRPr="00FE3F52">
                <w:rPr>
                  <w:rFonts w:ascii="Times New Roman" w:hAnsi="Times New Roman"/>
                  <w:sz w:val="24"/>
                  <w:szCs w:val="24"/>
                  <w:lang w:val="fr-FR"/>
                </w:rPr>
                <w:t>Luật Quản lý ngoại thương</w:t>
              </w:r>
            </w:hyperlink>
            <w:r w:rsidRPr="00FE3F52">
              <w:rPr>
                <w:rFonts w:ascii="Times New Roman" w:hAnsi="Times New Roman"/>
                <w:i w:val="0"/>
                <w:sz w:val="24"/>
                <w:szCs w:val="24"/>
                <w:lang w:val="fr-FR"/>
              </w:rPr>
              <w:t> về hoạt động mua bán hàng hóa và các hoạt động liên quan trực tiếp đến mua bán hàng hóa của nhà đầu tư nước ngoài, tổ chức kinh tế có vốn đầu tư nước ngoài tại Việt Nam;</w:t>
            </w:r>
          </w:p>
          <w:p w14:paraId="5C60791C" w14:textId="77777777" w:rsidR="008B2EEE" w:rsidRPr="00FE3F52" w:rsidRDefault="008B2EEE" w:rsidP="00FE3F52">
            <w:pPr>
              <w:pStyle w:val="BodyText3"/>
              <w:widowControl w:val="0"/>
              <w:spacing w:before="0"/>
              <w:rPr>
                <w:rFonts w:ascii="Times New Roman" w:hAnsi="Times New Roman"/>
                <w:i w:val="0"/>
                <w:sz w:val="24"/>
                <w:szCs w:val="24"/>
                <w:lang w:val="fr-FR"/>
              </w:rPr>
            </w:pPr>
            <w:r w:rsidRPr="00FE3F52">
              <w:rPr>
                <w:rFonts w:ascii="Times New Roman" w:hAnsi="Times New Roman"/>
                <w:i w:val="0"/>
                <w:sz w:val="24"/>
                <w:szCs w:val="24"/>
                <w:lang w:val="fr-FR"/>
              </w:rPr>
              <w:t>Căn cứ Nghị định số </w:t>
            </w:r>
            <w:hyperlink r:id="rId35" w:tgtFrame="_blank" w:history="1">
              <w:r w:rsidRPr="00FE3F52">
                <w:rPr>
                  <w:rFonts w:ascii="Times New Roman" w:hAnsi="Times New Roman"/>
                  <w:sz w:val="24"/>
                  <w:szCs w:val="24"/>
                  <w:lang w:val="fr-FR"/>
                </w:rPr>
                <w:t>29/2008/NĐ-CP</w:t>
              </w:r>
            </w:hyperlink>
            <w:r w:rsidRPr="00FE3F52">
              <w:rPr>
                <w:rFonts w:ascii="Times New Roman" w:hAnsi="Times New Roman"/>
                <w:i w:val="0"/>
                <w:sz w:val="24"/>
                <w:szCs w:val="24"/>
                <w:lang w:val="fr-FR"/>
              </w:rPr>
              <w:t> ngày 14 tháng 3 năm 2008 của Chính phủ quy định về khu công nghiệp, khu chế xuất và khu kinh tế; Nghị định số </w:t>
            </w:r>
            <w:hyperlink r:id="rId36" w:tgtFrame="_blank" w:history="1">
              <w:r w:rsidRPr="00FE3F52">
                <w:rPr>
                  <w:rFonts w:ascii="Times New Roman" w:hAnsi="Times New Roman"/>
                  <w:sz w:val="24"/>
                  <w:szCs w:val="24"/>
                  <w:lang w:val="fr-FR"/>
                </w:rPr>
                <w:t>164/2013/NĐ-CP</w:t>
              </w:r>
            </w:hyperlink>
            <w:r w:rsidRPr="00FE3F52">
              <w:rPr>
                <w:rFonts w:ascii="Times New Roman" w:hAnsi="Times New Roman"/>
                <w:i w:val="0"/>
                <w:sz w:val="24"/>
                <w:szCs w:val="24"/>
                <w:lang w:val="fr-FR"/>
              </w:rPr>
              <w:t> ngày 13 tháng 11 năm 2013 của Chính phủ sửa đổi, bổ sung một số điều của Nghị định số </w:t>
            </w:r>
            <w:hyperlink r:id="rId37" w:tgtFrame="_blank" w:history="1">
              <w:r w:rsidRPr="00FE3F52">
                <w:rPr>
                  <w:rFonts w:ascii="Times New Roman" w:hAnsi="Times New Roman"/>
                  <w:sz w:val="24"/>
                  <w:szCs w:val="24"/>
                  <w:lang w:val="fr-FR"/>
                </w:rPr>
                <w:t>29/2008/NĐ-CP</w:t>
              </w:r>
            </w:hyperlink>
            <w:r w:rsidRPr="00FE3F52">
              <w:rPr>
                <w:rFonts w:ascii="Times New Roman" w:hAnsi="Times New Roman"/>
                <w:i w:val="0"/>
                <w:sz w:val="24"/>
                <w:szCs w:val="24"/>
                <w:lang w:val="fr-FR"/>
              </w:rPr>
              <w:t>; Nghị định số </w:t>
            </w:r>
            <w:hyperlink r:id="rId38" w:tgtFrame="_blank" w:history="1">
              <w:r w:rsidRPr="00FE3F52">
                <w:rPr>
                  <w:rFonts w:ascii="Times New Roman" w:hAnsi="Times New Roman"/>
                  <w:sz w:val="24"/>
                  <w:szCs w:val="24"/>
                  <w:lang w:val="fr-FR"/>
                </w:rPr>
                <w:t>114/2015/NĐ-CP</w:t>
              </w:r>
            </w:hyperlink>
            <w:r w:rsidRPr="00FE3F52">
              <w:rPr>
                <w:rFonts w:ascii="Times New Roman" w:hAnsi="Times New Roman"/>
                <w:i w:val="0"/>
                <w:sz w:val="24"/>
                <w:szCs w:val="24"/>
                <w:lang w:val="fr-FR"/>
              </w:rPr>
              <w:t xml:space="preserve"> ngày 09 tháng 11 năm 2015 sửa đổi, bổ sung Điều 21 Nghị định </w:t>
            </w:r>
            <w:r w:rsidRPr="00FE3F52">
              <w:rPr>
                <w:rFonts w:ascii="Times New Roman" w:hAnsi="Times New Roman"/>
                <w:i w:val="0"/>
                <w:sz w:val="24"/>
                <w:szCs w:val="24"/>
                <w:lang w:val="fr-FR"/>
              </w:rPr>
              <w:lastRenderedPageBreak/>
              <w:t>số </w:t>
            </w:r>
            <w:hyperlink r:id="rId39" w:tgtFrame="_blank" w:tooltip="Nghị định 29/2008/NĐ-CP" w:history="1">
              <w:r w:rsidRPr="00FE3F52">
                <w:rPr>
                  <w:rFonts w:ascii="Times New Roman" w:hAnsi="Times New Roman"/>
                  <w:sz w:val="24"/>
                  <w:szCs w:val="24"/>
                  <w:lang w:val="fr-FR"/>
                </w:rPr>
                <w:t>29/2008/NĐ-CP</w:t>
              </w:r>
            </w:hyperlink>
            <w:r w:rsidRPr="00FE3F52">
              <w:rPr>
                <w:rFonts w:ascii="Times New Roman" w:hAnsi="Times New Roman"/>
                <w:i w:val="0"/>
                <w:sz w:val="24"/>
                <w:szCs w:val="24"/>
                <w:lang w:val="fr-FR"/>
              </w:rPr>
              <w:t> ;</w:t>
            </w:r>
          </w:p>
          <w:p w14:paraId="7C131E4E" w14:textId="77777777" w:rsidR="008B2EEE" w:rsidRPr="00FE3F52" w:rsidRDefault="008B2EEE" w:rsidP="00FE3F52">
            <w:pPr>
              <w:pStyle w:val="BodyText3"/>
              <w:widowControl w:val="0"/>
              <w:spacing w:before="0"/>
              <w:rPr>
                <w:rFonts w:ascii="Times New Roman" w:hAnsi="Times New Roman"/>
                <w:i w:val="0"/>
                <w:sz w:val="24"/>
                <w:szCs w:val="24"/>
                <w:lang w:val="fr-FR"/>
              </w:rPr>
            </w:pPr>
            <w:r w:rsidRPr="00FE3F52">
              <w:rPr>
                <w:rFonts w:ascii="Times New Roman" w:hAnsi="Times New Roman"/>
                <w:i w:val="0"/>
                <w:sz w:val="24"/>
                <w:szCs w:val="24"/>
                <w:lang w:val="fr-FR"/>
              </w:rPr>
              <w:t>Căn cứ Nghị định số </w:t>
            </w:r>
            <w:hyperlink r:id="rId40" w:tgtFrame="_blank" w:history="1">
              <w:r w:rsidRPr="00FE3F52">
                <w:rPr>
                  <w:rFonts w:ascii="Times New Roman" w:hAnsi="Times New Roman"/>
                  <w:sz w:val="24"/>
                  <w:szCs w:val="24"/>
                  <w:lang w:val="fr-FR"/>
                </w:rPr>
                <w:t>134/2016/NĐ-CP</w:t>
              </w:r>
            </w:hyperlink>
            <w:r w:rsidRPr="00FE3F52">
              <w:rPr>
                <w:rFonts w:ascii="Times New Roman" w:hAnsi="Times New Roman"/>
                <w:i w:val="0"/>
                <w:sz w:val="24"/>
                <w:szCs w:val="24"/>
                <w:lang w:val="fr-FR"/>
              </w:rPr>
              <w:t> ngày 01 tháng 9 năm 2016 của Chính phủ quy định chi tiết một số điều và biện pháp thi hành </w:t>
            </w:r>
            <w:hyperlink r:id="rId41" w:tgtFrame="_blank" w:history="1">
              <w:r w:rsidRPr="00FE3F52">
                <w:rPr>
                  <w:rFonts w:ascii="Times New Roman" w:hAnsi="Times New Roman"/>
                  <w:sz w:val="24"/>
                  <w:szCs w:val="24"/>
                  <w:lang w:val="fr-FR"/>
                </w:rPr>
                <w:t>Luật thuế xuất khẩu, thuế nhập khẩu</w:t>
              </w:r>
            </w:hyperlink>
            <w:r w:rsidRPr="00FE3F52">
              <w:rPr>
                <w:rFonts w:ascii="Times New Roman" w:hAnsi="Times New Roman"/>
                <w:i w:val="0"/>
                <w:sz w:val="24"/>
                <w:szCs w:val="24"/>
                <w:lang w:val="fr-FR"/>
              </w:rPr>
              <w:t>; Nghị định số 18/2021/NĐ-CP ngày 11 tháng 3 năm 2021 của Chính phủ sửa đổi, bổ sung một số điều của Nghị định số </w:t>
            </w:r>
            <w:hyperlink r:id="rId42" w:tgtFrame="_blank" w:history="1">
              <w:r w:rsidRPr="00FE3F52">
                <w:rPr>
                  <w:rFonts w:ascii="Times New Roman" w:hAnsi="Times New Roman"/>
                  <w:sz w:val="24"/>
                  <w:szCs w:val="24"/>
                  <w:lang w:val="fr-FR"/>
                </w:rPr>
                <w:t>134/2016/NĐ-CP</w:t>
              </w:r>
            </w:hyperlink>
            <w:r w:rsidRPr="00FE3F52">
              <w:rPr>
                <w:rFonts w:ascii="Times New Roman" w:hAnsi="Times New Roman"/>
                <w:i w:val="0"/>
                <w:sz w:val="24"/>
                <w:szCs w:val="24"/>
                <w:lang w:val="fr-FR"/>
              </w:rPr>
              <w:t> ngày 01 tháng 9 năm 2016 của Chính phủ quy định chi tiết một số điều và biện pháp thi hành </w:t>
            </w:r>
            <w:hyperlink r:id="rId43" w:tgtFrame="_blank" w:history="1">
              <w:r w:rsidRPr="00FE3F52">
                <w:rPr>
                  <w:rFonts w:ascii="Times New Roman" w:hAnsi="Times New Roman"/>
                  <w:sz w:val="24"/>
                  <w:szCs w:val="24"/>
                  <w:lang w:val="fr-FR"/>
                </w:rPr>
                <w:t>Luật thuế xuất khẩu, thuế nhập khẩu</w:t>
              </w:r>
            </w:hyperlink>
            <w:r w:rsidRPr="00FE3F52">
              <w:rPr>
                <w:rFonts w:ascii="Times New Roman" w:hAnsi="Times New Roman"/>
                <w:i w:val="0"/>
                <w:sz w:val="24"/>
                <w:szCs w:val="24"/>
                <w:lang w:val="fr-FR"/>
              </w:rPr>
              <w:t>;</w:t>
            </w:r>
          </w:p>
          <w:p w14:paraId="047E8F33" w14:textId="77777777" w:rsidR="008B2EEE" w:rsidRPr="00FE3F52" w:rsidRDefault="008B2EEE" w:rsidP="00FE3F52">
            <w:pPr>
              <w:pStyle w:val="BodyText3"/>
              <w:widowControl w:val="0"/>
              <w:spacing w:before="0"/>
              <w:rPr>
                <w:rFonts w:ascii="Times New Roman" w:hAnsi="Times New Roman"/>
                <w:i w:val="0"/>
                <w:sz w:val="24"/>
                <w:szCs w:val="24"/>
                <w:lang w:val="fr-FR"/>
              </w:rPr>
            </w:pPr>
            <w:r w:rsidRPr="00FE3F52">
              <w:rPr>
                <w:rFonts w:ascii="Times New Roman" w:hAnsi="Times New Roman"/>
                <w:i w:val="0"/>
                <w:sz w:val="24"/>
                <w:szCs w:val="24"/>
                <w:lang w:val="fr-FR"/>
              </w:rPr>
              <w:t>Căn cứ Nghị định số </w:t>
            </w:r>
            <w:hyperlink r:id="rId44" w:tgtFrame="_blank" w:history="1">
              <w:r w:rsidRPr="00FE3F52">
                <w:rPr>
                  <w:rFonts w:ascii="Times New Roman" w:hAnsi="Times New Roman"/>
                  <w:sz w:val="24"/>
                  <w:szCs w:val="24"/>
                  <w:lang w:val="fr-FR"/>
                </w:rPr>
                <w:t>126/2020/NĐ-CP</w:t>
              </w:r>
            </w:hyperlink>
            <w:r w:rsidRPr="00FE3F52">
              <w:rPr>
                <w:rFonts w:ascii="Times New Roman" w:hAnsi="Times New Roman"/>
                <w:i w:val="0"/>
                <w:sz w:val="24"/>
                <w:szCs w:val="24"/>
                <w:lang w:val="fr-FR"/>
              </w:rPr>
              <w:t xml:space="preserve">  ngày 19 tháng 10 năm 2020 của Chính phủ quy định chi tiết thi hành một số điều của </w:t>
            </w:r>
            <w:hyperlink r:id="rId45" w:tgtFrame="_blank" w:history="1">
              <w:r w:rsidRPr="00FE3F52">
                <w:rPr>
                  <w:rFonts w:ascii="Times New Roman" w:hAnsi="Times New Roman"/>
                  <w:sz w:val="24"/>
                  <w:szCs w:val="24"/>
                  <w:lang w:val="fr-FR"/>
                </w:rPr>
                <w:t>Luật Quản lý thuế</w:t>
              </w:r>
            </w:hyperlink>
            <w:r w:rsidRPr="00FE3F52">
              <w:rPr>
                <w:rFonts w:ascii="Times New Roman" w:hAnsi="Times New Roman"/>
                <w:i w:val="0"/>
                <w:sz w:val="24"/>
                <w:szCs w:val="24"/>
                <w:lang w:val="fr-FR"/>
              </w:rPr>
              <w:t>;</w:t>
            </w:r>
          </w:p>
          <w:p w14:paraId="06484A8F" w14:textId="77777777" w:rsidR="008B2EEE" w:rsidRPr="00FE3F52" w:rsidRDefault="008B2EEE" w:rsidP="00FE3F52">
            <w:pPr>
              <w:pStyle w:val="BodyText3"/>
              <w:widowControl w:val="0"/>
              <w:spacing w:before="0"/>
              <w:rPr>
                <w:rFonts w:ascii="Times New Roman" w:hAnsi="Times New Roman"/>
                <w:i w:val="0"/>
                <w:sz w:val="24"/>
                <w:szCs w:val="24"/>
                <w:lang w:val="fr-FR"/>
              </w:rPr>
            </w:pPr>
            <w:r w:rsidRPr="00FE3F52">
              <w:rPr>
                <w:rFonts w:ascii="Times New Roman" w:hAnsi="Times New Roman"/>
                <w:i w:val="0"/>
                <w:sz w:val="24"/>
                <w:szCs w:val="24"/>
                <w:lang w:val="fr-FR"/>
              </w:rPr>
              <w:t>Căn cứ Nghị định số </w:t>
            </w:r>
            <w:hyperlink r:id="rId46" w:tgtFrame="_blank" w:history="1">
              <w:r w:rsidRPr="00FE3F52">
                <w:rPr>
                  <w:rFonts w:ascii="Times New Roman" w:hAnsi="Times New Roman"/>
                  <w:sz w:val="24"/>
                  <w:szCs w:val="24"/>
                  <w:lang w:val="fr-FR"/>
                </w:rPr>
                <w:t>209/2013/NĐ-CP</w:t>
              </w:r>
            </w:hyperlink>
            <w:r w:rsidRPr="00FE3F52">
              <w:rPr>
                <w:rFonts w:ascii="Times New Roman" w:hAnsi="Times New Roman"/>
                <w:i w:val="0"/>
                <w:sz w:val="24"/>
                <w:szCs w:val="24"/>
                <w:lang w:val="fr-FR"/>
              </w:rPr>
              <w:t> ngày 18 tháng 12 năm 2013 của Chính phủ quy định chi tiết và hướng dẫn thi hành một số điều của </w:t>
            </w:r>
            <w:hyperlink r:id="rId47" w:tgtFrame="_blank" w:history="1">
              <w:r w:rsidRPr="00FE3F52">
                <w:rPr>
                  <w:rFonts w:ascii="Times New Roman" w:hAnsi="Times New Roman"/>
                  <w:sz w:val="24"/>
                  <w:szCs w:val="24"/>
                  <w:lang w:val="fr-FR"/>
                </w:rPr>
                <w:t>Luật Thuế giá trị gia tăng</w:t>
              </w:r>
            </w:hyperlink>
            <w:r w:rsidRPr="00FE3F52">
              <w:rPr>
                <w:rFonts w:ascii="Times New Roman" w:hAnsi="Times New Roman"/>
                <w:i w:val="0"/>
                <w:sz w:val="24"/>
                <w:szCs w:val="24"/>
                <w:lang w:val="fr-FR"/>
              </w:rPr>
              <w:t>;</w:t>
            </w:r>
          </w:p>
          <w:p w14:paraId="1E60F7D0" w14:textId="77777777" w:rsidR="008B2EEE" w:rsidRPr="00FE3F52" w:rsidRDefault="008B2EEE" w:rsidP="00FE3F52">
            <w:pPr>
              <w:pStyle w:val="BodyText3"/>
              <w:widowControl w:val="0"/>
              <w:spacing w:before="0"/>
              <w:rPr>
                <w:rFonts w:ascii="Times New Roman" w:hAnsi="Times New Roman"/>
                <w:i w:val="0"/>
                <w:sz w:val="24"/>
                <w:szCs w:val="24"/>
                <w:lang w:val="fr-FR"/>
              </w:rPr>
            </w:pPr>
            <w:r w:rsidRPr="00FE3F52">
              <w:rPr>
                <w:rFonts w:ascii="Times New Roman" w:hAnsi="Times New Roman"/>
                <w:i w:val="0"/>
                <w:sz w:val="24"/>
                <w:szCs w:val="24"/>
                <w:lang w:val="fr-FR"/>
              </w:rPr>
              <w:t>Căn cứ Nghị định số </w:t>
            </w:r>
            <w:hyperlink r:id="rId48" w:tgtFrame="_blank" w:history="1">
              <w:r w:rsidRPr="00FE3F52">
                <w:rPr>
                  <w:rFonts w:ascii="Times New Roman" w:hAnsi="Times New Roman"/>
                  <w:sz w:val="24"/>
                  <w:szCs w:val="24"/>
                  <w:lang w:val="fr-FR"/>
                </w:rPr>
                <w:t>108/2015/NĐ-CP</w:t>
              </w:r>
            </w:hyperlink>
            <w:r w:rsidRPr="00FE3F52">
              <w:rPr>
                <w:rFonts w:ascii="Times New Roman" w:hAnsi="Times New Roman"/>
                <w:i w:val="0"/>
                <w:sz w:val="24"/>
                <w:szCs w:val="24"/>
                <w:lang w:val="fr-FR"/>
              </w:rPr>
              <w:t> ngày 28 tháng 10 năm 2015 của Chính phủ quy định chi tiết và hướng dẫn thi hành một số điều của </w:t>
            </w:r>
            <w:hyperlink r:id="rId49" w:tgtFrame="_blank" w:history="1">
              <w:r w:rsidRPr="00FE3F52">
                <w:rPr>
                  <w:rFonts w:ascii="Times New Roman" w:hAnsi="Times New Roman"/>
                  <w:sz w:val="24"/>
                  <w:szCs w:val="24"/>
                  <w:lang w:val="fr-FR"/>
                </w:rPr>
                <w:t>Luật Thuế tiêu thụ đặc biệt</w:t>
              </w:r>
            </w:hyperlink>
            <w:r w:rsidRPr="00FE3F52">
              <w:rPr>
                <w:rFonts w:ascii="Times New Roman" w:hAnsi="Times New Roman"/>
                <w:i w:val="0"/>
                <w:sz w:val="24"/>
                <w:szCs w:val="24"/>
                <w:lang w:val="fr-FR"/>
              </w:rPr>
              <w:t> và </w:t>
            </w:r>
            <w:hyperlink r:id="rId50" w:tgtFrame="_blank" w:history="1">
              <w:r w:rsidRPr="00FE3F52">
                <w:rPr>
                  <w:rFonts w:ascii="Times New Roman" w:hAnsi="Times New Roman"/>
                  <w:sz w:val="24"/>
                  <w:szCs w:val="24"/>
                  <w:lang w:val="fr-FR"/>
                </w:rPr>
                <w:t>Luật sửa đổi, bổ sung một số điều của Luật Thuế tiêu thụ đặc biệt</w:t>
              </w:r>
            </w:hyperlink>
            <w:r w:rsidRPr="00FE3F52">
              <w:rPr>
                <w:rFonts w:ascii="Times New Roman" w:hAnsi="Times New Roman"/>
                <w:i w:val="0"/>
                <w:sz w:val="24"/>
                <w:szCs w:val="24"/>
                <w:lang w:val="fr-FR"/>
              </w:rPr>
              <w:t>; Nghị định số </w:t>
            </w:r>
            <w:hyperlink r:id="rId51" w:tgtFrame="_blank" w:tooltip="Nghị định 14/2019/NĐ-CP" w:history="1">
              <w:r w:rsidRPr="00FE3F52">
                <w:rPr>
                  <w:rFonts w:ascii="Times New Roman" w:hAnsi="Times New Roman"/>
                  <w:i w:val="0"/>
                  <w:sz w:val="24"/>
                  <w:szCs w:val="24"/>
                  <w:lang w:val="fr-FR"/>
                </w:rPr>
                <w:t>14/2019/NĐ-CP</w:t>
              </w:r>
            </w:hyperlink>
            <w:r w:rsidRPr="00FE3F52">
              <w:rPr>
                <w:rFonts w:ascii="Times New Roman" w:hAnsi="Times New Roman"/>
                <w:i w:val="0"/>
                <w:sz w:val="24"/>
                <w:szCs w:val="24"/>
                <w:lang w:val="fr-FR"/>
              </w:rPr>
              <w:t> ngày 01 tháng 02 năm 2019 của Chính phủ sửa đổi, bổ sung một số điều của Nghị định số </w:t>
            </w:r>
            <w:hyperlink r:id="rId52" w:tgtFrame="_blank" w:tooltip="Nghị định 108/2015/NĐ-CP" w:history="1">
              <w:r w:rsidRPr="00FE3F52">
                <w:rPr>
                  <w:rFonts w:ascii="Times New Roman" w:hAnsi="Times New Roman"/>
                  <w:i w:val="0"/>
                  <w:sz w:val="24"/>
                  <w:szCs w:val="24"/>
                  <w:lang w:val="fr-FR"/>
                </w:rPr>
                <w:t>108/2015/NĐ-CP</w:t>
              </w:r>
            </w:hyperlink>
            <w:r w:rsidRPr="00FE3F52">
              <w:rPr>
                <w:rFonts w:ascii="Times New Roman" w:hAnsi="Times New Roman"/>
                <w:i w:val="0"/>
                <w:sz w:val="24"/>
                <w:szCs w:val="24"/>
                <w:lang w:val="fr-FR"/>
              </w:rPr>
              <w:t> ngày 28 tháng 10 năm 2015 của Chính phủ quy định chi tiết và hướng dẫn thi hành một số điều của Luật thuế tiêu thụ đặc biệt và Luật sửa đổi, bổ sung một số điều của Luật thuế tiêu thụ đặc biệt;</w:t>
            </w:r>
          </w:p>
          <w:p w14:paraId="090FB252" w14:textId="77777777" w:rsidR="008B2EEE" w:rsidRPr="00FE3F52" w:rsidRDefault="008B2EEE" w:rsidP="00FE3F52">
            <w:pPr>
              <w:pStyle w:val="BodyText3"/>
              <w:widowControl w:val="0"/>
              <w:spacing w:before="0"/>
              <w:rPr>
                <w:rFonts w:ascii="Times New Roman" w:hAnsi="Times New Roman"/>
                <w:i w:val="0"/>
                <w:sz w:val="24"/>
                <w:szCs w:val="24"/>
                <w:lang w:val="fr-FR"/>
              </w:rPr>
            </w:pPr>
            <w:r w:rsidRPr="00FE3F52">
              <w:rPr>
                <w:rFonts w:ascii="Times New Roman" w:hAnsi="Times New Roman"/>
                <w:i w:val="0"/>
                <w:sz w:val="24"/>
                <w:szCs w:val="24"/>
                <w:lang w:val="fr-FR"/>
              </w:rPr>
              <w:t>Căn cứ Nghị định số </w:t>
            </w:r>
            <w:hyperlink r:id="rId53" w:tgtFrame="_blank" w:history="1">
              <w:r w:rsidRPr="00FE3F52">
                <w:rPr>
                  <w:rFonts w:ascii="Times New Roman" w:hAnsi="Times New Roman"/>
                  <w:sz w:val="24"/>
                  <w:szCs w:val="24"/>
                  <w:lang w:val="fr-FR"/>
                </w:rPr>
                <w:t>12/2015/NĐ-CP</w:t>
              </w:r>
            </w:hyperlink>
            <w:r w:rsidRPr="00FE3F52">
              <w:rPr>
                <w:rFonts w:ascii="Times New Roman" w:hAnsi="Times New Roman"/>
                <w:i w:val="0"/>
                <w:sz w:val="24"/>
                <w:szCs w:val="24"/>
                <w:lang w:val="fr-FR"/>
              </w:rPr>
              <w:t> ngày 12 tháng 02 năm 2015 của Chính phủ quy định chi tiết thi hành </w:t>
            </w:r>
            <w:hyperlink r:id="rId54" w:tgtFrame="_blank" w:history="1">
              <w:r w:rsidRPr="00FE3F52">
                <w:rPr>
                  <w:rFonts w:ascii="Times New Roman" w:hAnsi="Times New Roman"/>
                  <w:sz w:val="24"/>
                  <w:szCs w:val="24"/>
                  <w:lang w:val="fr-FR"/>
                </w:rPr>
                <w:t>Luật sửa đổi, bổ sung một số điều của các Luật về thuế</w:t>
              </w:r>
            </w:hyperlink>
            <w:r w:rsidRPr="00FE3F52">
              <w:rPr>
                <w:rFonts w:ascii="Times New Roman" w:hAnsi="Times New Roman"/>
                <w:i w:val="0"/>
                <w:sz w:val="24"/>
                <w:szCs w:val="24"/>
                <w:lang w:val="fr-FR"/>
              </w:rPr>
              <w:t> và sửa đổi, bổ sung một số điều của các Nghị định về thuế;</w:t>
            </w:r>
          </w:p>
          <w:p w14:paraId="3A389967" w14:textId="77777777" w:rsidR="008B2EEE" w:rsidRPr="00FE3F52" w:rsidRDefault="008B2EEE" w:rsidP="00FE3F52">
            <w:pPr>
              <w:pStyle w:val="BodyText3"/>
              <w:widowControl w:val="0"/>
              <w:spacing w:before="0"/>
              <w:rPr>
                <w:rFonts w:ascii="Times New Roman" w:hAnsi="Times New Roman"/>
                <w:i w:val="0"/>
                <w:sz w:val="24"/>
                <w:szCs w:val="24"/>
                <w:lang w:val="fr-FR"/>
              </w:rPr>
            </w:pPr>
            <w:r w:rsidRPr="00FE3F52">
              <w:rPr>
                <w:rFonts w:ascii="Times New Roman" w:hAnsi="Times New Roman"/>
                <w:i w:val="0"/>
                <w:sz w:val="24"/>
                <w:szCs w:val="24"/>
                <w:lang w:val="fr-FR"/>
              </w:rPr>
              <w:t>Căn cứ Nghị định số </w:t>
            </w:r>
            <w:hyperlink r:id="rId55" w:tgtFrame="_blank" w:history="1">
              <w:r w:rsidRPr="00FE3F52">
                <w:rPr>
                  <w:rFonts w:ascii="Times New Roman" w:hAnsi="Times New Roman"/>
                  <w:sz w:val="24"/>
                  <w:szCs w:val="24"/>
                  <w:lang w:val="fr-FR"/>
                </w:rPr>
                <w:t>100/2016/NĐ-CP</w:t>
              </w:r>
            </w:hyperlink>
            <w:r w:rsidRPr="00FE3F52">
              <w:rPr>
                <w:rFonts w:ascii="Times New Roman" w:hAnsi="Times New Roman"/>
                <w:i w:val="0"/>
                <w:sz w:val="24"/>
                <w:szCs w:val="24"/>
                <w:lang w:val="fr-FR"/>
              </w:rPr>
              <w:t xml:space="preserve"> ngày 01 tháng 7 năm 2016 của Chính phủ quy định chi </w:t>
            </w:r>
            <w:r w:rsidRPr="00FE3F52">
              <w:rPr>
                <w:rFonts w:ascii="Times New Roman" w:hAnsi="Times New Roman"/>
                <w:i w:val="0"/>
                <w:sz w:val="24"/>
                <w:szCs w:val="24"/>
                <w:lang w:val="fr-FR"/>
              </w:rPr>
              <w:lastRenderedPageBreak/>
              <w:t>tiết thi hành </w:t>
            </w:r>
            <w:hyperlink r:id="rId56" w:tgtFrame="_blank" w:history="1">
              <w:r w:rsidRPr="00FE3F52">
                <w:rPr>
                  <w:rFonts w:ascii="Times New Roman" w:hAnsi="Times New Roman"/>
                  <w:sz w:val="24"/>
                  <w:szCs w:val="24"/>
                  <w:lang w:val="fr-FR"/>
                </w:rPr>
                <w:t>Luật sửa đổi, bổ sung một số điều của Luật Thuế giá trị gia tăng, Luật Thuế tiêu thụ đặc biệt và Luật Quản lý thuế</w:t>
              </w:r>
            </w:hyperlink>
            <w:r w:rsidRPr="00FE3F52">
              <w:rPr>
                <w:rFonts w:ascii="Times New Roman" w:hAnsi="Times New Roman"/>
                <w:i w:val="0"/>
                <w:sz w:val="24"/>
                <w:szCs w:val="24"/>
                <w:lang w:val="fr-FR"/>
              </w:rPr>
              <w:t>; Nghị định số </w:t>
            </w:r>
            <w:hyperlink r:id="rId57" w:tgtFrame="_blank" w:history="1">
              <w:r w:rsidRPr="00FE3F52">
                <w:rPr>
                  <w:rFonts w:ascii="Times New Roman" w:hAnsi="Times New Roman"/>
                  <w:sz w:val="24"/>
                  <w:szCs w:val="24"/>
                  <w:lang w:val="fr-FR"/>
                </w:rPr>
                <w:t>146/2017/NĐ-CP</w:t>
              </w:r>
            </w:hyperlink>
            <w:r w:rsidRPr="00FE3F52">
              <w:rPr>
                <w:rFonts w:ascii="Times New Roman" w:hAnsi="Times New Roman"/>
                <w:i w:val="0"/>
                <w:sz w:val="24"/>
                <w:szCs w:val="24"/>
                <w:lang w:val="fr-FR"/>
              </w:rPr>
              <w:t> ngày 15 tháng 12 năm 2017 của Chính phủ sửa đổi, bổ sung một số điều của Nghị định số </w:t>
            </w:r>
            <w:hyperlink r:id="rId58" w:tgtFrame="_blank" w:history="1">
              <w:r w:rsidRPr="00FE3F52">
                <w:rPr>
                  <w:rFonts w:ascii="Times New Roman" w:hAnsi="Times New Roman"/>
                  <w:sz w:val="24"/>
                  <w:szCs w:val="24"/>
                  <w:lang w:val="fr-FR"/>
                </w:rPr>
                <w:t>100/2016/NĐ-CP</w:t>
              </w:r>
            </w:hyperlink>
            <w:r w:rsidRPr="00FE3F52">
              <w:rPr>
                <w:rFonts w:ascii="Times New Roman" w:hAnsi="Times New Roman"/>
                <w:i w:val="0"/>
                <w:sz w:val="24"/>
                <w:szCs w:val="24"/>
                <w:lang w:val="fr-FR"/>
              </w:rPr>
              <w:t> ngày 01 tháng 7 năm 2016;</w:t>
            </w:r>
          </w:p>
          <w:p w14:paraId="2861E54D" w14:textId="77777777" w:rsidR="008B2EEE" w:rsidRPr="00FE3F52" w:rsidRDefault="008B2EEE" w:rsidP="00FE3F52">
            <w:pPr>
              <w:pStyle w:val="BodyText3"/>
              <w:widowControl w:val="0"/>
              <w:spacing w:before="0"/>
              <w:rPr>
                <w:rFonts w:ascii="Times New Roman" w:hAnsi="Times New Roman"/>
                <w:i w:val="0"/>
                <w:sz w:val="24"/>
                <w:szCs w:val="24"/>
                <w:lang w:val="fr-FR"/>
              </w:rPr>
            </w:pPr>
            <w:r w:rsidRPr="00FE3F52">
              <w:rPr>
                <w:rFonts w:ascii="Times New Roman" w:hAnsi="Times New Roman"/>
                <w:i w:val="0"/>
                <w:sz w:val="24"/>
                <w:szCs w:val="24"/>
                <w:lang w:val="fr-FR"/>
              </w:rPr>
              <w:t>Căn cứ Nghị định số </w:t>
            </w:r>
            <w:hyperlink r:id="rId59" w:tgtFrame="_blank" w:history="1">
              <w:r w:rsidRPr="00FE3F52">
                <w:rPr>
                  <w:rFonts w:ascii="Times New Roman" w:hAnsi="Times New Roman"/>
                  <w:sz w:val="24"/>
                  <w:szCs w:val="24"/>
                  <w:lang w:val="fr-FR"/>
                </w:rPr>
                <w:t>67/2011/NĐ-CP</w:t>
              </w:r>
            </w:hyperlink>
            <w:r w:rsidRPr="00FE3F52">
              <w:rPr>
                <w:rFonts w:ascii="Times New Roman" w:hAnsi="Times New Roman"/>
                <w:i w:val="0"/>
                <w:sz w:val="24"/>
                <w:szCs w:val="24"/>
                <w:lang w:val="fr-FR"/>
              </w:rPr>
              <w:t> ngày 08 tháng 8 năm 2011 của Chính phủ quy định chi tiết và hướng dẫn thi hành một số điều của </w:t>
            </w:r>
            <w:hyperlink r:id="rId60" w:tgtFrame="_blank" w:history="1">
              <w:r w:rsidRPr="00FE3F52">
                <w:rPr>
                  <w:rFonts w:ascii="Times New Roman" w:hAnsi="Times New Roman"/>
                  <w:sz w:val="24"/>
                  <w:szCs w:val="24"/>
                  <w:lang w:val="fr-FR"/>
                </w:rPr>
                <w:t>Luật Thuế bảo vệ môi trường</w:t>
              </w:r>
            </w:hyperlink>
            <w:r w:rsidRPr="00FE3F52">
              <w:rPr>
                <w:rFonts w:ascii="Times New Roman" w:hAnsi="Times New Roman"/>
                <w:i w:val="0"/>
                <w:sz w:val="24"/>
                <w:szCs w:val="24"/>
                <w:lang w:val="fr-FR"/>
              </w:rPr>
              <w:t>; Nghị định số </w:t>
            </w:r>
            <w:hyperlink r:id="rId61" w:tgtFrame="_blank" w:history="1">
              <w:r w:rsidRPr="00FE3F52">
                <w:rPr>
                  <w:rFonts w:ascii="Times New Roman" w:hAnsi="Times New Roman"/>
                  <w:sz w:val="24"/>
                  <w:szCs w:val="24"/>
                  <w:lang w:val="fr-FR"/>
                </w:rPr>
                <w:t>69/2012/NĐ-CP</w:t>
              </w:r>
            </w:hyperlink>
            <w:r w:rsidRPr="00FE3F52">
              <w:rPr>
                <w:rFonts w:ascii="Times New Roman" w:hAnsi="Times New Roman"/>
                <w:i w:val="0"/>
                <w:sz w:val="24"/>
                <w:szCs w:val="24"/>
                <w:lang w:val="fr-FR"/>
              </w:rPr>
              <w:t> ngày 14 tháng 9 năm 2012 của Chính phủ sửa đổi, bổ sung khoản 3 Điều 2 Nghị định số </w:t>
            </w:r>
            <w:hyperlink r:id="rId62" w:tgtFrame="_blank" w:tooltip="Nghị định 67/2011/NĐ-CP" w:history="1">
              <w:r w:rsidRPr="00FE3F52">
                <w:rPr>
                  <w:rFonts w:ascii="Times New Roman" w:hAnsi="Times New Roman"/>
                  <w:sz w:val="24"/>
                  <w:szCs w:val="24"/>
                  <w:lang w:val="fr-FR"/>
                </w:rPr>
                <w:t>67/2011/NĐ-CP</w:t>
              </w:r>
            </w:hyperlink>
            <w:r w:rsidRPr="00FE3F52">
              <w:rPr>
                <w:rFonts w:ascii="Times New Roman" w:hAnsi="Times New Roman"/>
                <w:i w:val="0"/>
                <w:sz w:val="24"/>
                <w:szCs w:val="24"/>
                <w:lang w:val="fr-FR"/>
              </w:rPr>
              <w:t> ngày 08 tháng 8 năm 2011 của Chính phủ;</w:t>
            </w:r>
          </w:p>
          <w:p w14:paraId="4EA68F7E" w14:textId="77777777" w:rsidR="008B2EEE" w:rsidRPr="00FE3F52" w:rsidRDefault="008B2EEE" w:rsidP="00FE3F52">
            <w:pPr>
              <w:pStyle w:val="BodyText3"/>
              <w:widowControl w:val="0"/>
              <w:spacing w:before="0"/>
              <w:rPr>
                <w:rFonts w:ascii="Times New Roman" w:hAnsi="Times New Roman"/>
                <w:b/>
                <w:color w:val="FF0000"/>
                <w:sz w:val="24"/>
                <w:szCs w:val="24"/>
                <w:lang w:val="fr-FR"/>
              </w:rPr>
            </w:pPr>
            <w:r w:rsidRPr="00FE3F52">
              <w:rPr>
                <w:rFonts w:ascii="Times New Roman" w:hAnsi="Times New Roman"/>
                <w:b/>
                <w:color w:val="FF0000"/>
                <w:sz w:val="24"/>
                <w:szCs w:val="24"/>
                <w:lang w:val="fr-FR"/>
              </w:rPr>
              <w:t>Căn cứ Nghị định số </w:t>
            </w:r>
            <w:hyperlink r:id="rId63" w:tgtFrame="_blank" w:history="1">
              <w:r w:rsidRPr="00FE3F52">
                <w:rPr>
                  <w:rFonts w:ascii="Times New Roman" w:hAnsi="Times New Roman"/>
                  <w:b/>
                  <w:color w:val="FF0000"/>
                  <w:sz w:val="24"/>
                  <w:szCs w:val="24"/>
                  <w:lang w:val="fr-FR"/>
                </w:rPr>
                <w:t>87/2017/NĐ-CP</w:t>
              </w:r>
            </w:hyperlink>
            <w:r w:rsidRPr="00FE3F52">
              <w:rPr>
                <w:rFonts w:ascii="Times New Roman" w:hAnsi="Times New Roman"/>
                <w:b/>
                <w:color w:val="FF0000"/>
                <w:sz w:val="24"/>
                <w:szCs w:val="24"/>
                <w:lang w:val="fr-FR"/>
              </w:rPr>
              <w:t> ngày 26 tháng 7 năm 2017 của Chính phủ quy định chức năng, nhiệm vụ, quyền hạn và cơ cấu tổ chức của Bộ Tài chính;</w:t>
            </w:r>
          </w:p>
          <w:p w14:paraId="66DBAA6A" w14:textId="77777777" w:rsidR="008B2EEE" w:rsidRPr="00FE3F52" w:rsidRDefault="008B2EEE" w:rsidP="00FE3F52">
            <w:pPr>
              <w:pStyle w:val="BodyText3"/>
              <w:widowControl w:val="0"/>
              <w:spacing w:before="0"/>
              <w:rPr>
                <w:rFonts w:ascii="Times New Roman" w:hAnsi="Times New Roman"/>
                <w:i w:val="0"/>
                <w:sz w:val="24"/>
                <w:szCs w:val="24"/>
                <w:lang w:val="fr-FR"/>
              </w:rPr>
            </w:pPr>
            <w:r w:rsidRPr="00FE3F52">
              <w:rPr>
                <w:rFonts w:ascii="Times New Roman" w:hAnsi="Times New Roman"/>
                <w:i w:val="0"/>
                <w:sz w:val="24"/>
                <w:szCs w:val="24"/>
                <w:lang w:val="fr-FR"/>
              </w:rPr>
              <w:t>Theo đề nghị của Tổng cục trưởng Tổng cục Hải quan,</w:t>
            </w:r>
          </w:p>
          <w:p w14:paraId="142595F4" w14:textId="77777777" w:rsidR="008B2EEE" w:rsidRPr="00FE3F52" w:rsidRDefault="008B2EEE" w:rsidP="00FE3F52">
            <w:pPr>
              <w:pStyle w:val="BodyText3"/>
              <w:widowControl w:val="0"/>
              <w:spacing w:before="0"/>
              <w:rPr>
                <w:rFonts w:ascii="Times New Roman" w:hAnsi="Times New Roman"/>
                <w:i w:val="0"/>
                <w:sz w:val="24"/>
                <w:szCs w:val="24"/>
                <w:lang w:val="fr-FR"/>
              </w:rPr>
            </w:pPr>
            <w:r w:rsidRPr="00FE3F52">
              <w:rPr>
                <w:rFonts w:ascii="Times New Roman" w:hAnsi="Times New Roman"/>
                <w:i w:val="0"/>
                <w:sz w:val="24"/>
                <w:szCs w:val="24"/>
                <w:lang w:val="fr-FR"/>
              </w:rPr>
              <w:t>Bộ trưởng Bộ Tài chính ban hành Thông tư sửa đổi, bổ sung một số điều tại Thông tư số </w:t>
            </w:r>
            <w:hyperlink r:id="rId64" w:tgtFrame="_blank" w:history="1">
              <w:r w:rsidRPr="00FE3F52">
                <w:rPr>
                  <w:rFonts w:ascii="Times New Roman" w:hAnsi="Times New Roman"/>
                  <w:sz w:val="24"/>
                  <w:szCs w:val="24"/>
                  <w:lang w:val="fr-FR"/>
                </w:rPr>
                <w:t>38/2015/TT-BTC</w:t>
              </w:r>
            </w:hyperlink>
            <w:r w:rsidRPr="00FE3F52">
              <w:rPr>
                <w:rFonts w:ascii="Times New Roman" w:hAnsi="Times New Roman"/>
                <w:i w:val="0"/>
                <w:sz w:val="24"/>
                <w:szCs w:val="24"/>
                <w:lang w:val="fr-FR"/>
              </w:rPr>
              <w:t> ngày 25 tháng 3 năm 2015 của Bộ trưởng Bộ Tài chính quy định về thủ tục hải quan; kiểm tra, giám sát hải quan; thuế xuất khẩu, thuế nhập khẩu và quản lý thuế đối với hàng hóa xuất khẩu, nhập khẩu.</w:t>
            </w:r>
          </w:p>
          <w:p w14:paraId="69596417" w14:textId="77777777" w:rsidR="008B2EEE" w:rsidRPr="00FE3F52" w:rsidRDefault="008B2EEE" w:rsidP="00FE3F52">
            <w:pPr>
              <w:pStyle w:val="BodyText3"/>
              <w:widowControl w:val="0"/>
              <w:spacing w:before="0"/>
              <w:rPr>
                <w:rFonts w:ascii="Times New Roman" w:hAnsi="Times New Roman"/>
                <w:i w:val="0"/>
                <w:sz w:val="24"/>
                <w:szCs w:val="24"/>
                <w:lang w:val="fr-FR"/>
              </w:rPr>
            </w:pPr>
          </w:p>
        </w:tc>
        <w:tc>
          <w:tcPr>
            <w:tcW w:w="2410" w:type="dxa"/>
          </w:tcPr>
          <w:p w14:paraId="2561BC85" w14:textId="00F66545" w:rsidR="008B2EEE" w:rsidRPr="00FE3F52" w:rsidRDefault="008B2EEE" w:rsidP="00FE3F52">
            <w:pPr>
              <w:pStyle w:val="BodyText3"/>
              <w:widowControl w:val="0"/>
              <w:spacing w:before="0"/>
              <w:rPr>
                <w:rFonts w:ascii="Times New Roman" w:hAnsi="Times New Roman"/>
                <w:sz w:val="24"/>
                <w:szCs w:val="24"/>
              </w:rPr>
            </w:pPr>
            <w:r w:rsidRPr="00FE3F52">
              <w:rPr>
                <w:rFonts w:ascii="Times New Roman" w:hAnsi="Times New Roman"/>
                <w:sz w:val="24"/>
                <w:szCs w:val="24"/>
              </w:rPr>
              <w:lastRenderedPageBreak/>
              <w:t>Bổ sung các căn cứ quy định liên quan đến lĩnh vực thuế ban hành sau thời điểm Thông tư số 38/2015/TT-BTC, số 39/2018/TT-BTC có hiệu lực hoặc văn bản thay thế văn bản trước đó đã hết hiệu lực</w:t>
            </w:r>
          </w:p>
        </w:tc>
        <w:tc>
          <w:tcPr>
            <w:tcW w:w="1134" w:type="dxa"/>
          </w:tcPr>
          <w:p w14:paraId="3189FEF4" w14:textId="77777777" w:rsidR="008B2EEE" w:rsidRPr="00FE3F52" w:rsidRDefault="008B2EEE" w:rsidP="00FE3F52">
            <w:pPr>
              <w:rPr>
                <w:rFonts w:ascii="Times New Roman" w:hAnsi="Times New Roman" w:cs="Times New Roman"/>
                <w:sz w:val="24"/>
                <w:szCs w:val="24"/>
              </w:rPr>
            </w:pPr>
          </w:p>
        </w:tc>
        <w:tc>
          <w:tcPr>
            <w:tcW w:w="992" w:type="dxa"/>
          </w:tcPr>
          <w:p w14:paraId="160698CE" w14:textId="77777777" w:rsidR="008B2EEE" w:rsidRPr="00FE3F52" w:rsidRDefault="008B2EEE" w:rsidP="00FE3F52">
            <w:pPr>
              <w:rPr>
                <w:rFonts w:ascii="Times New Roman" w:hAnsi="Times New Roman" w:cs="Times New Roman"/>
                <w:sz w:val="24"/>
                <w:szCs w:val="24"/>
              </w:rPr>
            </w:pPr>
          </w:p>
        </w:tc>
      </w:tr>
      <w:tr w:rsidR="008B2EEE" w:rsidRPr="00FE3F52" w14:paraId="36B06464" w14:textId="77777777" w:rsidTr="00FE3F52">
        <w:tc>
          <w:tcPr>
            <w:tcW w:w="704" w:type="dxa"/>
          </w:tcPr>
          <w:p w14:paraId="7B659B68" w14:textId="77777777" w:rsidR="008B2EEE" w:rsidRPr="00FE3F52" w:rsidRDefault="008B2EEE" w:rsidP="00FE3F52">
            <w:pPr>
              <w:rPr>
                <w:rFonts w:ascii="Times New Roman" w:hAnsi="Times New Roman" w:cs="Times New Roman"/>
                <w:sz w:val="24"/>
                <w:szCs w:val="24"/>
              </w:rPr>
            </w:pPr>
            <w:r w:rsidRPr="00FE3F52">
              <w:rPr>
                <w:rFonts w:ascii="Times New Roman" w:hAnsi="Times New Roman" w:cs="Times New Roman"/>
                <w:sz w:val="24"/>
                <w:szCs w:val="24"/>
              </w:rPr>
              <w:lastRenderedPageBreak/>
              <w:t>1</w:t>
            </w:r>
          </w:p>
        </w:tc>
        <w:tc>
          <w:tcPr>
            <w:tcW w:w="4961" w:type="dxa"/>
          </w:tcPr>
          <w:p w14:paraId="0407E3CA" w14:textId="77777777" w:rsidR="008B2EEE" w:rsidRPr="00FE3F52" w:rsidRDefault="008B2EEE" w:rsidP="00FE3F52">
            <w:pPr>
              <w:pStyle w:val="iuiu"/>
              <w:widowControl w:val="0"/>
              <w:spacing w:before="0"/>
              <w:ind w:left="0" w:firstLine="34"/>
              <w:outlineLvl w:val="9"/>
              <w:rPr>
                <w:sz w:val="24"/>
                <w:szCs w:val="24"/>
                <w:lang w:val="en-US"/>
              </w:rPr>
            </w:pPr>
            <w:r w:rsidRPr="00FE3F52">
              <w:rPr>
                <w:sz w:val="24"/>
                <w:szCs w:val="24"/>
                <w:lang w:val="en-US"/>
              </w:rPr>
              <w:t xml:space="preserve">Khoản 3 Điều 1 </w:t>
            </w:r>
          </w:p>
          <w:p w14:paraId="3DBA6B5D" w14:textId="77777777" w:rsidR="008B2EEE" w:rsidRPr="00FE3F52" w:rsidRDefault="008B2EEE" w:rsidP="00FE3F52">
            <w:pPr>
              <w:pStyle w:val="BodyText3"/>
              <w:widowControl w:val="0"/>
              <w:spacing w:before="0"/>
              <w:ind w:firstLine="34"/>
              <w:rPr>
                <w:rFonts w:ascii="Times New Roman" w:hAnsi="Times New Roman"/>
                <w:i w:val="0"/>
                <w:sz w:val="24"/>
                <w:szCs w:val="24"/>
                <w:lang w:val="fr-FR"/>
              </w:rPr>
            </w:pPr>
            <w:r w:rsidRPr="00FE3F52">
              <w:rPr>
                <w:rFonts w:ascii="Times New Roman" w:hAnsi="Times New Roman"/>
                <w:i w:val="0"/>
                <w:sz w:val="24"/>
                <w:szCs w:val="24"/>
                <w:lang w:val="fr-FR"/>
              </w:rPr>
              <w:t>3. Hàng hóa xuất khẩu, nhập khẩu của doanh nghiệp được áp dụng chế độ ưu tiên trong lĩnh vực quản lý nhà nước về hải quan, khi thực hiện thủ tục hải quan; kiểm tra, giám sát hải quan và quản lý thuế theo quy định tại Thông tư này được áp dụng chế độ ưu tiên theo quy định riêng của Bộ Tài chính.</w:t>
            </w:r>
          </w:p>
          <w:p w14:paraId="33B5A45B" w14:textId="77777777" w:rsidR="008B2EEE" w:rsidRPr="00FE3F52" w:rsidRDefault="008B2EEE" w:rsidP="00FE3F52">
            <w:pPr>
              <w:ind w:firstLine="34"/>
              <w:rPr>
                <w:rFonts w:ascii="Times New Roman" w:hAnsi="Times New Roman" w:cs="Times New Roman"/>
                <w:sz w:val="24"/>
                <w:szCs w:val="24"/>
              </w:rPr>
            </w:pPr>
          </w:p>
        </w:tc>
        <w:tc>
          <w:tcPr>
            <w:tcW w:w="4820" w:type="dxa"/>
          </w:tcPr>
          <w:p w14:paraId="5A6EFB2B" w14:textId="77777777" w:rsidR="008B2EEE" w:rsidRPr="00FE3F52" w:rsidRDefault="008B2EEE" w:rsidP="00FE3F52">
            <w:pPr>
              <w:pStyle w:val="iuiu"/>
              <w:widowControl w:val="0"/>
              <w:spacing w:before="0"/>
              <w:ind w:left="0" w:firstLine="0"/>
              <w:outlineLvl w:val="9"/>
              <w:rPr>
                <w:sz w:val="24"/>
                <w:szCs w:val="24"/>
                <w:lang w:val="en-US"/>
              </w:rPr>
            </w:pPr>
            <w:r w:rsidRPr="00FE3F52">
              <w:rPr>
                <w:b w:val="0"/>
                <w:sz w:val="24"/>
                <w:szCs w:val="24"/>
                <w:lang w:val="en-US"/>
              </w:rPr>
              <w:lastRenderedPageBreak/>
              <w:t>1.</w:t>
            </w:r>
            <w:r w:rsidRPr="00FE3F52">
              <w:rPr>
                <w:sz w:val="24"/>
                <w:szCs w:val="24"/>
                <w:lang w:val="en-US"/>
              </w:rPr>
              <w:t>Sửa đổi khoản 3 Điều 1:</w:t>
            </w:r>
          </w:p>
          <w:p w14:paraId="425C8B55" w14:textId="1582F013" w:rsidR="008B2EEE" w:rsidRPr="00FE3F52" w:rsidRDefault="008B2EEE" w:rsidP="00FE3F52">
            <w:pPr>
              <w:pStyle w:val="iuiu"/>
              <w:widowControl w:val="0"/>
              <w:spacing w:before="0"/>
              <w:ind w:left="0" w:firstLine="0"/>
              <w:outlineLvl w:val="9"/>
              <w:rPr>
                <w:sz w:val="24"/>
                <w:szCs w:val="24"/>
              </w:rPr>
            </w:pPr>
            <w:r w:rsidRPr="00FE3F52">
              <w:rPr>
                <w:sz w:val="24"/>
                <w:szCs w:val="24"/>
              </w:rPr>
              <w:t>“</w:t>
            </w:r>
            <w:r w:rsidRPr="00FE3F52">
              <w:rPr>
                <w:b w:val="0"/>
                <w:sz w:val="24"/>
                <w:szCs w:val="24"/>
              </w:rPr>
              <w:t xml:space="preserve">3. Hàng hóa xuất khẩu, nhập khẩu của doanh nghiệp được áp dụng chế độ ưu tiên trong lĩnh vực quản lý nhà nước về hải quan, khi thực hiện thủ tục hải quan; kiểm tra, giám sát hải quan và quản lý thuế theo quy định tại Thông tư này được áp dụng chế độ ưu tiên theo </w:t>
            </w:r>
            <w:r w:rsidRPr="00FE3F52">
              <w:rPr>
                <w:i/>
                <w:sz w:val="24"/>
                <w:szCs w:val="24"/>
              </w:rPr>
              <w:t xml:space="preserve">quy định tại Điều 43 Luật Hải quan, Điều 9 Luật thuế xuất </w:t>
            </w:r>
            <w:r w:rsidRPr="00FE3F52">
              <w:rPr>
                <w:i/>
                <w:sz w:val="24"/>
                <w:szCs w:val="24"/>
              </w:rPr>
              <w:lastRenderedPageBreak/>
              <w:t xml:space="preserve">khẩu, thuế nhập khẩu số 107/2016/QH13, Điều 38 Nghị định số 126/2020/NĐ-CP ngày 19/10/2020, Thông tư số 72/2015/TT-BTC ngày 12/5/2015, Thông tư số 07/2019/TT-BTC ngày 28/01/2019 </w:t>
            </w:r>
            <w:r w:rsidRPr="00FE3F52">
              <w:rPr>
                <w:b w:val="0"/>
                <w:sz w:val="24"/>
                <w:szCs w:val="24"/>
              </w:rPr>
              <w:t>của Bộ Tài chính</w:t>
            </w:r>
            <w:r w:rsidRPr="00FE3F52">
              <w:rPr>
                <w:sz w:val="24"/>
                <w:szCs w:val="24"/>
              </w:rPr>
              <w:t>.</w:t>
            </w:r>
          </w:p>
        </w:tc>
        <w:tc>
          <w:tcPr>
            <w:tcW w:w="2410" w:type="dxa"/>
          </w:tcPr>
          <w:p w14:paraId="735A20F4" w14:textId="77777777" w:rsidR="008B2EEE" w:rsidRPr="00FE3F52" w:rsidRDefault="008B2EEE" w:rsidP="00FE3F52">
            <w:pPr>
              <w:jc w:val="both"/>
              <w:rPr>
                <w:rFonts w:ascii="Times New Roman" w:hAnsi="Times New Roman" w:cs="Times New Roman"/>
                <w:sz w:val="24"/>
                <w:szCs w:val="24"/>
              </w:rPr>
            </w:pPr>
            <w:r w:rsidRPr="00FE3F52">
              <w:rPr>
                <w:rFonts w:ascii="Times New Roman" w:hAnsi="Times New Roman" w:cs="Times New Roman"/>
                <w:sz w:val="24"/>
                <w:szCs w:val="24"/>
              </w:rPr>
              <w:lastRenderedPageBreak/>
              <w:t>- Khoản 3: Trong thời gian vừa qua quy định pháp luật về Thuế đã được hoàn thiện, sửa đổi, bổ sung nên cần sửa đổi trích dẫn cho phù hợp với các quy định hiện hành.</w:t>
            </w:r>
          </w:p>
          <w:p w14:paraId="4EB8C1E5" w14:textId="77777777" w:rsidR="00204CBE" w:rsidRPr="00FE3F52" w:rsidRDefault="00204CBE" w:rsidP="00FE3F52">
            <w:pPr>
              <w:jc w:val="both"/>
              <w:rPr>
                <w:rFonts w:ascii="Times New Roman" w:hAnsi="Times New Roman" w:cs="Times New Roman"/>
                <w:sz w:val="24"/>
                <w:szCs w:val="24"/>
              </w:rPr>
            </w:pPr>
          </w:p>
          <w:p w14:paraId="31EB17E3" w14:textId="77777777" w:rsidR="00204CBE" w:rsidRPr="00FE3F52" w:rsidRDefault="00204CBE" w:rsidP="00FE3F52">
            <w:pPr>
              <w:jc w:val="both"/>
              <w:rPr>
                <w:rFonts w:ascii="Times New Roman" w:hAnsi="Times New Roman" w:cs="Times New Roman"/>
                <w:sz w:val="24"/>
                <w:szCs w:val="24"/>
              </w:rPr>
            </w:pPr>
          </w:p>
          <w:p w14:paraId="597E0433" w14:textId="77777777" w:rsidR="00204CBE" w:rsidRPr="00FE3F52" w:rsidRDefault="00204CBE" w:rsidP="00FE3F52">
            <w:pPr>
              <w:jc w:val="both"/>
              <w:rPr>
                <w:rFonts w:ascii="Times New Roman" w:hAnsi="Times New Roman" w:cs="Times New Roman"/>
                <w:sz w:val="24"/>
                <w:szCs w:val="24"/>
              </w:rPr>
            </w:pPr>
          </w:p>
          <w:p w14:paraId="44D55571" w14:textId="77777777" w:rsidR="00204CBE" w:rsidRPr="00FE3F52" w:rsidRDefault="00204CBE" w:rsidP="00FE3F52">
            <w:pPr>
              <w:jc w:val="both"/>
              <w:rPr>
                <w:rFonts w:ascii="Times New Roman" w:hAnsi="Times New Roman" w:cs="Times New Roman"/>
                <w:sz w:val="24"/>
                <w:szCs w:val="24"/>
              </w:rPr>
            </w:pPr>
          </w:p>
          <w:p w14:paraId="56EBA1C2" w14:textId="77777777" w:rsidR="00204CBE" w:rsidRPr="00FE3F52" w:rsidRDefault="00204CBE" w:rsidP="00FE3F52">
            <w:pPr>
              <w:jc w:val="both"/>
              <w:rPr>
                <w:rFonts w:ascii="Times New Roman" w:hAnsi="Times New Roman" w:cs="Times New Roman"/>
                <w:sz w:val="24"/>
                <w:szCs w:val="24"/>
              </w:rPr>
            </w:pPr>
          </w:p>
          <w:p w14:paraId="07650CA7" w14:textId="77777777" w:rsidR="00204CBE" w:rsidRPr="00FE3F52" w:rsidRDefault="00204CBE" w:rsidP="00FE3F52">
            <w:pPr>
              <w:jc w:val="both"/>
              <w:rPr>
                <w:rFonts w:ascii="Times New Roman" w:hAnsi="Times New Roman" w:cs="Times New Roman"/>
                <w:sz w:val="24"/>
                <w:szCs w:val="24"/>
              </w:rPr>
            </w:pPr>
          </w:p>
          <w:p w14:paraId="6C872744" w14:textId="77777777" w:rsidR="00204CBE" w:rsidRPr="00FE3F52" w:rsidRDefault="00204CBE" w:rsidP="00FE3F52">
            <w:pPr>
              <w:jc w:val="both"/>
              <w:rPr>
                <w:rFonts w:ascii="Times New Roman" w:hAnsi="Times New Roman" w:cs="Times New Roman"/>
                <w:sz w:val="24"/>
                <w:szCs w:val="24"/>
              </w:rPr>
            </w:pPr>
          </w:p>
          <w:p w14:paraId="057A7A19" w14:textId="77777777" w:rsidR="00204CBE" w:rsidRPr="00FE3F52" w:rsidRDefault="00204CBE" w:rsidP="00FE3F52">
            <w:pPr>
              <w:jc w:val="both"/>
              <w:rPr>
                <w:rFonts w:ascii="Times New Roman" w:hAnsi="Times New Roman" w:cs="Times New Roman"/>
                <w:sz w:val="24"/>
                <w:szCs w:val="24"/>
              </w:rPr>
            </w:pPr>
          </w:p>
          <w:p w14:paraId="53227DF1" w14:textId="77777777" w:rsidR="008B2EEE" w:rsidRPr="00FE3F52" w:rsidRDefault="008B2EEE" w:rsidP="00FE3F52">
            <w:pPr>
              <w:jc w:val="both"/>
              <w:rPr>
                <w:rFonts w:ascii="Times New Roman" w:hAnsi="Times New Roman" w:cs="Times New Roman"/>
                <w:sz w:val="24"/>
                <w:szCs w:val="24"/>
              </w:rPr>
            </w:pPr>
          </w:p>
        </w:tc>
        <w:tc>
          <w:tcPr>
            <w:tcW w:w="1134" w:type="dxa"/>
          </w:tcPr>
          <w:p w14:paraId="6D46669B" w14:textId="23B88B5F" w:rsidR="008B2EEE" w:rsidRPr="00FE3F52" w:rsidRDefault="008B2EEE" w:rsidP="00FE3F52">
            <w:pPr>
              <w:jc w:val="both"/>
              <w:rPr>
                <w:rFonts w:ascii="Times New Roman" w:hAnsi="Times New Roman" w:cs="Times New Roman"/>
                <w:sz w:val="24"/>
                <w:szCs w:val="24"/>
              </w:rPr>
            </w:pPr>
          </w:p>
        </w:tc>
        <w:tc>
          <w:tcPr>
            <w:tcW w:w="992" w:type="dxa"/>
          </w:tcPr>
          <w:p w14:paraId="40DB4344" w14:textId="2F3368A4" w:rsidR="008B2EEE" w:rsidRPr="00FE3F52" w:rsidRDefault="008B2EEE" w:rsidP="00FE3F52">
            <w:pPr>
              <w:rPr>
                <w:rFonts w:ascii="Times New Roman" w:hAnsi="Times New Roman" w:cs="Times New Roman"/>
                <w:sz w:val="24"/>
                <w:szCs w:val="24"/>
              </w:rPr>
            </w:pPr>
          </w:p>
        </w:tc>
      </w:tr>
      <w:tr w:rsidR="003903FB" w:rsidRPr="00FE3F52" w14:paraId="11A402FA" w14:textId="77777777" w:rsidTr="00FE3F52">
        <w:tc>
          <w:tcPr>
            <w:tcW w:w="704" w:type="dxa"/>
          </w:tcPr>
          <w:p w14:paraId="7DD4C7CB" w14:textId="1E1E8D83" w:rsidR="003903FB" w:rsidRPr="00FE3F52" w:rsidRDefault="003903FB" w:rsidP="00FE3F52">
            <w:pPr>
              <w:rPr>
                <w:rFonts w:ascii="Times New Roman" w:hAnsi="Times New Roman" w:cs="Times New Roman"/>
                <w:b/>
                <w:sz w:val="24"/>
                <w:szCs w:val="24"/>
              </w:rPr>
            </w:pPr>
            <w:r w:rsidRPr="00FE3F52">
              <w:rPr>
                <w:rFonts w:ascii="Times New Roman" w:hAnsi="Times New Roman" w:cs="Times New Roman"/>
                <w:b/>
                <w:sz w:val="24"/>
                <w:szCs w:val="24"/>
              </w:rPr>
              <w:t>Điều 2</w:t>
            </w:r>
          </w:p>
        </w:tc>
        <w:tc>
          <w:tcPr>
            <w:tcW w:w="4961" w:type="dxa"/>
          </w:tcPr>
          <w:p w14:paraId="152790D7" w14:textId="77777777" w:rsidR="003903FB" w:rsidRPr="00FE3F52" w:rsidRDefault="003903FB" w:rsidP="00FE3F52">
            <w:pPr>
              <w:ind w:firstLine="34"/>
              <w:jc w:val="both"/>
              <w:rPr>
                <w:rFonts w:ascii="Times New Roman" w:hAnsi="Times New Roman" w:cs="Times New Roman"/>
                <w:b/>
                <w:sz w:val="24"/>
                <w:szCs w:val="24"/>
              </w:rPr>
            </w:pPr>
            <w:r w:rsidRPr="00FE3F52">
              <w:rPr>
                <w:rFonts w:ascii="Times New Roman" w:hAnsi="Times New Roman" w:cs="Times New Roman"/>
                <w:b/>
                <w:sz w:val="24"/>
                <w:szCs w:val="24"/>
              </w:rPr>
              <w:t>Điều 2</w:t>
            </w:r>
            <w:bookmarkStart w:id="52" w:name="dieu_2"/>
            <w:r w:rsidRPr="00FE3F52">
              <w:rPr>
                <w:rFonts w:ascii="Times New Roman" w:hAnsi="Times New Roman" w:cs="Times New Roman"/>
                <w:b/>
                <w:sz w:val="24"/>
                <w:szCs w:val="24"/>
              </w:rPr>
              <w:t xml:space="preserve"> : </w:t>
            </w:r>
            <w:r w:rsidRPr="00FE3F52">
              <w:rPr>
                <w:rFonts w:ascii="Times New Roman" w:hAnsi="Times New Roman" w:cs="Times New Roman"/>
                <w:b/>
                <w:bCs/>
                <w:color w:val="000000"/>
                <w:sz w:val="24"/>
                <w:szCs w:val="24"/>
              </w:rPr>
              <w:t>Quyền và nghĩa vụ của người khai hải quan, người nộp thuế; trách nhiệm và quyền hạn của cơ quan hải quan, công chức hải quan</w:t>
            </w:r>
            <w:bookmarkEnd w:id="52"/>
          </w:p>
          <w:p w14:paraId="29EC4F10" w14:textId="77777777" w:rsidR="003903FB" w:rsidRPr="00FE3F52" w:rsidRDefault="003903FB" w:rsidP="00FE3F52">
            <w:pPr>
              <w:pStyle w:val="NormalWeb"/>
              <w:shd w:val="clear" w:color="auto" w:fill="FFFFFF"/>
              <w:spacing w:before="0" w:beforeAutospacing="0" w:after="0" w:afterAutospacing="0"/>
              <w:ind w:firstLine="34"/>
              <w:jc w:val="both"/>
              <w:rPr>
                <w:color w:val="000000"/>
              </w:rPr>
            </w:pPr>
            <w:r w:rsidRPr="00FE3F52">
              <w:rPr>
                <w:color w:val="000000"/>
              </w:rPr>
              <w:t>1. Ngoài các quyền và nghĩa vụ theo quy định tại </w:t>
            </w:r>
            <w:bookmarkStart w:id="53" w:name="dc_107"/>
            <w:r w:rsidRPr="00FE3F52">
              <w:rPr>
                <w:color w:val="000000"/>
              </w:rPr>
              <w:t>Điều 18 Luật Hải quan</w:t>
            </w:r>
            <w:bookmarkEnd w:id="53"/>
            <w:r w:rsidRPr="00FE3F52">
              <w:rPr>
                <w:color w:val="000000"/>
              </w:rPr>
              <w:t>; </w:t>
            </w:r>
            <w:bookmarkStart w:id="54" w:name="dc_108"/>
            <w:r w:rsidRPr="00FE3F52">
              <w:rPr>
                <w:color w:val="000000"/>
              </w:rPr>
              <w:t>Điều 6, Điều 7, Điều 30 Luật Quản lý thuế số 78/2006/QH11</w:t>
            </w:r>
            <w:bookmarkEnd w:id="54"/>
            <w:r w:rsidRPr="00FE3F52">
              <w:rPr>
                <w:color w:val="000000"/>
              </w:rPr>
              <w:t> được sửa đổi, bổ sung tại </w:t>
            </w:r>
            <w:bookmarkStart w:id="55" w:name="dc_109"/>
            <w:r w:rsidRPr="00FE3F52">
              <w:rPr>
                <w:color w:val="000000"/>
              </w:rPr>
              <w:t>khoản 3, khoản 4 Điều 1 Luật sửa đổi, bổ sung một số điều của Luật quản lý thuế số 21/2012/QH13</w:t>
            </w:r>
            <w:bookmarkEnd w:id="55"/>
            <w:r w:rsidRPr="00FE3F52">
              <w:rPr>
                <w:color w:val="000000"/>
              </w:rPr>
              <w:t>; </w:t>
            </w:r>
            <w:bookmarkStart w:id="56" w:name="dc_110"/>
            <w:r w:rsidRPr="00FE3F52">
              <w:rPr>
                <w:color w:val="000000"/>
              </w:rPr>
              <w:t>Điều 5 Nghị định số 83/2013/NĐ-CP</w:t>
            </w:r>
            <w:bookmarkEnd w:id="56"/>
            <w:r w:rsidRPr="00FE3F52">
              <w:rPr>
                <w:color w:val="000000"/>
              </w:rPr>
              <w:t>, người khai hải quan, người nộp thuế có trách nhiệm trong việc khai hải quan, khai bổ sung và sử dụng hàng hóa theo mục đích kê khai như sau:</w:t>
            </w:r>
          </w:p>
          <w:p w14:paraId="69A1F32C" w14:textId="77777777" w:rsidR="003903FB" w:rsidRPr="00FE3F52" w:rsidRDefault="003903FB" w:rsidP="00FE3F52">
            <w:pPr>
              <w:pStyle w:val="NormalWeb"/>
              <w:shd w:val="clear" w:color="auto" w:fill="FFFFFF"/>
              <w:spacing w:before="0" w:beforeAutospacing="0" w:after="0" w:afterAutospacing="0"/>
              <w:ind w:firstLine="34"/>
              <w:jc w:val="both"/>
              <w:rPr>
                <w:color w:val="000000"/>
              </w:rPr>
            </w:pPr>
            <w:r w:rsidRPr="00FE3F52">
              <w:rPr>
                <w:color w:val="000000"/>
              </w:rPr>
              <w:t>a) Tự kê khai đầy đủ, chính xác, trung thực các tiêu chí trên tờ khai hải quan và các chứng từ phải nộp, phải xuất trình theo quy định của pháp luật, các yếu tố làm căn cứ, liên quan đến tính thuế hoặc miễn thuế, xét miễn thuế, xét giảm thuế, xét hoàn thuế, không thu thuế xuất khẩu, thuế nhập khẩu, thuế tiêu thụ đặc biệt, thuế giá trị gia tăng, thuế bảo vệ môi trường (trừ việc kê khai thuế suất, số tiền thuế phải nộp đối với hàng hóa thuộc đối tượng không chịu thuế);</w:t>
            </w:r>
          </w:p>
          <w:p w14:paraId="04FAE170" w14:textId="77777777" w:rsidR="003903FB" w:rsidRPr="00FE3F52" w:rsidRDefault="003903FB" w:rsidP="00FE3F52">
            <w:pPr>
              <w:pStyle w:val="NormalWeb"/>
              <w:shd w:val="clear" w:color="auto" w:fill="FFFFFF"/>
              <w:spacing w:before="0" w:beforeAutospacing="0" w:after="0" w:afterAutospacing="0"/>
              <w:ind w:firstLine="34"/>
              <w:jc w:val="both"/>
              <w:rPr>
                <w:color w:val="000000"/>
              </w:rPr>
            </w:pPr>
          </w:p>
          <w:p w14:paraId="27A7423B" w14:textId="77777777" w:rsidR="003903FB" w:rsidRPr="00FE3F52" w:rsidRDefault="003903FB" w:rsidP="00FE3F52">
            <w:pPr>
              <w:pStyle w:val="NormalWeb"/>
              <w:shd w:val="clear" w:color="auto" w:fill="FFFFFF"/>
              <w:spacing w:before="0" w:beforeAutospacing="0" w:after="0" w:afterAutospacing="0"/>
              <w:ind w:firstLine="34"/>
              <w:jc w:val="both"/>
              <w:rPr>
                <w:color w:val="000000"/>
              </w:rPr>
            </w:pPr>
          </w:p>
          <w:p w14:paraId="56A4A248" w14:textId="77777777" w:rsidR="003903FB" w:rsidRPr="00FE3F52" w:rsidRDefault="003903FB" w:rsidP="00FE3F52">
            <w:pPr>
              <w:pStyle w:val="NormalWeb"/>
              <w:shd w:val="clear" w:color="auto" w:fill="FFFFFF"/>
              <w:spacing w:before="0" w:beforeAutospacing="0" w:after="0" w:afterAutospacing="0"/>
              <w:ind w:firstLine="34"/>
              <w:jc w:val="both"/>
              <w:rPr>
                <w:color w:val="000000"/>
              </w:rPr>
            </w:pPr>
            <w:r w:rsidRPr="00FE3F52">
              <w:rPr>
                <w:color w:val="000000"/>
              </w:rPr>
              <w:t xml:space="preserve">b) Tự xác định, chịu trách nhiệm trước pháp luật về việc kê khai số tiền thuế phải nộp; số tiền thuế được miễn thuế, xét miễn thuế, xét giảm thuế, </w:t>
            </w:r>
            <w:r w:rsidRPr="00FE3F52">
              <w:rPr>
                <w:color w:val="000000"/>
              </w:rPr>
              <w:lastRenderedPageBreak/>
              <w:t>hoàn thuế hoặc không thu thuế xuất khẩu, thuế nhập khẩu, thuế tiêu thụ đặc biệt, thuế giá trị gia tăng, thuế bảo vệ môi trường theo đúng quy định của pháp luật; kê khai số tiền thuế phải nộp trên giấy nộp tiền theo quy định của Bộ Tài chính về thu, nộp thuế và các khoản thu khác đối với hàng hóa xuất khẩu, nhập khẩu;</w:t>
            </w:r>
          </w:p>
          <w:p w14:paraId="04F27DA0" w14:textId="77777777" w:rsidR="003903FB" w:rsidRPr="00FE3F52" w:rsidRDefault="003903FB" w:rsidP="00FE3F52">
            <w:pPr>
              <w:pStyle w:val="NormalWeb"/>
              <w:shd w:val="clear" w:color="auto" w:fill="FFFFFF"/>
              <w:spacing w:before="0" w:beforeAutospacing="0" w:after="0" w:afterAutospacing="0"/>
              <w:ind w:firstLine="34"/>
              <w:jc w:val="both"/>
              <w:rPr>
                <w:color w:val="000000"/>
              </w:rPr>
            </w:pPr>
          </w:p>
          <w:p w14:paraId="65CA11F4" w14:textId="77777777" w:rsidR="003903FB" w:rsidRPr="00FE3F52" w:rsidRDefault="003903FB" w:rsidP="00FE3F52">
            <w:pPr>
              <w:pStyle w:val="NormalWeb"/>
              <w:shd w:val="clear" w:color="auto" w:fill="FFFFFF"/>
              <w:spacing w:before="0" w:beforeAutospacing="0" w:after="0" w:afterAutospacing="0"/>
              <w:ind w:firstLine="34"/>
              <w:jc w:val="both"/>
              <w:rPr>
                <w:color w:val="000000"/>
              </w:rPr>
            </w:pPr>
          </w:p>
          <w:p w14:paraId="141FABA3" w14:textId="77777777" w:rsidR="003903FB" w:rsidRPr="00FE3F52" w:rsidRDefault="003903FB" w:rsidP="00FE3F52">
            <w:pPr>
              <w:pStyle w:val="NormalWeb"/>
              <w:shd w:val="clear" w:color="auto" w:fill="FFFFFF"/>
              <w:spacing w:before="0" w:beforeAutospacing="0" w:after="0" w:afterAutospacing="0"/>
              <w:ind w:firstLine="34"/>
              <w:jc w:val="both"/>
              <w:rPr>
                <w:color w:val="000000"/>
              </w:rPr>
            </w:pPr>
          </w:p>
          <w:p w14:paraId="1E085892" w14:textId="77777777" w:rsidR="003903FB" w:rsidRPr="00FE3F52" w:rsidRDefault="003903FB" w:rsidP="00FE3F52">
            <w:pPr>
              <w:pStyle w:val="NormalWeb"/>
              <w:shd w:val="clear" w:color="auto" w:fill="FFFFFF"/>
              <w:spacing w:before="0" w:beforeAutospacing="0" w:after="0" w:afterAutospacing="0"/>
              <w:ind w:firstLine="34"/>
              <w:jc w:val="both"/>
              <w:rPr>
                <w:color w:val="000000"/>
              </w:rPr>
            </w:pPr>
            <w:r w:rsidRPr="00FE3F52">
              <w:rPr>
                <w:color w:val="000000"/>
              </w:rPr>
              <w:t>c) Đối với hàng hóa xuất khẩu, nhập khẩu kê khai thuộc đối tượng không chịu thuế xuất khẩu, thuế nhập khẩu, thuế tiêu thụ đặc biệt, thuế giá trị gia tăng, thuế bảo vệ môi trường hoặc miễn thuế, xét miễn thuế xuất khẩu, thuế nhập khẩu hoặc áp dụng thuế suất ưu đãi, ưu đãi đặc biệt, mức thuế theo hạn ngạch thuế quan và đã được xử lý theo kê khai nhưng sau đó có thay đổi về đối tượng không chịu thuế hoặc mục đích được miễn thuế, xét miễn thuế, áp dụng thuế suất ưu đãi, ưu đãi đặc biệt, mức thuế theo hạn ngạch thuế quan; hàng hóa là nguyên liệu, vật tư nhập khẩu để sản xuất hàng hoá xuất khẩu và hàng hóa tạm nhập - tái xuất chuyển tiêu thụ nội địa thì người nộp thuế phải thực hiện khai hải quan đối với hàng hóa thay đổi mục đích sử dụng, chuyển tiêu thụ nội địa theo quy định tại </w:t>
            </w:r>
            <w:bookmarkStart w:id="57" w:name="tc_1"/>
            <w:r w:rsidRPr="00FE3F52">
              <w:rPr>
                <w:color w:val="000000"/>
              </w:rPr>
              <w:t>Điều 21 Thông tư này</w:t>
            </w:r>
            <w:bookmarkEnd w:id="57"/>
            <w:r w:rsidRPr="00FE3F52">
              <w:rPr>
                <w:color w:val="000000"/>
              </w:rPr>
              <w:t>;</w:t>
            </w:r>
          </w:p>
          <w:p w14:paraId="413A9009" w14:textId="77777777" w:rsidR="003903FB" w:rsidRPr="00FE3F52" w:rsidRDefault="003903FB" w:rsidP="00FE3F52">
            <w:pPr>
              <w:pStyle w:val="NormalWeb"/>
              <w:shd w:val="clear" w:color="auto" w:fill="FFFFFF"/>
              <w:spacing w:before="0" w:beforeAutospacing="0" w:after="0" w:afterAutospacing="0"/>
              <w:ind w:firstLine="34"/>
              <w:jc w:val="both"/>
              <w:rPr>
                <w:color w:val="000000"/>
              </w:rPr>
            </w:pPr>
            <w:r w:rsidRPr="00FE3F52">
              <w:rPr>
                <w:color w:val="000000"/>
              </w:rPr>
              <w:t>d) Cử người đại diện khi làm thủ tục hải quan và các thủ tục hành chính khác với cơ quan hải quan.</w:t>
            </w:r>
          </w:p>
          <w:p w14:paraId="7EB48F8B" w14:textId="77777777" w:rsidR="003903FB" w:rsidRPr="00FE3F52" w:rsidRDefault="003903FB" w:rsidP="00FE3F52">
            <w:pPr>
              <w:ind w:firstLine="34"/>
              <w:jc w:val="both"/>
              <w:rPr>
                <w:rFonts w:ascii="Times New Roman" w:hAnsi="Times New Roman" w:cs="Times New Roman"/>
                <w:i/>
                <w:sz w:val="24"/>
                <w:szCs w:val="24"/>
              </w:rPr>
            </w:pPr>
            <w:bookmarkStart w:id="58" w:name="khoan_2_2"/>
          </w:p>
          <w:p w14:paraId="6FF3C55F" w14:textId="77777777" w:rsidR="003903FB" w:rsidRPr="00FE3F52" w:rsidRDefault="003903FB" w:rsidP="00FE3F52">
            <w:pPr>
              <w:ind w:firstLine="34"/>
              <w:jc w:val="both"/>
              <w:rPr>
                <w:rFonts w:ascii="Times New Roman" w:hAnsi="Times New Roman" w:cs="Times New Roman"/>
                <w:i/>
                <w:sz w:val="24"/>
                <w:szCs w:val="24"/>
              </w:rPr>
            </w:pPr>
          </w:p>
          <w:p w14:paraId="5E8786E6" w14:textId="77777777" w:rsidR="00EE0CD5" w:rsidRPr="00FE3F52" w:rsidRDefault="00EE0CD5" w:rsidP="00FE3F52">
            <w:pPr>
              <w:ind w:firstLine="34"/>
              <w:jc w:val="both"/>
              <w:rPr>
                <w:rFonts w:ascii="Times New Roman" w:hAnsi="Times New Roman" w:cs="Times New Roman"/>
                <w:i/>
                <w:sz w:val="24"/>
                <w:szCs w:val="24"/>
              </w:rPr>
            </w:pPr>
          </w:p>
          <w:p w14:paraId="465181B1" w14:textId="77777777" w:rsidR="00EE0CD5" w:rsidRPr="00FE3F52" w:rsidRDefault="00EE0CD5" w:rsidP="00FE3F52">
            <w:pPr>
              <w:ind w:firstLine="34"/>
              <w:jc w:val="both"/>
              <w:rPr>
                <w:rFonts w:ascii="Times New Roman" w:hAnsi="Times New Roman" w:cs="Times New Roman"/>
                <w:i/>
                <w:sz w:val="24"/>
                <w:szCs w:val="24"/>
              </w:rPr>
            </w:pPr>
          </w:p>
          <w:p w14:paraId="743424B8" w14:textId="77777777" w:rsidR="00EE0CD5" w:rsidRPr="00FE3F52" w:rsidRDefault="00EE0CD5" w:rsidP="00FE3F52">
            <w:pPr>
              <w:ind w:firstLine="34"/>
              <w:jc w:val="both"/>
              <w:rPr>
                <w:rFonts w:ascii="Times New Roman" w:hAnsi="Times New Roman" w:cs="Times New Roman"/>
                <w:i/>
                <w:sz w:val="24"/>
                <w:szCs w:val="24"/>
              </w:rPr>
            </w:pPr>
          </w:p>
          <w:p w14:paraId="137907D6" w14:textId="77777777" w:rsidR="00EE0CD5" w:rsidRPr="00FE3F52" w:rsidRDefault="00EE0CD5" w:rsidP="00FE3F52">
            <w:pPr>
              <w:ind w:firstLine="34"/>
              <w:jc w:val="both"/>
              <w:rPr>
                <w:rFonts w:ascii="Times New Roman" w:hAnsi="Times New Roman" w:cs="Times New Roman"/>
                <w:i/>
                <w:sz w:val="24"/>
                <w:szCs w:val="24"/>
              </w:rPr>
            </w:pPr>
          </w:p>
          <w:p w14:paraId="104223C2" w14:textId="0F71954B" w:rsidR="003903FB" w:rsidRPr="00FE3F52" w:rsidRDefault="003903FB" w:rsidP="00FE3F52">
            <w:pPr>
              <w:ind w:firstLine="34"/>
              <w:jc w:val="both"/>
              <w:rPr>
                <w:rFonts w:ascii="Times New Roman" w:hAnsi="Times New Roman" w:cs="Times New Roman"/>
                <w:i/>
                <w:sz w:val="24"/>
                <w:szCs w:val="24"/>
              </w:rPr>
            </w:pPr>
            <w:r w:rsidRPr="00FE3F52">
              <w:rPr>
                <w:rFonts w:ascii="Times New Roman" w:hAnsi="Times New Roman" w:cs="Times New Roman"/>
                <w:i/>
                <w:sz w:val="24"/>
                <w:szCs w:val="24"/>
              </w:rPr>
              <w:t xml:space="preserve">2. Việc kế thừa các quyền và hoàn thành nghĩa vụ nộp thuế của doanh nghiệp hình thành sau khi tổ </w:t>
            </w:r>
            <w:r w:rsidRPr="00FE3F52">
              <w:rPr>
                <w:rFonts w:ascii="Times New Roman" w:hAnsi="Times New Roman" w:cs="Times New Roman"/>
                <w:i/>
                <w:sz w:val="24"/>
                <w:szCs w:val="24"/>
              </w:rPr>
              <w:lastRenderedPageBreak/>
              <w:t>chức lại thực hiện theo quy định tại</w:t>
            </w:r>
            <w:bookmarkEnd w:id="58"/>
            <w:r w:rsidRPr="00FE3F52">
              <w:rPr>
                <w:rFonts w:ascii="Times New Roman" w:hAnsi="Times New Roman" w:cs="Times New Roman"/>
                <w:i/>
                <w:sz w:val="24"/>
                <w:szCs w:val="24"/>
              </w:rPr>
              <w:t> </w:t>
            </w:r>
            <w:bookmarkStart w:id="59" w:name="dc_111"/>
            <w:r w:rsidRPr="00FE3F52">
              <w:rPr>
                <w:rFonts w:ascii="Times New Roman" w:hAnsi="Times New Roman" w:cs="Times New Roman"/>
                <w:i/>
                <w:sz w:val="24"/>
                <w:szCs w:val="24"/>
              </w:rPr>
              <w:t>Điều 55 Luật Quản lý thuế</w:t>
            </w:r>
            <w:bookmarkEnd w:id="59"/>
            <w:r w:rsidRPr="00FE3F52">
              <w:rPr>
                <w:rFonts w:ascii="Times New Roman" w:hAnsi="Times New Roman" w:cs="Times New Roman"/>
                <w:i/>
                <w:sz w:val="24"/>
                <w:szCs w:val="24"/>
              </w:rPr>
              <w:t>.</w:t>
            </w:r>
          </w:p>
          <w:p w14:paraId="54629228" w14:textId="77777777" w:rsidR="003903FB" w:rsidRPr="00FE3F52" w:rsidRDefault="003903FB" w:rsidP="00FE3F52">
            <w:pPr>
              <w:pStyle w:val="iuiu"/>
              <w:widowControl w:val="0"/>
              <w:spacing w:before="0"/>
              <w:ind w:left="0" w:firstLine="34"/>
              <w:outlineLvl w:val="9"/>
              <w:rPr>
                <w:color w:val="000000"/>
                <w:sz w:val="24"/>
                <w:szCs w:val="24"/>
              </w:rPr>
            </w:pPr>
          </w:p>
          <w:p w14:paraId="6701A26A" w14:textId="648DE9B6" w:rsidR="003903FB" w:rsidRPr="00FE3F52" w:rsidRDefault="003903FB" w:rsidP="00FE3F52">
            <w:pPr>
              <w:pStyle w:val="iuiu"/>
              <w:widowControl w:val="0"/>
              <w:spacing w:before="0"/>
              <w:ind w:left="0" w:firstLine="34"/>
              <w:outlineLvl w:val="9"/>
              <w:rPr>
                <w:b w:val="0"/>
                <w:sz w:val="24"/>
                <w:szCs w:val="24"/>
                <w:lang w:val="en-US"/>
              </w:rPr>
            </w:pPr>
            <w:r w:rsidRPr="00FE3F52">
              <w:rPr>
                <w:color w:val="000000"/>
                <w:sz w:val="24"/>
                <w:szCs w:val="24"/>
              </w:rPr>
              <w:t>3. Cơ quan hải quan, công chức hải quan thực hiện trách nhiệm và quyền hạn quy định tại </w:t>
            </w:r>
            <w:bookmarkStart w:id="60" w:name="dc_114"/>
            <w:r w:rsidRPr="00FE3F52">
              <w:rPr>
                <w:color w:val="000000"/>
                <w:sz w:val="24"/>
                <w:szCs w:val="24"/>
              </w:rPr>
              <w:t>Điều 19 Luật Hải quan</w:t>
            </w:r>
            <w:bookmarkEnd w:id="60"/>
            <w:r w:rsidRPr="00FE3F52">
              <w:rPr>
                <w:color w:val="000000"/>
                <w:sz w:val="24"/>
                <w:szCs w:val="24"/>
              </w:rPr>
              <w:t>, </w:t>
            </w:r>
            <w:bookmarkStart w:id="61" w:name="dc_115"/>
            <w:r w:rsidRPr="00FE3F52">
              <w:rPr>
                <w:color w:val="000000"/>
                <w:sz w:val="24"/>
                <w:szCs w:val="24"/>
              </w:rPr>
              <w:t>Điều 8, Điều 9 Luật Quản lý thuế được sửa đổi, bổ sung tại khoản 5, khoản 6 Điều 1 Luật sửa đổi, bổ sung một số điều của Luật Quản lý thuế số 21/2012/QH13</w:t>
            </w:r>
            <w:bookmarkEnd w:id="61"/>
          </w:p>
        </w:tc>
        <w:tc>
          <w:tcPr>
            <w:tcW w:w="4820" w:type="dxa"/>
          </w:tcPr>
          <w:p w14:paraId="334BDB83" w14:textId="77777777" w:rsidR="003903FB" w:rsidRPr="00FE3F52" w:rsidRDefault="003903FB" w:rsidP="00FE3F52">
            <w:pPr>
              <w:jc w:val="both"/>
              <w:rPr>
                <w:rFonts w:ascii="Times New Roman" w:hAnsi="Times New Roman" w:cs="Times New Roman"/>
                <w:sz w:val="24"/>
                <w:szCs w:val="24"/>
                <w:lang w:val="nl-NL"/>
              </w:rPr>
            </w:pPr>
          </w:p>
          <w:p w14:paraId="0030F5C1" w14:textId="77777777" w:rsidR="003903FB" w:rsidRPr="00FE3F52" w:rsidRDefault="003903FB" w:rsidP="00FE3F52">
            <w:pPr>
              <w:jc w:val="both"/>
              <w:rPr>
                <w:rFonts w:ascii="Times New Roman" w:hAnsi="Times New Roman" w:cs="Times New Roman"/>
                <w:sz w:val="24"/>
                <w:szCs w:val="24"/>
                <w:lang w:val="nl-NL"/>
              </w:rPr>
            </w:pPr>
          </w:p>
          <w:p w14:paraId="71509353" w14:textId="77777777" w:rsidR="003903FB" w:rsidRPr="00FE3F52" w:rsidRDefault="003903FB" w:rsidP="00FE3F52">
            <w:pPr>
              <w:jc w:val="both"/>
              <w:rPr>
                <w:rFonts w:ascii="Times New Roman" w:hAnsi="Times New Roman" w:cs="Times New Roman"/>
                <w:sz w:val="24"/>
                <w:szCs w:val="24"/>
                <w:lang w:val="nl-NL"/>
              </w:rPr>
            </w:pPr>
          </w:p>
          <w:p w14:paraId="3B30C96C" w14:textId="77777777" w:rsidR="003903FB" w:rsidRPr="00FE3F52" w:rsidRDefault="003903FB" w:rsidP="00FE3F52">
            <w:pPr>
              <w:jc w:val="both"/>
              <w:rPr>
                <w:rFonts w:ascii="Times New Roman" w:hAnsi="Times New Roman" w:cs="Times New Roman"/>
                <w:sz w:val="24"/>
                <w:szCs w:val="24"/>
                <w:lang w:val="nl-NL"/>
              </w:rPr>
            </w:pPr>
          </w:p>
          <w:p w14:paraId="59ABF63F" w14:textId="77777777" w:rsidR="003903FB" w:rsidRPr="00FE3F52" w:rsidRDefault="003903FB" w:rsidP="00FE3F52">
            <w:pPr>
              <w:jc w:val="both"/>
              <w:rPr>
                <w:rFonts w:ascii="Times New Roman" w:hAnsi="Times New Roman" w:cs="Times New Roman"/>
                <w:sz w:val="24"/>
                <w:szCs w:val="24"/>
                <w:lang w:val="nl-NL"/>
              </w:rPr>
            </w:pPr>
          </w:p>
          <w:p w14:paraId="3512A9B3" w14:textId="77777777" w:rsidR="003903FB" w:rsidRPr="00FE3F52" w:rsidRDefault="003903FB" w:rsidP="00FE3F52">
            <w:pPr>
              <w:jc w:val="both"/>
              <w:rPr>
                <w:rFonts w:ascii="Times New Roman" w:hAnsi="Times New Roman" w:cs="Times New Roman"/>
                <w:b/>
                <w:i/>
                <w:sz w:val="24"/>
                <w:szCs w:val="24"/>
                <w:lang w:val="nl-NL"/>
              </w:rPr>
            </w:pPr>
            <w:r w:rsidRPr="00FE3F52">
              <w:rPr>
                <w:rFonts w:ascii="Times New Roman" w:hAnsi="Times New Roman" w:cs="Times New Roman"/>
                <w:sz w:val="24"/>
                <w:szCs w:val="24"/>
                <w:lang w:val="nl-NL"/>
              </w:rPr>
              <w:t xml:space="preserve">1. Ngoài các quyền và nghĩa vụ theo quy định tại Điều 18 Luật Hải quan; </w:t>
            </w:r>
            <w:r w:rsidRPr="00FE3F52">
              <w:rPr>
                <w:rFonts w:ascii="Times New Roman" w:hAnsi="Times New Roman" w:cs="Times New Roman"/>
                <w:b/>
                <w:i/>
                <w:color w:val="FF0000"/>
                <w:sz w:val="24"/>
                <w:szCs w:val="24"/>
                <w:lang w:val="vi-VN"/>
              </w:rPr>
              <w:t xml:space="preserve">Điều 16, Điều 17 Luật </w:t>
            </w:r>
            <w:r w:rsidRPr="00FE3F52">
              <w:rPr>
                <w:rFonts w:ascii="Times New Roman" w:hAnsi="Times New Roman" w:cs="Times New Roman"/>
                <w:b/>
                <w:i/>
                <w:color w:val="FF0000"/>
                <w:sz w:val="24"/>
                <w:szCs w:val="24"/>
              </w:rPr>
              <w:t>Q</w:t>
            </w:r>
            <w:r w:rsidRPr="00FE3F52">
              <w:rPr>
                <w:rFonts w:ascii="Times New Roman" w:hAnsi="Times New Roman" w:cs="Times New Roman"/>
                <w:b/>
                <w:i/>
                <w:color w:val="FF0000"/>
                <w:sz w:val="24"/>
                <w:szCs w:val="24"/>
                <w:lang w:val="vi-VN"/>
              </w:rPr>
              <w:t>uản lý thuế</w:t>
            </w:r>
            <w:r w:rsidRPr="00FE3F52">
              <w:rPr>
                <w:rFonts w:ascii="Times New Roman" w:hAnsi="Times New Roman" w:cs="Times New Roman"/>
                <w:b/>
                <w:i/>
                <w:sz w:val="24"/>
                <w:szCs w:val="24"/>
              </w:rPr>
              <w:t>,</w:t>
            </w:r>
            <w:r w:rsidRPr="00FE3F52">
              <w:rPr>
                <w:rFonts w:ascii="Times New Roman" w:hAnsi="Times New Roman" w:cs="Times New Roman"/>
                <w:sz w:val="24"/>
                <w:szCs w:val="24"/>
                <w:lang w:val="nl-NL"/>
              </w:rPr>
              <w:t xml:space="preserve"> người khai hải quan, người nộp thuế có trách nhiệm trong việc khai hải quan, khai bổ sung và sử dụng hàng hóa </w:t>
            </w:r>
            <w:r w:rsidRPr="00FE3F52">
              <w:rPr>
                <w:rFonts w:ascii="Times New Roman" w:hAnsi="Times New Roman" w:cs="Times New Roman"/>
                <w:i/>
                <w:color w:val="FF0000"/>
                <w:sz w:val="24"/>
                <w:szCs w:val="24"/>
                <w:lang w:val="nl-NL"/>
              </w:rPr>
              <w:t>đúng</w:t>
            </w:r>
            <w:r w:rsidRPr="00FE3F52">
              <w:rPr>
                <w:rFonts w:ascii="Times New Roman" w:hAnsi="Times New Roman" w:cs="Times New Roman"/>
                <w:b/>
                <w:i/>
                <w:sz w:val="24"/>
                <w:szCs w:val="24"/>
                <w:lang w:val="nl-NL"/>
              </w:rPr>
              <w:t xml:space="preserve"> </w:t>
            </w:r>
            <w:r w:rsidRPr="00FE3F52">
              <w:rPr>
                <w:rFonts w:ascii="Times New Roman" w:hAnsi="Times New Roman" w:cs="Times New Roman"/>
                <w:sz w:val="24"/>
                <w:szCs w:val="24"/>
                <w:lang w:val="nl-NL"/>
              </w:rPr>
              <w:t>mục đích kê khai như sau:</w:t>
            </w:r>
          </w:p>
          <w:p w14:paraId="28051790" w14:textId="77777777" w:rsidR="003903FB" w:rsidRPr="00FE3F52" w:rsidRDefault="003903FB" w:rsidP="00FE3F52">
            <w:pPr>
              <w:jc w:val="both"/>
              <w:rPr>
                <w:rFonts w:ascii="Times New Roman" w:hAnsi="Times New Roman" w:cs="Times New Roman"/>
                <w:sz w:val="24"/>
                <w:szCs w:val="24"/>
                <w:lang w:val="nl-NL"/>
              </w:rPr>
            </w:pPr>
          </w:p>
          <w:p w14:paraId="6665B97D" w14:textId="77777777" w:rsidR="003903FB" w:rsidRPr="00FE3F52" w:rsidRDefault="003903FB" w:rsidP="00FE3F52">
            <w:pPr>
              <w:jc w:val="both"/>
              <w:rPr>
                <w:rFonts w:ascii="Times New Roman" w:hAnsi="Times New Roman" w:cs="Times New Roman"/>
                <w:sz w:val="24"/>
                <w:szCs w:val="24"/>
                <w:lang w:val="nl-NL"/>
              </w:rPr>
            </w:pPr>
          </w:p>
          <w:p w14:paraId="6789E9DE" w14:textId="77777777" w:rsidR="003903FB" w:rsidRPr="00FE3F52" w:rsidRDefault="003903FB" w:rsidP="00FE3F52">
            <w:pPr>
              <w:jc w:val="both"/>
              <w:rPr>
                <w:rFonts w:ascii="Times New Roman" w:hAnsi="Times New Roman" w:cs="Times New Roman"/>
                <w:sz w:val="24"/>
                <w:szCs w:val="24"/>
                <w:lang w:val="nl-NL"/>
              </w:rPr>
            </w:pPr>
          </w:p>
          <w:p w14:paraId="30DDD459" w14:textId="77777777" w:rsidR="003903FB" w:rsidRPr="00FE3F52" w:rsidRDefault="003903FB" w:rsidP="00FE3F52">
            <w:pPr>
              <w:jc w:val="both"/>
              <w:rPr>
                <w:rFonts w:ascii="Times New Roman" w:hAnsi="Times New Roman" w:cs="Times New Roman"/>
                <w:sz w:val="24"/>
                <w:szCs w:val="24"/>
                <w:lang w:val="nl-NL"/>
              </w:rPr>
            </w:pPr>
          </w:p>
          <w:p w14:paraId="492826FC" w14:textId="77777777" w:rsidR="003903FB" w:rsidRPr="00FE3F52" w:rsidRDefault="003903FB" w:rsidP="00FE3F52">
            <w:pPr>
              <w:jc w:val="both"/>
              <w:rPr>
                <w:rFonts w:ascii="Times New Roman" w:hAnsi="Times New Roman" w:cs="Times New Roman"/>
                <w:sz w:val="24"/>
                <w:szCs w:val="24"/>
                <w:lang w:val="nl-NL"/>
              </w:rPr>
            </w:pPr>
          </w:p>
          <w:p w14:paraId="78857CC5" w14:textId="77777777" w:rsidR="003903FB" w:rsidRPr="00FE3F52" w:rsidRDefault="003903FB" w:rsidP="00FE3F52">
            <w:pPr>
              <w:jc w:val="both"/>
              <w:rPr>
                <w:rFonts w:ascii="Times New Roman" w:hAnsi="Times New Roman" w:cs="Times New Roman"/>
                <w:b/>
                <w:i/>
                <w:sz w:val="24"/>
                <w:szCs w:val="24"/>
                <w:lang w:val="nl-NL"/>
              </w:rPr>
            </w:pPr>
            <w:r w:rsidRPr="00FE3F52">
              <w:rPr>
                <w:rFonts w:ascii="Times New Roman" w:hAnsi="Times New Roman" w:cs="Times New Roman"/>
                <w:sz w:val="24"/>
                <w:szCs w:val="24"/>
                <w:lang w:val="nl-NL"/>
              </w:rPr>
              <w:t xml:space="preserve">a) Tự kê khai đầy đủ, chính xác, trung thực các tiêu chí trên tờ khai hải quan và các chứng từ phải nộp, xuất trình theo quy định của pháp luật, các yếu tố làm căn cứ tính thuế, miễn thuế, giảm thuế, hoàn thuế, không thu thuế xuất khẩu, thuế nhập khẩu, </w:t>
            </w:r>
            <w:r w:rsidRPr="00FE3F52">
              <w:rPr>
                <w:rFonts w:ascii="Times New Roman" w:hAnsi="Times New Roman" w:cs="Times New Roman"/>
                <w:b/>
                <w:i/>
                <w:color w:val="FF0000"/>
                <w:sz w:val="24"/>
                <w:szCs w:val="24"/>
              </w:rPr>
              <w:t>các loại thuế được xác định là thuế nhập khẩu bổ sung theo quy định pháp luật về thuế và quản lý ngoại thương,</w:t>
            </w:r>
            <w:r w:rsidRPr="00FE3F52">
              <w:rPr>
                <w:rFonts w:ascii="Times New Roman" w:hAnsi="Times New Roman" w:cs="Times New Roman"/>
                <w:b/>
                <w:i/>
                <w:sz w:val="24"/>
                <w:szCs w:val="24"/>
              </w:rPr>
              <w:t xml:space="preserve"> </w:t>
            </w:r>
            <w:r w:rsidRPr="00FE3F52">
              <w:rPr>
                <w:rFonts w:ascii="Times New Roman" w:hAnsi="Times New Roman" w:cs="Times New Roman"/>
                <w:sz w:val="24"/>
                <w:szCs w:val="24"/>
                <w:lang w:val="nl-NL"/>
              </w:rPr>
              <w:t>thuế tiêu thụ đặc biệt, thuế bảo vệ môi trường, thuế giá trị gia tăng (trừ việc kê khai thuế suất, số tiền thuế phải nộp đối với hàng hóa thuộc đối tượng không chịu thuế)</w:t>
            </w:r>
            <w:r w:rsidRPr="00FE3F52">
              <w:rPr>
                <w:rFonts w:ascii="Times New Roman" w:hAnsi="Times New Roman" w:cs="Times New Roman"/>
                <w:i/>
                <w:sz w:val="24"/>
                <w:szCs w:val="24"/>
                <w:lang w:val="nl-NL"/>
              </w:rPr>
              <w:t>;</w:t>
            </w:r>
          </w:p>
          <w:p w14:paraId="341089AD" w14:textId="77777777" w:rsidR="003903FB" w:rsidRPr="00FE3F52" w:rsidRDefault="003903FB" w:rsidP="00FE3F52">
            <w:pPr>
              <w:jc w:val="both"/>
              <w:rPr>
                <w:rFonts w:ascii="Times New Roman" w:hAnsi="Times New Roman" w:cs="Times New Roman"/>
                <w:color w:val="000000"/>
                <w:sz w:val="24"/>
                <w:szCs w:val="24"/>
                <w:shd w:val="clear" w:color="auto" w:fill="FFFFFF"/>
              </w:rPr>
            </w:pPr>
            <w:r w:rsidRPr="00FE3F52">
              <w:rPr>
                <w:rFonts w:ascii="Times New Roman" w:hAnsi="Times New Roman" w:cs="Times New Roman"/>
                <w:sz w:val="24"/>
                <w:szCs w:val="24"/>
                <w:lang w:val="nl-NL"/>
              </w:rPr>
              <w:lastRenderedPageBreak/>
              <w:t xml:space="preserve">b) Tự xác định, chịu trách nhiệm trước pháp luật về việc kê khai số tiền thuế phải nộp; số tiền được miễn thuế, giảm thuế, hoàn thuế, không thu thuế xuất khẩu, thuế nhập khẩu, </w:t>
            </w:r>
            <w:r w:rsidRPr="00FE3F52">
              <w:rPr>
                <w:rFonts w:ascii="Times New Roman" w:hAnsi="Times New Roman" w:cs="Times New Roman"/>
                <w:b/>
                <w:i/>
                <w:color w:val="FF0000"/>
                <w:sz w:val="24"/>
                <w:szCs w:val="24"/>
              </w:rPr>
              <w:t>các loại thuế được xác định là thuế nhập khẩu bổ sung theo quy định pháp luật về thuế và quản lý ngoại thương</w:t>
            </w:r>
            <w:r w:rsidRPr="00FE3F52">
              <w:rPr>
                <w:rFonts w:ascii="Times New Roman" w:hAnsi="Times New Roman" w:cs="Times New Roman"/>
                <w:i/>
                <w:color w:val="FF0000"/>
                <w:sz w:val="24"/>
                <w:szCs w:val="24"/>
              </w:rPr>
              <w:t>,</w:t>
            </w:r>
            <w:r w:rsidRPr="00FE3F52">
              <w:rPr>
                <w:rFonts w:ascii="Times New Roman" w:hAnsi="Times New Roman" w:cs="Times New Roman"/>
                <w:b/>
                <w:i/>
                <w:sz w:val="24"/>
                <w:szCs w:val="24"/>
              </w:rPr>
              <w:t xml:space="preserve"> </w:t>
            </w:r>
            <w:r w:rsidRPr="00FE3F52">
              <w:rPr>
                <w:rFonts w:ascii="Times New Roman" w:hAnsi="Times New Roman" w:cs="Times New Roman"/>
                <w:sz w:val="24"/>
                <w:szCs w:val="24"/>
                <w:lang w:val="nl-NL"/>
              </w:rPr>
              <w:t xml:space="preserve">thuế tiêu thụ đặc biệt, thuế bảo vệ môi trường, thuế giá trị gia tăng, theo đúng quy định của pháp luật; kê khai số tiền thuế phải nộp trên giấy nộp tiền </w:t>
            </w:r>
            <w:r w:rsidRPr="00FE3F52">
              <w:rPr>
                <w:rFonts w:ascii="Times New Roman" w:hAnsi="Times New Roman" w:cs="Times New Roman"/>
                <w:color w:val="000000"/>
                <w:sz w:val="24"/>
                <w:szCs w:val="24"/>
                <w:shd w:val="clear" w:color="auto" w:fill="FFFFFF"/>
              </w:rPr>
              <w:t>theo</w:t>
            </w:r>
            <w:r w:rsidRPr="00FE3F52">
              <w:rPr>
                <w:rFonts w:ascii="Times New Roman" w:hAnsi="Times New Roman" w:cs="Times New Roman"/>
                <w:color w:val="000000"/>
                <w:sz w:val="24"/>
                <w:szCs w:val="24"/>
                <w:shd w:val="clear" w:color="auto" w:fill="FFFFFF"/>
                <w:lang w:val="vi-VN"/>
              </w:rPr>
              <w:t xml:space="preserve"> quy đ</w:t>
            </w:r>
            <w:r w:rsidRPr="00FE3F52">
              <w:rPr>
                <w:rFonts w:ascii="Times New Roman" w:hAnsi="Times New Roman" w:cs="Times New Roman"/>
                <w:color w:val="000000"/>
                <w:sz w:val="24"/>
                <w:szCs w:val="24"/>
                <w:shd w:val="clear" w:color="auto" w:fill="FFFFFF"/>
              </w:rPr>
              <w:t>ị</w:t>
            </w:r>
            <w:r w:rsidRPr="00FE3F52">
              <w:rPr>
                <w:rFonts w:ascii="Times New Roman" w:hAnsi="Times New Roman" w:cs="Times New Roman"/>
                <w:color w:val="000000"/>
                <w:sz w:val="24"/>
                <w:szCs w:val="24"/>
                <w:shd w:val="clear" w:color="auto" w:fill="FFFFFF"/>
                <w:lang w:val="vi-VN"/>
              </w:rPr>
              <w:t>nh</w:t>
            </w:r>
            <w:r w:rsidRPr="00FE3F52">
              <w:rPr>
                <w:rFonts w:ascii="Times New Roman" w:hAnsi="Times New Roman" w:cs="Times New Roman"/>
                <w:b/>
                <w:i/>
                <w:color w:val="000000"/>
                <w:sz w:val="24"/>
                <w:szCs w:val="24"/>
                <w:shd w:val="clear" w:color="auto" w:fill="FFFFFF"/>
                <w:lang w:val="vi-VN"/>
              </w:rPr>
              <w:t xml:space="preserve"> </w:t>
            </w:r>
            <w:r w:rsidRPr="00FE3F52">
              <w:rPr>
                <w:rFonts w:ascii="Times New Roman" w:hAnsi="Times New Roman" w:cs="Times New Roman"/>
                <w:color w:val="000000"/>
                <w:sz w:val="24"/>
                <w:szCs w:val="24"/>
                <w:shd w:val="clear" w:color="auto" w:fill="FFFFFF"/>
              </w:rPr>
              <w:t>của Bộ Tài chính về thu, nộp thuế và các khoản thu khác đối với hàng hóa xuất khẩu, nhâp khẩu;</w:t>
            </w:r>
          </w:p>
          <w:p w14:paraId="797E9247" w14:textId="77777777" w:rsidR="003903FB" w:rsidRPr="00FE3F52" w:rsidRDefault="003903FB" w:rsidP="00FE3F52">
            <w:pPr>
              <w:pStyle w:val="NormalWeb"/>
              <w:shd w:val="clear" w:color="auto" w:fill="FFFFFF"/>
              <w:spacing w:before="0" w:beforeAutospacing="0" w:after="0" w:afterAutospacing="0"/>
              <w:jc w:val="both"/>
              <w:rPr>
                <w:color w:val="000000"/>
                <w:lang w:val="en-US"/>
              </w:rPr>
            </w:pPr>
            <w:r w:rsidRPr="00FE3F52">
              <w:rPr>
                <w:color w:val="000000"/>
                <w:shd w:val="clear" w:color="auto" w:fill="FFFFFF"/>
              </w:rPr>
              <w:t xml:space="preserve">c)  </w:t>
            </w:r>
            <w:r w:rsidRPr="00FE3F52">
              <w:rPr>
                <w:color w:val="000000"/>
              </w:rPr>
              <w:t>Đối với hàng hóa xuất khẩu, nhập khẩu kê khai thuộc đối tượng không chịu thuế xuất khẩu, thuế nhập khẩu</w:t>
            </w:r>
            <w:r w:rsidRPr="00FE3F52">
              <w:rPr>
                <w:color w:val="FF0000"/>
              </w:rPr>
              <w:t>,</w:t>
            </w:r>
            <w:r w:rsidRPr="00FE3F52">
              <w:rPr>
                <w:i/>
                <w:color w:val="FF0000"/>
              </w:rPr>
              <w:t xml:space="preserve"> </w:t>
            </w:r>
            <w:r w:rsidRPr="00FE3F52">
              <w:rPr>
                <w:b/>
                <w:i/>
                <w:color w:val="FF0000"/>
              </w:rPr>
              <w:t>các loại thuế được xác định là thuế nhập khẩu bổ sung theo quy định pháp luật về thuế và quản lý ngoại thương,</w:t>
            </w:r>
            <w:r w:rsidRPr="00FE3F52">
              <w:rPr>
                <w:b/>
                <w:i/>
              </w:rPr>
              <w:t xml:space="preserve"> </w:t>
            </w:r>
            <w:r w:rsidRPr="00FE3F52">
              <w:rPr>
                <w:color w:val="000000"/>
              </w:rPr>
              <w:t>thuế tiêu thụ đặc biệt, thuế giá trị gia tăng, thuế bảo vệ môi trường hoặc miễn thuế, xét miễn thuế xuất khẩu, thuế nhập khẩu hoặc áp dụng thuế suất ưu đãi, ưu đãi đặc biệt, mức thuế theo hạn ngạch thuế quan và đã được xử lý theo kê khai nhưng sau đó có thay đổi về đối tượng không chịu thuế hoặc mục đích được miễn thuế, xét miễn thuế, áp dụng thuế suất ưu đãi, ưu đãi đặc biệt, mức thuế theo hạn ngạch thuế quan; hàng hóa là nguyên liệu, vật tư nhập khẩu để sản xuất hàng hoá xuất khẩu và hàng hóa tạm nhập - tái xuất chuyển tiêu thụ nội địa thì người nộp thuế phải thực hiện khai hải quan đối với hàng hóa thay đổi mục đích sử dụng, chuyển tiêu thụ nội địa theo quy định tại Điều 21 Thông tư này;</w:t>
            </w:r>
          </w:p>
          <w:p w14:paraId="07BEA53C" w14:textId="77777777" w:rsidR="003903FB" w:rsidRPr="00FE3F52" w:rsidRDefault="003903FB" w:rsidP="00FE3F52">
            <w:pPr>
              <w:pStyle w:val="NormalWeb"/>
              <w:shd w:val="clear" w:color="auto" w:fill="FFFFFF"/>
              <w:spacing w:before="0" w:beforeAutospacing="0" w:after="0" w:afterAutospacing="0"/>
              <w:jc w:val="both"/>
              <w:rPr>
                <w:color w:val="000000"/>
                <w:lang w:val="en-US"/>
              </w:rPr>
            </w:pPr>
            <w:r w:rsidRPr="00FE3F52">
              <w:rPr>
                <w:color w:val="000000"/>
              </w:rPr>
              <w:t>d) Cử người đại diện khi làm thủ tục hải quan và các thủ tục hành chính khác với cơ quan hải quan.</w:t>
            </w:r>
          </w:p>
          <w:p w14:paraId="37D59097" w14:textId="77777777" w:rsidR="003903FB" w:rsidRPr="00FE3F52" w:rsidRDefault="003903FB" w:rsidP="00FE3F52">
            <w:pPr>
              <w:pStyle w:val="BodyText3"/>
              <w:widowControl w:val="0"/>
              <w:spacing w:before="0"/>
              <w:rPr>
                <w:rFonts w:ascii="Times New Roman" w:hAnsi="Times New Roman"/>
                <w:i w:val="0"/>
                <w:color w:val="000000"/>
                <w:sz w:val="24"/>
                <w:szCs w:val="24"/>
              </w:rPr>
            </w:pPr>
            <w:r w:rsidRPr="00FE3F52">
              <w:rPr>
                <w:rFonts w:ascii="Times New Roman" w:hAnsi="Times New Roman"/>
                <w:i w:val="0"/>
                <w:sz w:val="24"/>
                <w:szCs w:val="24"/>
                <w:lang w:val="vi-VN"/>
              </w:rPr>
              <w:t xml:space="preserve">2. </w:t>
            </w:r>
            <w:r w:rsidRPr="00FE3F52">
              <w:rPr>
                <w:rFonts w:ascii="Times New Roman" w:hAnsi="Times New Roman"/>
                <w:sz w:val="24"/>
                <w:szCs w:val="24"/>
                <w:lang w:val="vi-VN"/>
                <w:rPrChange w:id="62" w:author="duongvt" w:date="2022-03-16T09:54:00Z">
                  <w:rPr>
                    <w:rFonts w:ascii="Times New Roman" w:hAnsi="Times New Roman"/>
                    <w:i w:val="0"/>
                    <w:szCs w:val="28"/>
                    <w:lang w:val="vi-VN"/>
                  </w:rPr>
                </w:rPrChange>
              </w:rPr>
              <w:t xml:space="preserve">Việc kế thừa các quyền và nghĩa vụ nộp thuế của doanh nghiệp hình thành sau khi tổ chức lại </w:t>
            </w:r>
            <w:r w:rsidRPr="00FE3F52">
              <w:rPr>
                <w:rFonts w:ascii="Times New Roman" w:hAnsi="Times New Roman"/>
                <w:sz w:val="24"/>
                <w:szCs w:val="24"/>
                <w:lang w:val="vi-VN"/>
                <w:rPrChange w:id="63" w:author="duongvt" w:date="2022-03-16T09:54:00Z">
                  <w:rPr>
                    <w:rFonts w:ascii="Times New Roman" w:hAnsi="Times New Roman"/>
                    <w:i w:val="0"/>
                    <w:szCs w:val="28"/>
                    <w:lang w:val="vi-VN"/>
                  </w:rPr>
                </w:rPrChange>
              </w:rPr>
              <w:lastRenderedPageBreak/>
              <w:t xml:space="preserve">thực hiện theo quy định tại </w:t>
            </w:r>
            <w:r w:rsidRPr="00FE3F52">
              <w:rPr>
                <w:rFonts w:ascii="Times New Roman" w:hAnsi="Times New Roman"/>
                <w:b/>
                <w:color w:val="FF0000"/>
                <w:sz w:val="24"/>
                <w:szCs w:val="24"/>
                <w:lang w:val="vi-VN"/>
                <w:rPrChange w:id="64" w:author="duongvt" w:date="2022-03-16T09:54:00Z">
                  <w:rPr>
                    <w:rFonts w:ascii="Times New Roman" w:hAnsi="Times New Roman"/>
                    <w:b/>
                    <w:i w:val="0"/>
                    <w:szCs w:val="28"/>
                    <w:lang w:val="vi-VN"/>
                  </w:rPr>
                </w:rPrChange>
              </w:rPr>
              <w:t xml:space="preserve">Điều </w:t>
            </w:r>
            <w:r w:rsidRPr="00FE3F52">
              <w:rPr>
                <w:rFonts w:ascii="Times New Roman" w:hAnsi="Times New Roman"/>
                <w:b/>
                <w:color w:val="FF0000"/>
                <w:sz w:val="24"/>
                <w:szCs w:val="24"/>
                <w:rPrChange w:id="65" w:author="duongvt" w:date="2022-03-16T09:54:00Z">
                  <w:rPr>
                    <w:rFonts w:ascii="Times New Roman" w:hAnsi="Times New Roman"/>
                    <w:b/>
                    <w:i w:val="0"/>
                    <w:szCs w:val="28"/>
                  </w:rPr>
                </w:rPrChange>
              </w:rPr>
              <w:t xml:space="preserve">68 </w:t>
            </w:r>
            <w:r w:rsidRPr="00FE3F52">
              <w:rPr>
                <w:rFonts w:ascii="Times New Roman" w:hAnsi="Times New Roman"/>
                <w:b/>
                <w:color w:val="FF0000"/>
                <w:sz w:val="24"/>
                <w:szCs w:val="24"/>
                <w:lang w:val="vi-VN"/>
                <w:rPrChange w:id="66" w:author="duongvt" w:date="2022-03-16T09:54:00Z">
                  <w:rPr>
                    <w:rFonts w:ascii="Times New Roman" w:hAnsi="Times New Roman"/>
                    <w:b/>
                    <w:i w:val="0"/>
                    <w:szCs w:val="28"/>
                    <w:lang w:val="vi-VN"/>
                  </w:rPr>
                </w:rPrChange>
              </w:rPr>
              <w:t>Luật Quản lý thuế</w:t>
            </w:r>
            <w:r w:rsidRPr="00FE3F52">
              <w:rPr>
                <w:rFonts w:ascii="Times New Roman" w:hAnsi="Times New Roman"/>
                <w:b/>
                <w:color w:val="FF0000"/>
                <w:sz w:val="24"/>
                <w:szCs w:val="24"/>
              </w:rPr>
              <w:t xml:space="preserve"> số 38/2019/QH14.</w:t>
            </w:r>
          </w:p>
          <w:p w14:paraId="44C0BD76" w14:textId="1718C7A0" w:rsidR="003903FB" w:rsidRPr="00FE3F52" w:rsidRDefault="003903FB" w:rsidP="00FE3F52">
            <w:pPr>
              <w:pStyle w:val="iuiu"/>
              <w:widowControl w:val="0"/>
              <w:spacing w:before="0"/>
              <w:ind w:left="0" w:firstLine="0"/>
              <w:outlineLvl w:val="9"/>
              <w:rPr>
                <w:b w:val="0"/>
                <w:sz w:val="24"/>
                <w:szCs w:val="24"/>
                <w:lang w:val="en-US"/>
              </w:rPr>
            </w:pPr>
            <w:r w:rsidRPr="00FE3F52">
              <w:rPr>
                <w:sz w:val="24"/>
                <w:szCs w:val="24"/>
                <w:lang w:val="nl-NL"/>
                <w:rPrChange w:id="67" w:author="duongvt" w:date="2022-03-16T09:54:00Z">
                  <w:rPr/>
                </w:rPrChange>
              </w:rPr>
              <w:t>3. Cơ quan hải quan, công chức hải quan thực hiện trách nhiệm và quyền hạn quy định tại Điều 19 Luật Hải quan,</w:t>
            </w:r>
            <w:r w:rsidRPr="00FE3F52">
              <w:rPr>
                <w:i/>
                <w:sz w:val="24"/>
                <w:szCs w:val="24"/>
                <w:lang w:val="nl-NL"/>
                <w:rPrChange w:id="68" w:author="duongvt" w:date="2022-03-16T09:54:00Z">
                  <w:rPr>
                    <w:i/>
                  </w:rPr>
                </w:rPrChange>
              </w:rPr>
              <w:t xml:space="preserve"> </w:t>
            </w:r>
            <w:r w:rsidRPr="00FE3F52">
              <w:rPr>
                <w:i/>
                <w:color w:val="FF0000"/>
                <w:sz w:val="24"/>
                <w:szCs w:val="24"/>
                <w:lang w:val="nl-NL"/>
                <w:rPrChange w:id="69" w:author="duongvt" w:date="2022-03-16T09:54:00Z">
                  <w:rPr>
                    <w:i/>
                  </w:rPr>
                </w:rPrChange>
              </w:rPr>
              <w:t>Điều 18, Điều 19 Luật quản lý thuế số 38/2019/QH14.</w:t>
            </w:r>
            <w:r w:rsidRPr="00FE3F52">
              <w:rPr>
                <w:color w:val="FF0000"/>
                <w:sz w:val="24"/>
                <w:szCs w:val="24"/>
                <w:lang w:val="nl-NL"/>
                <w:rPrChange w:id="70" w:author="duongvt" w:date="2022-03-16T09:54:00Z">
                  <w:rPr/>
                </w:rPrChange>
              </w:rPr>
              <w:t>”</w:t>
            </w:r>
          </w:p>
        </w:tc>
        <w:tc>
          <w:tcPr>
            <w:tcW w:w="2410" w:type="dxa"/>
          </w:tcPr>
          <w:p w14:paraId="2CAF05A4" w14:textId="77777777" w:rsidR="003903FB" w:rsidRPr="00FE3F52" w:rsidRDefault="003903FB" w:rsidP="00FE3F52">
            <w:pPr>
              <w:jc w:val="both"/>
              <w:rPr>
                <w:rFonts w:ascii="Times New Roman" w:hAnsi="Times New Roman" w:cs="Times New Roman"/>
                <w:sz w:val="24"/>
                <w:szCs w:val="24"/>
              </w:rPr>
            </w:pPr>
          </w:p>
          <w:p w14:paraId="5178271D" w14:textId="77777777" w:rsidR="003903FB" w:rsidRPr="00FE3F52" w:rsidRDefault="003903FB" w:rsidP="00FE3F52">
            <w:pPr>
              <w:jc w:val="both"/>
              <w:rPr>
                <w:rFonts w:ascii="Times New Roman" w:hAnsi="Times New Roman" w:cs="Times New Roman"/>
                <w:sz w:val="24"/>
                <w:szCs w:val="24"/>
              </w:rPr>
            </w:pPr>
          </w:p>
          <w:p w14:paraId="098168C4" w14:textId="77777777" w:rsidR="003903FB" w:rsidRPr="00FE3F52" w:rsidRDefault="003903FB" w:rsidP="00FE3F52">
            <w:pPr>
              <w:jc w:val="both"/>
              <w:rPr>
                <w:rFonts w:ascii="Times New Roman" w:hAnsi="Times New Roman" w:cs="Times New Roman"/>
                <w:sz w:val="24"/>
                <w:szCs w:val="24"/>
              </w:rPr>
            </w:pPr>
          </w:p>
          <w:p w14:paraId="449CE9E4" w14:textId="77777777" w:rsidR="003903FB" w:rsidRPr="00FE3F52" w:rsidRDefault="003903FB" w:rsidP="00FE3F52">
            <w:pPr>
              <w:jc w:val="both"/>
              <w:rPr>
                <w:rFonts w:ascii="Times New Roman" w:hAnsi="Times New Roman" w:cs="Times New Roman"/>
                <w:sz w:val="24"/>
                <w:szCs w:val="24"/>
              </w:rPr>
            </w:pPr>
          </w:p>
          <w:p w14:paraId="52C59CA1" w14:textId="77777777" w:rsidR="003903FB" w:rsidRPr="00FE3F52" w:rsidRDefault="003903FB" w:rsidP="00FE3F52">
            <w:pPr>
              <w:jc w:val="both"/>
              <w:rPr>
                <w:rFonts w:ascii="Times New Roman" w:hAnsi="Times New Roman" w:cs="Times New Roman"/>
                <w:sz w:val="24"/>
                <w:szCs w:val="24"/>
              </w:rPr>
            </w:pPr>
          </w:p>
          <w:p w14:paraId="0216AD4D" w14:textId="77777777" w:rsidR="003903FB" w:rsidRPr="00FE3F52" w:rsidRDefault="003903FB" w:rsidP="00FE3F52">
            <w:pPr>
              <w:jc w:val="both"/>
              <w:rPr>
                <w:rFonts w:ascii="Times New Roman" w:hAnsi="Times New Roman" w:cs="Times New Roman"/>
                <w:color w:val="000000"/>
                <w:sz w:val="24"/>
                <w:szCs w:val="24"/>
              </w:rPr>
            </w:pPr>
            <w:r w:rsidRPr="00FE3F52">
              <w:rPr>
                <w:rFonts w:ascii="Times New Roman" w:hAnsi="Times New Roman" w:cs="Times New Roman"/>
                <w:sz w:val="24"/>
                <w:szCs w:val="24"/>
              </w:rPr>
              <w:t>- Khoản 1, khoản 2, khoản 3 sửa đổi, bổ sung dẫn chiếu quy định tại Luật Quản lý thuế số 38/2019/QH13 thay thế cho</w:t>
            </w:r>
            <w:r w:rsidRPr="00FE3F52">
              <w:rPr>
                <w:rFonts w:ascii="Times New Roman" w:hAnsi="Times New Roman" w:cs="Times New Roman"/>
                <w:b/>
                <w:sz w:val="24"/>
                <w:szCs w:val="24"/>
              </w:rPr>
              <w:t xml:space="preserve"> </w:t>
            </w:r>
            <w:r w:rsidRPr="00FE3F52">
              <w:rPr>
                <w:rFonts w:ascii="Times New Roman" w:hAnsi="Times New Roman" w:cs="Times New Roman"/>
                <w:color w:val="000000"/>
                <w:sz w:val="24"/>
                <w:szCs w:val="24"/>
              </w:rPr>
              <w:t>Luật Quản lý thuế số 78/2006/QH11 </w:t>
            </w:r>
          </w:p>
          <w:p w14:paraId="3B030A29" w14:textId="77777777" w:rsidR="003903FB" w:rsidRPr="00FE3F52" w:rsidRDefault="003903FB" w:rsidP="00FE3F52">
            <w:pPr>
              <w:jc w:val="both"/>
              <w:rPr>
                <w:rFonts w:ascii="Times New Roman" w:hAnsi="Times New Roman" w:cs="Times New Roman"/>
                <w:color w:val="000000"/>
                <w:sz w:val="24"/>
                <w:szCs w:val="24"/>
              </w:rPr>
            </w:pPr>
          </w:p>
          <w:p w14:paraId="7EA9A0A8" w14:textId="77777777" w:rsidR="003903FB" w:rsidRPr="00FE3F52" w:rsidRDefault="003903FB" w:rsidP="00FE3F52">
            <w:pPr>
              <w:jc w:val="both"/>
              <w:rPr>
                <w:rFonts w:ascii="Times New Roman" w:hAnsi="Times New Roman" w:cs="Times New Roman"/>
                <w:color w:val="000000"/>
                <w:sz w:val="24"/>
                <w:szCs w:val="24"/>
              </w:rPr>
            </w:pPr>
          </w:p>
          <w:p w14:paraId="4C85551A" w14:textId="77777777" w:rsidR="003903FB" w:rsidRPr="00FE3F52" w:rsidRDefault="003903FB" w:rsidP="00FE3F52">
            <w:pPr>
              <w:jc w:val="both"/>
              <w:rPr>
                <w:rFonts w:ascii="Times New Roman" w:hAnsi="Times New Roman" w:cs="Times New Roman"/>
                <w:color w:val="000000"/>
                <w:sz w:val="24"/>
                <w:szCs w:val="24"/>
              </w:rPr>
            </w:pPr>
          </w:p>
          <w:p w14:paraId="321E9AE4" w14:textId="77777777" w:rsidR="003903FB" w:rsidRPr="00FE3F52" w:rsidRDefault="003903FB" w:rsidP="00FE3F52">
            <w:pPr>
              <w:jc w:val="both"/>
              <w:rPr>
                <w:rFonts w:ascii="Times New Roman" w:hAnsi="Times New Roman" w:cs="Times New Roman"/>
                <w:color w:val="000000"/>
                <w:sz w:val="24"/>
                <w:szCs w:val="24"/>
              </w:rPr>
            </w:pPr>
          </w:p>
          <w:p w14:paraId="5B28EB80" w14:textId="77777777" w:rsidR="003903FB" w:rsidRPr="00FE3F52" w:rsidRDefault="003903FB" w:rsidP="00FE3F52">
            <w:pPr>
              <w:jc w:val="both"/>
              <w:rPr>
                <w:rFonts w:ascii="Times New Roman" w:hAnsi="Times New Roman" w:cs="Times New Roman"/>
                <w:color w:val="000000"/>
                <w:sz w:val="24"/>
                <w:szCs w:val="24"/>
              </w:rPr>
            </w:pPr>
          </w:p>
          <w:p w14:paraId="4BDF8310" w14:textId="77777777" w:rsidR="003903FB" w:rsidRPr="00FE3F52" w:rsidRDefault="003903FB" w:rsidP="00FE3F52">
            <w:pPr>
              <w:jc w:val="both"/>
              <w:rPr>
                <w:rFonts w:ascii="Times New Roman" w:hAnsi="Times New Roman" w:cs="Times New Roman"/>
                <w:color w:val="000000"/>
                <w:sz w:val="24"/>
                <w:szCs w:val="24"/>
              </w:rPr>
            </w:pPr>
          </w:p>
          <w:p w14:paraId="58B3D66D" w14:textId="77777777" w:rsidR="003903FB" w:rsidRPr="00FE3F52" w:rsidRDefault="003903FB" w:rsidP="00FE3F52">
            <w:pPr>
              <w:jc w:val="both"/>
              <w:rPr>
                <w:rFonts w:ascii="Times New Roman" w:hAnsi="Times New Roman" w:cs="Times New Roman"/>
                <w:color w:val="000000"/>
                <w:sz w:val="24"/>
                <w:szCs w:val="24"/>
              </w:rPr>
            </w:pPr>
          </w:p>
          <w:p w14:paraId="0635F6BB" w14:textId="77777777" w:rsidR="003903FB" w:rsidRPr="00FE3F52" w:rsidRDefault="003903FB" w:rsidP="00FE3F52">
            <w:pPr>
              <w:jc w:val="both"/>
              <w:rPr>
                <w:rFonts w:ascii="Times New Roman" w:hAnsi="Times New Roman" w:cs="Times New Roman"/>
                <w:color w:val="000000"/>
                <w:sz w:val="24"/>
                <w:szCs w:val="24"/>
              </w:rPr>
            </w:pPr>
            <w:r w:rsidRPr="00FE3F52">
              <w:rPr>
                <w:rFonts w:ascii="Times New Roman" w:hAnsi="Times New Roman" w:cs="Times New Roman"/>
                <w:color w:val="000000"/>
                <w:sz w:val="24"/>
                <w:szCs w:val="24"/>
              </w:rPr>
              <w:t xml:space="preserve">- Điểm a, điểm b, điểm c khoản 1: Hiện nay Thông tư mới quy định nghĩa vụ của người khai hải quan trong việc tự kê khai đầy đủ, chính xác các yêu tố làm căn cứ tính thuế, </w:t>
            </w:r>
            <w:r w:rsidRPr="00FE3F52">
              <w:rPr>
                <w:rFonts w:ascii="Times New Roman" w:hAnsi="Times New Roman" w:cs="Times New Roman"/>
                <w:color w:val="000000"/>
                <w:sz w:val="24"/>
                <w:szCs w:val="24"/>
              </w:rPr>
              <w:lastRenderedPageBreak/>
              <w:t>miễn thuế, giảm thuế, hoàn thuế, không thu thuế đối với thuế xuất khẩu, thuế nhập khẩu, thuế tiêu thụ đặc biệt, thuế bảo vệ môi trường, thuế GTGT mà chưa có quy định kê khai đối với các loại thuế nhập khẩu bổ sung (tự vệ, chống bán phá giá, chống trợ cấp). Căn cứ khoản 4 Điều 15 Luật Thuế XK, thuế NK số 107/2015/QH13 quy định Bộ Tài chính quy định việc kê khai, thu nộp, hoàn trả thuế chống bán phá giá, thuế chống trợ cấp, thuế tự vệ, Cục Thuế XNK kiến nghị bổ sung quy định nghĩa vụ, trách nhiệm của người khai hải quan trong việc khai hải quan, khai bổ sung và sử dụng hàng hóa đúng mục đích kê khai.</w:t>
            </w:r>
          </w:p>
          <w:p w14:paraId="5F472352" w14:textId="77777777" w:rsidR="003903FB" w:rsidRPr="00FE3F52" w:rsidRDefault="003903FB" w:rsidP="00FE3F52">
            <w:pPr>
              <w:jc w:val="both"/>
              <w:rPr>
                <w:rFonts w:ascii="Times New Roman" w:hAnsi="Times New Roman" w:cs="Times New Roman"/>
                <w:color w:val="000000"/>
                <w:sz w:val="24"/>
                <w:szCs w:val="24"/>
              </w:rPr>
            </w:pPr>
          </w:p>
          <w:p w14:paraId="4722F441" w14:textId="77777777" w:rsidR="003903FB" w:rsidRPr="00FE3F52" w:rsidRDefault="003903FB" w:rsidP="00FE3F52">
            <w:pPr>
              <w:jc w:val="both"/>
              <w:rPr>
                <w:rFonts w:ascii="Times New Roman" w:hAnsi="Times New Roman" w:cs="Times New Roman"/>
                <w:color w:val="000000"/>
                <w:sz w:val="24"/>
                <w:szCs w:val="24"/>
              </w:rPr>
            </w:pPr>
          </w:p>
          <w:p w14:paraId="230137EF" w14:textId="77777777" w:rsidR="003903FB" w:rsidRPr="00FE3F52" w:rsidRDefault="003903FB" w:rsidP="00FE3F52">
            <w:pPr>
              <w:jc w:val="both"/>
              <w:rPr>
                <w:rFonts w:ascii="Times New Roman" w:hAnsi="Times New Roman" w:cs="Times New Roman"/>
                <w:color w:val="000000"/>
                <w:sz w:val="24"/>
                <w:szCs w:val="24"/>
              </w:rPr>
            </w:pPr>
          </w:p>
          <w:p w14:paraId="00CB88E5" w14:textId="77777777" w:rsidR="003903FB" w:rsidRPr="00FE3F52" w:rsidRDefault="003903FB" w:rsidP="00FE3F52">
            <w:pPr>
              <w:jc w:val="both"/>
              <w:rPr>
                <w:rFonts w:ascii="Times New Roman" w:hAnsi="Times New Roman" w:cs="Times New Roman"/>
                <w:color w:val="000000"/>
                <w:sz w:val="24"/>
                <w:szCs w:val="24"/>
              </w:rPr>
            </w:pPr>
          </w:p>
          <w:p w14:paraId="1B4F6E18" w14:textId="77777777" w:rsidR="003903FB" w:rsidRPr="00FE3F52" w:rsidRDefault="003903FB" w:rsidP="00FE3F52">
            <w:pPr>
              <w:jc w:val="both"/>
              <w:rPr>
                <w:rFonts w:ascii="Times New Roman" w:hAnsi="Times New Roman" w:cs="Times New Roman"/>
                <w:color w:val="000000"/>
                <w:sz w:val="24"/>
                <w:szCs w:val="24"/>
              </w:rPr>
            </w:pPr>
          </w:p>
          <w:p w14:paraId="513F4B56" w14:textId="77777777" w:rsidR="003903FB" w:rsidRPr="00FE3F52" w:rsidRDefault="003903FB" w:rsidP="00FE3F52">
            <w:pPr>
              <w:jc w:val="both"/>
              <w:rPr>
                <w:rFonts w:ascii="Times New Roman" w:hAnsi="Times New Roman" w:cs="Times New Roman"/>
                <w:color w:val="000000"/>
                <w:sz w:val="24"/>
                <w:szCs w:val="24"/>
              </w:rPr>
            </w:pPr>
          </w:p>
          <w:p w14:paraId="043A0590" w14:textId="77777777" w:rsidR="003903FB" w:rsidRPr="00FE3F52" w:rsidRDefault="003903FB" w:rsidP="00FE3F52">
            <w:pPr>
              <w:jc w:val="both"/>
              <w:rPr>
                <w:rFonts w:ascii="Times New Roman" w:hAnsi="Times New Roman" w:cs="Times New Roman"/>
                <w:color w:val="000000"/>
                <w:sz w:val="24"/>
                <w:szCs w:val="24"/>
              </w:rPr>
            </w:pPr>
          </w:p>
          <w:p w14:paraId="40F422E7" w14:textId="77777777" w:rsidR="003903FB" w:rsidRPr="00FE3F52" w:rsidRDefault="003903FB" w:rsidP="00FE3F52">
            <w:pPr>
              <w:jc w:val="both"/>
              <w:rPr>
                <w:rFonts w:ascii="Times New Roman" w:hAnsi="Times New Roman" w:cs="Times New Roman"/>
                <w:color w:val="000000"/>
                <w:sz w:val="24"/>
                <w:szCs w:val="24"/>
              </w:rPr>
            </w:pPr>
          </w:p>
          <w:p w14:paraId="70EBDD98" w14:textId="77777777" w:rsidR="003903FB" w:rsidRPr="00FE3F52" w:rsidRDefault="003903FB" w:rsidP="00FE3F52">
            <w:pPr>
              <w:jc w:val="both"/>
              <w:rPr>
                <w:rFonts w:ascii="Times New Roman" w:hAnsi="Times New Roman" w:cs="Times New Roman"/>
                <w:color w:val="000000"/>
                <w:sz w:val="24"/>
                <w:szCs w:val="24"/>
              </w:rPr>
            </w:pPr>
          </w:p>
          <w:p w14:paraId="23A0FCB8" w14:textId="77777777" w:rsidR="003903FB" w:rsidRPr="00FE3F52" w:rsidRDefault="003903FB" w:rsidP="00FE3F52">
            <w:pPr>
              <w:jc w:val="both"/>
              <w:rPr>
                <w:rFonts w:ascii="Times New Roman" w:hAnsi="Times New Roman" w:cs="Times New Roman"/>
                <w:color w:val="000000"/>
                <w:sz w:val="24"/>
                <w:szCs w:val="24"/>
                <w:lang w:val="vi-VN"/>
              </w:rPr>
            </w:pPr>
          </w:p>
          <w:p w14:paraId="720BD2EB" w14:textId="77777777" w:rsidR="003903FB" w:rsidRPr="00FE3F52" w:rsidRDefault="003903FB" w:rsidP="00FE3F52">
            <w:pPr>
              <w:jc w:val="both"/>
              <w:rPr>
                <w:rFonts w:ascii="Times New Roman" w:hAnsi="Times New Roman" w:cs="Times New Roman"/>
                <w:color w:val="000000"/>
                <w:sz w:val="24"/>
                <w:szCs w:val="24"/>
                <w:lang w:val="vi-VN"/>
              </w:rPr>
            </w:pPr>
          </w:p>
          <w:p w14:paraId="4AA7646D" w14:textId="77777777" w:rsidR="003903FB" w:rsidRPr="00FE3F52" w:rsidRDefault="003903FB" w:rsidP="00FE3F52">
            <w:pPr>
              <w:jc w:val="both"/>
              <w:rPr>
                <w:rFonts w:ascii="Times New Roman" w:hAnsi="Times New Roman" w:cs="Times New Roman"/>
                <w:color w:val="000000"/>
                <w:sz w:val="24"/>
                <w:szCs w:val="24"/>
                <w:lang w:val="vi-VN"/>
              </w:rPr>
            </w:pPr>
          </w:p>
          <w:p w14:paraId="12C48889" w14:textId="77777777" w:rsidR="003903FB" w:rsidRPr="00FE3F52" w:rsidRDefault="003903FB" w:rsidP="00FE3F52">
            <w:pPr>
              <w:jc w:val="both"/>
              <w:rPr>
                <w:rFonts w:ascii="Times New Roman" w:hAnsi="Times New Roman" w:cs="Times New Roman"/>
                <w:color w:val="000000"/>
                <w:sz w:val="24"/>
                <w:szCs w:val="24"/>
                <w:lang w:val="vi-VN"/>
              </w:rPr>
            </w:pPr>
          </w:p>
          <w:p w14:paraId="18B6A891" w14:textId="77777777" w:rsidR="003903FB" w:rsidRPr="00FE3F52" w:rsidRDefault="003903FB" w:rsidP="00FE3F52">
            <w:pPr>
              <w:jc w:val="both"/>
              <w:rPr>
                <w:rFonts w:ascii="Times New Roman" w:hAnsi="Times New Roman" w:cs="Times New Roman"/>
                <w:color w:val="000000"/>
                <w:sz w:val="24"/>
                <w:szCs w:val="24"/>
                <w:lang w:val="vi-VN"/>
              </w:rPr>
            </w:pPr>
          </w:p>
          <w:p w14:paraId="326D9061" w14:textId="77777777" w:rsidR="003903FB" w:rsidRPr="00FE3F52" w:rsidRDefault="003903FB" w:rsidP="00FE3F52">
            <w:pPr>
              <w:jc w:val="both"/>
              <w:rPr>
                <w:rFonts w:ascii="Times New Roman" w:hAnsi="Times New Roman" w:cs="Times New Roman"/>
                <w:color w:val="000000"/>
                <w:sz w:val="24"/>
                <w:szCs w:val="24"/>
                <w:lang w:val="vi-VN"/>
              </w:rPr>
            </w:pPr>
          </w:p>
          <w:p w14:paraId="30489A94" w14:textId="77777777" w:rsidR="003903FB" w:rsidRPr="00FE3F52" w:rsidRDefault="003903FB" w:rsidP="00FE3F52">
            <w:pPr>
              <w:jc w:val="both"/>
              <w:rPr>
                <w:rFonts w:ascii="Times New Roman" w:hAnsi="Times New Roman" w:cs="Times New Roman"/>
                <w:color w:val="000000"/>
                <w:sz w:val="24"/>
                <w:szCs w:val="24"/>
                <w:lang w:val="vi-VN"/>
              </w:rPr>
            </w:pPr>
          </w:p>
          <w:p w14:paraId="6C5EE23A" w14:textId="77777777" w:rsidR="003903FB" w:rsidRPr="00FE3F52" w:rsidRDefault="003903FB" w:rsidP="00FE3F52">
            <w:pPr>
              <w:jc w:val="both"/>
              <w:rPr>
                <w:rFonts w:ascii="Times New Roman" w:hAnsi="Times New Roman" w:cs="Times New Roman"/>
                <w:color w:val="000000"/>
                <w:sz w:val="24"/>
                <w:szCs w:val="24"/>
                <w:lang w:val="vi-VN"/>
              </w:rPr>
            </w:pPr>
          </w:p>
          <w:p w14:paraId="0F19A955" w14:textId="77777777" w:rsidR="003903FB" w:rsidRPr="00FE3F52" w:rsidRDefault="003903FB" w:rsidP="00FE3F52">
            <w:pPr>
              <w:jc w:val="both"/>
              <w:rPr>
                <w:rFonts w:ascii="Times New Roman" w:hAnsi="Times New Roman" w:cs="Times New Roman"/>
                <w:color w:val="000000"/>
                <w:sz w:val="24"/>
                <w:szCs w:val="24"/>
              </w:rPr>
            </w:pPr>
          </w:p>
          <w:p w14:paraId="6681E8D5" w14:textId="77777777" w:rsidR="003903FB" w:rsidRPr="00FE3F52" w:rsidRDefault="003903FB" w:rsidP="00FE3F52">
            <w:pPr>
              <w:jc w:val="both"/>
              <w:rPr>
                <w:rFonts w:ascii="Times New Roman" w:hAnsi="Times New Roman" w:cs="Times New Roman"/>
                <w:color w:val="000000"/>
                <w:sz w:val="24"/>
                <w:szCs w:val="24"/>
              </w:rPr>
            </w:pPr>
          </w:p>
          <w:p w14:paraId="20CE341C" w14:textId="77777777" w:rsidR="003903FB" w:rsidRPr="00FE3F52" w:rsidRDefault="003903FB" w:rsidP="00FE3F52">
            <w:pPr>
              <w:jc w:val="both"/>
              <w:rPr>
                <w:rFonts w:ascii="Times New Roman" w:hAnsi="Times New Roman" w:cs="Times New Roman"/>
                <w:color w:val="000000"/>
                <w:sz w:val="24"/>
                <w:szCs w:val="24"/>
                <w:lang w:val="vi-VN"/>
              </w:rPr>
            </w:pPr>
          </w:p>
          <w:p w14:paraId="21B1CBE6" w14:textId="77777777" w:rsidR="003903FB" w:rsidRPr="00FE3F52" w:rsidRDefault="003903FB" w:rsidP="00FE3F52">
            <w:pPr>
              <w:jc w:val="both"/>
              <w:rPr>
                <w:rFonts w:ascii="Times New Roman" w:hAnsi="Times New Roman" w:cs="Times New Roman"/>
                <w:color w:val="000000"/>
                <w:sz w:val="24"/>
                <w:szCs w:val="24"/>
              </w:rPr>
            </w:pPr>
          </w:p>
          <w:p w14:paraId="3CE7F319" w14:textId="77777777" w:rsidR="003903FB" w:rsidRPr="00FE3F52" w:rsidRDefault="003903FB" w:rsidP="00FE3F52">
            <w:pPr>
              <w:jc w:val="both"/>
              <w:rPr>
                <w:rFonts w:ascii="Times New Roman" w:hAnsi="Times New Roman" w:cs="Times New Roman"/>
                <w:color w:val="000000"/>
                <w:sz w:val="24"/>
                <w:szCs w:val="24"/>
              </w:rPr>
            </w:pPr>
          </w:p>
          <w:p w14:paraId="2965D6EE" w14:textId="77777777" w:rsidR="003903FB" w:rsidRPr="00FE3F52" w:rsidRDefault="003903FB" w:rsidP="00FE3F52">
            <w:pPr>
              <w:jc w:val="both"/>
              <w:rPr>
                <w:rFonts w:ascii="Times New Roman" w:hAnsi="Times New Roman" w:cs="Times New Roman"/>
                <w:color w:val="000000"/>
                <w:sz w:val="24"/>
                <w:szCs w:val="24"/>
              </w:rPr>
            </w:pPr>
          </w:p>
          <w:p w14:paraId="42F341ED" w14:textId="77777777" w:rsidR="003903FB" w:rsidRPr="00FE3F52" w:rsidRDefault="003903FB" w:rsidP="00FE3F52">
            <w:pPr>
              <w:jc w:val="both"/>
              <w:rPr>
                <w:rFonts w:ascii="Times New Roman" w:hAnsi="Times New Roman" w:cs="Times New Roman"/>
                <w:color w:val="000000"/>
                <w:sz w:val="24"/>
                <w:szCs w:val="24"/>
              </w:rPr>
            </w:pPr>
          </w:p>
          <w:p w14:paraId="0934F64B" w14:textId="77777777" w:rsidR="003903FB" w:rsidRPr="00FE3F52" w:rsidRDefault="003903FB" w:rsidP="00FE3F52">
            <w:pPr>
              <w:jc w:val="both"/>
              <w:rPr>
                <w:rFonts w:ascii="Times New Roman" w:hAnsi="Times New Roman" w:cs="Times New Roman"/>
                <w:color w:val="000000"/>
                <w:sz w:val="24"/>
                <w:szCs w:val="24"/>
              </w:rPr>
            </w:pPr>
          </w:p>
          <w:p w14:paraId="4FD962E0" w14:textId="77777777" w:rsidR="003903FB" w:rsidRPr="00FE3F52" w:rsidRDefault="003903FB" w:rsidP="00FE3F52">
            <w:pPr>
              <w:jc w:val="both"/>
              <w:rPr>
                <w:rFonts w:ascii="Times New Roman" w:hAnsi="Times New Roman" w:cs="Times New Roman"/>
                <w:color w:val="000000"/>
                <w:sz w:val="24"/>
                <w:szCs w:val="24"/>
              </w:rPr>
            </w:pPr>
          </w:p>
          <w:p w14:paraId="61B31E17" w14:textId="77777777" w:rsidR="003903FB" w:rsidRPr="00FE3F52" w:rsidRDefault="003903FB" w:rsidP="00FE3F52">
            <w:pPr>
              <w:jc w:val="both"/>
              <w:rPr>
                <w:rFonts w:ascii="Times New Roman" w:hAnsi="Times New Roman" w:cs="Times New Roman"/>
                <w:color w:val="000000"/>
                <w:sz w:val="24"/>
                <w:szCs w:val="24"/>
              </w:rPr>
            </w:pPr>
          </w:p>
          <w:p w14:paraId="2F9635B8" w14:textId="77777777" w:rsidR="003903FB" w:rsidRPr="00FE3F52" w:rsidRDefault="003903FB" w:rsidP="00FE3F52">
            <w:pPr>
              <w:jc w:val="both"/>
              <w:rPr>
                <w:rFonts w:ascii="Times New Roman" w:hAnsi="Times New Roman" w:cs="Times New Roman"/>
                <w:color w:val="000000"/>
                <w:sz w:val="24"/>
                <w:szCs w:val="24"/>
              </w:rPr>
            </w:pPr>
          </w:p>
          <w:p w14:paraId="309793C2" w14:textId="77777777" w:rsidR="003903FB" w:rsidRPr="00FE3F52" w:rsidRDefault="003903FB" w:rsidP="00FE3F52">
            <w:pPr>
              <w:jc w:val="both"/>
              <w:rPr>
                <w:rFonts w:ascii="Times New Roman" w:hAnsi="Times New Roman" w:cs="Times New Roman"/>
                <w:color w:val="000000"/>
                <w:sz w:val="24"/>
                <w:szCs w:val="24"/>
              </w:rPr>
            </w:pPr>
          </w:p>
          <w:p w14:paraId="420C50FE" w14:textId="77777777" w:rsidR="003903FB" w:rsidRPr="00FE3F52" w:rsidRDefault="003903FB" w:rsidP="00FE3F52">
            <w:pPr>
              <w:jc w:val="both"/>
              <w:rPr>
                <w:rFonts w:ascii="Times New Roman" w:hAnsi="Times New Roman" w:cs="Times New Roman"/>
                <w:color w:val="000000"/>
                <w:sz w:val="24"/>
                <w:szCs w:val="24"/>
              </w:rPr>
            </w:pPr>
          </w:p>
          <w:p w14:paraId="6D8C001B" w14:textId="77777777" w:rsidR="003903FB" w:rsidRPr="00FE3F52" w:rsidRDefault="003903FB" w:rsidP="00FE3F52">
            <w:pPr>
              <w:jc w:val="both"/>
              <w:rPr>
                <w:rFonts w:ascii="Times New Roman" w:hAnsi="Times New Roman" w:cs="Times New Roman"/>
                <w:color w:val="000000"/>
                <w:sz w:val="24"/>
                <w:szCs w:val="24"/>
              </w:rPr>
            </w:pPr>
          </w:p>
          <w:p w14:paraId="2EECF1DD" w14:textId="77777777" w:rsidR="003903FB" w:rsidRPr="00FE3F52" w:rsidRDefault="003903FB" w:rsidP="00FE3F52">
            <w:pPr>
              <w:jc w:val="both"/>
              <w:rPr>
                <w:rFonts w:ascii="Times New Roman" w:hAnsi="Times New Roman" w:cs="Times New Roman"/>
                <w:color w:val="000000"/>
                <w:sz w:val="24"/>
                <w:szCs w:val="24"/>
              </w:rPr>
            </w:pPr>
          </w:p>
          <w:p w14:paraId="53076E0C" w14:textId="77777777" w:rsidR="003903FB" w:rsidRPr="00FE3F52" w:rsidRDefault="003903FB" w:rsidP="00FE3F52">
            <w:pPr>
              <w:jc w:val="both"/>
              <w:rPr>
                <w:rFonts w:ascii="Times New Roman" w:hAnsi="Times New Roman" w:cs="Times New Roman"/>
                <w:color w:val="000000"/>
                <w:sz w:val="24"/>
                <w:szCs w:val="24"/>
              </w:rPr>
            </w:pPr>
          </w:p>
          <w:p w14:paraId="5F159621" w14:textId="77777777" w:rsidR="003903FB" w:rsidRPr="00FE3F52" w:rsidRDefault="003903FB" w:rsidP="00FE3F52">
            <w:pPr>
              <w:jc w:val="both"/>
              <w:rPr>
                <w:rFonts w:ascii="Times New Roman" w:hAnsi="Times New Roman" w:cs="Times New Roman"/>
                <w:color w:val="000000"/>
                <w:sz w:val="24"/>
                <w:szCs w:val="24"/>
              </w:rPr>
            </w:pPr>
          </w:p>
          <w:p w14:paraId="5CC6ECB7" w14:textId="77777777" w:rsidR="003903FB" w:rsidRPr="00FE3F52" w:rsidRDefault="003903FB" w:rsidP="00FE3F52">
            <w:pPr>
              <w:jc w:val="both"/>
              <w:rPr>
                <w:rFonts w:ascii="Times New Roman" w:hAnsi="Times New Roman" w:cs="Times New Roman"/>
                <w:sz w:val="24"/>
                <w:szCs w:val="24"/>
                <w:lang w:val="vi-VN"/>
              </w:rPr>
            </w:pPr>
          </w:p>
          <w:p w14:paraId="3131227F" w14:textId="77777777" w:rsidR="003903FB" w:rsidRPr="00FE3F52" w:rsidRDefault="003903FB" w:rsidP="00FE3F52">
            <w:pPr>
              <w:jc w:val="both"/>
              <w:rPr>
                <w:rFonts w:ascii="Times New Roman" w:hAnsi="Times New Roman" w:cs="Times New Roman"/>
                <w:sz w:val="24"/>
                <w:szCs w:val="24"/>
              </w:rPr>
            </w:pPr>
          </w:p>
        </w:tc>
        <w:tc>
          <w:tcPr>
            <w:tcW w:w="1134" w:type="dxa"/>
          </w:tcPr>
          <w:p w14:paraId="450538AE" w14:textId="77777777" w:rsidR="003903FB" w:rsidRPr="00FE3F52" w:rsidRDefault="003903FB" w:rsidP="00FE3F52">
            <w:pPr>
              <w:jc w:val="both"/>
              <w:rPr>
                <w:rFonts w:ascii="Times New Roman" w:hAnsi="Times New Roman" w:cs="Times New Roman"/>
                <w:sz w:val="24"/>
                <w:szCs w:val="24"/>
                <w:lang w:val="nl-NL"/>
              </w:rPr>
            </w:pPr>
          </w:p>
        </w:tc>
        <w:tc>
          <w:tcPr>
            <w:tcW w:w="992" w:type="dxa"/>
          </w:tcPr>
          <w:p w14:paraId="745C3D2E" w14:textId="77777777" w:rsidR="003903FB" w:rsidRPr="00FE3F52" w:rsidRDefault="003903FB" w:rsidP="00FE3F52">
            <w:pPr>
              <w:rPr>
                <w:rFonts w:ascii="Times New Roman" w:hAnsi="Times New Roman" w:cs="Times New Roman"/>
                <w:sz w:val="24"/>
                <w:szCs w:val="24"/>
              </w:rPr>
            </w:pPr>
          </w:p>
        </w:tc>
      </w:tr>
      <w:tr w:rsidR="003903FB" w:rsidRPr="00FE3F52" w14:paraId="2E4A5E0A" w14:textId="77777777" w:rsidTr="00FE3F52">
        <w:trPr>
          <w:trHeight w:val="4598"/>
        </w:trPr>
        <w:tc>
          <w:tcPr>
            <w:tcW w:w="704" w:type="dxa"/>
          </w:tcPr>
          <w:p w14:paraId="43EA3276" w14:textId="31EB7EBC" w:rsidR="003903FB" w:rsidRPr="00FE3F52" w:rsidRDefault="003903FB" w:rsidP="00FE3F52">
            <w:pPr>
              <w:rPr>
                <w:rFonts w:ascii="Times New Roman" w:hAnsi="Times New Roman" w:cs="Times New Roman"/>
                <w:b/>
                <w:sz w:val="24"/>
                <w:szCs w:val="24"/>
              </w:rPr>
            </w:pPr>
            <w:r w:rsidRPr="00FE3F52">
              <w:rPr>
                <w:rFonts w:ascii="Times New Roman" w:hAnsi="Times New Roman" w:cs="Times New Roman"/>
                <w:b/>
                <w:sz w:val="24"/>
                <w:szCs w:val="24"/>
              </w:rPr>
              <w:lastRenderedPageBreak/>
              <w:t>Điều 3</w:t>
            </w:r>
          </w:p>
        </w:tc>
        <w:tc>
          <w:tcPr>
            <w:tcW w:w="4961" w:type="dxa"/>
          </w:tcPr>
          <w:p w14:paraId="12400AE0" w14:textId="4D254403" w:rsidR="003903FB" w:rsidRPr="00FE3F52" w:rsidRDefault="003903FB" w:rsidP="00FE3F52">
            <w:pPr>
              <w:ind w:firstLine="34"/>
              <w:jc w:val="both"/>
              <w:rPr>
                <w:rFonts w:ascii="Times New Roman" w:hAnsi="Times New Roman" w:cs="Times New Roman"/>
                <w:b/>
                <w:sz w:val="24"/>
                <w:szCs w:val="24"/>
              </w:rPr>
            </w:pPr>
            <w:r w:rsidRPr="00FE3F52">
              <w:rPr>
                <w:rFonts w:ascii="Times New Roman" w:hAnsi="Times New Roman" w:cs="Times New Roman"/>
                <w:b/>
                <w:sz w:val="24"/>
                <w:szCs w:val="24"/>
              </w:rPr>
              <w:t xml:space="preserve"> Điều 3. Quy định về nộp, xác nhận và sử dụng các chứng từ thuộc hồ sơ hải quan, hồ sơ thuế</w:t>
            </w:r>
          </w:p>
          <w:p w14:paraId="25F0AA31" w14:textId="77777777" w:rsidR="003903FB" w:rsidRPr="00FE3F52" w:rsidRDefault="003903FB"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2. Các chứng từ thuộc hồ sơ hải quan; hồ sơ khai bổ sung; hồ sơ xác định trước mã số, xuất xứ, trị giá hải quan; thông báo Danh mục hàng hóa miễn thuế; báo cáo sử dụng hàng hóa miễn thuế; hồ sơ miễn thuế, giảm thuế, hoàn thuế, không thu thuế; hồ sơ đề nghị xử lý tiền thuế, tiền chậm nộp, tiền phạt nộp thừa; hồ sơ đề nghị gia hạn nộp thuế; hồ sơ nộp dần tiền thuế nợ; hồ sơ xác nhận hoàn thành nghĩa vụ nộp thuế; hồ sơ đề nghị xoá nợ tiền thuế, tiền chậm nộp, tiền phạt thì phải nộp cho cơ quan hải quan thông qua Hệ thống xử lý dữ liệu điện tử hải quan. Trường hợp theo quy định tại Thông tư này phải nộp bản chính các chứng từ dưới dạng giấy thì bản chính đó phải được nộp trực tiếp hoặc gửi qua đường bưu chính cho cơ quan hải quan.</w:t>
            </w:r>
          </w:p>
          <w:p w14:paraId="1CBDE1E2" w14:textId="77777777" w:rsidR="003903FB" w:rsidRPr="00FE3F52" w:rsidRDefault="003903FB"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Khi kiểm tra hồ sơ, cơ quan hải quan căn cứ vào các thông tin trên tờ khai hải quan và các chứng từ thuộc hồ sơ hải quan do người khai hải quan nộp để kiểm tra, đối chiếu và lưu trữ.</w:t>
            </w:r>
          </w:p>
          <w:p w14:paraId="3B8F6AE7" w14:textId="77777777" w:rsidR="003903FB" w:rsidRPr="00FE3F52" w:rsidRDefault="003903FB" w:rsidP="00FE3F52">
            <w:pPr>
              <w:ind w:firstLine="34"/>
              <w:jc w:val="both"/>
              <w:rPr>
                <w:rFonts w:ascii="Times New Roman" w:hAnsi="Times New Roman" w:cs="Times New Roman"/>
                <w:sz w:val="24"/>
                <w:szCs w:val="24"/>
              </w:rPr>
            </w:pPr>
          </w:p>
          <w:p w14:paraId="0804E48E" w14:textId="77777777" w:rsidR="003903FB" w:rsidRPr="00FE3F52" w:rsidRDefault="003903FB" w:rsidP="00FE3F52">
            <w:pPr>
              <w:ind w:firstLine="34"/>
              <w:jc w:val="both"/>
              <w:rPr>
                <w:rFonts w:ascii="Times New Roman" w:hAnsi="Times New Roman" w:cs="Times New Roman"/>
                <w:sz w:val="24"/>
                <w:szCs w:val="24"/>
              </w:rPr>
            </w:pPr>
          </w:p>
          <w:p w14:paraId="3EC0DDBF" w14:textId="77777777" w:rsidR="003903FB" w:rsidRPr="00FE3F52" w:rsidRDefault="003903FB" w:rsidP="00FE3F52">
            <w:pPr>
              <w:ind w:firstLine="34"/>
              <w:jc w:val="both"/>
              <w:rPr>
                <w:rFonts w:ascii="Times New Roman" w:hAnsi="Times New Roman" w:cs="Times New Roman"/>
                <w:sz w:val="24"/>
                <w:szCs w:val="24"/>
              </w:rPr>
            </w:pPr>
          </w:p>
          <w:p w14:paraId="0807D124" w14:textId="77777777" w:rsidR="003903FB" w:rsidRPr="00FE3F52" w:rsidRDefault="003903FB" w:rsidP="00FE3F52">
            <w:pPr>
              <w:ind w:firstLine="34"/>
              <w:jc w:val="both"/>
              <w:rPr>
                <w:rFonts w:ascii="Times New Roman" w:hAnsi="Times New Roman" w:cs="Times New Roman"/>
                <w:sz w:val="24"/>
                <w:szCs w:val="24"/>
              </w:rPr>
            </w:pPr>
          </w:p>
          <w:p w14:paraId="2EEF0302" w14:textId="77777777" w:rsidR="003903FB" w:rsidRPr="00FE3F52" w:rsidRDefault="003903FB" w:rsidP="00FE3F52">
            <w:pPr>
              <w:ind w:firstLine="34"/>
              <w:jc w:val="both"/>
              <w:rPr>
                <w:rFonts w:ascii="Times New Roman" w:hAnsi="Times New Roman" w:cs="Times New Roman"/>
                <w:sz w:val="24"/>
                <w:szCs w:val="24"/>
              </w:rPr>
            </w:pPr>
          </w:p>
          <w:p w14:paraId="22532EA8" w14:textId="77777777" w:rsidR="003903FB" w:rsidRPr="00FE3F52" w:rsidRDefault="003903FB" w:rsidP="00FE3F52">
            <w:pPr>
              <w:ind w:firstLine="34"/>
              <w:jc w:val="both"/>
              <w:rPr>
                <w:rFonts w:ascii="Times New Roman" w:hAnsi="Times New Roman" w:cs="Times New Roman"/>
                <w:sz w:val="24"/>
                <w:szCs w:val="24"/>
              </w:rPr>
            </w:pPr>
          </w:p>
          <w:p w14:paraId="6C31AF15" w14:textId="77777777" w:rsidR="003903FB" w:rsidRPr="00FE3F52" w:rsidRDefault="003903FB" w:rsidP="00FE3F52">
            <w:pPr>
              <w:ind w:firstLine="34"/>
              <w:jc w:val="both"/>
              <w:rPr>
                <w:rFonts w:ascii="Times New Roman" w:hAnsi="Times New Roman" w:cs="Times New Roman"/>
                <w:sz w:val="24"/>
                <w:szCs w:val="24"/>
              </w:rPr>
            </w:pPr>
          </w:p>
          <w:p w14:paraId="4916A07B" w14:textId="77777777" w:rsidR="003903FB" w:rsidRPr="00FE3F52" w:rsidRDefault="003903FB" w:rsidP="00FE3F52">
            <w:pPr>
              <w:ind w:firstLine="34"/>
              <w:jc w:val="both"/>
              <w:rPr>
                <w:rFonts w:ascii="Times New Roman" w:hAnsi="Times New Roman" w:cs="Times New Roman"/>
                <w:sz w:val="24"/>
                <w:szCs w:val="24"/>
              </w:rPr>
            </w:pPr>
          </w:p>
          <w:p w14:paraId="04175F3C" w14:textId="77777777" w:rsidR="003903FB" w:rsidRPr="00FE3F52" w:rsidRDefault="003903FB" w:rsidP="00FE3F52">
            <w:pPr>
              <w:ind w:firstLine="34"/>
              <w:jc w:val="both"/>
              <w:rPr>
                <w:rFonts w:ascii="Times New Roman" w:hAnsi="Times New Roman" w:cs="Times New Roman"/>
                <w:sz w:val="24"/>
                <w:szCs w:val="24"/>
              </w:rPr>
            </w:pPr>
          </w:p>
          <w:p w14:paraId="0FAD3E64" w14:textId="77777777" w:rsidR="003903FB" w:rsidRPr="00FE3F52" w:rsidRDefault="003903FB" w:rsidP="00FE3F52">
            <w:pPr>
              <w:ind w:firstLine="34"/>
              <w:jc w:val="both"/>
              <w:rPr>
                <w:rFonts w:ascii="Times New Roman" w:hAnsi="Times New Roman" w:cs="Times New Roman"/>
                <w:sz w:val="24"/>
                <w:szCs w:val="24"/>
              </w:rPr>
            </w:pPr>
          </w:p>
          <w:p w14:paraId="043F41A6" w14:textId="77777777" w:rsidR="003903FB" w:rsidRPr="00FE3F52" w:rsidRDefault="003903FB" w:rsidP="00FE3F52">
            <w:pPr>
              <w:ind w:firstLine="34"/>
              <w:jc w:val="both"/>
              <w:rPr>
                <w:rFonts w:ascii="Times New Roman" w:hAnsi="Times New Roman" w:cs="Times New Roman"/>
                <w:sz w:val="24"/>
                <w:szCs w:val="24"/>
              </w:rPr>
            </w:pPr>
          </w:p>
          <w:p w14:paraId="09C61D14" w14:textId="77777777" w:rsidR="003903FB" w:rsidRPr="00FE3F52" w:rsidRDefault="003903FB" w:rsidP="00FE3F52">
            <w:pPr>
              <w:ind w:firstLine="34"/>
              <w:jc w:val="both"/>
              <w:rPr>
                <w:rFonts w:ascii="Times New Roman" w:hAnsi="Times New Roman" w:cs="Times New Roman"/>
                <w:sz w:val="24"/>
                <w:szCs w:val="24"/>
              </w:rPr>
            </w:pPr>
          </w:p>
          <w:p w14:paraId="31832D2C" w14:textId="77777777" w:rsidR="00EE0CD5" w:rsidRPr="00FE3F52" w:rsidRDefault="00EE0CD5" w:rsidP="00FE3F52">
            <w:pPr>
              <w:ind w:firstLine="34"/>
              <w:jc w:val="both"/>
              <w:rPr>
                <w:rFonts w:ascii="Times New Roman" w:hAnsi="Times New Roman" w:cs="Times New Roman"/>
                <w:sz w:val="24"/>
                <w:szCs w:val="24"/>
              </w:rPr>
            </w:pPr>
          </w:p>
          <w:p w14:paraId="1E765B1F" w14:textId="77777777" w:rsidR="00EE0CD5" w:rsidRPr="00FE3F52" w:rsidRDefault="00EE0CD5" w:rsidP="00FE3F52">
            <w:pPr>
              <w:ind w:firstLine="34"/>
              <w:jc w:val="both"/>
              <w:rPr>
                <w:rFonts w:ascii="Times New Roman" w:hAnsi="Times New Roman" w:cs="Times New Roman"/>
                <w:sz w:val="24"/>
                <w:szCs w:val="24"/>
              </w:rPr>
            </w:pPr>
          </w:p>
          <w:p w14:paraId="3651BBEF" w14:textId="77777777" w:rsidR="00EE0CD5" w:rsidRPr="00FE3F52" w:rsidRDefault="00EE0CD5" w:rsidP="00FE3F52">
            <w:pPr>
              <w:ind w:firstLine="34"/>
              <w:jc w:val="both"/>
              <w:rPr>
                <w:rFonts w:ascii="Times New Roman" w:hAnsi="Times New Roman" w:cs="Times New Roman"/>
                <w:sz w:val="24"/>
                <w:szCs w:val="24"/>
              </w:rPr>
            </w:pPr>
          </w:p>
          <w:p w14:paraId="0E9A0A2F" w14:textId="3D9272FA" w:rsidR="003903FB" w:rsidRPr="00FE3F52" w:rsidRDefault="003903FB"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lastRenderedPageBreak/>
              <w:t>3. Trường hợp khai hải quan trên tờ khai hải quan giấy hoặc chứng từ thuộc hồ sơ hải quan theo quy định là bản chụp thì người khai hải quan, người nộp thuế có thể nộp bản chính hoặc bản chụp các chứng từ thuộc hồ sơ hải quan. Trường hợp bản chụp hoặc các chứng từ do người nước ngoài phát hành bằng hình thức điện tử, thư điện tử, fax, telex hoặc các chứng từ, tài liệu do người khai hải quan, người nộp thuế phát hành thì người khai hải quan, người nộp thuế phải xác nhận, ký tên, đóng dấu và chịu trách nhiệm trước pháp luật về tính chính xác, trung thực và hợp pháp của các chứng từ đó. Trường hợp bản chụp có nhiều trang thì người khai hải quan, người nộp thuế xác nhận, ký tên, đóng dấu lên trang đầu và đóng dấu giáp lai toàn bộ văn bản.</w:t>
            </w:r>
          </w:p>
          <w:p w14:paraId="468557EF" w14:textId="77777777" w:rsidR="003903FB" w:rsidRPr="00FE3F52" w:rsidRDefault="003903FB" w:rsidP="00FE3F52">
            <w:pPr>
              <w:ind w:firstLine="34"/>
              <w:jc w:val="both"/>
              <w:rPr>
                <w:rFonts w:ascii="Times New Roman" w:hAnsi="Times New Roman" w:cs="Times New Roman"/>
                <w:sz w:val="24"/>
                <w:szCs w:val="24"/>
              </w:rPr>
            </w:pPr>
          </w:p>
          <w:p w14:paraId="048B41C5" w14:textId="77777777" w:rsidR="003903FB" w:rsidRPr="00FE3F52" w:rsidRDefault="003903FB" w:rsidP="00FE3F52">
            <w:pPr>
              <w:ind w:firstLine="34"/>
              <w:jc w:val="both"/>
              <w:rPr>
                <w:rFonts w:ascii="Times New Roman" w:hAnsi="Times New Roman" w:cs="Times New Roman"/>
                <w:sz w:val="24"/>
                <w:szCs w:val="24"/>
              </w:rPr>
            </w:pPr>
          </w:p>
          <w:p w14:paraId="6D66E327" w14:textId="77777777" w:rsidR="003903FB" w:rsidRPr="00FE3F52" w:rsidRDefault="003903FB" w:rsidP="00FE3F52">
            <w:pPr>
              <w:ind w:firstLine="34"/>
              <w:jc w:val="both"/>
              <w:rPr>
                <w:rFonts w:ascii="Times New Roman" w:hAnsi="Times New Roman" w:cs="Times New Roman"/>
                <w:sz w:val="24"/>
                <w:szCs w:val="24"/>
              </w:rPr>
            </w:pPr>
          </w:p>
          <w:p w14:paraId="1F253F0A" w14:textId="77777777" w:rsidR="003903FB" w:rsidRPr="00FE3F52" w:rsidRDefault="003903FB" w:rsidP="00FE3F52">
            <w:pPr>
              <w:ind w:firstLine="34"/>
              <w:jc w:val="both"/>
              <w:rPr>
                <w:rFonts w:ascii="Times New Roman" w:hAnsi="Times New Roman" w:cs="Times New Roman"/>
                <w:sz w:val="24"/>
                <w:szCs w:val="24"/>
              </w:rPr>
            </w:pPr>
          </w:p>
          <w:p w14:paraId="72F01D73" w14:textId="77777777" w:rsidR="003903FB" w:rsidRPr="00FE3F52" w:rsidRDefault="003903FB" w:rsidP="00FE3F52">
            <w:pPr>
              <w:ind w:firstLine="34"/>
              <w:jc w:val="both"/>
              <w:rPr>
                <w:rFonts w:ascii="Times New Roman" w:hAnsi="Times New Roman" w:cs="Times New Roman"/>
                <w:sz w:val="24"/>
                <w:szCs w:val="24"/>
              </w:rPr>
            </w:pPr>
          </w:p>
          <w:p w14:paraId="00A6B52D" w14:textId="77777777" w:rsidR="003903FB" w:rsidRPr="00FE3F52" w:rsidRDefault="003903FB" w:rsidP="00FE3F52">
            <w:pPr>
              <w:ind w:firstLine="34"/>
              <w:jc w:val="both"/>
              <w:rPr>
                <w:rFonts w:ascii="Times New Roman" w:hAnsi="Times New Roman" w:cs="Times New Roman"/>
                <w:sz w:val="24"/>
                <w:szCs w:val="24"/>
              </w:rPr>
            </w:pPr>
          </w:p>
          <w:p w14:paraId="16811E25" w14:textId="77777777" w:rsidR="003903FB" w:rsidRPr="00FE3F52" w:rsidRDefault="003903FB" w:rsidP="00FE3F52">
            <w:pPr>
              <w:ind w:firstLine="34"/>
              <w:jc w:val="both"/>
              <w:rPr>
                <w:rFonts w:ascii="Times New Roman" w:hAnsi="Times New Roman" w:cs="Times New Roman"/>
                <w:sz w:val="24"/>
                <w:szCs w:val="24"/>
              </w:rPr>
            </w:pPr>
          </w:p>
          <w:p w14:paraId="726E3E04" w14:textId="77777777" w:rsidR="003903FB" w:rsidRPr="00FE3F52" w:rsidRDefault="003903FB" w:rsidP="00FE3F52">
            <w:pPr>
              <w:ind w:firstLine="34"/>
              <w:jc w:val="both"/>
              <w:rPr>
                <w:rFonts w:ascii="Times New Roman" w:hAnsi="Times New Roman" w:cs="Times New Roman"/>
                <w:sz w:val="24"/>
                <w:szCs w:val="24"/>
              </w:rPr>
            </w:pPr>
          </w:p>
          <w:p w14:paraId="3692E8B5" w14:textId="77777777" w:rsidR="00EE0CD5" w:rsidRPr="00FE3F52" w:rsidRDefault="00EE0CD5" w:rsidP="00FE3F52">
            <w:pPr>
              <w:ind w:firstLine="34"/>
              <w:jc w:val="both"/>
              <w:rPr>
                <w:rFonts w:ascii="Times New Roman" w:hAnsi="Times New Roman" w:cs="Times New Roman"/>
                <w:sz w:val="24"/>
                <w:szCs w:val="24"/>
              </w:rPr>
            </w:pPr>
          </w:p>
          <w:p w14:paraId="00F64E25" w14:textId="78A394DD" w:rsidR="003903FB" w:rsidRPr="00FE3F52" w:rsidRDefault="003903FB"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4. Các chứng từ thuộc hồ sơ nêu tại khoản 1, khoản 2, khoản 3 Điều này nếu không phải bản tiếng Việt hoặc tiếng Anh thì người khai hải quan, người nộp thuế phải dịch ra tiếng Việt hoặc tiếng Anh và chịu trách nhiệm về nội dung bản dịch. Đối với trường hợp nêu tại khoản 3 Điều này, người khai hải quan phải ký tên đóng dấu trên bản dịch.”</w:t>
            </w:r>
          </w:p>
          <w:p w14:paraId="0A9EB99A" w14:textId="3374CC2A" w:rsidR="003903FB" w:rsidRPr="00FE3F52" w:rsidRDefault="003903FB" w:rsidP="00FE3F52">
            <w:pPr>
              <w:ind w:firstLine="34"/>
              <w:jc w:val="both"/>
              <w:rPr>
                <w:rFonts w:ascii="Times New Roman" w:hAnsi="Times New Roman" w:cs="Times New Roman"/>
                <w:b/>
                <w:sz w:val="24"/>
                <w:szCs w:val="24"/>
              </w:rPr>
            </w:pPr>
          </w:p>
        </w:tc>
        <w:tc>
          <w:tcPr>
            <w:tcW w:w="4820" w:type="dxa"/>
          </w:tcPr>
          <w:p w14:paraId="6F5FDFAA" w14:textId="21083E97" w:rsidR="003903FB" w:rsidRPr="00FE3F52" w:rsidRDefault="003903FB" w:rsidP="00FE3F52">
            <w:pPr>
              <w:widowControl w:val="0"/>
              <w:jc w:val="both"/>
              <w:rPr>
                <w:rFonts w:ascii="Times New Roman" w:hAnsi="Times New Roman" w:cs="Times New Roman"/>
                <w:b/>
                <w:sz w:val="24"/>
                <w:szCs w:val="24"/>
                <w:lang w:val="am-ET"/>
              </w:rPr>
            </w:pPr>
            <w:r w:rsidRPr="00FE3F52">
              <w:rPr>
                <w:rFonts w:ascii="Times New Roman" w:hAnsi="Times New Roman" w:cs="Times New Roman"/>
                <w:b/>
                <w:sz w:val="24"/>
                <w:szCs w:val="24"/>
                <w:lang w:val="am-ET"/>
              </w:rPr>
              <w:lastRenderedPageBreak/>
              <w:t>Điều 3. Quy định về nộp, xác nhận và sử dụng các chứng từ thuộc hồ sơ hải quan, hồ sơ thuế</w:t>
            </w:r>
          </w:p>
          <w:p w14:paraId="47A4AD3F" w14:textId="5E7959A4" w:rsidR="003903FB" w:rsidRPr="00FE3F52" w:rsidRDefault="003903FB" w:rsidP="00FE3F52">
            <w:pPr>
              <w:widowControl w:val="0"/>
              <w:jc w:val="both"/>
              <w:rPr>
                <w:rFonts w:ascii="Times New Roman" w:hAnsi="Times New Roman" w:cs="Times New Roman"/>
                <w:i/>
                <w:sz w:val="24"/>
                <w:szCs w:val="24"/>
              </w:rPr>
            </w:pPr>
            <w:r w:rsidRPr="00FE3F52">
              <w:rPr>
                <w:rFonts w:ascii="Times New Roman" w:hAnsi="Times New Roman" w:cs="Times New Roman"/>
                <w:i/>
                <w:sz w:val="24"/>
                <w:szCs w:val="24"/>
                <w:lang w:val="vi-VN"/>
              </w:rPr>
              <w:t>2. Các chứng từ thuộc hồ sơ hải quan; hồ sơ khai bổ sung; hồ sơ xác định trước mã số, xuất xứ, trị giá hải quan; thông báo Danh mục hàng hoá miễn thuế; báo cáo sử dụng hàng hóa miễn thuế; hồ sơ miễn thuế, giảm thuế, hoàn thuế, không thu thuế;</w:t>
            </w:r>
            <w:r w:rsidR="00EE0CD5" w:rsidRPr="00FE3F52">
              <w:rPr>
                <w:rFonts w:ascii="Times New Roman" w:hAnsi="Times New Roman" w:cs="Times New Roman"/>
                <w:i/>
                <w:sz w:val="24"/>
                <w:szCs w:val="24"/>
              </w:rPr>
              <w:t xml:space="preserve"> hồ sơ miễn tiền chậm nộp;</w:t>
            </w:r>
            <w:r w:rsidRPr="00FE3F52">
              <w:rPr>
                <w:rFonts w:ascii="Times New Roman" w:hAnsi="Times New Roman" w:cs="Times New Roman"/>
                <w:i/>
                <w:sz w:val="24"/>
                <w:szCs w:val="24"/>
                <w:lang w:val="vi-VN"/>
              </w:rPr>
              <w:t xml:space="preserve"> hồ sơ đề nghị xử lý tiền thuế, tiền chậm nộp, tiền phạt nộp thừa; hồ sơ đề nghị gia hạn nộp thuế; hồ sơ nộp dần tiền thuế nợ; hồ sơ xác nhận hoàn thành nghĩa vụ nộp thuế;</w:t>
            </w:r>
            <w:r w:rsidRPr="00FE3F52">
              <w:rPr>
                <w:rFonts w:ascii="Times New Roman" w:hAnsi="Times New Roman" w:cs="Times New Roman"/>
                <w:i/>
                <w:sz w:val="24"/>
                <w:szCs w:val="24"/>
              </w:rPr>
              <w:t xml:space="preserve"> </w:t>
            </w:r>
            <w:r w:rsidRPr="00FE3F52">
              <w:rPr>
                <w:rFonts w:ascii="Times New Roman" w:hAnsi="Times New Roman" w:cs="Times New Roman"/>
                <w:b/>
                <w:i/>
                <w:sz w:val="24"/>
                <w:szCs w:val="24"/>
              </w:rPr>
              <w:t>hồ sơ khoanh tiền thuế nợ;</w:t>
            </w:r>
            <w:r w:rsidRPr="00FE3F52">
              <w:rPr>
                <w:rFonts w:ascii="Times New Roman" w:hAnsi="Times New Roman" w:cs="Times New Roman"/>
                <w:i/>
                <w:sz w:val="24"/>
                <w:szCs w:val="24"/>
                <w:lang w:val="vi-VN"/>
              </w:rPr>
              <w:t xml:space="preserve"> hồ sơ đề nghị xoá nợ tiền thuế, tiền chậm nộp, tiền phạt thì phải nộp cho cơ quan hải quan</w:t>
            </w:r>
            <w:r w:rsidRPr="00FE3F52">
              <w:rPr>
                <w:rFonts w:ascii="Times New Roman" w:hAnsi="Times New Roman" w:cs="Times New Roman"/>
                <w:i/>
                <w:sz w:val="24"/>
                <w:szCs w:val="24"/>
              </w:rPr>
              <w:t xml:space="preserve"> </w:t>
            </w:r>
            <w:r w:rsidRPr="00FE3F52">
              <w:rPr>
                <w:rFonts w:ascii="Times New Roman" w:hAnsi="Times New Roman" w:cs="Times New Roman"/>
                <w:i/>
                <w:sz w:val="24"/>
                <w:szCs w:val="24"/>
                <w:lang w:val="vi-VN"/>
              </w:rPr>
              <w:t xml:space="preserve">thông qua Hệ thống xử lý dữ liệu điện tử hải quan. </w:t>
            </w:r>
            <w:r w:rsidRPr="00FE3F52">
              <w:rPr>
                <w:rFonts w:ascii="Times New Roman" w:hAnsi="Times New Roman" w:cs="Times New Roman"/>
                <w:b/>
                <w:i/>
                <w:sz w:val="24"/>
                <w:szCs w:val="24"/>
              </w:rPr>
              <w:t>Trường hợp các chứng từ đã được cấp trên Cổng thông tin một cửa quốc gia hoặc trên Cổng dịch vụ công trực tuyến thì người khai hải quan không phải nộp.</w:t>
            </w:r>
          </w:p>
          <w:p w14:paraId="139727DA" w14:textId="77777777" w:rsidR="003903FB" w:rsidRPr="00FE3F52" w:rsidRDefault="003903FB" w:rsidP="00FE3F52">
            <w:pPr>
              <w:widowControl w:val="0"/>
              <w:jc w:val="both"/>
              <w:rPr>
                <w:rFonts w:ascii="Times New Roman" w:hAnsi="Times New Roman" w:cs="Times New Roman"/>
                <w:i/>
                <w:sz w:val="24"/>
                <w:szCs w:val="24"/>
              </w:rPr>
            </w:pPr>
            <w:r w:rsidRPr="00FE3F52">
              <w:rPr>
                <w:rFonts w:ascii="Times New Roman" w:hAnsi="Times New Roman" w:cs="Times New Roman"/>
                <w:b/>
                <w:i/>
                <w:color w:val="000000"/>
                <w:sz w:val="24"/>
                <w:szCs w:val="24"/>
              </w:rPr>
              <w:t xml:space="preserve">Trường hợp Hệ thống xử lý dữ liệu điện tử hải quan gặp sự cố hoặc chứng từ </w:t>
            </w:r>
            <w:r w:rsidRPr="00FE3F52">
              <w:rPr>
                <w:rFonts w:ascii="Times New Roman" w:hAnsi="Times New Roman" w:cs="Times New Roman"/>
                <w:i/>
                <w:sz w:val="24"/>
                <w:szCs w:val="24"/>
                <w:lang w:val="vi-VN"/>
              </w:rPr>
              <w:t xml:space="preserve">theo quy định phải nộp dưới dạng giấy thì </w:t>
            </w:r>
            <w:r w:rsidRPr="00FE3F52">
              <w:rPr>
                <w:rFonts w:ascii="Times New Roman" w:hAnsi="Times New Roman" w:cs="Times New Roman"/>
                <w:b/>
                <w:i/>
                <w:sz w:val="24"/>
                <w:szCs w:val="24"/>
              </w:rPr>
              <w:t xml:space="preserve">người khai hải quan </w:t>
            </w:r>
            <w:r w:rsidRPr="00FE3F52">
              <w:rPr>
                <w:rFonts w:ascii="Times New Roman" w:hAnsi="Times New Roman" w:cs="Times New Roman"/>
                <w:i/>
                <w:sz w:val="24"/>
                <w:szCs w:val="24"/>
                <w:lang w:val="vi-VN"/>
              </w:rPr>
              <w:t>phải nộp trực tiếp hoặc gửi qua đường bưu chính cho cơ quan hải quan</w:t>
            </w:r>
            <w:r w:rsidRPr="00FE3F52">
              <w:rPr>
                <w:rFonts w:ascii="Times New Roman" w:hAnsi="Times New Roman" w:cs="Times New Roman"/>
                <w:i/>
                <w:sz w:val="24"/>
                <w:szCs w:val="24"/>
              </w:rPr>
              <w:t xml:space="preserve">; </w:t>
            </w:r>
            <w:r w:rsidRPr="00FE3F52">
              <w:rPr>
                <w:rFonts w:ascii="Times New Roman" w:hAnsi="Times New Roman" w:cs="Times New Roman"/>
                <w:b/>
                <w:i/>
                <w:sz w:val="24"/>
                <w:szCs w:val="24"/>
              </w:rPr>
              <w:t xml:space="preserve">trường hợp </w:t>
            </w:r>
            <w:r w:rsidRPr="00FE3F52">
              <w:rPr>
                <w:rFonts w:ascii="Times New Roman" w:hAnsi="Times New Roman" w:cs="Times New Roman"/>
                <w:b/>
                <w:i/>
                <w:spacing w:val="2"/>
                <w:sz w:val="24"/>
                <w:szCs w:val="24"/>
                <w:lang w:val="am-ET"/>
              </w:rPr>
              <w:t xml:space="preserve">không quy định cụ </w:t>
            </w:r>
            <w:r w:rsidRPr="00FE3F52">
              <w:rPr>
                <w:rFonts w:ascii="Times New Roman" w:hAnsi="Times New Roman" w:cs="Times New Roman"/>
                <w:b/>
                <w:i/>
                <w:sz w:val="24"/>
                <w:szCs w:val="24"/>
              </w:rPr>
              <w:t xml:space="preserve">thể nộp chứng từ dưới dạng giấy là bản chính hay bản chụp thì người khai hải quan nộp bản chụp và xuất trình bản chính để đối chiếu; </w:t>
            </w:r>
          </w:p>
          <w:p w14:paraId="28E08122" w14:textId="77777777" w:rsidR="003903FB" w:rsidRPr="00FE3F52" w:rsidRDefault="003903FB" w:rsidP="00FE3F52">
            <w:pPr>
              <w:widowControl w:val="0"/>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Khi kiểm tra hồ sơ, cơ quan hải quan căn cứ vào các thông tin trên tờ khai hải quan và các chứng từ thuộc hồ sơ hải quan do người khai hải quan nộpđể kiểm tra, đối chiếu và lưu trữ.</w:t>
            </w:r>
          </w:p>
          <w:p w14:paraId="47C6ABE6" w14:textId="77777777" w:rsidR="003903FB" w:rsidRPr="00FE3F52" w:rsidRDefault="003903FB" w:rsidP="00FE3F52">
            <w:pPr>
              <w:widowControl w:val="0"/>
              <w:jc w:val="both"/>
              <w:rPr>
                <w:rFonts w:ascii="Times New Roman" w:eastAsia="Calibri" w:hAnsi="Times New Roman" w:cs="Times New Roman"/>
                <w:i/>
                <w:sz w:val="24"/>
                <w:szCs w:val="24"/>
                <w:lang w:val="nl-NL"/>
              </w:rPr>
            </w:pPr>
            <w:r w:rsidRPr="00FE3F52">
              <w:rPr>
                <w:rFonts w:ascii="Times New Roman" w:hAnsi="Times New Roman" w:cs="Times New Roman"/>
                <w:i/>
                <w:sz w:val="24"/>
                <w:szCs w:val="24"/>
                <w:lang w:val="vi-VN"/>
              </w:rPr>
              <w:t xml:space="preserve">3. Trường hợp khai hải quan trên tờ khai hải quan giấy hoặc chứng từ thuộc hồ sơ hải quan theo quy định là bản chụp thì người khai hải quan, người nộp thuế có thể nộp bản chính hoặc bản chụp các chứng từ thuộc hồ sơ hải quan. </w:t>
            </w:r>
            <w:r w:rsidRPr="00FE3F52">
              <w:rPr>
                <w:rFonts w:ascii="Times New Roman" w:hAnsi="Times New Roman" w:cs="Times New Roman"/>
                <w:i/>
                <w:sz w:val="24"/>
                <w:szCs w:val="24"/>
                <w:lang w:val="vi-VN"/>
              </w:rPr>
              <w:lastRenderedPageBreak/>
              <w:t>Trường hợp bản chụp hoặc các chứng từ do người nước ngoài phát hành bằng hình thức điện tử, thư điện tử, fax, telex hoặc các chứng từ, tài liệu do người khai hải quan, người nộp thuế phát hành</w:t>
            </w:r>
            <w:r w:rsidRPr="00FE3F52">
              <w:rPr>
                <w:rFonts w:ascii="Times New Roman" w:hAnsi="Times New Roman" w:cs="Times New Roman"/>
                <w:i/>
                <w:sz w:val="24"/>
                <w:szCs w:val="24"/>
              </w:rPr>
              <w:t xml:space="preserve">, </w:t>
            </w:r>
            <w:r w:rsidRPr="00FE3F52">
              <w:rPr>
                <w:rFonts w:ascii="Times New Roman" w:hAnsi="Times New Roman" w:cs="Times New Roman"/>
                <w:b/>
                <w:i/>
                <w:sz w:val="24"/>
                <w:szCs w:val="24"/>
              </w:rPr>
              <w:t xml:space="preserve">nếu nộp qua Hệ thống xử lý dữ liệu điện tử hải quan thì người khai hải quan, người nộp thuế sử dụng bản scan từ bản chính hoặc chứng từ điện tử theo quy định tại </w:t>
            </w:r>
            <w:commentRangeStart w:id="71"/>
            <w:r w:rsidRPr="00FE3F52">
              <w:rPr>
                <w:rFonts w:ascii="Times New Roman" w:hAnsi="Times New Roman" w:cs="Times New Roman"/>
                <w:b/>
                <w:i/>
                <w:sz w:val="24"/>
                <w:szCs w:val="24"/>
              </w:rPr>
              <w:t xml:space="preserve">Luật Giao dịch điện tử </w:t>
            </w:r>
            <w:commentRangeEnd w:id="71"/>
            <w:r w:rsidRPr="00FE3F52">
              <w:rPr>
                <w:rStyle w:val="CommentReference"/>
                <w:rFonts w:ascii="Times New Roman" w:hAnsi="Times New Roman"/>
                <w:sz w:val="24"/>
                <w:szCs w:val="24"/>
              </w:rPr>
              <w:commentReference w:id="71"/>
            </w:r>
            <w:r w:rsidRPr="00FE3F52">
              <w:rPr>
                <w:rFonts w:ascii="Times New Roman" w:hAnsi="Times New Roman" w:cs="Times New Roman"/>
                <w:b/>
                <w:i/>
                <w:sz w:val="24"/>
                <w:szCs w:val="24"/>
              </w:rPr>
              <w:t>và được xác nhận bằng chữ ký số; trường hợp nộp bản giấy thì</w:t>
            </w:r>
            <w:r w:rsidRPr="00FE3F52">
              <w:rPr>
                <w:rFonts w:ascii="Times New Roman" w:hAnsi="Times New Roman" w:cs="Times New Roman"/>
                <w:i/>
                <w:sz w:val="24"/>
                <w:szCs w:val="24"/>
              </w:rPr>
              <w:t xml:space="preserve"> người khai hải quan, người nộp thuế phải xác nhận, ký tên, đóng dấu và chịu trách nhiệm trước pháp luật về tính chính xác, trung thực và hợp pháp của các chứng từ đó. Trường hợp bản chụp có nhiều trang thì người khai hải quan, người nộp thuế xác nhận, ký tên, đóng dấu lên trang đầu và đóng dấu giáp lai toàn bộ văn bản.”</w:t>
            </w:r>
          </w:p>
          <w:p w14:paraId="06430F88" w14:textId="2BBD7963" w:rsidR="003903FB" w:rsidRPr="00FE3F52" w:rsidRDefault="003903FB" w:rsidP="00FE3F52">
            <w:pPr>
              <w:jc w:val="both"/>
              <w:rPr>
                <w:rFonts w:ascii="Times New Roman" w:hAnsi="Times New Roman" w:cs="Times New Roman"/>
                <w:sz w:val="24"/>
                <w:szCs w:val="24"/>
                <w:lang w:val="nl-NL"/>
              </w:rPr>
            </w:pPr>
            <w:r w:rsidRPr="00FE3F52">
              <w:rPr>
                <w:rFonts w:ascii="Times New Roman" w:eastAsia="Calibri" w:hAnsi="Times New Roman" w:cs="Times New Roman"/>
                <w:i/>
                <w:sz w:val="24"/>
                <w:szCs w:val="24"/>
                <w:lang w:val="nl-NL"/>
              </w:rPr>
              <w:t xml:space="preserve">4. Các </w:t>
            </w:r>
            <w:r w:rsidRPr="00FE3F52">
              <w:rPr>
                <w:rFonts w:ascii="Times New Roman" w:eastAsia="Calibri" w:hAnsi="Times New Roman" w:cs="Times New Roman"/>
                <w:i/>
                <w:sz w:val="24"/>
                <w:szCs w:val="24"/>
                <w:lang w:val="sv-SE"/>
              </w:rPr>
              <w:t>chứng</w:t>
            </w:r>
            <w:r w:rsidRPr="00FE3F52">
              <w:rPr>
                <w:rFonts w:ascii="Times New Roman" w:eastAsia="Calibri" w:hAnsi="Times New Roman" w:cs="Times New Roman"/>
                <w:i/>
                <w:sz w:val="24"/>
                <w:szCs w:val="24"/>
                <w:lang w:val="nl-NL"/>
              </w:rPr>
              <w:t xml:space="preserve"> từ thuộc hồ sơ nêu tại khoản 1, khoản 2, khoản 3 Điều này nếu không phải bản tiếng Việt hoặc tiếng Anh thì người khai hải quan, người nộp thuế phải dịch ra tiếng Việt hoặc tiếng Anh và chịu trách nhiệm về nội dung bản dịch. Đối với trường hợp nêu tại khoản 3 Điều này, người khai hải quan phải ký tên đóng dấu trên bản dịch; </w:t>
            </w:r>
            <w:r w:rsidRPr="00FE3F52">
              <w:rPr>
                <w:rFonts w:ascii="Times New Roman" w:hAnsi="Times New Roman" w:cs="Times New Roman"/>
                <w:b/>
                <w:i/>
                <w:sz w:val="24"/>
                <w:szCs w:val="24"/>
              </w:rPr>
              <w:t>trường hợp bản dịch có nhiều trang thì người khai hải quan, người nộp thuế xác nhận, ký tên, đóng dấu lên trang đầu và đóng dấu giáp lai toàn bộ bản dịch</w:t>
            </w:r>
            <w:r w:rsidRPr="00FE3F52">
              <w:rPr>
                <w:rFonts w:ascii="Times New Roman" w:eastAsia="Calibri" w:hAnsi="Times New Roman" w:cs="Times New Roman"/>
                <w:i/>
                <w:sz w:val="24"/>
                <w:szCs w:val="24"/>
                <w:lang w:val="nl-NL"/>
              </w:rPr>
              <w:t>.”</w:t>
            </w:r>
          </w:p>
        </w:tc>
        <w:tc>
          <w:tcPr>
            <w:tcW w:w="2410" w:type="dxa"/>
          </w:tcPr>
          <w:p w14:paraId="60BAA86F" w14:textId="77777777" w:rsidR="003903FB" w:rsidRPr="00FE3F52" w:rsidRDefault="003903FB" w:rsidP="00FE3F52">
            <w:pPr>
              <w:rPr>
                <w:rFonts w:ascii="Times New Roman" w:hAnsi="Times New Roman" w:cs="Times New Roman"/>
                <w:sz w:val="24"/>
                <w:szCs w:val="24"/>
              </w:rPr>
            </w:pPr>
            <w:r w:rsidRPr="00FE3F52">
              <w:rPr>
                <w:rFonts w:ascii="Times New Roman" w:hAnsi="Times New Roman" w:cs="Times New Roman"/>
                <w:sz w:val="24"/>
                <w:szCs w:val="24"/>
              </w:rPr>
              <w:lastRenderedPageBreak/>
              <w:t>- Bổ sung kn bản chụp theo Luật giao dịch điện tử</w:t>
            </w:r>
          </w:p>
          <w:p w14:paraId="73DC8B47" w14:textId="77777777" w:rsidR="003903FB" w:rsidRPr="00FE3F52" w:rsidRDefault="003903FB" w:rsidP="00FE3F52">
            <w:pPr>
              <w:rPr>
                <w:rFonts w:ascii="Times New Roman" w:hAnsi="Times New Roman" w:cs="Times New Roman"/>
                <w:sz w:val="24"/>
                <w:szCs w:val="24"/>
              </w:rPr>
            </w:pPr>
          </w:p>
          <w:p w14:paraId="6ED824A4" w14:textId="77777777" w:rsidR="003903FB" w:rsidRPr="00FE3F52" w:rsidRDefault="003903FB" w:rsidP="00FE3F52">
            <w:pPr>
              <w:rPr>
                <w:rFonts w:ascii="Times New Roman" w:hAnsi="Times New Roman" w:cs="Times New Roman"/>
                <w:sz w:val="24"/>
                <w:szCs w:val="24"/>
              </w:rPr>
            </w:pPr>
          </w:p>
          <w:p w14:paraId="75029F89" w14:textId="77777777" w:rsidR="003903FB" w:rsidRPr="00FE3F52" w:rsidRDefault="003903FB" w:rsidP="00FE3F52">
            <w:pPr>
              <w:rPr>
                <w:rFonts w:ascii="Times New Roman" w:hAnsi="Times New Roman" w:cs="Times New Roman"/>
                <w:sz w:val="24"/>
                <w:szCs w:val="24"/>
              </w:rPr>
            </w:pPr>
          </w:p>
          <w:p w14:paraId="00AF43A2" w14:textId="77777777" w:rsidR="003903FB" w:rsidRPr="00FE3F52" w:rsidRDefault="003903FB" w:rsidP="00FE3F52">
            <w:pPr>
              <w:rPr>
                <w:rFonts w:ascii="Times New Roman" w:hAnsi="Times New Roman" w:cs="Times New Roman"/>
                <w:sz w:val="24"/>
                <w:szCs w:val="24"/>
              </w:rPr>
            </w:pPr>
          </w:p>
          <w:p w14:paraId="5EC250E0" w14:textId="77777777" w:rsidR="003903FB" w:rsidRPr="00FE3F52" w:rsidRDefault="003903FB" w:rsidP="00FE3F52">
            <w:pPr>
              <w:rPr>
                <w:rFonts w:ascii="Times New Roman" w:hAnsi="Times New Roman" w:cs="Times New Roman"/>
                <w:sz w:val="24"/>
                <w:szCs w:val="24"/>
              </w:rPr>
            </w:pPr>
          </w:p>
          <w:p w14:paraId="5FA595F7" w14:textId="77777777" w:rsidR="003903FB" w:rsidRPr="00FE3F52" w:rsidRDefault="003903FB" w:rsidP="00FE3F52">
            <w:pPr>
              <w:rPr>
                <w:rFonts w:ascii="Times New Roman" w:hAnsi="Times New Roman" w:cs="Times New Roman"/>
                <w:sz w:val="24"/>
                <w:szCs w:val="24"/>
              </w:rPr>
            </w:pPr>
          </w:p>
          <w:p w14:paraId="6E76FBF2" w14:textId="77777777" w:rsidR="003903FB" w:rsidRPr="00FE3F52" w:rsidRDefault="003903FB" w:rsidP="00FE3F52">
            <w:pPr>
              <w:rPr>
                <w:rFonts w:ascii="Times New Roman" w:hAnsi="Times New Roman" w:cs="Times New Roman"/>
                <w:sz w:val="24"/>
                <w:szCs w:val="24"/>
              </w:rPr>
            </w:pPr>
          </w:p>
          <w:p w14:paraId="65AC5D3C" w14:textId="77777777" w:rsidR="003903FB" w:rsidRPr="00FE3F52" w:rsidRDefault="003903FB" w:rsidP="00FE3F52">
            <w:pPr>
              <w:rPr>
                <w:rFonts w:ascii="Times New Roman" w:hAnsi="Times New Roman" w:cs="Times New Roman"/>
                <w:sz w:val="24"/>
                <w:szCs w:val="24"/>
              </w:rPr>
            </w:pPr>
          </w:p>
          <w:p w14:paraId="2081BD69" w14:textId="77777777" w:rsidR="003903FB" w:rsidRPr="00FE3F52" w:rsidRDefault="003903FB" w:rsidP="00FE3F52">
            <w:pPr>
              <w:rPr>
                <w:rFonts w:ascii="Times New Roman" w:hAnsi="Times New Roman" w:cs="Times New Roman"/>
                <w:sz w:val="24"/>
                <w:szCs w:val="24"/>
              </w:rPr>
            </w:pPr>
          </w:p>
          <w:p w14:paraId="2C4C2D3A" w14:textId="77777777" w:rsidR="003903FB" w:rsidRPr="00FE3F52" w:rsidRDefault="003903FB" w:rsidP="00FE3F52">
            <w:pPr>
              <w:rPr>
                <w:rFonts w:ascii="Times New Roman" w:hAnsi="Times New Roman" w:cs="Times New Roman"/>
                <w:sz w:val="24"/>
                <w:szCs w:val="24"/>
              </w:rPr>
            </w:pPr>
          </w:p>
          <w:p w14:paraId="016FD9E0" w14:textId="77777777" w:rsidR="003903FB" w:rsidRPr="00FE3F52" w:rsidRDefault="003903FB" w:rsidP="00FE3F52">
            <w:pPr>
              <w:rPr>
                <w:rFonts w:ascii="Times New Roman" w:hAnsi="Times New Roman" w:cs="Times New Roman"/>
                <w:sz w:val="24"/>
                <w:szCs w:val="24"/>
              </w:rPr>
            </w:pPr>
          </w:p>
          <w:p w14:paraId="3B0604A6" w14:textId="77777777" w:rsidR="003903FB" w:rsidRPr="00FE3F52" w:rsidRDefault="003903FB" w:rsidP="00FE3F52">
            <w:pPr>
              <w:rPr>
                <w:rFonts w:ascii="Times New Roman" w:hAnsi="Times New Roman" w:cs="Times New Roman"/>
                <w:sz w:val="24"/>
                <w:szCs w:val="24"/>
              </w:rPr>
            </w:pPr>
          </w:p>
          <w:p w14:paraId="70ED1677" w14:textId="77777777" w:rsidR="003903FB" w:rsidRPr="00FE3F52" w:rsidRDefault="003903FB" w:rsidP="00FE3F52">
            <w:pPr>
              <w:rPr>
                <w:rFonts w:ascii="Times New Roman" w:hAnsi="Times New Roman" w:cs="Times New Roman"/>
                <w:sz w:val="24"/>
                <w:szCs w:val="24"/>
              </w:rPr>
            </w:pPr>
          </w:p>
          <w:p w14:paraId="5283C772" w14:textId="77777777" w:rsidR="003903FB" w:rsidRPr="00FE3F52" w:rsidRDefault="003903FB" w:rsidP="00FE3F52">
            <w:pPr>
              <w:rPr>
                <w:rFonts w:ascii="Times New Roman" w:hAnsi="Times New Roman" w:cs="Times New Roman"/>
                <w:sz w:val="24"/>
                <w:szCs w:val="24"/>
              </w:rPr>
            </w:pPr>
          </w:p>
          <w:p w14:paraId="24872FC4" w14:textId="77777777" w:rsidR="003903FB" w:rsidRPr="00FE3F52" w:rsidRDefault="003903FB" w:rsidP="00FE3F52">
            <w:pPr>
              <w:rPr>
                <w:rFonts w:ascii="Times New Roman" w:hAnsi="Times New Roman" w:cs="Times New Roman"/>
                <w:sz w:val="24"/>
                <w:szCs w:val="24"/>
              </w:rPr>
            </w:pPr>
          </w:p>
          <w:p w14:paraId="71403363" w14:textId="77777777" w:rsidR="003903FB" w:rsidRPr="00FE3F52" w:rsidRDefault="003903FB" w:rsidP="00FE3F52">
            <w:pPr>
              <w:rPr>
                <w:rFonts w:ascii="Times New Roman" w:hAnsi="Times New Roman" w:cs="Times New Roman"/>
                <w:sz w:val="24"/>
                <w:szCs w:val="24"/>
              </w:rPr>
            </w:pPr>
          </w:p>
          <w:p w14:paraId="47005E37" w14:textId="77777777" w:rsidR="003903FB" w:rsidRPr="00FE3F52" w:rsidRDefault="003903FB" w:rsidP="00FE3F52">
            <w:pPr>
              <w:rPr>
                <w:rFonts w:ascii="Times New Roman" w:hAnsi="Times New Roman" w:cs="Times New Roman"/>
                <w:sz w:val="24"/>
                <w:szCs w:val="24"/>
              </w:rPr>
            </w:pPr>
          </w:p>
          <w:p w14:paraId="742B4A8E" w14:textId="77777777" w:rsidR="003903FB" w:rsidRPr="00FE3F52" w:rsidRDefault="003903FB" w:rsidP="00FE3F52">
            <w:pPr>
              <w:jc w:val="both"/>
              <w:rPr>
                <w:rFonts w:ascii="Times New Roman" w:hAnsi="Times New Roman" w:cs="Times New Roman"/>
                <w:sz w:val="24"/>
                <w:szCs w:val="24"/>
              </w:rPr>
            </w:pPr>
            <w:r w:rsidRPr="00FE3F52">
              <w:rPr>
                <w:rFonts w:ascii="Times New Roman" w:hAnsi="Times New Roman" w:cs="Times New Roman"/>
                <w:sz w:val="24"/>
                <w:szCs w:val="24"/>
              </w:rPr>
              <w:t xml:space="preserve"> - HS của thuế ko có trên Hệ thống, trao đổi lại với Cục Thuế XNK </w:t>
            </w:r>
          </w:p>
          <w:p w14:paraId="3BD81CFA" w14:textId="77777777" w:rsidR="003903FB" w:rsidRPr="00FE3F52" w:rsidRDefault="003903FB" w:rsidP="00FE3F52">
            <w:pPr>
              <w:rPr>
                <w:rFonts w:ascii="Times New Roman" w:hAnsi="Times New Roman" w:cs="Times New Roman"/>
                <w:sz w:val="24"/>
                <w:szCs w:val="24"/>
              </w:rPr>
            </w:pPr>
          </w:p>
          <w:p w14:paraId="6CDC722B" w14:textId="77777777" w:rsidR="003903FB" w:rsidRPr="00FE3F52" w:rsidRDefault="003903FB" w:rsidP="00FE3F52">
            <w:pPr>
              <w:rPr>
                <w:rFonts w:ascii="Times New Roman" w:hAnsi="Times New Roman" w:cs="Times New Roman"/>
                <w:sz w:val="24"/>
                <w:szCs w:val="24"/>
              </w:rPr>
            </w:pPr>
          </w:p>
          <w:p w14:paraId="6014C32C" w14:textId="77777777" w:rsidR="003903FB" w:rsidRPr="00FE3F52" w:rsidRDefault="003903FB" w:rsidP="00FE3F52">
            <w:pPr>
              <w:rPr>
                <w:rFonts w:ascii="Times New Roman" w:hAnsi="Times New Roman" w:cs="Times New Roman"/>
                <w:sz w:val="24"/>
                <w:szCs w:val="24"/>
              </w:rPr>
            </w:pPr>
          </w:p>
          <w:p w14:paraId="17904A06" w14:textId="77777777" w:rsidR="003903FB" w:rsidRPr="00FE3F52" w:rsidRDefault="003903FB" w:rsidP="00FE3F52">
            <w:pPr>
              <w:rPr>
                <w:rFonts w:ascii="Times New Roman" w:hAnsi="Times New Roman" w:cs="Times New Roman"/>
                <w:sz w:val="24"/>
                <w:szCs w:val="24"/>
              </w:rPr>
            </w:pPr>
          </w:p>
          <w:p w14:paraId="15749642" w14:textId="77777777" w:rsidR="003903FB" w:rsidRPr="00FE3F52" w:rsidRDefault="003903FB" w:rsidP="00FE3F52">
            <w:pPr>
              <w:rPr>
                <w:rFonts w:ascii="Times New Roman" w:hAnsi="Times New Roman" w:cs="Times New Roman"/>
                <w:sz w:val="24"/>
                <w:szCs w:val="24"/>
              </w:rPr>
            </w:pPr>
          </w:p>
          <w:p w14:paraId="34B51FCB" w14:textId="77777777" w:rsidR="003903FB" w:rsidRPr="00FE3F52" w:rsidRDefault="003903FB" w:rsidP="00FE3F52">
            <w:pPr>
              <w:rPr>
                <w:rFonts w:ascii="Times New Roman" w:hAnsi="Times New Roman" w:cs="Times New Roman"/>
                <w:sz w:val="24"/>
                <w:szCs w:val="24"/>
              </w:rPr>
            </w:pPr>
          </w:p>
          <w:p w14:paraId="239182F8" w14:textId="77777777" w:rsidR="003903FB" w:rsidRPr="00FE3F52" w:rsidRDefault="003903FB" w:rsidP="00FE3F52">
            <w:pPr>
              <w:rPr>
                <w:rFonts w:ascii="Times New Roman" w:hAnsi="Times New Roman" w:cs="Times New Roman"/>
                <w:sz w:val="24"/>
                <w:szCs w:val="24"/>
              </w:rPr>
            </w:pPr>
          </w:p>
          <w:p w14:paraId="205A1DDE" w14:textId="77777777" w:rsidR="003903FB" w:rsidRPr="00FE3F52" w:rsidRDefault="003903FB" w:rsidP="00FE3F52">
            <w:pPr>
              <w:rPr>
                <w:rFonts w:ascii="Times New Roman" w:hAnsi="Times New Roman" w:cs="Times New Roman"/>
                <w:sz w:val="24"/>
                <w:szCs w:val="24"/>
              </w:rPr>
            </w:pPr>
          </w:p>
          <w:p w14:paraId="3C3882D9" w14:textId="77777777" w:rsidR="003903FB" w:rsidRPr="00FE3F52" w:rsidRDefault="003903FB" w:rsidP="00FE3F52">
            <w:pPr>
              <w:rPr>
                <w:rFonts w:ascii="Times New Roman" w:hAnsi="Times New Roman" w:cs="Times New Roman"/>
                <w:sz w:val="24"/>
                <w:szCs w:val="24"/>
              </w:rPr>
            </w:pPr>
          </w:p>
          <w:p w14:paraId="5F009752" w14:textId="77777777" w:rsidR="003903FB" w:rsidRPr="00FE3F52" w:rsidRDefault="003903FB" w:rsidP="00FE3F52">
            <w:pPr>
              <w:rPr>
                <w:rFonts w:ascii="Times New Roman" w:hAnsi="Times New Roman" w:cs="Times New Roman"/>
                <w:sz w:val="24"/>
                <w:szCs w:val="24"/>
              </w:rPr>
            </w:pPr>
          </w:p>
          <w:p w14:paraId="34BA127C" w14:textId="77777777" w:rsidR="003903FB" w:rsidRPr="00FE3F52" w:rsidRDefault="003903FB" w:rsidP="00FE3F52">
            <w:pPr>
              <w:rPr>
                <w:rFonts w:ascii="Times New Roman" w:hAnsi="Times New Roman" w:cs="Times New Roman"/>
                <w:sz w:val="24"/>
                <w:szCs w:val="24"/>
              </w:rPr>
            </w:pPr>
          </w:p>
          <w:p w14:paraId="6163F5E3" w14:textId="77777777" w:rsidR="003903FB" w:rsidRPr="00FE3F52" w:rsidRDefault="003903FB" w:rsidP="00FE3F52">
            <w:pPr>
              <w:rPr>
                <w:rFonts w:ascii="Times New Roman" w:hAnsi="Times New Roman" w:cs="Times New Roman"/>
                <w:sz w:val="24"/>
                <w:szCs w:val="24"/>
              </w:rPr>
            </w:pPr>
          </w:p>
          <w:p w14:paraId="52DCF34F" w14:textId="77777777" w:rsidR="003903FB" w:rsidRPr="00FE3F52" w:rsidRDefault="003903FB" w:rsidP="00FE3F52">
            <w:pPr>
              <w:rPr>
                <w:rFonts w:ascii="Times New Roman" w:hAnsi="Times New Roman" w:cs="Times New Roman"/>
                <w:sz w:val="24"/>
                <w:szCs w:val="24"/>
              </w:rPr>
            </w:pPr>
          </w:p>
          <w:p w14:paraId="016F027B" w14:textId="77777777" w:rsidR="003903FB" w:rsidRPr="00FE3F52" w:rsidRDefault="003903FB" w:rsidP="00FE3F52">
            <w:pPr>
              <w:rPr>
                <w:rFonts w:ascii="Times New Roman" w:hAnsi="Times New Roman" w:cs="Times New Roman"/>
                <w:sz w:val="24"/>
                <w:szCs w:val="24"/>
              </w:rPr>
            </w:pPr>
          </w:p>
          <w:p w14:paraId="1ABEE7ED" w14:textId="77777777" w:rsidR="003903FB" w:rsidRPr="00FE3F52" w:rsidRDefault="003903FB" w:rsidP="00FE3F52">
            <w:pPr>
              <w:rPr>
                <w:rFonts w:ascii="Times New Roman" w:hAnsi="Times New Roman" w:cs="Times New Roman"/>
                <w:sz w:val="24"/>
                <w:szCs w:val="24"/>
              </w:rPr>
            </w:pPr>
          </w:p>
          <w:p w14:paraId="28D42E44" w14:textId="77777777" w:rsidR="003903FB" w:rsidRPr="00FE3F52" w:rsidRDefault="003903FB" w:rsidP="00FE3F52">
            <w:pPr>
              <w:rPr>
                <w:rFonts w:ascii="Times New Roman" w:hAnsi="Times New Roman" w:cs="Times New Roman"/>
                <w:sz w:val="24"/>
                <w:szCs w:val="24"/>
              </w:rPr>
            </w:pPr>
          </w:p>
          <w:p w14:paraId="6EFFAA66" w14:textId="77777777" w:rsidR="003903FB" w:rsidRPr="00FE3F52" w:rsidRDefault="003903FB" w:rsidP="00FE3F52">
            <w:pPr>
              <w:rPr>
                <w:rFonts w:ascii="Times New Roman" w:hAnsi="Times New Roman" w:cs="Times New Roman"/>
                <w:sz w:val="24"/>
                <w:szCs w:val="24"/>
              </w:rPr>
            </w:pPr>
          </w:p>
          <w:p w14:paraId="6138FC62" w14:textId="77777777" w:rsidR="003903FB" w:rsidRPr="00FE3F52" w:rsidRDefault="003903FB" w:rsidP="00FE3F52">
            <w:pPr>
              <w:rPr>
                <w:rFonts w:ascii="Times New Roman" w:hAnsi="Times New Roman" w:cs="Times New Roman"/>
                <w:sz w:val="24"/>
                <w:szCs w:val="24"/>
              </w:rPr>
            </w:pPr>
          </w:p>
          <w:p w14:paraId="62371E6E" w14:textId="77777777" w:rsidR="003903FB" w:rsidRPr="00FE3F52" w:rsidRDefault="003903FB" w:rsidP="00FE3F52">
            <w:pPr>
              <w:rPr>
                <w:rFonts w:ascii="Times New Roman" w:hAnsi="Times New Roman" w:cs="Times New Roman"/>
                <w:sz w:val="24"/>
                <w:szCs w:val="24"/>
              </w:rPr>
            </w:pPr>
          </w:p>
          <w:p w14:paraId="77975233" w14:textId="77777777" w:rsidR="003903FB" w:rsidRPr="00FE3F52" w:rsidRDefault="003903FB" w:rsidP="00FE3F52">
            <w:pPr>
              <w:rPr>
                <w:rFonts w:ascii="Times New Roman" w:hAnsi="Times New Roman" w:cs="Times New Roman"/>
                <w:sz w:val="24"/>
                <w:szCs w:val="24"/>
              </w:rPr>
            </w:pPr>
          </w:p>
          <w:p w14:paraId="0339727B" w14:textId="77777777" w:rsidR="003903FB" w:rsidRPr="00FE3F52" w:rsidRDefault="003903FB" w:rsidP="00FE3F52">
            <w:pPr>
              <w:rPr>
                <w:rFonts w:ascii="Times New Roman" w:hAnsi="Times New Roman" w:cs="Times New Roman"/>
                <w:sz w:val="24"/>
                <w:szCs w:val="24"/>
              </w:rPr>
            </w:pPr>
          </w:p>
          <w:p w14:paraId="4DE98737" w14:textId="77777777" w:rsidR="003903FB" w:rsidRPr="00FE3F52" w:rsidRDefault="003903FB" w:rsidP="00FE3F52">
            <w:pPr>
              <w:rPr>
                <w:rFonts w:ascii="Times New Roman" w:hAnsi="Times New Roman" w:cs="Times New Roman"/>
                <w:sz w:val="24"/>
                <w:szCs w:val="24"/>
              </w:rPr>
            </w:pPr>
          </w:p>
          <w:p w14:paraId="12F51B1B" w14:textId="77777777" w:rsidR="003903FB" w:rsidRPr="00FE3F52" w:rsidRDefault="003903FB" w:rsidP="00FE3F52">
            <w:pPr>
              <w:rPr>
                <w:rFonts w:ascii="Times New Roman" w:hAnsi="Times New Roman" w:cs="Times New Roman"/>
                <w:sz w:val="24"/>
                <w:szCs w:val="24"/>
              </w:rPr>
            </w:pPr>
          </w:p>
          <w:p w14:paraId="601DA848" w14:textId="77777777" w:rsidR="003903FB" w:rsidRPr="00FE3F52" w:rsidRDefault="003903FB" w:rsidP="00FE3F52">
            <w:pPr>
              <w:rPr>
                <w:rFonts w:ascii="Times New Roman" w:hAnsi="Times New Roman" w:cs="Times New Roman"/>
                <w:sz w:val="24"/>
                <w:szCs w:val="24"/>
              </w:rPr>
            </w:pPr>
          </w:p>
          <w:p w14:paraId="6CCDCB50" w14:textId="77777777" w:rsidR="003903FB" w:rsidRPr="00FE3F52" w:rsidRDefault="003903FB" w:rsidP="00FE3F52">
            <w:pPr>
              <w:rPr>
                <w:rFonts w:ascii="Times New Roman" w:hAnsi="Times New Roman" w:cs="Times New Roman"/>
                <w:sz w:val="24"/>
                <w:szCs w:val="24"/>
              </w:rPr>
            </w:pPr>
          </w:p>
          <w:p w14:paraId="2DFDB140" w14:textId="77777777" w:rsidR="003903FB" w:rsidRPr="00FE3F52" w:rsidRDefault="003903FB" w:rsidP="00FE3F52">
            <w:pPr>
              <w:rPr>
                <w:rFonts w:ascii="Times New Roman" w:hAnsi="Times New Roman" w:cs="Times New Roman"/>
                <w:sz w:val="24"/>
                <w:szCs w:val="24"/>
              </w:rPr>
            </w:pPr>
          </w:p>
          <w:p w14:paraId="7885C162" w14:textId="77777777" w:rsidR="003903FB" w:rsidRPr="00FE3F52" w:rsidRDefault="003903FB" w:rsidP="00FE3F52">
            <w:pPr>
              <w:rPr>
                <w:rFonts w:ascii="Times New Roman" w:hAnsi="Times New Roman" w:cs="Times New Roman"/>
                <w:sz w:val="24"/>
                <w:szCs w:val="24"/>
              </w:rPr>
            </w:pPr>
          </w:p>
          <w:p w14:paraId="3E58C456" w14:textId="77777777" w:rsidR="003903FB" w:rsidRPr="00FE3F52" w:rsidRDefault="003903FB" w:rsidP="00FE3F52">
            <w:pPr>
              <w:rPr>
                <w:rFonts w:ascii="Times New Roman" w:hAnsi="Times New Roman" w:cs="Times New Roman"/>
                <w:sz w:val="24"/>
                <w:szCs w:val="24"/>
              </w:rPr>
            </w:pPr>
          </w:p>
          <w:p w14:paraId="6E70FB45" w14:textId="77777777" w:rsidR="003903FB" w:rsidRPr="00FE3F52" w:rsidRDefault="003903FB" w:rsidP="00FE3F52">
            <w:pPr>
              <w:rPr>
                <w:rFonts w:ascii="Times New Roman" w:hAnsi="Times New Roman" w:cs="Times New Roman"/>
                <w:sz w:val="24"/>
                <w:szCs w:val="24"/>
              </w:rPr>
            </w:pPr>
          </w:p>
          <w:p w14:paraId="7F6472B5" w14:textId="77777777" w:rsidR="003903FB" w:rsidRPr="00FE3F52" w:rsidRDefault="003903FB" w:rsidP="00FE3F52">
            <w:pPr>
              <w:rPr>
                <w:rFonts w:ascii="Times New Roman" w:hAnsi="Times New Roman" w:cs="Times New Roman"/>
                <w:sz w:val="24"/>
                <w:szCs w:val="24"/>
              </w:rPr>
            </w:pPr>
          </w:p>
          <w:p w14:paraId="4B9198A4" w14:textId="77777777" w:rsidR="003903FB" w:rsidRPr="00FE3F52" w:rsidRDefault="003903FB" w:rsidP="00FE3F52">
            <w:pPr>
              <w:rPr>
                <w:rFonts w:ascii="Times New Roman" w:hAnsi="Times New Roman" w:cs="Times New Roman"/>
                <w:sz w:val="24"/>
                <w:szCs w:val="24"/>
              </w:rPr>
            </w:pPr>
          </w:p>
          <w:p w14:paraId="2B99B468" w14:textId="77777777" w:rsidR="003903FB" w:rsidRPr="00FE3F52" w:rsidRDefault="003903FB" w:rsidP="00FE3F52">
            <w:pPr>
              <w:rPr>
                <w:rFonts w:ascii="Times New Roman" w:hAnsi="Times New Roman" w:cs="Times New Roman"/>
                <w:sz w:val="24"/>
                <w:szCs w:val="24"/>
              </w:rPr>
            </w:pPr>
          </w:p>
          <w:p w14:paraId="42AAB1AE" w14:textId="77777777" w:rsidR="003903FB" w:rsidRPr="00FE3F52" w:rsidRDefault="003903FB" w:rsidP="00FE3F52">
            <w:pPr>
              <w:rPr>
                <w:rFonts w:ascii="Times New Roman" w:hAnsi="Times New Roman" w:cs="Times New Roman"/>
                <w:sz w:val="24"/>
                <w:szCs w:val="24"/>
              </w:rPr>
            </w:pPr>
          </w:p>
          <w:p w14:paraId="296F2705" w14:textId="77777777" w:rsidR="003903FB" w:rsidRPr="00FE3F52" w:rsidRDefault="003903FB" w:rsidP="00FE3F52">
            <w:pPr>
              <w:rPr>
                <w:rFonts w:ascii="Times New Roman" w:hAnsi="Times New Roman" w:cs="Times New Roman"/>
                <w:sz w:val="24"/>
                <w:szCs w:val="24"/>
              </w:rPr>
            </w:pPr>
          </w:p>
          <w:p w14:paraId="2838B73F" w14:textId="77777777" w:rsidR="003903FB" w:rsidRPr="00FE3F52" w:rsidRDefault="003903FB" w:rsidP="00FE3F52">
            <w:pPr>
              <w:rPr>
                <w:rFonts w:ascii="Times New Roman" w:hAnsi="Times New Roman" w:cs="Times New Roman"/>
                <w:sz w:val="24"/>
                <w:szCs w:val="24"/>
              </w:rPr>
            </w:pPr>
            <w:r w:rsidRPr="00FE3F52">
              <w:rPr>
                <w:rFonts w:ascii="Times New Roman" w:hAnsi="Times New Roman" w:cs="Times New Roman"/>
                <w:sz w:val="24"/>
                <w:szCs w:val="24"/>
              </w:rPr>
              <w:t xml:space="preserve">- </w:t>
            </w:r>
          </w:p>
          <w:p w14:paraId="55B78BED" w14:textId="75282EC3" w:rsidR="003903FB" w:rsidRPr="00FE3F52" w:rsidRDefault="003903FB" w:rsidP="00FE3F52">
            <w:pPr>
              <w:jc w:val="both"/>
              <w:rPr>
                <w:rFonts w:ascii="Times New Roman" w:hAnsi="Times New Roman" w:cs="Times New Roman"/>
                <w:sz w:val="24"/>
                <w:szCs w:val="24"/>
              </w:rPr>
            </w:pPr>
          </w:p>
        </w:tc>
        <w:tc>
          <w:tcPr>
            <w:tcW w:w="1134" w:type="dxa"/>
          </w:tcPr>
          <w:p w14:paraId="7D7FF3C9" w14:textId="77777777" w:rsidR="003903FB" w:rsidRPr="00FE3F52" w:rsidRDefault="003903FB" w:rsidP="00FE3F52">
            <w:pPr>
              <w:jc w:val="both"/>
              <w:rPr>
                <w:rFonts w:ascii="Times New Roman" w:hAnsi="Times New Roman" w:cs="Times New Roman"/>
                <w:sz w:val="24"/>
                <w:szCs w:val="24"/>
                <w:lang w:val="nl-NL"/>
              </w:rPr>
            </w:pPr>
          </w:p>
        </w:tc>
        <w:tc>
          <w:tcPr>
            <w:tcW w:w="992" w:type="dxa"/>
          </w:tcPr>
          <w:p w14:paraId="30B86D6B" w14:textId="77777777" w:rsidR="003903FB" w:rsidRPr="00FE3F52" w:rsidRDefault="003903FB" w:rsidP="00FE3F52">
            <w:pPr>
              <w:rPr>
                <w:rFonts w:ascii="Times New Roman" w:hAnsi="Times New Roman" w:cs="Times New Roman"/>
                <w:sz w:val="24"/>
                <w:szCs w:val="24"/>
              </w:rPr>
            </w:pPr>
          </w:p>
        </w:tc>
      </w:tr>
      <w:tr w:rsidR="00685D32" w:rsidRPr="00FE3F52" w14:paraId="1F08FC52" w14:textId="77777777" w:rsidTr="00FE3F52">
        <w:tc>
          <w:tcPr>
            <w:tcW w:w="704" w:type="dxa"/>
          </w:tcPr>
          <w:p w14:paraId="777E1196" w14:textId="660E202B" w:rsidR="00685D32" w:rsidRPr="00FE3F52" w:rsidRDefault="00685D32" w:rsidP="00FE3F52">
            <w:pPr>
              <w:rPr>
                <w:rFonts w:ascii="Times New Roman" w:hAnsi="Times New Roman" w:cs="Times New Roman"/>
                <w:b/>
                <w:sz w:val="24"/>
                <w:szCs w:val="24"/>
              </w:rPr>
            </w:pPr>
            <w:r w:rsidRPr="00FE3F52">
              <w:rPr>
                <w:rFonts w:ascii="Times New Roman" w:hAnsi="Times New Roman" w:cs="Times New Roman"/>
                <w:b/>
                <w:sz w:val="24"/>
                <w:szCs w:val="24"/>
              </w:rPr>
              <w:t>Điều 7</w:t>
            </w:r>
          </w:p>
        </w:tc>
        <w:tc>
          <w:tcPr>
            <w:tcW w:w="4961" w:type="dxa"/>
          </w:tcPr>
          <w:p w14:paraId="41D0C7CD" w14:textId="18415958" w:rsidR="00685D32" w:rsidRPr="00FE3F52" w:rsidRDefault="00685D32" w:rsidP="00FE3F52">
            <w:pPr>
              <w:widowControl w:val="0"/>
              <w:ind w:firstLine="34"/>
              <w:jc w:val="both"/>
              <w:rPr>
                <w:rFonts w:ascii="Times New Roman" w:hAnsi="Times New Roman" w:cs="Times New Roman"/>
                <w:b/>
                <w:color w:val="000000"/>
                <w:sz w:val="24"/>
                <w:szCs w:val="24"/>
              </w:rPr>
            </w:pPr>
            <w:r w:rsidRPr="00FE3F52">
              <w:rPr>
                <w:rFonts w:ascii="Times New Roman" w:hAnsi="Times New Roman" w:cs="Times New Roman"/>
                <w:b/>
                <w:color w:val="000000"/>
                <w:sz w:val="24"/>
                <w:szCs w:val="24"/>
              </w:rPr>
              <w:t>Điều 7: Hồ sơ xác định trước mã số, trị giá hải quan</w:t>
            </w:r>
          </w:p>
          <w:p w14:paraId="018DD167" w14:textId="77777777" w:rsidR="00685D32" w:rsidRPr="00FE3F52" w:rsidRDefault="00685D32" w:rsidP="00FE3F52">
            <w:pPr>
              <w:widowControl w:val="0"/>
              <w:ind w:firstLine="34"/>
              <w:jc w:val="both"/>
              <w:rPr>
                <w:rFonts w:ascii="Times New Roman" w:hAnsi="Times New Roman" w:cs="Times New Roman"/>
                <w:color w:val="000000"/>
                <w:sz w:val="24"/>
                <w:szCs w:val="24"/>
              </w:rPr>
            </w:pPr>
            <w:r w:rsidRPr="00FE3F52">
              <w:rPr>
                <w:rFonts w:ascii="Times New Roman" w:hAnsi="Times New Roman" w:cs="Times New Roman"/>
                <w:color w:val="000000"/>
                <w:sz w:val="24"/>
                <w:szCs w:val="24"/>
              </w:rPr>
              <w:t>1. Hồ sơ, mẫu hàng hóa xác định trước mã số</w:t>
            </w:r>
          </w:p>
          <w:p w14:paraId="38A70C4C" w14:textId="77777777" w:rsidR="00685D32" w:rsidRPr="00FE3F52" w:rsidRDefault="00685D32" w:rsidP="00FE3F52">
            <w:pPr>
              <w:widowControl w:val="0"/>
              <w:ind w:firstLine="34"/>
              <w:jc w:val="both"/>
              <w:rPr>
                <w:rFonts w:ascii="Times New Roman" w:hAnsi="Times New Roman" w:cs="Times New Roman"/>
                <w:color w:val="000000"/>
                <w:sz w:val="24"/>
                <w:szCs w:val="24"/>
              </w:rPr>
            </w:pPr>
            <w:r w:rsidRPr="00FE3F52">
              <w:rPr>
                <w:rFonts w:ascii="Times New Roman" w:hAnsi="Times New Roman" w:cs="Times New Roman"/>
                <w:color w:val="000000"/>
                <w:sz w:val="24"/>
                <w:szCs w:val="24"/>
              </w:rPr>
              <w:lastRenderedPageBreak/>
              <w:t>a) Đơn đề nghị xác định trước mã số theo mẫu số 01/XĐTMS/TXNK Phụ lục VI ban hành kèm Thông tư này;</w:t>
            </w:r>
          </w:p>
          <w:p w14:paraId="7B8F9C12" w14:textId="77777777" w:rsidR="00685D32" w:rsidRPr="00FE3F52" w:rsidRDefault="00685D32" w:rsidP="00FE3F52">
            <w:pPr>
              <w:widowControl w:val="0"/>
              <w:ind w:firstLine="34"/>
              <w:jc w:val="both"/>
              <w:rPr>
                <w:rFonts w:ascii="Times New Roman" w:hAnsi="Times New Roman" w:cs="Times New Roman"/>
                <w:color w:val="000000"/>
                <w:sz w:val="24"/>
                <w:szCs w:val="24"/>
              </w:rPr>
            </w:pPr>
            <w:r w:rsidRPr="00FE3F52">
              <w:rPr>
                <w:rFonts w:ascii="Times New Roman" w:hAnsi="Times New Roman" w:cs="Times New Roman"/>
                <w:color w:val="000000"/>
                <w:sz w:val="24"/>
                <w:szCs w:val="24"/>
              </w:rPr>
              <w:t>b) Tài liệu kỹ thuật do tổ chức, cá nhân đề nghị xác định trước mã số hàng hóa cung cấp (bản phân tích thành phần, catalogue, hình ảnh hàng hóa): 01 bản chụp;</w:t>
            </w:r>
          </w:p>
          <w:p w14:paraId="4F634963" w14:textId="77777777" w:rsidR="00685D32" w:rsidRPr="00FE3F52" w:rsidRDefault="00685D32" w:rsidP="00FE3F52">
            <w:pPr>
              <w:widowControl w:val="0"/>
              <w:ind w:firstLine="34"/>
              <w:jc w:val="both"/>
              <w:rPr>
                <w:rFonts w:ascii="Times New Roman" w:hAnsi="Times New Roman" w:cs="Times New Roman"/>
                <w:color w:val="000000"/>
                <w:sz w:val="24"/>
                <w:szCs w:val="24"/>
              </w:rPr>
            </w:pPr>
            <w:r w:rsidRPr="00FE3F52">
              <w:rPr>
                <w:rFonts w:ascii="Times New Roman" w:hAnsi="Times New Roman" w:cs="Times New Roman"/>
                <w:color w:val="000000"/>
                <w:sz w:val="24"/>
                <w:szCs w:val="24"/>
              </w:rPr>
              <w:t>c) Mẫu hàng hóa dự kiến xuất khẩu, nhập khẩu (nếu có).</w:t>
            </w:r>
          </w:p>
          <w:p w14:paraId="2F0335B4" w14:textId="77777777" w:rsidR="00685D32" w:rsidRPr="00FE3F52" w:rsidRDefault="00685D32" w:rsidP="00FE3F52">
            <w:pPr>
              <w:widowControl w:val="0"/>
              <w:ind w:firstLine="34"/>
              <w:jc w:val="both"/>
              <w:rPr>
                <w:rFonts w:ascii="Times New Roman" w:hAnsi="Times New Roman" w:cs="Times New Roman"/>
                <w:color w:val="000000"/>
                <w:sz w:val="24"/>
                <w:szCs w:val="24"/>
              </w:rPr>
            </w:pPr>
            <w:r w:rsidRPr="00FE3F52">
              <w:rPr>
                <w:rFonts w:ascii="Times New Roman" w:hAnsi="Times New Roman" w:cs="Times New Roman"/>
                <w:color w:val="000000"/>
                <w:sz w:val="24"/>
                <w:szCs w:val="24"/>
              </w:rPr>
              <w:t>Cơ quan hải quan tiếp nhận và xử lý mẫu hàng hóa dự kiến xuất khẩu, nhập khẩu thực hiện theo quy định tại Điều 10 Thông tư số 14/2015/TT-BTC ngày 30 tháng 01 năm 2015 của Bộ trưởng Bộ Tài chính hướng dẫn về phân loại hàng hóa, phân tích để phân loại hàng hóa, phân tích để kiểm tra chất lượng, kiểm tra an toàn thực phẩm đối với hàng hóa xuất khẩu, nhập khẩu.</w:t>
            </w:r>
          </w:p>
          <w:p w14:paraId="34540F4E" w14:textId="77777777" w:rsidR="00685D32" w:rsidRPr="00FE3F52" w:rsidRDefault="00685D32" w:rsidP="00FE3F52">
            <w:pPr>
              <w:widowControl w:val="0"/>
              <w:ind w:firstLine="34"/>
              <w:jc w:val="both"/>
              <w:rPr>
                <w:rFonts w:ascii="Times New Roman" w:hAnsi="Times New Roman" w:cs="Times New Roman"/>
                <w:color w:val="000000"/>
                <w:sz w:val="24"/>
                <w:szCs w:val="24"/>
              </w:rPr>
            </w:pPr>
          </w:p>
          <w:p w14:paraId="17DBF60F" w14:textId="77777777" w:rsidR="00685D32" w:rsidRPr="00FE3F52" w:rsidRDefault="00685D32" w:rsidP="00FE3F52">
            <w:pPr>
              <w:widowControl w:val="0"/>
              <w:ind w:firstLine="34"/>
              <w:jc w:val="both"/>
              <w:rPr>
                <w:rFonts w:ascii="Times New Roman" w:hAnsi="Times New Roman" w:cs="Times New Roman"/>
                <w:color w:val="000000"/>
                <w:sz w:val="24"/>
                <w:szCs w:val="24"/>
              </w:rPr>
            </w:pPr>
          </w:p>
          <w:p w14:paraId="6C7B654E" w14:textId="77777777" w:rsidR="00685D32" w:rsidRPr="00FE3F52" w:rsidRDefault="00685D32" w:rsidP="00FE3F52">
            <w:pPr>
              <w:widowControl w:val="0"/>
              <w:ind w:firstLine="34"/>
              <w:jc w:val="both"/>
              <w:rPr>
                <w:rFonts w:ascii="Times New Roman" w:hAnsi="Times New Roman" w:cs="Times New Roman"/>
                <w:color w:val="000000"/>
                <w:sz w:val="24"/>
                <w:szCs w:val="24"/>
              </w:rPr>
            </w:pPr>
          </w:p>
          <w:p w14:paraId="54EA4298" w14:textId="77777777" w:rsidR="00685D32" w:rsidRPr="00FE3F52" w:rsidRDefault="00685D32" w:rsidP="00FE3F52">
            <w:pPr>
              <w:widowControl w:val="0"/>
              <w:ind w:firstLine="34"/>
              <w:jc w:val="both"/>
              <w:rPr>
                <w:rFonts w:ascii="Times New Roman" w:hAnsi="Times New Roman" w:cs="Times New Roman"/>
                <w:color w:val="000000"/>
                <w:sz w:val="24"/>
                <w:szCs w:val="24"/>
              </w:rPr>
            </w:pPr>
          </w:p>
          <w:p w14:paraId="3A09925E" w14:textId="77777777" w:rsidR="00685D32" w:rsidRPr="00FE3F52" w:rsidRDefault="00685D32" w:rsidP="00FE3F52">
            <w:pPr>
              <w:widowControl w:val="0"/>
              <w:ind w:firstLine="34"/>
              <w:jc w:val="both"/>
              <w:rPr>
                <w:rFonts w:ascii="Times New Roman" w:hAnsi="Times New Roman" w:cs="Times New Roman"/>
                <w:color w:val="000000"/>
                <w:sz w:val="24"/>
                <w:szCs w:val="24"/>
              </w:rPr>
            </w:pPr>
          </w:p>
          <w:p w14:paraId="1C40EF20" w14:textId="77777777" w:rsidR="00685D32" w:rsidRPr="00FE3F52" w:rsidRDefault="00685D32" w:rsidP="00FE3F52">
            <w:pPr>
              <w:widowControl w:val="0"/>
              <w:ind w:firstLine="34"/>
              <w:jc w:val="both"/>
              <w:rPr>
                <w:rFonts w:ascii="Times New Roman" w:hAnsi="Times New Roman" w:cs="Times New Roman"/>
                <w:color w:val="000000"/>
                <w:sz w:val="24"/>
                <w:szCs w:val="24"/>
              </w:rPr>
            </w:pPr>
          </w:p>
          <w:p w14:paraId="02226357" w14:textId="77777777" w:rsidR="00685D32" w:rsidRPr="00FE3F52" w:rsidRDefault="00685D32" w:rsidP="00FE3F52">
            <w:pPr>
              <w:widowControl w:val="0"/>
              <w:ind w:firstLine="34"/>
              <w:jc w:val="both"/>
              <w:rPr>
                <w:rFonts w:ascii="Times New Roman" w:hAnsi="Times New Roman" w:cs="Times New Roman"/>
                <w:color w:val="000000"/>
                <w:sz w:val="24"/>
                <w:szCs w:val="24"/>
              </w:rPr>
            </w:pPr>
          </w:p>
          <w:p w14:paraId="7C49A35E" w14:textId="77777777" w:rsidR="00685D32" w:rsidRPr="00FE3F52" w:rsidRDefault="00685D32" w:rsidP="00FE3F52">
            <w:pPr>
              <w:widowControl w:val="0"/>
              <w:ind w:firstLine="34"/>
              <w:jc w:val="both"/>
              <w:rPr>
                <w:rFonts w:ascii="Times New Roman" w:hAnsi="Times New Roman" w:cs="Times New Roman"/>
                <w:color w:val="000000"/>
                <w:sz w:val="24"/>
                <w:szCs w:val="24"/>
              </w:rPr>
            </w:pPr>
          </w:p>
          <w:p w14:paraId="300D5825" w14:textId="77777777" w:rsidR="00685D32" w:rsidRPr="00FE3F52" w:rsidRDefault="00685D32" w:rsidP="00FE3F52">
            <w:pPr>
              <w:widowControl w:val="0"/>
              <w:ind w:firstLine="34"/>
              <w:jc w:val="both"/>
              <w:rPr>
                <w:rFonts w:ascii="Times New Roman" w:hAnsi="Times New Roman" w:cs="Times New Roman"/>
                <w:color w:val="000000"/>
                <w:sz w:val="24"/>
                <w:szCs w:val="24"/>
              </w:rPr>
            </w:pPr>
          </w:p>
          <w:p w14:paraId="0AFB4BC0" w14:textId="77777777" w:rsidR="00685D32" w:rsidRPr="00FE3F52" w:rsidRDefault="00685D32" w:rsidP="00FE3F52">
            <w:pPr>
              <w:widowControl w:val="0"/>
              <w:ind w:firstLine="34"/>
              <w:jc w:val="both"/>
              <w:rPr>
                <w:rFonts w:ascii="Times New Roman" w:hAnsi="Times New Roman" w:cs="Times New Roman"/>
                <w:color w:val="000000"/>
                <w:sz w:val="24"/>
                <w:szCs w:val="24"/>
              </w:rPr>
            </w:pPr>
          </w:p>
          <w:p w14:paraId="649A159D" w14:textId="77777777" w:rsidR="00685D32" w:rsidRPr="00FE3F52" w:rsidRDefault="00685D32" w:rsidP="00FE3F52">
            <w:pPr>
              <w:widowControl w:val="0"/>
              <w:ind w:firstLine="34"/>
              <w:jc w:val="both"/>
              <w:rPr>
                <w:rFonts w:ascii="Times New Roman" w:hAnsi="Times New Roman" w:cs="Times New Roman"/>
                <w:color w:val="000000"/>
                <w:sz w:val="24"/>
                <w:szCs w:val="24"/>
              </w:rPr>
            </w:pPr>
          </w:p>
          <w:p w14:paraId="3A759171" w14:textId="063C0600" w:rsidR="00685D32" w:rsidRPr="00FE3F52" w:rsidRDefault="00685D32" w:rsidP="00FE3F52">
            <w:pPr>
              <w:ind w:firstLine="34"/>
              <w:jc w:val="both"/>
              <w:rPr>
                <w:rFonts w:ascii="Times New Roman" w:hAnsi="Times New Roman" w:cs="Times New Roman"/>
                <w:b/>
                <w:sz w:val="24"/>
                <w:szCs w:val="24"/>
              </w:rPr>
            </w:pPr>
          </w:p>
        </w:tc>
        <w:tc>
          <w:tcPr>
            <w:tcW w:w="4820" w:type="dxa"/>
          </w:tcPr>
          <w:p w14:paraId="7D1889ED" w14:textId="1E0D3753" w:rsidR="00685D32" w:rsidRPr="00FE3F52" w:rsidRDefault="00685D32" w:rsidP="00FE3F52">
            <w:pPr>
              <w:jc w:val="both"/>
              <w:rPr>
                <w:rFonts w:ascii="Times New Roman" w:hAnsi="Times New Roman" w:cs="Times New Roman"/>
                <w:b/>
                <w:i/>
                <w:sz w:val="24"/>
                <w:szCs w:val="24"/>
              </w:rPr>
            </w:pPr>
            <w:r w:rsidRPr="00FE3F52">
              <w:rPr>
                <w:rFonts w:ascii="Times New Roman" w:hAnsi="Times New Roman" w:cs="Times New Roman"/>
                <w:b/>
                <w:i/>
                <w:sz w:val="24"/>
                <w:szCs w:val="24"/>
                <w:rPrChange w:id="72" w:author="duongvt" w:date="2022-03-16T09:54:00Z">
                  <w:rPr>
                    <w:b/>
                  </w:rPr>
                </w:rPrChange>
              </w:rPr>
              <w:lastRenderedPageBreak/>
              <w:t>Điều 7. Hồ sơ xác định trước mã số, xuất xứ, trị giá hải quan</w:t>
            </w:r>
          </w:p>
          <w:p w14:paraId="31705284" w14:textId="77777777" w:rsidR="00685D32" w:rsidRPr="00FE3F52" w:rsidRDefault="00685D32" w:rsidP="00FE3F52">
            <w:pPr>
              <w:jc w:val="both"/>
              <w:rPr>
                <w:rFonts w:ascii="Times New Roman" w:hAnsi="Times New Roman" w:cs="Times New Roman"/>
                <w:i/>
                <w:sz w:val="24"/>
                <w:szCs w:val="24"/>
              </w:rPr>
            </w:pPr>
            <w:r w:rsidRPr="00FE3F52">
              <w:rPr>
                <w:rFonts w:ascii="Times New Roman" w:hAnsi="Times New Roman" w:cs="Times New Roman"/>
                <w:i/>
                <w:sz w:val="24"/>
                <w:szCs w:val="24"/>
              </w:rPr>
              <w:t>1. Hồ sơ, mẫu hàng hóa xác định trước mã số</w:t>
            </w:r>
          </w:p>
          <w:p w14:paraId="3D1A70E3" w14:textId="77777777" w:rsidR="00685D32" w:rsidRPr="00FE3F52" w:rsidRDefault="00685D32" w:rsidP="00FE3F52">
            <w:pPr>
              <w:jc w:val="both"/>
              <w:rPr>
                <w:rFonts w:ascii="Times New Roman" w:hAnsi="Times New Roman" w:cs="Times New Roman"/>
                <w:i/>
                <w:sz w:val="24"/>
                <w:szCs w:val="24"/>
              </w:rPr>
            </w:pPr>
            <w:r w:rsidRPr="00FE3F52">
              <w:rPr>
                <w:rFonts w:ascii="Times New Roman" w:hAnsi="Times New Roman" w:cs="Times New Roman"/>
                <w:i/>
                <w:sz w:val="24"/>
                <w:szCs w:val="24"/>
              </w:rPr>
              <w:lastRenderedPageBreak/>
              <w:t>a) Đơn đề nghị xác định trước mã số theo mẫu số 01/XĐTMS/TXNK Phụ lục VI ban hành kèm Thông tư này;</w:t>
            </w:r>
          </w:p>
          <w:p w14:paraId="3A6993A0" w14:textId="3CF63C80" w:rsidR="00685D32" w:rsidRPr="00FE3F52" w:rsidRDefault="00685D32" w:rsidP="00FE3F52">
            <w:pPr>
              <w:jc w:val="both"/>
              <w:rPr>
                <w:rFonts w:ascii="Times New Roman" w:hAnsi="Times New Roman" w:cs="Times New Roman"/>
                <w:i/>
                <w:sz w:val="24"/>
                <w:szCs w:val="24"/>
              </w:rPr>
            </w:pPr>
            <w:r w:rsidRPr="00FE3F52">
              <w:rPr>
                <w:rFonts w:ascii="Times New Roman" w:hAnsi="Times New Roman" w:cs="Times New Roman"/>
                <w:i/>
                <w:sz w:val="24"/>
                <w:szCs w:val="24"/>
              </w:rPr>
              <w:t>b)</w:t>
            </w:r>
            <w:r w:rsidR="00EE0CD5" w:rsidRPr="00FE3F52">
              <w:rPr>
                <w:rFonts w:ascii="Times New Roman" w:hAnsi="Times New Roman" w:cs="Times New Roman"/>
                <w:i/>
                <w:sz w:val="24"/>
                <w:szCs w:val="24"/>
              </w:rPr>
              <w:t xml:space="preserve"> </w:t>
            </w:r>
            <w:r w:rsidRPr="00FE3F52">
              <w:rPr>
                <w:rFonts w:ascii="Times New Roman" w:hAnsi="Times New Roman" w:cs="Times New Roman"/>
                <w:i/>
                <w:sz w:val="24"/>
                <w:szCs w:val="24"/>
              </w:rPr>
              <w:t>Tài liệu kỹ thuật do tổ chức, cá nhân đề nghị xác định trước mã số hàng hóa cung cấp (bản phân tích thành phần, catalogue, hình ảnh hàng hóa): 01 bản chụp;</w:t>
            </w:r>
          </w:p>
          <w:p w14:paraId="7F512ED2" w14:textId="77777777" w:rsidR="00685D32" w:rsidRPr="00FE3F52" w:rsidRDefault="00685D32" w:rsidP="00FE3F52">
            <w:pPr>
              <w:jc w:val="both"/>
              <w:rPr>
                <w:rFonts w:ascii="Times New Roman" w:hAnsi="Times New Roman" w:cs="Times New Roman"/>
                <w:i/>
                <w:sz w:val="24"/>
                <w:szCs w:val="24"/>
              </w:rPr>
            </w:pPr>
            <w:r w:rsidRPr="00FE3F52">
              <w:rPr>
                <w:rFonts w:ascii="Times New Roman" w:hAnsi="Times New Roman" w:cs="Times New Roman"/>
                <w:i/>
                <w:sz w:val="24"/>
                <w:szCs w:val="24"/>
              </w:rPr>
              <w:t xml:space="preserve">c) Mẫu hàng hóa dự kiến xuất khẩu, nhập khẩu (nếu có). </w:t>
            </w:r>
          </w:p>
          <w:p w14:paraId="11CFD406" w14:textId="77777777" w:rsidR="00685D32" w:rsidRPr="00FE3F52" w:rsidRDefault="00685D32" w:rsidP="00FE3F52">
            <w:pPr>
              <w:jc w:val="both"/>
              <w:rPr>
                <w:rFonts w:ascii="Times New Roman" w:hAnsi="Times New Roman" w:cs="Times New Roman"/>
                <w:b/>
                <w:i/>
                <w:color w:val="FF0000"/>
                <w:sz w:val="24"/>
                <w:szCs w:val="24"/>
              </w:rPr>
            </w:pPr>
          </w:p>
          <w:p w14:paraId="0EAE62FA" w14:textId="77777777" w:rsidR="00685D32" w:rsidRPr="00FE3F52" w:rsidRDefault="00685D32" w:rsidP="00FE3F52">
            <w:pPr>
              <w:jc w:val="both"/>
              <w:rPr>
                <w:rFonts w:ascii="Times New Roman" w:hAnsi="Times New Roman" w:cs="Times New Roman"/>
                <w:b/>
                <w:i/>
                <w:color w:val="FF0000"/>
                <w:sz w:val="24"/>
                <w:szCs w:val="24"/>
              </w:rPr>
            </w:pPr>
          </w:p>
          <w:p w14:paraId="549B4935" w14:textId="77777777" w:rsidR="00685D32" w:rsidRPr="00FE3F52" w:rsidRDefault="00685D32" w:rsidP="00FE3F52">
            <w:pPr>
              <w:jc w:val="both"/>
              <w:rPr>
                <w:rFonts w:ascii="Times New Roman" w:hAnsi="Times New Roman" w:cs="Times New Roman"/>
                <w:b/>
                <w:i/>
                <w:color w:val="FF0000"/>
                <w:sz w:val="24"/>
                <w:szCs w:val="24"/>
              </w:rPr>
            </w:pPr>
          </w:p>
          <w:p w14:paraId="13912360" w14:textId="77777777" w:rsidR="00685D32" w:rsidRPr="00FE3F52" w:rsidRDefault="00685D32" w:rsidP="00FE3F52">
            <w:pPr>
              <w:jc w:val="both"/>
              <w:rPr>
                <w:rFonts w:ascii="Times New Roman" w:hAnsi="Times New Roman" w:cs="Times New Roman"/>
                <w:b/>
                <w:i/>
                <w:color w:val="FF0000"/>
                <w:sz w:val="24"/>
                <w:szCs w:val="24"/>
              </w:rPr>
            </w:pPr>
          </w:p>
          <w:p w14:paraId="193D502A" w14:textId="77777777" w:rsidR="00685D32" w:rsidRPr="00FE3F52" w:rsidRDefault="00685D32" w:rsidP="00FE3F52">
            <w:pPr>
              <w:jc w:val="both"/>
              <w:rPr>
                <w:rFonts w:ascii="Times New Roman" w:hAnsi="Times New Roman" w:cs="Times New Roman"/>
                <w:b/>
                <w:i/>
                <w:color w:val="FF0000"/>
                <w:sz w:val="24"/>
                <w:szCs w:val="24"/>
              </w:rPr>
            </w:pPr>
          </w:p>
          <w:p w14:paraId="09A64093" w14:textId="77777777" w:rsidR="00685D32" w:rsidRPr="00FE3F52" w:rsidRDefault="00685D32" w:rsidP="00FE3F52">
            <w:pPr>
              <w:jc w:val="both"/>
              <w:rPr>
                <w:rFonts w:ascii="Times New Roman" w:hAnsi="Times New Roman" w:cs="Times New Roman"/>
                <w:b/>
                <w:i/>
                <w:color w:val="FF0000"/>
                <w:sz w:val="24"/>
                <w:szCs w:val="24"/>
              </w:rPr>
            </w:pPr>
          </w:p>
          <w:p w14:paraId="2E7863B0" w14:textId="77777777" w:rsidR="00685D32" w:rsidRPr="00FE3F52" w:rsidRDefault="00685D32" w:rsidP="00FE3F52">
            <w:pPr>
              <w:jc w:val="both"/>
              <w:rPr>
                <w:rFonts w:ascii="Times New Roman" w:hAnsi="Times New Roman" w:cs="Times New Roman"/>
                <w:b/>
                <w:i/>
                <w:color w:val="FF0000"/>
                <w:sz w:val="24"/>
                <w:szCs w:val="24"/>
              </w:rPr>
            </w:pPr>
          </w:p>
          <w:p w14:paraId="04B3DD06" w14:textId="77777777" w:rsidR="00685D32" w:rsidRPr="00FE3F52" w:rsidRDefault="00685D32" w:rsidP="00FE3F52">
            <w:pPr>
              <w:jc w:val="both"/>
              <w:rPr>
                <w:rFonts w:ascii="Times New Roman" w:hAnsi="Times New Roman" w:cs="Times New Roman"/>
                <w:b/>
                <w:i/>
                <w:color w:val="FF0000"/>
                <w:sz w:val="24"/>
                <w:szCs w:val="24"/>
              </w:rPr>
            </w:pPr>
          </w:p>
          <w:p w14:paraId="4F59B94B" w14:textId="77777777" w:rsidR="00685D32" w:rsidRPr="00FE3F52" w:rsidRDefault="00685D32" w:rsidP="00FE3F52">
            <w:pPr>
              <w:jc w:val="both"/>
              <w:rPr>
                <w:rFonts w:ascii="Times New Roman" w:hAnsi="Times New Roman" w:cs="Times New Roman"/>
                <w:b/>
                <w:i/>
                <w:color w:val="FF0000"/>
                <w:sz w:val="24"/>
                <w:szCs w:val="24"/>
              </w:rPr>
            </w:pPr>
          </w:p>
          <w:p w14:paraId="6547E852" w14:textId="77777777" w:rsidR="00685D32" w:rsidRPr="00FE3F52" w:rsidRDefault="00685D32" w:rsidP="00FE3F52">
            <w:pPr>
              <w:jc w:val="both"/>
              <w:rPr>
                <w:rFonts w:ascii="Times New Roman" w:hAnsi="Times New Roman" w:cs="Times New Roman"/>
                <w:b/>
                <w:i/>
                <w:color w:val="FF0000"/>
                <w:sz w:val="24"/>
                <w:szCs w:val="24"/>
              </w:rPr>
            </w:pPr>
          </w:p>
          <w:p w14:paraId="687E3C5A" w14:textId="5BE1174E" w:rsidR="00685D32" w:rsidRPr="00FE3F52" w:rsidRDefault="00685D32" w:rsidP="00FE3F52">
            <w:pPr>
              <w:jc w:val="both"/>
              <w:rPr>
                <w:rFonts w:ascii="Times New Roman" w:hAnsi="Times New Roman" w:cs="Times New Roman"/>
                <w:b/>
                <w:i/>
                <w:color w:val="FF0000"/>
                <w:sz w:val="24"/>
                <w:szCs w:val="24"/>
              </w:rPr>
            </w:pPr>
            <w:r w:rsidRPr="00FE3F52">
              <w:rPr>
                <w:rFonts w:ascii="Times New Roman" w:hAnsi="Times New Roman" w:cs="Times New Roman"/>
                <w:b/>
                <w:i/>
                <w:color w:val="FF0000"/>
                <w:sz w:val="24"/>
                <w:szCs w:val="24"/>
              </w:rPr>
              <w:t xml:space="preserve">d) Chứng thư phân tích, giám định của tổ chức có chức năng theo quy định của pháp luật đối với trường hợp thông tin về hàng hóa tại tài liệu kỹ thuật, hình ảnh, mẫu hàng và các tài liệu khác trong hồ sơ xác định trước chưa đủ cơ sở để xác định tên gọi, mã số theo Danh mục hàng hóa xuất khẩu, nhập khẩu Việt Nam. </w:t>
            </w:r>
          </w:p>
          <w:p w14:paraId="4B596FE5" w14:textId="75169C26" w:rsidR="00685D32" w:rsidRPr="00FE3F52" w:rsidRDefault="00685D32" w:rsidP="00FE3F52">
            <w:pPr>
              <w:jc w:val="both"/>
              <w:rPr>
                <w:rFonts w:ascii="Times New Roman" w:hAnsi="Times New Roman" w:cs="Times New Roman"/>
                <w:i/>
                <w:sz w:val="24"/>
                <w:szCs w:val="24"/>
                <w:lang w:val="vi-VN"/>
              </w:rPr>
            </w:pPr>
            <w:r w:rsidRPr="00FE3F52">
              <w:rPr>
                <w:rFonts w:ascii="Times New Roman" w:hAnsi="Times New Roman" w:cs="Times New Roman"/>
                <w:b/>
                <w:i/>
                <w:color w:val="FF0000"/>
                <w:sz w:val="24"/>
                <w:szCs w:val="24"/>
              </w:rPr>
              <w:t xml:space="preserve">6. Thông báo kết quả xác định trước mã số theo mẫu số 01a/TB-XĐTMS/TXNK, Thông báo hủy kết quả xác định trước mã số theo mẫu số 01b/TBH-XĐTMS/TXNK Phụ lục VI ban hành kèm Thông tư </w:t>
            </w:r>
            <w:commentRangeStart w:id="73"/>
            <w:r w:rsidRPr="00FE3F52">
              <w:rPr>
                <w:rFonts w:ascii="Times New Roman" w:hAnsi="Times New Roman" w:cs="Times New Roman"/>
                <w:b/>
                <w:i/>
                <w:color w:val="FF0000"/>
                <w:sz w:val="24"/>
                <w:szCs w:val="24"/>
              </w:rPr>
              <w:t>này</w:t>
            </w:r>
            <w:commentRangeEnd w:id="73"/>
            <w:r w:rsidRPr="00FE3F52">
              <w:rPr>
                <w:rFonts w:ascii="Times New Roman" w:hAnsi="Times New Roman" w:cs="Times New Roman"/>
                <w:b/>
                <w:i/>
                <w:color w:val="FF0000"/>
                <w:sz w:val="24"/>
                <w:szCs w:val="24"/>
              </w:rPr>
              <w:commentReference w:id="73"/>
            </w:r>
            <w:r w:rsidRPr="00FE3F52">
              <w:rPr>
                <w:rFonts w:ascii="Times New Roman" w:hAnsi="Times New Roman" w:cs="Times New Roman"/>
                <w:b/>
                <w:i/>
                <w:color w:val="FF0000"/>
                <w:sz w:val="24"/>
                <w:szCs w:val="24"/>
              </w:rPr>
              <w:t>.”</w:t>
            </w:r>
          </w:p>
        </w:tc>
        <w:tc>
          <w:tcPr>
            <w:tcW w:w="2410" w:type="dxa"/>
          </w:tcPr>
          <w:p w14:paraId="4DC42277" w14:textId="77777777" w:rsidR="00685D32" w:rsidRPr="00FE3F52" w:rsidRDefault="00685D32" w:rsidP="00FE3F52">
            <w:pPr>
              <w:jc w:val="both"/>
              <w:rPr>
                <w:rFonts w:ascii="Times New Roman" w:hAnsi="Times New Roman" w:cs="Times New Roman"/>
                <w:bCs/>
                <w:sz w:val="24"/>
                <w:szCs w:val="24"/>
              </w:rPr>
            </w:pPr>
          </w:p>
          <w:p w14:paraId="786B02F6" w14:textId="77777777" w:rsidR="00685D32" w:rsidRPr="00FE3F52" w:rsidRDefault="00685D32" w:rsidP="00FE3F52">
            <w:pPr>
              <w:jc w:val="both"/>
              <w:rPr>
                <w:rFonts w:ascii="Times New Roman" w:hAnsi="Times New Roman" w:cs="Times New Roman"/>
                <w:bCs/>
                <w:sz w:val="24"/>
                <w:szCs w:val="24"/>
              </w:rPr>
            </w:pPr>
          </w:p>
          <w:p w14:paraId="3C5D83B7" w14:textId="77777777" w:rsidR="00685D32" w:rsidRPr="00FE3F52" w:rsidRDefault="00685D32" w:rsidP="00FE3F52">
            <w:pPr>
              <w:jc w:val="both"/>
              <w:rPr>
                <w:rFonts w:ascii="Times New Roman" w:hAnsi="Times New Roman" w:cs="Times New Roman"/>
                <w:bCs/>
                <w:sz w:val="24"/>
                <w:szCs w:val="24"/>
              </w:rPr>
            </w:pPr>
            <w:r w:rsidRPr="00FE3F52">
              <w:rPr>
                <w:rFonts w:ascii="Times New Roman" w:hAnsi="Times New Roman" w:cs="Times New Roman"/>
                <w:bCs/>
                <w:sz w:val="24"/>
                <w:szCs w:val="24"/>
              </w:rPr>
              <w:lastRenderedPageBreak/>
              <w:t xml:space="preserve">(i) Thực tế thực hiện trong thời gian qua, có nhiều trường hợp hồ sơ xác định trước mã số có kèm theo mẫu hàng hóa hoặc tài liệu kỹ thuật nhưng chưa đủ thông tin để xác định mã số nên Tổng cục Hải quan phải từ chối hoặc trả lại hồ sơ cho doanh nghiệp, dẫn đến nhiều hàng hóa không được xác định trước mã số, làm mất nhiều thời gian của doanh nghiệp và cán bộ hải quan, chưa thực sự tạo thuận lợi cho doanh nghiệp. </w:t>
            </w:r>
          </w:p>
          <w:p w14:paraId="6A92D021" w14:textId="77777777" w:rsidR="00685D32" w:rsidRPr="00FE3F52" w:rsidRDefault="00685D32" w:rsidP="00FE3F52">
            <w:pPr>
              <w:jc w:val="both"/>
              <w:rPr>
                <w:rFonts w:ascii="Times New Roman" w:hAnsi="Times New Roman" w:cs="Times New Roman"/>
                <w:bCs/>
                <w:sz w:val="24"/>
                <w:szCs w:val="24"/>
              </w:rPr>
            </w:pPr>
            <w:r w:rsidRPr="00FE3F52">
              <w:rPr>
                <w:rFonts w:ascii="Times New Roman" w:hAnsi="Times New Roman" w:cs="Times New Roman"/>
                <w:bCs/>
                <w:sz w:val="24"/>
                <w:szCs w:val="24"/>
              </w:rPr>
              <w:t xml:space="preserve">Theo quy định tại điểm a khoản 1 Điều 24 Nghị định 08/2015/NĐ-CP thì </w:t>
            </w:r>
            <w:r w:rsidRPr="00FE3F52">
              <w:rPr>
                <w:rFonts w:ascii="Times New Roman" w:hAnsi="Times New Roman" w:cs="Times New Roman"/>
                <w:sz w:val="24"/>
                <w:szCs w:val="24"/>
              </w:rPr>
              <w:t>t</w:t>
            </w:r>
            <w:r w:rsidRPr="00FE3F52">
              <w:rPr>
                <w:rFonts w:ascii="Times New Roman" w:hAnsi="Times New Roman" w:cs="Times New Roman"/>
                <w:sz w:val="24"/>
                <w:szCs w:val="24"/>
                <w:lang w:val="vi-VN"/>
              </w:rPr>
              <w:t xml:space="preserve">ổ chức, cá nhân </w:t>
            </w:r>
            <w:r w:rsidRPr="00FE3F52">
              <w:rPr>
                <w:rFonts w:ascii="Times New Roman" w:hAnsi="Times New Roman" w:cs="Times New Roman"/>
                <w:sz w:val="24"/>
                <w:szCs w:val="24"/>
              </w:rPr>
              <w:t>có trách nhiệm</w:t>
            </w:r>
            <w:r w:rsidRPr="00FE3F52">
              <w:rPr>
                <w:rFonts w:ascii="Times New Roman" w:hAnsi="Times New Roman" w:cs="Times New Roman"/>
                <w:sz w:val="24"/>
                <w:szCs w:val="24"/>
                <w:lang w:val="vi-VN"/>
              </w:rPr>
              <w:t xml:space="preserve"> cung cấp thông tin, chứng từ, hồ sơ cần thiết liên quan đến việc xác định trước mã số</w:t>
            </w:r>
            <w:r w:rsidRPr="00FE3F52">
              <w:rPr>
                <w:rFonts w:ascii="Times New Roman" w:hAnsi="Times New Roman" w:cs="Times New Roman"/>
                <w:sz w:val="24"/>
                <w:szCs w:val="24"/>
              </w:rPr>
              <w:t>.</w:t>
            </w:r>
            <w:r w:rsidRPr="00FE3F52">
              <w:rPr>
                <w:rFonts w:ascii="Times New Roman" w:hAnsi="Times New Roman" w:cs="Times New Roman"/>
                <w:bCs/>
                <w:sz w:val="24"/>
                <w:szCs w:val="24"/>
              </w:rPr>
              <w:t xml:space="preserve"> Chứng thư phân tích giám định là chứng từ cần thiết trong trường hợp hồ sơ tài liệu kĩ thuật không có đủ thông tin để xác định mã số hàng hóa.</w:t>
            </w:r>
          </w:p>
          <w:p w14:paraId="1D477B3A" w14:textId="77777777" w:rsidR="00685D32" w:rsidRPr="00FE3F52" w:rsidRDefault="00685D32" w:rsidP="00FE3F52">
            <w:pPr>
              <w:jc w:val="both"/>
              <w:rPr>
                <w:rFonts w:ascii="Times New Roman" w:hAnsi="Times New Roman" w:cs="Times New Roman"/>
                <w:bCs/>
                <w:sz w:val="24"/>
                <w:szCs w:val="24"/>
              </w:rPr>
            </w:pPr>
            <w:r w:rsidRPr="00FE3F52">
              <w:rPr>
                <w:rFonts w:ascii="Times New Roman" w:hAnsi="Times New Roman" w:cs="Times New Roman"/>
                <w:bCs/>
                <w:sz w:val="24"/>
                <w:szCs w:val="24"/>
              </w:rPr>
              <w:lastRenderedPageBreak/>
              <w:t>Do đó, cần thiết phải bổ sung quy định tại điểm d, khoản 1 Điều 7 về việc “</w:t>
            </w:r>
            <w:r w:rsidRPr="00FE3F52">
              <w:rPr>
                <w:rFonts w:ascii="Times New Roman" w:hAnsi="Times New Roman" w:cs="Times New Roman"/>
                <w:bCs/>
                <w:i/>
                <w:sz w:val="24"/>
                <w:szCs w:val="24"/>
              </w:rPr>
              <w:t>cung cấp chứng thư phân tích, giám định của đơn vị có thẩm quyền phân tích, giám định đối với các trường hợp thông tin hàng hóa nêu trên tại hồ sơ xác định trước mã số chưa đủ cơ sở để XĐTMS</w:t>
            </w:r>
            <w:r w:rsidRPr="00FE3F52">
              <w:rPr>
                <w:rFonts w:ascii="Times New Roman" w:hAnsi="Times New Roman" w:cs="Times New Roman"/>
                <w:bCs/>
                <w:sz w:val="24"/>
                <w:szCs w:val="24"/>
              </w:rPr>
              <w:t>” để tạo thuận lợi cho doanh nghiệp và giúp doanh nghiệp chủ động trong việc chuẩn bị hồ sơ xác định trước mã số, tránh trường hợp phải trả lại hồ sơ. Việc bổ sung quy định này không làm phát sinh thêm thủ tục hành chính vì đây chỉ là 1 nội dung trong thủ tục hành chính về xác định trước mã số quy định tại Khoản 1 Điều 24 Nghị định 08/2015/NĐ-CP.</w:t>
            </w:r>
          </w:p>
          <w:p w14:paraId="5A4F0F80" w14:textId="77777777" w:rsidR="00685D32" w:rsidRPr="00FE3F52" w:rsidRDefault="00685D32" w:rsidP="00FE3F52">
            <w:pPr>
              <w:jc w:val="both"/>
              <w:rPr>
                <w:rFonts w:ascii="Times New Roman" w:hAnsi="Times New Roman" w:cs="Times New Roman"/>
                <w:sz w:val="24"/>
                <w:szCs w:val="24"/>
              </w:rPr>
            </w:pPr>
            <w:r w:rsidRPr="00FE3F52">
              <w:rPr>
                <w:rFonts w:ascii="Times New Roman" w:hAnsi="Times New Roman" w:cs="Times New Roman"/>
                <w:sz w:val="24"/>
                <w:szCs w:val="24"/>
              </w:rPr>
              <w:t xml:space="preserve"> (ii) Bổ sung khoản 6 tại Điều 7 : Tại Thông tư 38/2015/TT-BTC chưa quy định về </w:t>
            </w:r>
            <w:r w:rsidRPr="00FE3F52">
              <w:rPr>
                <w:rFonts w:ascii="Times New Roman" w:hAnsi="Times New Roman" w:cs="Times New Roman"/>
                <w:b/>
                <w:i/>
                <w:sz w:val="24"/>
                <w:szCs w:val="24"/>
              </w:rPr>
              <w:t xml:space="preserve">mẫu thông báo kết quả xác định trước mã số. </w:t>
            </w:r>
            <w:r w:rsidRPr="00FE3F52">
              <w:rPr>
                <w:rFonts w:ascii="Times New Roman" w:hAnsi="Times New Roman" w:cs="Times New Roman"/>
                <w:sz w:val="24"/>
                <w:szCs w:val="24"/>
              </w:rPr>
              <w:t xml:space="preserve">Mẫu Thông báo kết quả </w:t>
            </w:r>
            <w:r w:rsidRPr="00FE3F52">
              <w:rPr>
                <w:rFonts w:ascii="Times New Roman" w:hAnsi="Times New Roman" w:cs="Times New Roman"/>
                <w:sz w:val="24"/>
                <w:szCs w:val="24"/>
              </w:rPr>
              <w:lastRenderedPageBreak/>
              <w:t xml:space="preserve">XĐTMS đang được quy định ở Quy trình 1921/QĐ-TCHQ ngày 28/6/2018 của Tổng cục Hải quan, do đó, cần đưa lên ở cấp Thông tư để đảm bảo tính pháp lý, minh bạch. </w:t>
            </w:r>
          </w:p>
          <w:p w14:paraId="26127A84" w14:textId="77777777" w:rsidR="00685D32" w:rsidRPr="00FE3F52" w:rsidRDefault="00685D32" w:rsidP="00FE3F52">
            <w:pPr>
              <w:jc w:val="both"/>
              <w:rPr>
                <w:rFonts w:ascii="Times New Roman" w:hAnsi="Times New Roman" w:cs="Times New Roman"/>
                <w:sz w:val="24"/>
                <w:szCs w:val="24"/>
              </w:rPr>
            </w:pPr>
            <w:r w:rsidRPr="00FE3F52">
              <w:rPr>
                <w:rFonts w:ascii="Times New Roman" w:hAnsi="Times New Roman" w:cs="Times New Roman"/>
                <w:sz w:val="24"/>
                <w:szCs w:val="24"/>
              </w:rPr>
              <w:t>(iii) Điểm c, khoản 6 Điều 24 Nghị định 08/2015/NĐ-CP: “</w:t>
            </w:r>
            <w:r w:rsidRPr="00FE3F52">
              <w:rPr>
                <w:rFonts w:ascii="Times New Roman" w:hAnsi="Times New Roman" w:cs="Times New Roman"/>
                <w:i/>
                <w:sz w:val="24"/>
                <w:szCs w:val="24"/>
              </w:rPr>
              <w:t>Tổng cục trưởng Tổng cục Hải quan ban hành văn bản hủy bỏ văn bản thông báo kết quả xác định trước mã số, xuất xứ, trị giá hải quan trong trường hợp phát hiện hồ sơ xác định trước mã số, xuất xứ, trị giá hải quan do tổ chức, cá nhân cung cấp không chính xác, không trung thực</w:t>
            </w:r>
            <w:r w:rsidRPr="00FE3F52">
              <w:rPr>
                <w:rFonts w:ascii="Times New Roman" w:hAnsi="Times New Roman" w:cs="Times New Roman"/>
                <w:sz w:val="24"/>
                <w:szCs w:val="24"/>
              </w:rPr>
              <w:t xml:space="preserve">”. </w:t>
            </w:r>
            <w:r w:rsidRPr="00FE3F52">
              <w:rPr>
                <w:rFonts w:ascii="Times New Roman" w:hAnsi="Times New Roman" w:cs="Times New Roman"/>
                <w:b/>
                <w:sz w:val="24"/>
                <w:szCs w:val="24"/>
              </w:rPr>
              <w:t>Mẫu Thông báo hủy kết quả xác định trước mã số</w:t>
            </w:r>
            <w:r w:rsidRPr="00FE3F52">
              <w:rPr>
                <w:rFonts w:ascii="Times New Roman" w:hAnsi="Times New Roman" w:cs="Times New Roman"/>
                <w:sz w:val="24"/>
                <w:szCs w:val="24"/>
              </w:rPr>
              <w:t xml:space="preserve"> hiện nay chưa được quy định ở cấp thông tư, nên đề nghị bổ sung để  đảm bảo tính pháp lý, minh bạch và phù hợp với quy định tại Nghị định 08/2015/NĐ-CP.</w:t>
            </w:r>
          </w:p>
          <w:p w14:paraId="412687D9" w14:textId="2DF2EBB4" w:rsidR="00685D32" w:rsidRPr="00FE3F52" w:rsidRDefault="00685D32" w:rsidP="00FE3F52">
            <w:pPr>
              <w:jc w:val="both"/>
              <w:rPr>
                <w:rFonts w:ascii="Times New Roman" w:hAnsi="Times New Roman" w:cs="Times New Roman"/>
                <w:sz w:val="24"/>
                <w:szCs w:val="24"/>
                <w:lang w:val="nl-NL"/>
              </w:rPr>
            </w:pPr>
            <w:r w:rsidRPr="00FE3F52">
              <w:rPr>
                <w:rFonts w:ascii="Times New Roman" w:hAnsi="Times New Roman" w:cs="Times New Roman"/>
                <w:sz w:val="24"/>
                <w:szCs w:val="24"/>
              </w:rPr>
              <w:t xml:space="preserve">(iv) Về mẫu đơn xác định trước mã số: Sửa </w:t>
            </w:r>
            <w:r w:rsidRPr="00FE3F52">
              <w:rPr>
                <w:rFonts w:ascii="Times New Roman" w:hAnsi="Times New Roman" w:cs="Times New Roman"/>
                <w:sz w:val="24"/>
                <w:szCs w:val="24"/>
              </w:rPr>
              <w:lastRenderedPageBreak/>
              <w:t xml:space="preserve">mục 16a) về trích dẫn các trường hợp đang chờ kết quả xử lý của cơ quan quản lý nhà nước theo Thông tư mới, mục 16b) để thống nhất với quy định của Nghị định 08/2015/NĐ-CP về thời gian dự kiến xuất khẩu, nhập khẩu. </w:t>
            </w:r>
          </w:p>
        </w:tc>
        <w:tc>
          <w:tcPr>
            <w:tcW w:w="1134" w:type="dxa"/>
          </w:tcPr>
          <w:p w14:paraId="7E3659A2" w14:textId="77777777" w:rsidR="00685D32" w:rsidRPr="00FE3F52" w:rsidRDefault="00685D32" w:rsidP="00FE3F52">
            <w:pPr>
              <w:jc w:val="both"/>
              <w:rPr>
                <w:rFonts w:ascii="Times New Roman" w:hAnsi="Times New Roman" w:cs="Times New Roman"/>
                <w:sz w:val="24"/>
                <w:szCs w:val="24"/>
                <w:lang w:val="nl-NL"/>
              </w:rPr>
            </w:pPr>
          </w:p>
        </w:tc>
        <w:tc>
          <w:tcPr>
            <w:tcW w:w="992" w:type="dxa"/>
          </w:tcPr>
          <w:p w14:paraId="061998D6" w14:textId="77777777" w:rsidR="00685D32" w:rsidRPr="00FE3F52" w:rsidRDefault="00685D32" w:rsidP="00FE3F52">
            <w:pPr>
              <w:rPr>
                <w:rFonts w:ascii="Times New Roman" w:hAnsi="Times New Roman" w:cs="Times New Roman"/>
                <w:sz w:val="24"/>
                <w:szCs w:val="24"/>
              </w:rPr>
            </w:pPr>
          </w:p>
        </w:tc>
      </w:tr>
      <w:tr w:rsidR="00B65C59" w:rsidRPr="00FE3F52" w14:paraId="6E49CB2E" w14:textId="77777777" w:rsidTr="00FE3F52">
        <w:tc>
          <w:tcPr>
            <w:tcW w:w="704" w:type="dxa"/>
          </w:tcPr>
          <w:p w14:paraId="0E99B2F9" w14:textId="3A4E4375" w:rsidR="00B65C59" w:rsidRPr="00FE3F52" w:rsidRDefault="00B65C59" w:rsidP="00FE3F52">
            <w:pPr>
              <w:rPr>
                <w:rFonts w:ascii="Times New Roman" w:hAnsi="Times New Roman" w:cs="Times New Roman"/>
                <w:sz w:val="24"/>
                <w:szCs w:val="24"/>
              </w:rPr>
            </w:pPr>
            <w:r w:rsidRPr="00FE3F52">
              <w:rPr>
                <w:rFonts w:ascii="Times New Roman" w:hAnsi="Times New Roman" w:cs="Times New Roman"/>
                <w:b/>
                <w:sz w:val="24"/>
                <w:szCs w:val="24"/>
              </w:rPr>
              <w:lastRenderedPageBreak/>
              <w:t>Điều 16</w:t>
            </w:r>
          </w:p>
        </w:tc>
        <w:tc>
          <w:tcPr>
            <w:tcW w:w="4961" w:type="dxa"/>
          </w:tcPr>
          <w:p w14:paraId="01BC0C1D" w14:textId="75872FEF" w:rsidR="00B65C59" w:rsidRPr="00FE3F52" w:rsidRDefault="00B65C59" w:rsidP="00FE3F52">
            <w:pPr>
              <w:pStyle w:val="BodyText3"/>
              <w:widowControl w:val="0"/>
              <w:tabs>
                <w:tab w:val="left" w:pos="700"/>
                <w:tab w:val="left" w:pos="990"/>
              </w:tabs>
              <w:spacing w:before="0"/>
              <w:ind w:firstLine="34"/>
              <w:rPr>
                <w:rFonts w:ascii="Times New Roman" w:hAnsi="Times New Roman"/>
                <w:b/>
                <w:i w:val="0"/>
                <w:sz w:val="24"/>
                <w:szCs w:val="24"/>
                <w:lang w:val="vi-VN"/>
              </w:rPr>
            </w:pPr>
            <w:r w:rsidRPr="00FE3F52">
              <w:rPr>
                <w:rFonts w:ascii="Times New Roman" w:hAnsi="Times New Roman"/>
                <w:b/>
                <w:i w:val="0"/>
                <w:sz w:val="24"/>
                <w:szCs w:val="24"/>
                <w:lang w:val="vi-VN"/>
              </w:rPr>
              <w:t>Điều 16. Hồ sơ hải quan khi làm thủ tục hải quan</w:t>
            </w:r>
          </w:p>
          <w:p w14:paraId="2629611F"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1. Hồ sơ hải quan đối với hàng hóa xuất khẩu</w:t>
            </w:r>
          </w:p>
          <w:p w14:paraId="1C7F98AA"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a) Tờ khai hải quan theo các chỉ tiêu thông tin quy định tại mẫu số 02 Phụ lục II ban hành kèm Thông tư này.</w:t>
            </w:r>
          </w:p>
          <w:p w14:paraId="6610774A"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Trường hợp thực hiện trên tờ khai hải quan giấy theo quy định tại khoản 2 Điều 25 Nghị định số 08/2015/NĐ-CP được sửa đổi, bổ sung tại khoản 12 Điều 1 Nghị định số 59/2018/NĐ-CP ngày 20 tháng 4 năm 2018 của Chính phủ sửa đổi, bổ sung một số điều của Nghị định số 08/2015/NĐ-CP, người khai hải quan khai và nộp 02 bản chính tờ khai hải quan theo mẫu HQ/2015/XK Phụ lục IV ban hành kèm Thông tư này;</w:t>
            </w:r>
          </w:p>
          <w:p w14:paraId="20BD414E"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 Hóa đơn thương mại hoặc chứng từ có giá trị tương đương trong trường hợp người mua phải thanh toán cho người bán: 01 bản chụp;</w:t>
            </w:r>
          </w:p>
          <w:p w14:paraId="177F04A3"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c) Bảng kê lâm sản đối với gỗ nguyên liệu xuất khẩu theo quy định của Bộ Nông nghiệp và Phát triển nông thôn: 01 bản chính;</w:t>
            </w:r>
          </w:p>
          <w:p w14:paraId="7EE196A3"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d) Giấy phép xuất khẩu hoặc văn bản cho phép xuất khẩu của cơ quan có thẩm quyền theo pháp luật về quản lý ngoại thương đối với hàng hóa xuất khẩu thuộc diện quản lý theo giấy phép:</w:t>
            </w:r>
          </w:p>
          <w:p w14:paraId="2F5CD89D"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d.1) Nếu xuất khẩu một lần: 01 bản chính;</w:t>
            </w:r>
          </w:p>
          <w:p w14:paraId="17EEBA02"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lastRenderedPageBreak/>
              <w:t>d.2) Nếu xuất khẩu nhiều lần: 01 bản chính khi xuất khẩu lần đầu.</w:t>
            </w:r>
          </w:p>
          <w:p w14:paraId="3C629054"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đ) Giấy thông báo miễn kiểm tra hoặc giấy thông báo kết quả kiểm tra chuyên ngành hoặc chứng từ khác theo quy định của pháp luật về quản lý, kiểm tra chuyên ngành (sau đây gọi tắt là Giấy chứng nhận kiểm tra chuyên ngành): 01 bản chính.</w:t>
            </w:r>
          </w:p>
          <w:p w14:paraId="2C47C9CC"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Trường hợp pháp luật chuyên ngành quy định nộp bản chụp hoặc không quy định cụ thể bản chính hay bản chụp thì người khai hải quan được nộp bản chụp.</w:t>
            </w:r>
          </w:p>
          <w:p w14:paraId="5915646F"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Trường hợp Giấy chứng nhận kiểm tra chuyên ngành được sử dụng nhiều lần trong thời hạn hiệu lực của Giấy chứng nhận kiểm tra chuyên ngành thì người khai hải quan chỉ nộp 01 lần cho Chi cục Hải quan nơi làm thủ tục xuất khẩu lô hàng đầu tiên;</w:t>
            </w:r>
          </w:p>
          <w:p w14:paraId="24BAE18C"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e) Chứng từ chứng minh tổ chức, cá nhân đủ điều kiện xuất khẩu hàng hóa theo quy định của pháp luật về đầu tư: nộp 01 bản chụp khi làm thủ tục xuất khẩu lô hàng đầu tiên;</w:t>
            </w:r>
          </w:p>
          <w:p w14:paraId="306B8EED" w14:textId="77777777" w:rsidR="00B65C59" w:rsidRPr="00FE3F52" w:rsidRDefault="00B65C59" w:rsidP="00FE3F52">
            <w:pPr>
              <w:ind w:firstLine="34"/>
              <w:jc w:val="both"/>
              <w:rPr>
                <w:rFonts w:ascii="Times New Roman" w:hAnsi="Times New Roman" w:cs="Times New Roman"/>
                <w:sz w:val="24"/>
                <w:szCs w:val="24"/>
              </w:rPr>
            </w:pPr>
          </w:p>
          <w:p w14:paraId="2956F67C" w14:textId="77777777" w:rsidR="00B65C59" w:rsidRPr="00FE3F52" w:rsidRDefault="00B65C59" w:rsidP="00FE3F52">
            <w:pPr>
              <w:ind w:firstLine="34"/>
              <w:jc w:val="both"/>
              <w:rPr>
                <w:rFonts w:ascii="Times New Roman" w:hAnsi="Times New Roman" w:cs="Times New Roman"/>
                <w:sz w:val="24"/>
                <w:szCs w:val="24"/>
              </w:rPr>
            </w:pPr>
          </w:p>
          <w:p w14:paraId="083ACB77" w14:textId="77777777" w:rsidR="00B65C59" w:rsidRPr="00FE3F52" w:rsidRDefault="00B65C59" w:rsidP="00FE3F52">
            <w:pPr>
              <w:ind w:firstLine="34"/>
              <w:jc w:val="both"/>
              <w:rPr>
                <w:rFonts w:ascii="Times New Roman" w:hAnsi="Times New Roman" w:cs="Times New Roman"/>
                <w:sz w:val="24"/>
                <w:szCs w:val="24"/>
              </w:rPr>
            </w:pPr>
          </w:p>
          <w:p w14:paraId="529C5498" w14:textId="77777777" w:rsidR="00B65C59" w:rsidRPr="00FE3F52" w:rsidRDefault="00B65C59" w:rsidP="00FE3F52">
            <w:pPr>
              <w:ind w:firstLine="34"/>
              <w:jc w:val="both"/>
              <w:rPr>
                <w:rFonts w:ascii="Times New Roman" w:hAnsi="Times New Roman" w:cs="Times New Roman"/>
                <w:sz w:val="24"/>
                <w:szCs w:val="24"/>
              </w:rPr>
            </w:pPr>
          </w:p>
          <w:p w14:paraId="5266262E"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g) Hợp đồng ủy thác: 01 bản chụp đối với trường hợp ủy thác xuất khẩu hàng hóa thuộc diện phải có giấy phép xuất khẩu, giấy chứng nhận kiểm tra chuyên ngành hoặc phải có chứng từ chứng minh tổ chức, cá nhân đủ điều kiện xuất khẩu hàng hóa theo quy định của pháp luật về đầu tư mà người nhận ủy thác sử dụng giấy phép hoặc chứng từ xác nhận của người giao ủy thác;</w:t>
            </w:r>
          </w:p>
          <w:p w14:paraId="33D3A02F"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 xml:space="preserve">Các chứng từ quy định tại điểm d, điểm đ, điểm e khoản này nếu được cơ quan kiểm tra chuyên ngành, cơ quan quản lý nhà nước chuyên ngành gửi dưới dạng điện tử thông qua Cổng thông tin </w:t>
            </w:r>
            <w:r w:rsidRPr="00FE3F52">
              <w:rPr>
                <w:rFonts w:ascii="Times New Roman" w:hAnsi="Times New Roman" w:cs="Times New Roman"/>
                <w:sz w:val="24"/>
                <w:szCs w:val="24"/>
              </w:rPr>
              <w:lastRenderedPageBreak/>
              <w:t>một cửa quốc gia theo quy định pháp luật về một cửa quốc gia, người khai hải quan không phải nộp khi làm thủ tục hải quan.</w:t>
            </w:r>
          </w:p>
          <w:p w14:paraId="58B4ED03"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2. Hồ sơ hải quan đối với hàng hóa nhập khẩu</w:t>
            </w:r>
          </w:p>
          <w:p w14:paraId="2FF55FF0"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a) Tờ khai hải quan theo các chỉ tiêu thông tin quy định tại mẫu số 01 Phụ lục II ban hành kèm Thông tư này.</w:t>
            </w:r>
          </w:p>
          <w:p w14:paraId="736E377A"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Trường hợp thực hiện trên tờ khai hải quan giấy theo quy định tại khoản 2 Điều 25 Nghị định số 08/2015/NĐ-CP được sửa đổi, bổ sung tại khoản 12 Điều 1 Nghị định số 59/2018/NĐ-CP, người khai hải quan khai và nộp 02 bản chính tờ khai hải quan theo mẫu HQ/2015/NK Phụ lục IV ban hành kèm Thông tư này;</w:t>
            </w:r>
          </w:p>
          <w:p w14:paraId="6653337C"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 Hóa đơn thương mại hoặc chứng từ có giá trị tương đương trong trường hợp người mua phải thanh toán cho người bán: 01 bản chụp.</w:t>
            </w:r>
          </w:p>
          <w:p w14:paraId="20EB191B"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Trường hợp chủ hàng mua hàng từ người bán tại Việt Nam nhưng được người bán chỉ định nhận hàng từ nước ngoài thì cơ quan hải quan chấp nhận hóa đơn do người bán tại Việt Nam phát hành cho chủ hàng.</w:t>
            </w:r>
          </w:p>
          <w:p w14:paraId="6B29D799" w14:textId="77777777" w:rsidR="00B65C59" w:rsidRPr="00FE3F52" w:rsidRDefault="00B65C59" w:rsidP="00FE3F52">
            <w:pPr>
              <w:ind w:firstLine="34"/>
              <w:jc w:val="both"/>
              <w:rPr>
                <w:rFonts w:ascii="Times New Roman" w:hAnsi="Times New Roman" w:cs="Times New Roman"/>
                <w:sz w:val="24"/>
                <w:szCs w:val="24"/>
              </w:rPr>
            </w:pPr>
          </w:p>
          <w:p w14:paraId="762EDA5A" w14:textId="3207AAA2"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Người khai hải quan không phải nộp hóa đơn thương mại trong các trường hợp sau:</w:t>
            </w:r>
          </w:p>
          <w:p w14:paraId="7E7B9BB6"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b.1) Hàng hóa nhập khẩu để thực hiện hợp đồng gia công cho thương nhân nước ngoài;</w:t>
            </w:r>
          </w:p>
          <w:p w14:paraId="6711A068"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b.2) Hàng hóa nhập khẩu không có hóa đơn và người mua không phải thanh toán cho người bán, người khai hải quan khai trị giá hải quan theo quy định tại Thông tư số 39/2015/TT-BTC ngày 25 tháng 03 năm 2015 của Bộ trưởng Bộ Tài chính quy định về trị giá hải quan đối với hàng hóa xuất khẩu, nhập khẩu.</w:t>
            </w:r>
          </w:p>
          <w:p w14:paraId="760ACEB2" w14:textId="77777777" w:rsidR="00EE0CD5" w:rsidRPr="00FE3F52" w:rsidRDefault="00EE0CD5" w:rsidP="00FE3F52">
            <w:pPr>
              <w:ind w:firstLine="34"/>
              <w:jc w:val="both"/>
              <w:rPr>
                <w:rFonts w:ascii="Times New Roman" w:hAnsi="Times New Roman" w:cs="Times New Roman"/>
                <w:sz w:val="24"/>
                <w:szCs w:val="24"/>
              </w:rPr>
            </w:pPr>
          </w:p>
          <w:p w14:paraId="2A43A966" w14:textId="3A3DF5C8"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 xml:space="preserve">c) Vận đơn hoặc các chứng từ vận tải khác có giá trị tương đương đối với trường hợp hàng hóa vận </w:t>
            </w:r>
            <w:r w:rsidRPr="00FE3F52">
              <w:rPr>
                <w:rFonts w:ascii="Times New Roman" w:hAnsi="Times New Roman" w:cs="Times New Roman"/>
                <w:sz w:val="24"/>
                <w:szCs w:val="24"/>
              </w:rPr>
              <w:lastRenderedPageBreak/>
              <w:t>chuyển bằng đường biển, đường hàng không, đường sắt, vận tải đa phương thức theo quy định của pháp luật (trừ hàng hóa nhập khẩu qua cửa khẩu biên giới đường bộ, hàng hóa mua bán giữa khu phi thuế quan và nội địa, hàng hóa nhập khẩu do người nhập cảnh mang theo đường hành lý): 01 bản chụp.</w:t>
            </w:r>
          </w:p>
          <w:p w14:paraId="00C66BF3"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Đối với hàng hóa nhập khẩu phục vụ cho hoạt động thăm dò, khai thác dầu khí vận chuyển trên các tàu dịch vụ (không phải là tàu thương mại) thì nộp bản khai hàng hóa (cargo manifest) thay cho vận đơn;</w:t>
            </w:r>
          </w:p>
          <w:p w14:paraId="5727FE1A" w14:textId="77777777" w:rsidR="00B65C59" w:rsidRPr="00FE3F52" w:rsidRDefault="00B65C59" w:rsidP="00FE3F52">
            <w:pPr>
              <w:ind w:firstLine="34"/>
              <w:jc w:val="both"/>
              <w:rPr>
                <w:rFonts w:ascii="Times New Roman" w:hAnsi="Times New Roman" w:cs="Times New Roman"/>
                <w:sz w:val="24"/>
                <w:szCs w:val="24"/>
              </w:rPr>
            </w:pPr>
          </w:p>
          <w:p w14:paraId="344C0776" w14:textId="77777777" w:rsidR="00B65C59" w:rsidRPr="00FE3F52" w:rsidRDefault="00B65C59" w:rsidP="00FE3F52">
            <w:pPr>
              <w:ind w:firstLine="34"/>
              <w:jc w:val="both"/>
              <w:rPr>
                <w:rFonts w:ascii="Times New Roman" w:hAnsi="Times New Roman" w:cs="Times New Roman"/>
                <w:sz w:val="24"/>
                <w:szCs w:val="24"/>
              </w:rPr>
            </w:pPr>
          </w:p>
          <w:p w14:paraId="63C6FAE7" w14:textId="77777777" w:rsidR="00B65C59" w:rsidRPr="00FE3F52" w:rsidRDefault="00B65C59" w:rsidP="00FE3F52">
            <w:pPr>
              <w:ind w:firstLine="34"/>
              <w:jc w:val="both"/>
              <w:rPr>
                <w:rFonts w:ascii="Times New Roman" w:hAnsi="Times New Roman" w:cs="Times New Roman"/>
                <w:sz w:val="24"/>
                <w:szCs w:val="24"/>
              </w:rPr>
            </w:pPr>
          </w:p>
          <w:p w14:paraId="6394633B" w14:textId="77777777" w:rsidR="00B65C59" w:rsidRPr="00FE3F52" w:rsidRDefault="00B65C59" w:rsidP="00FE3F52">
            <w:pPr>
              <w:ind w:firstLine="34"/>
              <w:jc w:val="both"/>
              <w:rPr>
                <w:rFonts w:ascii="Times New Roman" w:hAnsi="Times New Roman" w:cs="Times New Roman"/>
                <w:sz w:val="24"/>
                <w:szCs w:val="24"/>
              </w:rPr>
            </w:pPr>
          </w:p>
          <w:p w14:paraId="4EAFBD2D" w14:textId="77777777" w:rsidR="00B65C59" w:rsidRPr="00FE3F52" w:rsidRDefault="00B65C59" w:rsidP="00FE3F52">
            <w:pPr>
              <w:ind w:firstLine="34"/>
              <w:jc w:val="both"/>
              <w:rPr>
                <w:rFonts w:ascii="Times New Roman" w:hAnsi="Times New Roman" w:cs="Times New Roman"/>
                <w:sz w:val="24"/>
                <w:szCs w:val="24"/>
              </w:rPr>
            </w:pPr>
          </w:p>
          <w:p w14:paraId="46F95305" w14:textId="77777777" w:rsidR="00B65C59" w:rsidRPr="00FE3F52" w:rsidRDefault="00B65C59" w:rsidP="00FE3F52">
            <w:pPr>
              <w:ind w:firstLine="34"/>
              <w:jc w:val="both"/>
              <w:rPr>
                <w:rFonts w:ascii="Times New Roman" w:hAnsi="Times New Roman" w:cs="Times New Roman"/>
                <w:sz w:val="24"/>
                <w:szCs w:val="24"/>
              </w:rPr>
            </w:pPr>
          </w:p>
          <w:p w14:paraId="1F40932B" w14:textId="77777777" w:rsidR="00B65C59" w:rsidRPr="00FE3F52" w:rsidRDefault="00B65C59" w:rsidP="00FE3F52">
            <w:pPr>
              <w:ind w:firstLine="34"/>
              <w:jc w:val="both"/>
              <w:rPr>
                <w:rFonts w:ascii="Times New Roman" w:hAnsi="Times New Roman" w:cs="Times New Roman"/>
                <w:sz w:val="24"/>
                <w:szCs w:val="24"/>
              </w:rPr>
            </w:pPr>
          </w:p>
          <w:p w14:paraId="2EB16ABE" w14:textId="77777777" w:rsidR="00B65C59" w:rsidRPr="00FE3F52" w:rsidRDefault="00B65C59" w:rsidP="00FE3F52">
            <w:pPr>
              <w:ind w:firstLine="34"/>
              <w:jc w:val="both"/>
              <w:rPr>
                <w:rFonts w:ascii="Times New Roman" w:hAnsi="Times New Roman" w:cs="Times New Roman"/>
                <w:sz w:val="24"/>
                <w:szCs w:val="24"/>
              </w:rPr>
            </w:pPr>
          </w:p>
          <w:p w14:paraId="5466E56A" w14:textId="77777777" w:rsidR="00B65C59" w:rsidRPr="00FE3F52" w:rsidRDefault="00B65C59" w:rsidP="00FE3F52">
            <w:pPr>
              <w:ind w:firstLine="34"/>
              <w:jc w:val="both"/>
              <w:rPr>
                <w:rFonts w:ascii="Times New Roman" w:hAnsi="Times New Roman" w:cs="Times New Roman"/>
                <w:sz w:val="24"/>
                <w:szCs w:val="24"/>
              </w:rPr>
            </w:pPr>
          </w:p>
          <w:p w14:paraId="521EC08B" w14:textId="77777777" w:rsidR="00B65C59" w:rsidRPr="00FE3F52" w:rsidRDefault="00B65C59" w:rsidP="00FE3F52">
            <w:pPr>
              <w:ind w:firstLine="34"/>
              <w:jc w:val="both"/>
              <w:rPr>
                <w:rFonts w:ascii="Times New Roman" w:hAnsi="Times New Roman" w:cs="Times New Roman"/>
                <w:sz w:val="24"/>
                <w:szCs w:val="24"/>
              </w:rPr>
            </w:pPr>
          </w:p>
          <w:p w14:paraId="65F2C154" w14:textId="0A7C0028"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d) Bảng kê lâm sản đối với gỗ nguyên liệu nhập khẩu quy định của Bộ Nông nghiệp và Phát triển nông thôn: 01 bản chính;</w:t>
            </w:r>
          </w:p>
          <w:p w14:paraId="48DEE404" w14:textId="77777777" w:rsidR="00EE0CD5" w:rsidRPr="00FE3F52" w:rsidRDefault="00EE0CD5" w:rsidP="00FE3F52">
            <w:pPr>
              <w:ind w:firstLine="34"/>
              <w:jc w:val="both"/>
              <w:rPr>
                <w:rFonts w:ascii="Times New Roman" w:hAnsi="Times New Roman" w:cs="Times New Roman"/>
                <w:sz w:val="24"/>
                <w:szCs w:val="24"/>
              </w:rPr>
            </w:pPr>
          </w:p>
          <w:p w14:paraId="2CEF9D8A" w14:textId="5C9485D3"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đ) Giấy phép nhập khẩu hoặc văn bản cho phép nhập khẩu của cơ quan có thẩm quyền theo quy định của pháp luật về ngoại thương và thương mại đối với hàng hóa phải có giấy phép nhập khẩu; Giấy phép nhập khẩu theo hạn ngạch hoặc văn bản thông báo giao quyền sử dụng hạn ngạch thuế quan nhập khẩu:</w:t>
            </w:r>
          </w:p>
          <w:p w14:paraId="7F7B91CB"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đ.1) Nếu nhập khẩu một lần: 01 bản chính;</w:t>
            </w:r>
          </w:p>
          <w:p w14:paraId="429510B5"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đ.2) Nếu nhập khẩu nhiều lần: 01 bản chính khi nhập khẩu lần đầu.</w:t>
            </w:r>
          </w:p>
          <w:p w14:paraId="6BAEC23F"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lastRenderedPageBreak/>
              <w:t>e) Giấy chứng nhận kiểm tra chuyên ngành: 01 bản chính.</w:t>
            </w:r>
          </w:p>
          <w:p w14:paraId="2A5EEA91"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Trường hợp pháp luật chuyên ngành quy định nộp bản chụp hoặc không quy định cụ thể bản chính hay bản chụp thì người khai hải quan được nộp bản chụp.</w:t>
            </w:r>
          </w:p>
          <w:p w14:paraId="165983EF"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Trường hợp Giấy chứng nhận kiểm tra chuyên ngành được sử dụng nhiều lần trong thời hạn hiệu lực của Giấy chứng nhận kiểm tra chuyên ngành thì người khai hải quan chỉ nộp 01 lần cho Chi cục Hải quan nơi làm thủ tục nhập khẩu lô hàng đầu tiên;</w:t>
            </w:r>
          </w:p>
          <w:p w14:paraId="032737B4"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g) Chứng từ chứng minh tổ chức, cá nhân đủ điều kiện nhập khẩu hàng hóa theo quy định của pháp luật về đầu tư: nộp 01 bản chụp khi làm thủ tục nhập khẩu lô hàng đầu tiên;</w:t>
            </w:r>
          </w:p>
          <w:p w14:paraId="129099A2" w14:textId="77777777" w:rsidR="00B65C59" w:rsidRPr="00FE3F52" w:rsidRDefault="00B65C59" w:rsidP="00FE3F52">
            <w:pPr>
              <w:ind w:firstLine="34"/>
              <w:jc w:val="both"/>
              <w:rPr>
                <w:rFonts w:ascii="Times New Roman" w:hAnsi="Times New Roman" w:cs="Times New Roman"/>
                <w:sz w:val="24"/>
                <w:szCs w:val="24"/>
              </w:rPr>
            </w:pPr>
          </w:p>
          <w:p w14:paraId="506299E5" w14:textId="77777777" w:rsidR="00B65C59" w:rsidRPr="00FE3F52" w:rsidRDefault="00B65C59" w:rsidP="00FE3F52">
            <w:pPr>
              <w:ind w:firstLine="34"/>
              <w:jc w:val="both"/>
              <w:rPr>
                <w:rFonts w:ascii="Times New Roman" w:hAnsi="Times New Roman" w:cs="Times New Roman"/>
                <w:sz w:val="24"/>
                <w:szCs w:val="24"/>
              </w:rPr>
            </w:pPr>
          </w:p>
          <w:p w14:paraId="71B6BFF4" w14:textId="77777777" w:rsidR="00B65C59" w:rsidRPr="00FE3F52" w:rsidRDefault="00B65C59" w:rsidP="00FE3F52">
            <w:pPr>
              <w:ind w:firstLine="34"/>
              <w:jc w:val="both"/>
              <w:rPr>
                <w:rFonts w:ascii="Times New Roman" w:hAnsi="Times New Roman" w:cs="Times New Roman"/>
                <w:sz w:val="24"/>
                <w:szCs w:val="24"/>
              </w:rPr>
            </w:pPr>
          </w:p>
          <w:p w14:paraId="0AEEE4B6" w14:textId="77777777" w:rsidR="00B65C59" w:rsidRPr="00FE3F52" w:rsidRDefault="00B65C59" w:rsidP="00FE3F52">
            <w:pPr>
              <w:ind w:firstLine="34"/>
              <w:jc w:val="both"/>
              <w:rPr>
                <w:rFonts w:ascii="Times New Roman" w:hAnsi="Times New Roman" w:cs="Times New Roman"/>
                <w:sz w:val="24"/>
                <w:szCs w:val="24"/>
              </w:rPr>
            </w:pPr>
          </w:p>
          <w:p w14:paraId="788C7E14" w14:textId="77777777" w:rsidR="00B65C59" w:rsidRPr="00FE3F52" w:rsidRDefault="00B65C59" w:rsidP="00FE3F52">
            <w:pPr>
              <w:ind w:firstLine="34"/>
              <w:jc w:val="both"/>
              <w:rPr>
                <w:rFonts w:ascii="Times New Roman" w:hAnsi="Times New Roman" w:cs="Times New Roman"/>
                <w:sz w:val="24"/>
                <w:szCs w:val="24"/>
              </w:rPr>
            </w:pPr>
          </w:p>
          <w:p w14:paraId="1672CC3B" w14:textId="77777777" w:rsidR="00DD4FE2" w:rsidRPr="00FE3F52" w:rsidRDefault="00DD4FE2" w:rsidP="00FE3F52">
            <w:pPr>
              <w:ind w:firstLine="34"/>
              <w:jc w:val="both"/>
              <w:rPr>
                <w:rFonts w:ascii="Times New Roman" w:hAnsi="Times New Roman" w:cs="Times New Roman"/>
                <w:sz w:val="24"/>
                <w:szCs w:val="24"/>
              </w:rPr>
            </w:pPr>
          </w:p>
          <w:p w14:paraId="7269401C" w14:textId="7EA18B88"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l) Hợp đồng ủy thác: 01 bản chụp đối với trường hợp ủy thác nhập khẩu các mặt hàng thuộc diện phải có giấy phép nhập khẩu, chứng nhận kiểm tra chuyên ngành hoặc phải có chứng từ chứng minh tổ chức, cá nhân đủ điều kiện nhập khẩu hàng hóa theo quy định của pháp luật về đầu tư, pháp luật về quản lý, kiểm tra chuyên ngành, pháp luật về quản lý ngoại thương mà người nhận ủy thác sử dụng giấy phép hoặc chứng từ xác nhận của người giao ủy thác;</w:t>
            </w:r>
          </w:p>
          <w:p w14:paraId="4ACD65F0"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 xml:space="preserve">m) Hợp đồng bán hàng cho trường học, viện nghiên cứu hoặc hợp đồng cung cấp hàng hóa hoặc hợp đồng cung cấp dịch vụ đối với thiết bị, dụng cụ chuyên dùng cho giảng dạy, nghiên cứu, thí nghiệm khoa học đối với trường hợp hàng hóa </w:t>
            </w:r>
            <w:r w:rsidRPr="00FE3F52">
              <w:rPr>
                <w:rFonts w:ascii="Times New Roman" w:hAnsi="Times New Roman" w:cs="Times New Roman"/>
                <w:sz w:val="24"/>
                <w:szCs w:val="24"/>
              </w:rPr>
              <w:lastRenderedPageBreak/>
              <w:t>nhập khẩu được áp dụng thuế suất thuế giá trị gia tăng 5% theo quy định của Luật Thuế giá trị gia tăng: 01 bản chụp.</w:t>
            </w:r>
          </w:p>
          <w:p w14:paraId="44CC7417"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Các chứng từ quy định tại điểm đ, điểm e, điểm g, điểm i khoản này nếu được cơ quan kiểm tra chuyên ngành, cơ quan quản lý nhà nước chuyên ngành gửi dưới dạng điện tử thông qua Cổng thông tin một cửa quốc gia hoặc cơ quan có thẩm quyền ở nước xuất khẩu gửi dưới dạng điện tử thông qua Cổng thông tin một cửa ASEAN hoặc Cổng thông tin trao đổi với các nước khác theo quy định của Điều ước quốc tế mà Việt Nam là thành viên, người khai hải quan không phải nộp khi làm thủ tục hải quan.</w:t>
            </w:r>
          </w:p>
          <w:p w14:paraId="728E7044"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3. Hồ sơ hải quan đối với hàng hóa xuất khẩu, nhập khẩu không thuộc đối tượng chịu thuế</w:t>
            </w:r>
          </w:p>
          <w:p w14:paraId="5D75DFB5"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Ngoài hồ sơ hải quan quy định tại khoản 1 hoặc khoản 2 Điều này, người khai hải quan phải nộp:</w:t>
            </w:r>
          </w:p>
          <w:p w14:paraId="2F21ACA7"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a) Đối với hàng hóa nhập khẩu là hàng viện trợ nhân đạo, viện trợ không hoàn lại của nước ngoài cho Việt Nam:</w:t>
            </w:r>
          </w:p>
          <w:p w14:paraId="39E946C7"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a.1) Hợp đồng cung cấp hàng hóa (đối với trường hợp tổ chức, cá nhân trúng thầu nhập khẩu): 01 bản chụp;</w:t>
            </w:r>
          </w:p>
          <w:p w14:paraId="6E90F21E" w14:textId="77777777" w:rsidR="00B65C59" w:rsidRPr="00FE3F52" w:rsidRDefault="00B65C59" w:rsidP="00FE3F52">
            <w:pPr>
              <w:ind w:firstLine="34"/>
              <w:jc w:val="both"/>
              <w:rPr>
                <w:rFonts w:ascii="Times New Roman" w:hAnsi="Times New Roman" w:cs="Times New Roman"/>
                <w:sz w:val="24"/>
                <w:szCs w:val="24"/>
              </w:rPr>
            </w:pPr>
          </w:p>
          <w:p w14:paraId="454D1E67" w14:textId="62519368"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a.2) Hợp đồng ủy thác nhập khẩu (đối với trường hợp nhập khẩu ủy thác): 01 bản chụp;</w:t>
            </w:r>
          </w:p>
          <w:p w14:paraId="32160E49"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 xml:space="preserve">a.3) Văn bản xác nhận viện trợ của Bộ Tài chính (đối với viện trợ nước ngoài thuộc nguồn thu ngân sách trung ương; các khoản cứu trợ khẩn cấp không có địa chỉ cụ thể, thuộc thẩm quyền phê duyệt của Chủ tịch Ủy ban Trung ương Mặt trận Tổ quốc Việt Nam quy định tại Điều 15 Nghị định số 93/2009/NĐ-CP ngày 22 tháng 10 năm 2009 ban hành quy chế quản lý và sử dụng viện trợ phi chính phủ nước ngoài; viện trợ hàng hóa nhập khẩu cho một số địa phương, nhưng do một tổ </w:t>
            </w:r>
            <w:r w:rsidRPr="00FE3F52">
              <w:rPr>
                <w:rFonts w:ascii="Times New Roman" w:hAnsi="Times New Roman" w:cs="Times New Roman"/>
                <w:sz w:val="24"/>
                <w:szCs w:val="24"/>
              </w:rPr>
              <w:lastRenderedPageBreak/>
              <w:t>chức nhà nước thuộc Trung ương làm đầu mối nhận hàng và phân phối): 01 bản chính;</w:t>
            </w:r>
          </w:p>
          <w:p w14:paraId="132ECE61"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a.4) Văn bản xác nhận viện trợ của Sở Tài chính (đối với viện trợ nước ngoài thuộc nguồn thu ngân sách địa phương): 01 bản chính.</w:t>
            </w:r>
          </w:p>
          <w:p w14:paraId="05B01A23" w14:textId="77777777" w:rsidR="00B65C59" w:rsidRPr="00FE3F52" w:rsidRDefault="00B65C59" w:rsidP="00FE3F52">
            <w:pPr>
              <w:ind w:firstLine="34"/>
              <w:jc w:val="both"/>
              <w:rPr>
                <w:rFonts w:ascii="Times New Roman" w:hAnsi="Times New Roman" w:cs="Times New Roman"/>
                <w:sz w:val="24"/>
                <w:szCs w:val="24"/>
              </w:rPr>
            </w:pPr>
          </w:p>
          <w:p w14:paraId="78F1B0FD" w14:textId="77777777" w:rsidR="00B65C59" w:rsidRPr="00FE3F52" w:rsidRDefault="00B65C59" w:rsidP="00FE3F52">
            <w:pPr>
              <w:ind w:firstLine="34"/>
              <w:jc w:val="both"/>
              <w:rPr>
                <w:rFonts w:ascii="Times New Roman" w:hAnsi="Times New Roman" w:cs="Times New Roman"/>
                <w:sz w:val="24"/>
                <w:szCs w:val="24"/>
              </w:rPr>
            </w:pPr>
          </w:p>
          <w:p w14:paraId="40DCB240" w14:textId="77777777" w:rsidR="00B65C59" w:rsidRPr="00FE3F52" w:rsidRDefault="00B65C59" w:rsidP="00FE3F52">
            <w:pPr>
              <w:ind w:firstLine="34"/>
              <w:jc w:val="both"/>
              <w:rPr>
                <w:rFonts w:ascii="Times New Roman" w:hAnsi="Times New Roman" w:cs="Times New Roman"/>
                <w:sz w:val="24"/>
                <w:szCs w:val="24"/>
              </w:rPr>
            </w:pPr>
          </w:p>
          <w:p w14:paraId="701125A6" w14:textId="77777777" w:rsidR="00B65C59" w:rsidRPr="00FE3F52" w:rsidRDefault="00B65C59" w:rsidP="00FE3F52">
            <w:pPr>
              <w:ind w:firstLine="34"/>
              <w:jc w:val="both"/>
              <w:rPr>
                <w:rFonts w:ascii="Times New Roman" w:hAnsi="Times New Roman" w:cs="Times New Roman"/>
                <w:sz w:val="24"/>
                <w:szCs w:val="24"/>
              </w:rPr>
            </w:pPr>
          </w:p>
          <w:p w14:paraId="54D05DAB" w14:textId="77777777" w:rsidR="00B65C59" w:rsidRPr="00FE3F52" w:rsidRDefault="00B65C59" w:rsidP="00FE3F52">
            <w:pPr>
              <w:ind w:firstLine="34"/>
              <w:jc w:val="both"/>
              <w:rPr>
                <w:rFonts w:ascii="Times New Roman" w:hAnsi="Times New Roman" w:cs="Times New Roman"/>
                <w:sz w:val="24"/>
                <w:szCs w:val="24"/>
              </w:rPr>
            </w:pPr>
          </w:p>
          <w:p w14:paraId="7C585510" w14:textId="77777777" w:rsidR="00B65C59" w:rsidRPr="00FE3F52" w:rsidRDefault="00B65C59" w:rsidP="00FE3F52">
            <w:pPr>
              <w:ind w:firstLine="34"/>
              <w:jc w:val="both"/>
              <w:rPr>
                <w:rFonts w:ascii="Times New Roman" w:hAnsi="Times New Roman" w:cs="Times New Roman"/>
                <w:sz w:val="24"/>
                <w:szCs w:val="24"/>
              </w:rPr>
            </w:pPr>
          </w:p>
          <w:p w14:paraId="7BC5978B" w14:textId="77777777" w:rsidR="00B65C59" w:rsidRPr="00FE3F52" w:rsidRDefault="00B65C59" w:rsidP="00FE3F52">
            <w:pPr>
              <w:ind w:firstLine="34"/>
              <w:jc w:val="both"/>
              <w:rPr>
                <w:rFonts w:ascii="Times New Roman" w:hAnsi="Times New Roman" w:cs="Times New Roman"/>
                <w:sz w:val="24"/>
                <w:szCs w:val="24"/>
              </w:rPr>
            </w:pPr>
          </w:p>
          <w:p w14:paraId="34824C99" w14:textId="77777777" w:rsidR="00B65C59" w:rsidRPr="00FE3F52" w:rsidRDefault="00B65C59" w:rsidP="00FE3F52">
            <w:pPr>
              <w:ind w:firstLine="34"/>
              <w:jc w:val="both"/>
              <w:rPr>
                <w:rFonts w:ascii="Times New Roman" w:hAnsi="Times New Roman" w:cs="Times New Roman"/>
                <w:sz w:val="24"/>
                <w:szCs w:val="24"/>
              </w:rPr>
            </w:pPr>
          </w:p>
          <w:p w14:paraId="67189784" w14:textId="77777777" w:rsidR="00B65C59" w:rsidRPr="00FE3F52" w:rsidRDefault="00B65C59" w:rsidP="00FE3F52">
            <w:pPr>
              <w:ind w:firstLine="34"/>
              <w:jc w:val="both"/>
              <w:rPr>
                <w:rFonts w:ascii="Times New Roman" w:hAnsi="Times New Roman" w:cs="Times New Roman"/>
                <w:sz w:val="24"/>
                <w:szCs w:val="24"/>
              </w:rPr>
            </w:pPr>
          </w:p>
          <w:p w14:paraId="14897D52" w14:textId="77777777" w:rsidR="00B65C59" w:rsidRPr="00FE3F52" w:rsidRDefault="00B65C59" w:rsidP="00FE3F52">
            <w:pPr>
              <w:ind w:firstLine="34"/>
              <w:jc w:val="both"/>
              <w:rPr>
                <w:rFonts w:ascii="Times New Roman" w:hAnsi="Times New Roman" w:cs="Times New Roman"/>
                <w:sz w:val="24"/>
                <w:szCs w:val="24"/>
              </w:rPr>
            </w:pPr>
          </w:p>
          <w:p w14:paraId="0F0318B6" w14:textId="77777777" w:rsidR="00B65C59" w:rsidRPr="00FE3F52" w:rsidRDefault="00B65C59" w:rsidP="00FE3F52">
            <w:pPr>
              <w:ind w:firstLine="34"/>
              <w:jc w:val="both"/>
              <w:rPr>
                <w:rFonts w:ascii="Times New Roman" w:hAnsi="Times New Roman" w:cs="Times New Roman"/>
                <w:sz w:val="24"/>
                <w:szCs w:val="24"/>
              </w:rPr>
            </w:pPr>
          </w:p>
          <w:p w14:paraId="63AD8FE7" w14:textId="77777777" w:rsidR="00B65C59" w:rsidRPr="00FE3F52" w:rsidRDefault="00B65C59" w:rsidP="00FE3F52">
            <w:pPr>
              <w:ind w:firstLine="34"/>
              <w:jc w:val="both"/>
              <w:rPr>
                <w:rFonts w:ascii="Times New Roman" w:hAnsi="Times New Roman" w:cs="Times New Roman"/>
                <w:sz w:val="24"/>
                <w:szCs w:val="24"/>
              </w:rPr>
            </w:pPr>
          </w:p>
          <w:p w14:paraId="2217B60B" w14:textId="77777777" w:rsidR="00B65C59" w:rsidRPr="00FE3F52" w:rsidRDefault="00B65C59" w:rsidP="00FE3F52">
            <w:pPr>
              <w:ind w:firstLine="34"/>
              <w:jc w:val="both"/>
              <w:rPr>
                <w:rFonts w:ascii="Times New Roman" w:hAnsi="Times New Roman" w:cs="Times New Roman"/>
                <w:sz w:val="24"/>
                <w:szCs w:val="24"/>
              </w:rPr>
            </w:pPr>
          </w:p>
          <w:p w14:paraId="20AF6CD2" w14:textId="77777777" w:rsidR="00B65C59" w:rsidRPr="00FE3F52" w:rsidRDefault="00B65C59" w:rsidP="00FE3F52">
            <w:pPr>
              <w:ind w:firstLine="34"/>
              <w:jc w:val="both"/>
              <w:rPr>
                <w:rFonts w:ascii="Times New Roman" w:hAnsi="Times New Roman" w:cs="Times New Roman"/>
                <w:sz w:val="24"/>
                <w:szCs w:val="24"/>
              </w:rPr>
            </w:pPr>
          </w:p>
          <w:p w14:paraId="4BD892CE" w14:textId="77777777" w:rsidR="00B65C59" w:rsidRPr="00FE3F52" w:rsidRDefault="00B65C59" w:rsidP="00FE3F52">
            <w:pPr>
              <w:ind w:firstLine="34"/>
              <w:jc w:val="both"/>
              <w:rPr>
                <w:rFonts w:ascii="Times New Roman" w:hAnsi="Times New Roman" w:cs="Times New Roman"/>
                <w:sz w:val="24"/>
                <w:szCs w:val="24"/>
              </w:rPr>
            </w:pPr>
          </w:p>
          <w:p w14:paraId="2BB82BCC" w14:textId="77777777" w:rsidR="00B65C59" w:rsidRPr="00FE3F52" w:rsidRDefault="00B65C59" w:rsidP="00FE3F52">
            <w:pPr>
              <w:ind w:firstLine="34"/>
              <w:jc w:val="both"/>
              <w:rPr>
                <w:rFonts w:ascii="Times New Roman" w:hAnsi="Times New Roman" w:cs="Times New Roman"/>
                <w:sz w:val="24"/>
                <w:szCs w:val="24"/>
              </w:rPr>
            </w:pPr>
          </w:p>
          <w:p w14:paraId="5374EE7A"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đ) Đối với hàng hóa nhập khẩu là vũ khí, khí tài chuyên dùng phục vụ trực tiếp cho quốc phòng, an ninh thuộc đối tượng không chịu thuế giá trị giá tăng: 01 bản chính Giấy xác nhận hàng hóa nhập khẩu phục vụ trực tiếp cho quốc phòng của Bộ Quốc phòng hoặc phục vụ trực tiếp cho an ninh của Bộ Công an;</w:t>
            </w:r>
          </w:p>
          <w:p w14:paraId="47ED8F18" w14:textId="77777777" w:rsidR="00B65C59" w:rsidRPr="00FE3F52" w:rsidRDefault="00B65C59" w:rsidP="00FE3F52">
            <w:pPr>
              <w:ind w:firstLine="34"/>
              <w:jc w:val="both"/>
              <w:rPr>
                <w:rFonts w:ascii="Times New Roman" w:hAnsi="Times New Roman" w:cs="Times New Roman"/>
                <w:sz w:val="24"/>
                <w:szCs w:val="24"/>
              </w:rPr>
            </w:pPr>
          </w:p>
          <w:p w14:paraId="7F975E36" w14:textId="77777777" w:rsidR="00B65C59" w:rsidRPr="00FE3F52" w:rsidRDefault="00B65C59" w:rsidP="00FE3F52">
            <w:pPr>
              <w:ind w:firstLine="34"/>
              <w:jc w:val="both"/>
              <w:rPr>
                <w:rFonts w:ascii="Times New Roman" w:hAnsi="Times New Roman" w:cs="Times New Roman"/>
                <w:sz w:val="24"/>
                <w:szCs w:val="24"/>
              </w:rPr>
            </w:pPr>
          </w:p>
          <w:p w14:paraId="6D063D4B" w14:textId="77777777" w:rsidR="00B65C59" w:rsidRPr="00FE3F52" w:rsidRDefault="00B65C59" w:rsidP="00FE3F52">
            <w:pPr>
              <w:ind w:firstLine="34"/>
              <w:jc w:val="both"/>
              <w:rPr>
                <w:rFonts w:ascii="Times New Roman" w:hAnsi="Times New Roman" w:cs="Times New Roman"/>
                <w:sz w:val="24"/>
                <w:szCs w:val="24"/>
              </w:rPr>
            </w:pPr>
          </w:p>
          <w:p w14:paraId="236A53DE" w14:textId="77777777" w:rsidR="00B65C59" w:rsidRPr="00FE3F52" w:rsidRDefault="00B65C59" w:rsidP="00FE3F52">
            <w:pPr>
              <w:ind w:firstLine="34"/>
              <w:jc w:val="both"/>
              <w:rPr>
                <w:rFonts w:ascii="Times New Roman" w:hAnsi="Times New Roman" w:cs="Times New Roman"/>
                <w:sz w:val="24"/>
                <w:szCs w:val="24"/>
              </w:rPr>
            </w:pPr>
          </w:p>
          <w:p w14:paraId="41203B99" w14:textId="77777777" w:rsidR="00B65C59" w:rsidRPr="00FE3F52" w:rsidRDefault="00B65C59" w:rsidP="00FE3F52">
            <w:pPr>
              <w:ind w:firstLine="34"/>
              <w:jc w:val="both"/>
              <w:rPr>
                <w:rFonts w:ascii="Times New Roman" w:hAnsi="Times New Roman" w:cs="Times New Roman"/>
                <w:sz w:val="24"/>
                <w:szCs w:val="24"/>
              </w:rPr>
            </w:pPr>
          </w:p>
          <w:p w14:paraId="13D89201" w14:textId="77777777" w:rsidR="00B65C59" w:rsidRPr="00FE3F52" w:rsidRDefault="00B65C59" w:rsidP="00FE3F52">
            <w:pPr>
              <w:ind w:firstLine="34"/>
              <w:jc w:val="both"/>
              <w:rPr>
                <w:rFonts w:ascii="Times New Roman" w:hAnsi="Times New Roman" w:cs="Times New Roman"/>
                <w:sz w:val="24"/>
                <w:szCs w:val="24"/>
              </w:rPr>
            </w:pPr>
          </w:p>
          <w:p w14:paraId="4060A411" w14:textId="77777777" w:rsidR="00B65C59" w:rsidRPr="00FE3F52" w:rsidRDefault="00B65C59" w:rsidP="00FE3F52">
            <w:pPr>
              <w:ind w:firstLine="34"/>
              <w:jc w:val="both"/>
              <w:rPr>
                <w:rFonts w:ascii="Times New Roman" w:hAnsi="Times New Roman" w:cs="Times New Roman"/>
                <w:sz w:val="24"/>
                <w:szCs w:val="24"/>
              </w:rPr>
            </w:pPr>
          </w:p>
          <w:p w14:paraId="7A8D33CF" w14:textId="77777777" w:rsidR="00B65C59" w:rsidRPr="00FE3F52" w:rsidRDefault="00B65C59" w:rsidP="00FE3F52">
            <w:pPr>
              <w:ind w:firstLine="34"/>
              <w:jc w:val="both"/>
              <w:rPr>
                <w:rFonts w:ascii="Times New Roman" w:hAnsi="Times New Roman" w:cs="Times New Roman"/>
                <w:sz w:val="24"/>
                <w:szCs w:val="24"/>
              </w:rPr>
            </w:pPr>
          </w:p>
          <w:p w14:paraId="08D1CC5B" w14:textId="77777777" w:rsidR="00B65C59" w:rsidRPr="00FE3F52" w:rsidRDefault="00B65C59" w:rsidP="00FE3F52">
            <w:pPr>
              <w:ind w:firstLine="34"/>
              <w:jc w:val="both"/>
              <w:rPr>
                <w:rFonts w:ascii="Times New Roman" w:hAnsi="Times New Roman" w:cs="Times New Roman"/>
                <w:sz w:val="24"/>
                <w:szCs w:val="24"/>
              </w:rPr>
            </w:pPr>
          </w:p>
          <w:p w14:paraId="61F995DC" w14:textId="77777777" w:rsidR="00B65C59" w:rsidRPr="00FE3F52" w:rsidRDefault="00B65C59" w:rsidP="00FE3F52">
            <w:pPr>
              <w:ind w:firstLine="34"/>
              <w:jc w:val="both"/>
              <w:rPr>
                <w:rFonts w:ascii="Times New Roman" w:hAnsi="Times New Roman" w:cs="Times New Roman"/>
                <w:sz w:val="24"/>
                <w:szCs w:val="24"/>
              </w:rPr>
            </w:pPr>
          </w:p>
          <w:p w14:paraId="26E24570" w14:textId="77777777" w:rsidR="00B65C59" w:rsidRPr="00FE3F52" w:rsidRDefault="00B65C59" w:rsidP="00FE3F52">
            <w:pPr>
              <w:ind w:firstLine="34"/>
              <w:jc w:val="both"/>
              <w:rPr>
                <w:rFonts w:ascii="Times New Roman" w:hAnsi="Times New Roman" w:cs="Times New Roman"/>
                <w:sz w:val="24"/>
                <w:szCs w:val="24"/>
              </w:rPr>
            </w:pPr>
          </w:p>
          <w:p w14:paraId="69E35B37" w14:textId="77777777" w:rsidR="00B65C59" w:rsidRPr="00FE3F52" w:rsidRDefault="00B65C59" w:rsidP="00FE3F52">
            <w:pPr>
              <w:ind w:firstLine="34"/>
              <w:jc w:val="both"/>
              <w:rPr>
                <w:rFonts w:ascii="Times New Roman" w:hAnsi="Times New Roman" w:cs="Times New Roman"/>
                <w:sz w:val="24"/>
                <w:szCs w:val="24"/>
              </w:rPr>
            </w:pPr>
          </w:p>
          <w:p w14:paraId="77330979" w14:textId="77777777" w:rsidR="00B65C59" w:rsidRPr="00FE3F52" w:rsidRDefault="00B65C59" w:rsidP="00FE3F52">
            <w:pPr>
              <w:ind w:firstLine="34"/>
              <w:jc w:val="both"/>
              <w:rPr>
                <w:rFonts w:ascii="Times New Roman" w:hAnsi="Times New Roman" w:cs="Times New Roman"/>
                <w:sz w:val="24"/>
                <w:szCs w:val="24"/>
              </w:rPr>
            </w:pPr>
          </w:p>
          <w:p w14:paraId="0FE6247D" w14:textId="77777777" w:rsidR="00B65C59" w:rsidRPr="00FE3F52" w:rsidRDefault="00B65C59" w:rsidP="00FE3F52">
            <w:pPr>
              <w:ind w:firstLine="34"/>
              <w:jc w:val="both"/>
              <w:rPr>
                <w:rFonts w:ascii="Times New Roman" w:hAnsi="Times New Roman" w:cs="Times New Roman"/>
                <w:sz w:val="24"/>
                <w:szCs w:val="24"/>
              </w:rPr>
            </w:pPr>
          </w:p>
          <w:p w14:paraId="6347ACB3" w14:textId="77777777" w:rsidR="00B65C59" w:rsidRPr="00FE3F52" w:rsidRDefault="00B65C59" w:rsidP="00FE3F52">
            <w:pPr>
              <w:ind w:firstLine="34"/>
              <w:jc w:val="both"/>
              <w:rPr>
                <w:rFonts w:ascii="Times New Roman" w:hAnsi="Times New Roman" w:cs="Times New Roman"/>
                <w:sz w:val="24"/>
                <w:szCs w:val="24"/>
              </w:rPr>
            </w:pPr>
          </w:p>
          <w:p w14:paraId="1091F998" w14:textId="77777777" w:rsidR="00B65C59" w:rsidRPr="00FE3F52" w:rsidRDefault="00B65C59" w:rsidP="00FE3F52">
            <w:pPr>
              <w:ind w:firstLine="34"/>
              <w:jc w:val="both"/>
              <w:rPr>
                <w:rFonts w:ascii="Times New Roman" w:hAnsi="Times New Roman" w:cs="Times New Roman"/>
                <w:sz w:val="24"/>
                <w:szCs w:val="24"/>
              </w:rPr>
            </w:pPr>
          </w:p>
          <w:p w14:paraId="4C5B7185" w14:textId="77777777" w:rsidR="00B65C59" w:rsidRPr="00FE3F52" w:rsidRDefault="00B65C59" w:rsidP="00FE3F52">
            <w:pPr>
              <w:ind w:firstLine="34"/>
              <w:jc w:val="both"/>
              <w:rPr>
                <w:rFonts w:ascii="Times New Roman" w:hAnsi="Times New Roman" w:cs="Times New Roman"/>
                <w:sz w:val="24"/>
                <w:szCs w:val="24"/>
              </w:rPr>
            </w:pPr>
          </w:p>
          <w:p w14:paraId="1C200BF6" w14:textId="77777777" w:rsidR="00B65C59" w:rsidRPr="00FE3F52" w:rsidRDefault="00B65C59" w:rsidP="00FE3F52">
            <w:pPr>
              <w:ind w:firstLine="34"/>
              <w:jc w:val="both"/>
              <w:rPr>
                <w:rFonts w:ascii="Times New Roman" w:hAnsi="Times New Roman" w:cs="Times New Roman"/>
                <w:sz w:val="24"/>
                <w:szCs w:val="24"/>
              </w:rPr>
            </w:pPr>
          </w:p>
          <w:p w14:paraId="4A269F85" w14:textId="77777777" w:rsidR="00B65C59" w:rsidRPr="00FE3F52" w:rsidRDefault="00B65C59" w:rsidP="00FE3F52">
            <w:pPr>
              <w:ind w:firstLine="34"/>
              <w:jc w:val="both"/>
              <w:rPr>
                <w:rFonts w:ascii="Times New Roman" w:hAnsi="Times New Roman" w:cs="Times New Roman"/>
                <w:sz w:val="24"/>
                <w:szCs w:val="24"/>
              </w:rPr>
            </w:pPr>
          </w:p>
          <w:p w14:paraId="3044907F" w14:textId="77777777" w:rsidR="00B65C59" w:rsidRPr="00FE3F52" w:rsidRDefault="00B65C59" w:rsidP="00FE3F52">
            <w:pPr>
              <w:ind w:firstLine="34"/>
              <w:jc w:val="both"/>
              <w:rPr>
                <w:rFonts w:ascii="Times New Roman" w:hAnsi="Times New Roman" w:cs="Times New Roman"/>
                <w:sz w:val="24"/>
                <w:szCs w:val="24"/>
              </w:rPr>
            </w:pPr>
          </w:p>
          <w:p w14:paraId="542F5950" w14:textId="77777777" w:rsidR="00A477CD" w:rsidRPr="00FE3F52" w:rsidRDefault="00A477CD" w:rsidP="00FE3F52">
            <w:pPr>
              <w:ind w:firstLine="34"/>
              <w:jc w:val="both"/>
              <w:rPr>
                <w:rFonts w:ascii="Times New Roman" w:hAnsi="Times New Roman" w:cs="Times New Roman"/>
                <w:sz w:val="24"/>
                <w:szCs w:val="24"/>
              </w:rPr>
            </w:pPr>
          </w:p>
          <w:p w14:paraId="386CCB74" w14:textId="415E27F2"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g) Hàng hóa của các nhà thầu nhập khẩu từ nước ngoài đưa trực tiếp vào khu phi thuế quan để xây dựng nhà xưởng, văn phòng, lắp đặt thiết bị theo kết quả đấu thầu: 01 bản chụp hợp đồng bán hàng vào khu phi thuế quan theo kết quả đấu thầu hoặc chỉ định thầu trong đó, quy định giá trúng thầu không bao gồm thuế nhập khẩu.</w:t>
            </w:r>
          </w:p>
          <w:p w14:paraId="40C5E447" w14:textId="77777777" w:rsidR="00B65C59" w:rsidRPr="00FE3F52" w:rsidRDefault="00B65C59" w:rsidP="00FE3F52">
            <w:pPr>
              <w:ind w:firstLine="34"/>
              <w:jc w:val="both"/>
              <w:rPr>
                <w:rFonts w:ascii="Times New Roman" w:hAnsi="Times New Roman" w:cs="Times New Roman"/>
                <w:sz w:val="24"/>
                <w:szCs w:val="24"/>
              </w:rPr>
            </w:pPr>
          </w:p>
          <w:p w14:paraId="02D3480C" w14:textId="77777777" w:rsidR="00B65C59" w:rsidRPr="00FE3F52" w:rsidRDefault="00B65C59" w:rsidP="00FE3F52">
            <w:pPr>
              <w:ind w:firstLine="34"/>
              <w:jc w:val="both"/>
              <w:rPr>
                <w:rFonts w:ascii="Times New Roman" w:hAnsi="Times New Roman" w:cs="Times New Roman"/>
                <w:sz w:val="24"/>
                <w:szCs w:val="24"/>
              </w:rPr>
            </w:pPr>
          </w:p>
          <w:p w14:paraId="5F6C7573"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4. Hồ sơ hải quan đối với hàng hóa miễn thuế xuất khẩu, nhập khẩu</w:t>
            </w:r>
          </w:p>
          <w:p w14:paraId="63AAB162" w14:textId="77777777" w:rsidR="00DD4FE2" w:rsidRPr="00FE3F52" w:rsidRDefault="00DD4FE2" w:rsidP="00FE3F52">
            <w:pPr>
              <w:ind w:firstLine="34"/>
              <w:jc w:val="both"/>
              <w:rPr>
                <w:rFonts w:ascii="Times New Roman" w:hAnsi="Times New Roman" w:cs="Times New Roman"/>
                <w:sz w:val="24"/>
                <w:szCs w:val="24"/>
              </w:rPr>
            </w:pPr>
          </w:p>
          <w:p w14:paraId="5EE29890" w14:textId="3B7070F8"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Ngoài các chứng từ nêu tại khoản 1 hoặc khoản 2 Điều này và quy định tại Nghị định số 134/2016/NĐ-CP ngày 01 tháng 09 năm 2016 của Chính phủ quy định chi tiết một số điều và biện pháp thi hành Luật Thuế xuất khẩu, thuế nhập khẩu, người khai hải quan nộp:</w:t>
            </w:r>
          </w:p>
          <w:p w14:paraId="3603B9B5"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5. Hồ sơ hải quan đối với trường hợp giảm thuế</w:t>
            </w:r>
          </w:p>
          <w:p w14:paraId="47F83616"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Ngoài các chứng từ nêu tại khoản 1 hoặc khoản 2 Điều này, người khai hải quan phải nộp hồ sơ giảm thuế xuất khẩu, thuế nhập khẩu theo quy định tại Điều 32 Nghị định số 134/2016/NĐ-CP.</w:t>
            </w:r>
          </w:p>
          <w:p w14:paraId="183FC1F6"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6. Hồ sơ hải quan đối với trường hợp không thu thuế</w:t>
            </w:r>
          </w:p>
          <w:p w14:paraId="3973A5FE" w14:textId="6100B748" w:rsidR="00B65C59" w:rsidRPr="00FE3F52" w:rsidRDefault="00B65C59" w:rsidP="00FE3F52">
            <w:pPr>
              <w:ind w:firstLine="34"/>
              <w:jc w:val="both"/>
              <w:rPr>
                <w:rFonts w:ascii="Times New Roman" w:hAnsi="Times New Roman" w:cs="Times New Roman"/>
                <w:b/>
                <w:sz w:val="24"/>
                <w:szCs w:val="24"/>
              </w:rPr>
            </w:pPr>
            <w:r w:rsidRPr="00FE3F52">
              <w:rPr>
                <w:rFonts w:ascii="Times New Roman" w:hAnsi="Times New Roman" w:cs="Times New Roman"/>
                <w:sz w:val="24"/>
                <w:szCs w:val="24"/>
              </w:rPr>
              <w:lastRenderedPageBreak/>
              <w:t>Ngoài các chứng từ nêu tại khoản 1 hoặc khoản 2 Điều này và quy định tại Nghị định số 134/2016/NĐ-CP, người khai hải quan phải nộp:</w:t>
            </w:r>
          </w:p>
        </w:tc>
        <w:tc>
          <w:tcPr>
            <w:tcW w:w="4820" w:type="dxa"/>
          </w:tcPr>
          <w:p w14:paraId="4B98DA71" w14:textId="77777777" w:rsidR="00B65C59" w:rsidRPr="00FE3F52" w:rsidRDefault="00B65C59" w:rsidP="00FE3F52">
            <w:pPr>
              <w:pStyle w:val="BodyText3"/>
              <w:widowControl w:val="0"/>
              <w:tabs>
                <w:tab w:val="left" w:pos="700"/>
                <w:tab w:val="left" w:pos="990"/>
              </w:tabs>
              <w:spacing w:before="0"/>
              <w:rPr>
                <w:rFonts w:ascii="Times New Roman" w:hAnsi="Times New Roman"/>
                <w:b/>
                <w:sz w:val="24"/>
                <w:szCs w:val="24"/>
                <w:lang w:val="nl-NL"/>
              </w:rPr>
            </w:pPr>
            <w:r w:rsidRPr="00FE3F52">
              <w:rPr>
                <w:rFonts w:ascii="Times New Roman" w:hAnsi="Times New Roman"/>
                <w:b/>
                <w:sz w:val="24"/>
                <w:szCs w:val="24"/>
                <w:lang w:val="vi-VN"/>
              </w:rPr>
              <w:lastRenderedPageBreak/>
              <w:t>Điều 16. Hồ sơ hải quan khi làm thủ tục hải quan</w:t>
            </w:r>
          </w:p>
          <w:p w14:paraId="42010468" w14:textId="77777777" w:rsidR="00B65C59" w:rsidRPr="00FE3F52" w:rsidRDefault="00B65C59" w:rsidP="00FE3F52">
            <w:pPr>
              <w:pStyle w:val="Khoan"/>
              <w:keepNext w:val="0"/>
              <w:keepLines w:val="0"/>
              <w:tabs>
                <w:tab w:val="clear" w:pos="993"/>
              </w:tabs>
              <w:spacing w:before="0"/>
              <w:ind w:left="0" w:firstLine="0"/>
              <w:jc w:val="both"/>
              <w:rPr>
                <w:b w:val="0"/>
                <w:i/>
                <w:sz w:val="24"/>
                <w:szCs w:val="24"/>
                <w:lang w:val="am-ET"/>
              </w:rPr>
            </w:pPr>
            <w:r w:rsidRPr="00FE3F52">
              <w:rPr>
                <w:b w:val="0"/>
                <w:i/>
                <w:sz w:val="24"/>
                <w:szCs w:val="24"/>
                <w:lang w:val="am-ET"/>
              </w:rPr>
              <w:t>1. Hồ sơ hải quan đối với hàng hóa xuất khẩu</w:t>
            </w:r>
          </w:p>
          <w:p w14:paraId="3C12DE13" w14:textId="77777777" w:rsidR="00B65C59" w:rsidRPr="00FE3F52" w:rsidRDefault="00B65C59" w:rsidP="00FE3F52">
            <w:pPr>
              <w:pStyle w:val="Khoan"/>
              <w:keepNext w:val="0"/>
              <w:keepLines w:val="0"/>
              <w:tabs>
                <w:tab w:val="clear" w:pos="993"/>
              </w:tabs>
              <w:spacing w:before="0"/>
              <w:ind w:left="0" w:firstLine="0"/>
              <w:jc w:val="both"/>
              <w:rPr>
                <w:b w:val="0"/>
                <w:i/>
                <w:sz w:val="24"/>
                <w:szCs w:val="24"/>
                <w:lang w:val="am-ET"/>
              </w:rPr>
            </w:pPr>
            <w:r w:rsidRPr="00FE3F52">
              <w:rPr>
                <w:b w:val="0"/>
                <w:i/>
                <w:sz w:val="24"/>
                <w:szCs w:val="24"/>
                <w:lang w:val="am-ET"/>
              </w:rPr>
              <w:t>a) Tờ khai hải quan theo các chỉ tiêu thông tin quy định tại mẫu số 02 Phụ lục II ban hành kèm Thông tư này.</w:t>
            </w:r>
          </w:p>
          <w:p w14:paraId="7C505CDE" w14:textId="77777777" w:rsidR="00B65C59" w:rsidRPr="00FE3F52" w:rsidRDefault="00B65C59" w:rsidP="00FE3F52">
            <w:pPr>
              <w:pStyle w:val="Khoan"/>
              <w:keepNext w:val="0"/>
              <w:keepLines w:val="0"/>
              <w:tabs>
                <w:tab w:val="clear" w:pos="993"/>
              </w:tabs>
              <w:spacing w:before="0"/>
              <w:ind w:left="0" w:firstLine="0"/>
              <w:jc w:val="both"/>
              <w:rPr>
                <w:b w:val="0"/>
                <w:i/>
                <w:sz w:val="24"/>
                <w:szCs w:val="24"/>
                <w:lang w:val="am-ET"/>
              </w:rPr>
            </w:pPr>
          </w:p>
          <w:p w14:paraId="3ADE6601" w14:textId="3204C6EE" w:rsidR="00B65C59" w:rsidRPr="00FE3F52" w:rsidRDefault="00B65C59" w:rsidP="00FE3F52">
            <w:pPr>
              <w:pStyle w:val="Khoan"/>
              <w:keepNext w:val="0"/>
              <w:keepLines w:val="0"/>
              <w:tabs>
                <w:tab w:val="clear" w:pos="993"/>
              </w:tabs>
              <w:spacing w:before="0"/>
              <w:ind w:left="0" w:firstLine="0"/>
              <w:jc w:val="both"/>
              <w:rPr>
                <w:b w:val="0"/>
                <w:i/>
                <w:sz w:val="24"/>
                <w:szCs w:val="24"/>
                <w:lang w:val="am-ET"/>
              </w:rPr>
            </w:pPr>
            <w:r w:rsidRPr="00FE3F52">
              <w:rPr>
                <w:b w:val="0"/>
                <w:i/>
                <w:sz w:val="24"/>
                <w:szCs w:val="24"/>
                <w:lang w:val="am-ET"/>
              </w:rPr>
              <w:t>Trường hợp thực hiện trên tờ khai hải quan giấy, người khai hải quan khai và nộp 02 bản chính tờ khai hải quan theo mẫu HQ/2015/XK Phụ lục IV ban hành kèm Thông tư này;</w:t>
            </w:r>
          </w:p>
          <w:p w14:paraId="618F87BD" w14:textId="77777777" w:rsidR="00B65C59" w:rsidRPr="00FE3F52" w:rsidRDefault="00B65C59" w:rsidP="00FE3F52">
            <w:pPr>
              <w:pStyle w:val="Khoan"/>
              <w:keepNext w:val="0"/>
              <w:keepLines w:val="0"/>
              <w:tabs>
                <w:tab w:val="clear" w:pos="993"/>
              </w:tabs>
              <w:spacing w:before="0"/>
              <w:ind w:left="0" w:firstLine="0"/>
              <w:jc w:val="both"/>
              <w:rPr>
                <w:b w:val="0"/>
                <w:i/>
                <w:sz w:val="24"/>
                <w:szCs w:val="24"/>
                <w:lang w:val="am-ET"/>
              </w:rPr>
            </w:pPr>
          </w:p>
          <w:p w14:paraId="609F8829" w14:textId="77777777" w:rsidR="00B65C59" w:rsidRPr="00FE3F52" w:rsidRDefault="00B65C59" w:rsidP="00FE3F52">
            <w:pPr>
              <w:pStyle w:val="Khoan"/>
              <w:keepNext w:val="0"/>
              <w:keepLines w:val="0"/>
              <w:tabs>
                <w:tab w:val="clear" w:pos="993"/>
              </w:tabs>
              <w:spacing w:before="0"/>
              <w:ind w:left="0" w:firstLine="0"/>
              <w:jc w:val="both"/>
              <w:rPr>
                <w:b w:val="0"/>
                <w:i/>
                <w:sz w:val="24"/>
                <w:szCs w:val="24"/>
                <w:lang w:val="am-ET"/>
              </w:rPr>
            </w:pPr>
          </w:p>
          <w:p w14:paraId="608F5EE8" w14:textId="77777777" w:rsidR="00B65C59" w:rsidRPr="00FE3F52" w:rsidRDefault="00B65C59" w:rsidP="00FE3F52">
            <w:pPr>
              <w:pStyle w:val="Khoan"/>
              <w:keepNext w:val="0"/>
              <w:keepLines w:val="0"/>
              <w:tabs>
                <w:tab w:val="clear" w:pos="993"/>
              </w:tabs>
              <w:spacing w:before="0"/>
              <w:ind w:left="0" w:firstLine="0"/>
              <w:jc w:val="both"/>
              <w:rPr>
                <w:b w:val="0"/>
                <w:i/>
                <w:sz w:val="24"/>
                <w:szCs w:val="24"/>
                <w:lang w:val="am-ET"/>
              </w:rPr>
            </w:pPr>
          </w:p>
          <w:p w14:paraId="5894C1C0" w14:textId="77777777" w:rsidR="00B65C59" w:rsidRPr="00FE3F52" w:rsidRDefault="00B65C59" w:rsidP="00FE3F52">
            <w:pPr>
              <w:pStyle w:val="Khoan"/>
              <w:keepNext w:val="0"/>
              <w:keepLines w:val="0"/>
              <w:tabs>
                <w:tab w:val="clear" w:pos="993"/>
              </w:tabs>
              <w:spacing w:before="0"/>
              <w:ind w:left="0" w:firstLine="0"/>
              <w:jc w:val="both"/>
              <w:rPr>
                <w:b w:val="0"/>
                <w:i/>
                <w:sz w:val="24"/>
                <w:szCs w:val="24"/>
                <w:lang w:val="am-ET"/>
              </w:rPr>
            </w:pPr>
          </w:p>
          <w:p w14:paraId="073B667A" w14:textId="77777777" w:rsidR="00B65C59" w:rsidRPr="00FE3F52" w:rsidRDefault="00B65C59" w:rsidP="00FE3F52">
            <w:pPr>
              <w:pStyle w:val="Khoan"/>
              <w:keepNext w:val="0"/>
              <w:keepLines w:val="0"/>
              <w:tabs>
                <w:tab w:val="clear" w:pos="993"/>
              </w:tabs>
              <w:spacing w:before="0"/>
              <w:ind w:left="0" w:firstLine="0"/>
              <w:jc w:val="both"/>
              <w:rPr>
                <w:b w:val="0"/>
                <w:i/>
                <w:sz w:val="24"/>
                <w:szCs w:val="24"/>
                <w:lang w:val="am-ET"/>
              </w:rPr>
            </w:pPr>
          </w:p>
          <w:p w14:paraId="30AB2844" w14:textId="77777777" w:rsidR="00B65C59" w:rsidRPr="00FE3F52" w:rsidRDefault="00B65C59" w:rsidP="00FE3F52">
            <w:pPr>
              <w:pStyle w:val="Khoan"/>
              <w:keepNext w:val="0"/>
              <w:keepLines w:val="0"/>
              <w:tabs>
                <w:tab w:val="clear" w:pos="993"/>
              </w:tabs>
              <w:spacing w:before="0"/>
              <w:ind w:left="0" w:firstLine="0"/>
              <w:jc w:val="both"/>
              <w:rPr>
                <w:b w:val="0"/>
                <w:i/>
                <w:sz w:val="24"/>
                <w:szCs w:val="24"/>
                <w:lang w:val="am-ET"/>
              </w:rPr>
            </w:pPr>
          </w:p>
          <w:p w14:paraId="465D0D65" w14:textId="77777777" w:rsidR="00B65C59" w:rsidRPr="00FE3F52" w:rsidRDefault="00B65C59" w:rsidP="00FE3F52">
            <w:pPr>
              <w:pStyle w:val="Khoan"/>
              <w:keepNext w:val="0"/>
              <w:keepLines w:val="0"/>
              <w:tabs>
                <w:tab w:val="clear" w:pos="993"/>
              </w:tabs>
              <w:spacing w:before="0"/>
              <w:ind w:left="0" w:firstLine="0"/>
              <w:jc w:val="both"/>
              <w:rPr>
                <w:b w:val="0"/>
                <w:i/>
                <w:sz w:val="24"/>
                <w:szCs w:val="24"/>
                <w:lang w:val="am-ET"/>
              </w:rPr>
            </w:pPr>
          </w:p>
          <w:p w14:paraId="00FC0BCF" w14:textId="3817BDF0" w:rsidR="00B65C59" w:rsidRPr="00FE3F52" w:rsidRDefault="00B65C59" w:rsidP="00FE3F52">
            <w:pPr>
              <w:pStyle w:val="Khoan"/>
              <w:keepNext w:val="0"/>
              <w:keepLines w:val="0"/>
              <w:tabs>
                <w:tab w:val="clear" w:pos="993"/>
              </w:tabs>
              <w:spacing w:before="0"/>
              <w:ind w:left="0" w:firstLine="0"/>
              <w:jc w:val="both"/>
              <w:rPr>
                <w:b w:val="0"/>
                <w:i/>
                <w:sz w:val="24"/>
                <w:szCs w:val="24"/>
                <w:lang w:val="en-US"/>
              </w:rPr>
            </w:pPr>
            <w:r w:rsidRPr="00FE3F52">
              <w:rPr>
                <w:b w:val="0"/>
                <w:i/>
                <w:sz w:val="24"/>
                <w:szCs w:val="24"/>
                <w:lang w:val="am-ET"/>
              </w:rPr>
              <w:t>b) Hóa đơn thương mại hoặc chứng từ có giá trị tương đương trong trường hợp người mua phải thanh toán cho người bán: 01 bản chụp;</w:t>
            </w:r>
          </w:p>
          <w:p w14:paraId="605DB6B3" w14:textId="77777777" w:rsidR="00B65C59" w:rsidRPr="00FE3F52" w:rsidRDefault="00B65C59" w:rsidP="00FE3F52">
            <w:pPr>
              <w:pStyle w:val="Khoan"/>
              <w:keepNext w:val="0"/>
              <w:keepLines w:val="0"/>
              <w:tabs>
                <w:tab w:val="clear" w:pos="993"/>
              </w:tabs>
              <w:spacing w:before="0"/>
              <w:ind w:left="0" w:firstLine="0"/>
              <w:jc w:val="both"/>
              <w:rPr>
                <w:b w:val="0"/>
                <w:i/>
                <w:sz w:val="24"/>
                <w:szCs w:val="24"/>
                <w:lang w:val="en-US"/>
              </w:rPr>
            </w:pPr>
          </w:p>
          <w:p w14:paraId="0636DB35" w14:textId="77777777" w:rsidR="00B65C59" w:rsidRPr="00FE3F52" w:rsidRDefault="00B65C59" w:rsidP="00FE3F52">
            <w:pPr>
              <w:pStyle w:val="Khoan"/>
              <w:keepNext w:val="0"/>
              <w:keepLines w:val="0"/>
              <w:tabs>
                <w:tab w:val="clear" w:pos="993"/>
              </w:tabs>
              <w:spacing w:before="0"/>
              <w:ind w:left="0" w:firstLine="0"/>
              <w:jc w:val="both"/>
              <w:rPr>
                <w:b w:val="0"/>
                <w:i/>
                <w:sz w:val="24"/>
                <w:szCs w:val="24"/>
                <w:lang w:val="en-US"/>
              </w:rPr>
            </w:pPr>
          </w:p>
          <w:p w14:paraId="01842798" w14:textId="77777777" w:rsidR="00B65C59" w:rsidRPr="00FE3F52" w:rsidRDefault="00B65C59" w:rsidP="00FE3F52">
            <w:pPr>
              <w:pStyle w:val="Khoan"/>
              <w:keepNext w:val="0"/>
              <w:keepLines w:val="0"/>
              <w:tabs>
                <w:tab w:val="clear" w:pos="993"/>
              </w:tabs>
              <w:spacing w:before="0"/>
              <w:ind w:left="0" w:firstLine="0"/>
              <w:jc w:val="both"/>
              <w:rPr>
                <w:b w:val="0"/>
                <w:i/>
                <w:sz w:val="24"/>
                <w:szCs w:val="24"/>
                <w:lang w:val="en-US"/>
              </w:rPr>
            </w:pPr>
          </w:p>
          <w:p w14:paraId="7E3CC056" w14:textId="77777777" w:rsidR="00B65C59" w:rsidRPr="00FE3F52" w:rsidRDefault="00B65C59" w:rsidP="00FE3F52">
            <w:pPr>
              <w:pStyle w:val="Khoan"/>
              <w:keepNext w:val="0"/>
              <w:keepLines w:val="0"/>
              <w:tabs>
                <w:tab w:val="clear" w:pos="993"/>
              </w:tabs>
              <w:spacing w:before="0"/>
              <w:ind w:left="0" w:firstLine="0"/>
              <w:jc w:val="both"/>
              <w:rPr>
                <w:b w:val="0"/>
                <w:i/>
                <w:sz w:val="24"/>
                <w:szCs w:val="24"/>
                <w:lang w:val="en-US"/>
              </w:rPr>
            </w:pPr>
            <w:r w:rsidRPr="00FE3F52">
              <w:rPr>
                <w:b w:val="0"/>
                <w:i/>
                <w:sz w:val="24"/>
                <w:szCs w:val="24"/>
                <w:lang w:val="en-US"/>
              </w:rPr>
              <w:t>c</w:t>
            </w:r>
            <w:r w:rsidRPr="00FE3F52">
              <w:rPr>
                <w:b w:val="0"/>
                <w:i/>
                <w:sz w:val="24"/>
                <w:szCs w:val="24"/>
                <w:lang w:val="am-ET"/>
              </w:rPr>
              <w:t xml:space="preserve">) Giấy phép xuất khẩu hoặc </w:t>
            </w:r>
            <w:r w:rsidRPr="00FE3F52">
              <w:rPr>
                <w:b w:val="0"/>
                <w:i/>
                <w:color w:val="FF0000"/>
                <w:sz w:val="24"/>
                <w:szCs w:val="24"/>
                <w:lang w:val="am-ET"/>
              </w:rPr>
              <w:t xml:space="preserve">văn bản cho phép xuất khẩu của cơ quan có thẩm quyền </w:t>
            </w:r>
            <w:r w:rsidRPr="00FE3F52">
              <w:rPr>
                <w:i/>
                <w:color w:val="FF0000"/>
                <w:sz w:val="24"/>
                <w:szCs w:val="24"/>
                <w:lang w:val="am-ET"/>
              </w:rPr>
              <w:t>theo</w:t>
            </w:r>
            <w:r w:rsidRPr="00FE3F52">
              <w:rPr>
                <w:i/>
                <w:color w:val="FF0000"/>
                <w:sz w:val="24"/>
                <w:szCs w:val="24"/>
                <w:lang w:val="en-US"/>
              </w:rPr>
              <w:t xml:space="preserve"> quy </w:t>
            </w:r>
            <w:r w:rsidRPr="00FE3F52">
              <w:rPr>
                <w:i/>
                <w:color w:val="FF0000"/>
                <w:sz w:val="24"/>
                <w:szCs w:val="24"/>
                <w:lang w:val="en-US"/>
              </w:rPr>
              <w:lastRenderedPageBreak/>
              <w:t>định của</w:t>
            </w:r>
            <w:r w:rsidRPr="00FE3F52">
              <w:rPr>
                <w:b w:val="0"/>
                <w:i/>
                <w:color w:val="FF0000"/>
                <w:sz w:val="24"/>
                <w:szCs w:val="24"/>
                <w:lang w:val="am-ET"/>
              </w:rPr>
              <w:t xml:space="preserve"> pháp luật </w:t>
            </w:r>
            <w:r w:rsidRPr="00FE3F52">
              <w:rPr>
                <w:b w:val="0"/>
                <w:i/>
                <w:strike/>
                <w:color w:val="FF0000"/>
                <w:sz w:val="24"/>
                <w:szCs w:val="24"/>
                <w:lang w:val="am-ET"/>
              </w:rPr>
              <w:t>về quản lý ngoại thương</w:t>
            </w:r>
            <w:r w:rsidRPr="00FE3F52">
              <w:rPr>
                <w:b w:val="0"/>
                <w:i/>
                <w:color w:val="FF0000"/>
                <w:sz w:val="24"/>
                <w:szCs w:val="24"/>
                <w:lang w:val="am-ET"/>
              </w:rPr>
              <w:t xml:space="preserve"> </w:t>
            </w:r>
            <w:r w:rsidRPr="00FE3F52">
              <w:rPr>
                <w:b w:val="0"/>
                <w:i/>
                <w:strike/>
                <w:color w:val="FF0000"/>
                <w:sz w:val="24"/>
                <w:szCs w:val="24"/>
                <w:lang w:val="am-ET"/>
              </w:rPr>
              <w:t>đối với hàng hóa xuất khẩu thuộc diện quản lý theo giấy phép</w:t>
            </w:r>
            <w:r w:rsidRPr="00FE3F52">
              <w:rPr>
                <w:b w:val="0"/>
                <w:i/>
                <w:sz w:val="24"/>
                <w:szCs w:val="24"/>
                <w:lang w:val="en-US"/>
              </w:rPr>
              <w:t xml:space="preserve"> </w:t>
            </w:r>
            <w:r w:rsidRPr="00FE3F52">
              <w:rPr>
                <w:i/>
                <w:sz w:val="24"/>
                <w:szCs w:val="24"/>
                <w:lang w:val="am-ET"/>
              </w:rPr>
              <w:t>(sau đây gọi</w:t>
            </w:r>
            <w:r w:rsidRPr="00FE3F52">
              <w:rPr>
                <w:i/>
                <w:sz w:val="24"/>
                <w:szCs w:val="24"/>
                <w:lang w:val="en-US"/>
              </w:rPr>
              <w:t xml:space="preserve"> tắt </w:t>
            </w:r>
            <w:r w:rsidRPr="00FE3F52">
              <w:rPr>
                <w:i/>
                <w:sz w:val="24"/>
                <w:szCs w:val="24"/>
                <w:lang w:val="am-ET"/>
              </w:rPr>
              <w:t>là giấy phép xuất khẩu)</w:t>
            </w:r>
            <w:r w:rsidRPr="00FE3F52">
              <w:rPr>
                <w:i/>
                <w:sz w:val="24"/>
                <w:szCs w:val="24"/>
                <w:lang w:val="en-US"/>
              </w:rPr>
              <w:t>;</w:t>
            </w:r>
          </w:p>
          <w:p w14:paraId="7BAB8FA9" w14:textId="77777777" w:rsidR="00B65C59" w:rsidRPr="00FE3F52" w:rsidRDefault="00B65C59" w:rsidP="00FE3F52">
            <w:pPr>
              <w:pStyle w:val="Khoan"/>
              <w:keepNext w:val="0"/>
              <w:keepLines w:val="0"/>
              <w:tabs>
                <w:tab w:val="clear" w:pos="993"/>
              </w:tabs>
              <w:spacing w:before="0"/>
              <w:ind w:left="0" w:firstLine="0"/>
              <w:jc w:val="both"/>
              <w:rPr>
                <w:b w:val="0"/>
                <w:i/>
                <w:sz w:val="24"/>
                <w:szCs w:val="24"/>
                <w:lang w:val="en-US"/>
              </w:rPr>
            </w:pPr>
          </w:p>
          <w:p w14:paraId="7FB3404D" w14:textId="77777777" w:rsidR="00B65C59" w:rsidRPr="00FE3F52" w:rsidRDefault="00B65C59" w:rsidP="00FE3F52">
            <w:pPr>
              <w:pStyle w:val="Khoan"/>
              <w:keepNext w:val="0"/>
              <w:keepLines w:val="0"/>
              <w:tabs>
                <w:tab w:val="clear" w:pos="993"/>
              </w:tabs>
              <w:spacing w:before="0"/>
              <w:ind w:left="0" w:firstLine="0"/>
              <w:jc w:val="both"/>
              <w:rPr>
                <w:b w:val="0"/>
                <w:i/>
                <w:sz w:val="24"/>
                <w:szCs w:val="24"/>
                <w:lang w:val="en-US"/>
              </w:rPr>
            </w:pPr>
          </w:p>
          <w:p w14:paraId="6EC51121" w14:textId="77777777" w:rsidR="00B65C59" w:rsidRPr="00FE3F52" w:rsidRDefault="00B65C59" w:rsidP="00FE3F52">
            <w:pPr>
              <w:pStyle w:val="Khoan"/>
              <w:keepNext w:val="0"/>
              <w:keepLines w:val="0"/>
              <w:tabs>
                <w:tab w:val="clear" w:pos="993"/>
              </w:tabs>
              <w:spacing w:before="0"/>
              <w:ind w:left="0" w:firstLine="0"/>
              <w:jc w:val="both"/>
              <w:rPr>
                <w:b w:val="0"/>
                <w:i/>
                <w:sz w:val="24"/>
                <w:szCs w:val="24"/>
                <w:lang w:val="am-ET"/>
              </w:rPr>
            </w:pPr>
            <w:r w:rsidRPr="00FE3F52">
              <w:rPr>
                <w:b w:val="0"/>
                <w:i/>
                <w:sz w:val="24"/>
                <w:szCs w:val="24"/>
                <w:lang w:val="en-US"/>
              </w:rPr>
              <w:t>d</w:t>
            </w:r>
            <w:r w:rsidRPr="00FE3F52">
              <w:rPr>
                <w:b w:val="0"/>
                <w:i/>
                <w:sz w:val="24"/>
                <w:szCs w:val="24"/>
                <w:lang w:val="am-ET"/>
              </w:rPr>
              <w:t xml:space="preserve">) Giấy thông báo miễn kiểm tra hoặc giấy thông báo kết quả kiểm tra chuyên ngành hoặc </w:t>
            </w:r>
            <w:r w:rsidRPr="00FE3F52">
              <w:rPr>
                <w:b w:val="0"/>
                <w:i/>
                <w:color w:val="FF0000"/>
                <w:sz w:val="24"/>
                <w:szCs w:val="24"/>
                <w:lang w:val="am-ET"/>
              </w:rPr>
              <w:t xml:space="preserve">chứng từ khác theo quy định của pháp luật </w:t>
            </w:r>
            <w:r w:rsidRPr="00FE3F52">
              <w:rPr>
                <w:b w:val="0"/>
                <w:i/>
                <w:strike/>
                <w:color w:val="FF0000"/>
                <w:sz w:val="24"/>
                <w:szCs w:val="24"/>
                <w:lang w:val="am-ET"/>
              </w:rPr>
              <w:t>về kiểm tra chuyên ngành</w:t>
            </w:r>
            <w:r w:rsidRPr="00FE3F52">
              <w:rPr>
                <w:b w:val="0"/>
                <w:i/>
                <w:sz w:val="24"/>
                <w:szCs w:val="24"/>
                <w:lang w:val="am-ET"/>
              </w:rPr>
              <w:t xml:space="preserve"> (sau đây gọi tắt là Giấy chứng nhận kiểm tra chuyên ngành)</w:t>
            </w:r>
            <w:r w:rsidRPr="00FE3F52">
              <w:rPr>
                <w:b w:val="0"/>
                <w:i/>
                <w:sz w:val="24"/>
                <w:szCs w:val="24"/>
                <w:lang w:val="en-US"/>
              </w:rPr>
              <w:t>;</w:t>
            </w:r>
          </w:p>
          <w:p w14:paraId="192F1D52" w14:textId="77777777" w:rsidR="00B65C59" w:rsidRPr="00FE3F52" w:rsidRDefault="00B65C59" w:rsidP="00FE3F52">
            <w:pPr>
              <w:pStyle w:val="Khoan"/>
              <w:keepNext w:val="0"/>
              <w:keepLines w:val="0"/>
              <w:tabs>
                <w:tab w:val="clear" w:pos="993"/>
              </w:tabs>
              <w:spacing w:before="0"/>
              <w:ind w:left="0" w:firstLine="0"/>
              <w:jc w:val="both"/>
              <w:rPr>
                <w:b w:val="0"/>
                <w:i/>
                <w:sz w:val="24"/>
                <w:szCs w:val="24"/>
                <w:lang w:val="en-US"/>
              </w:rPr>
            </w:pPr>
          </w:p>
          <w:p w14:paraId="3F848FDB" w14:textId="77777777" w:rsidR="00B65C59" w:rsidRPr="00FE3F52" w:rsidRDefault="00B65C59" w:rsidP="00FE3F52">
            <w:pPr>
              <w:pStyle w:val="Khoan"/>
              <w:keepNext w:val="0"/>
              <w:keepLines w:val="0"/>
              <w:tabs>
                <w:tab w:val="clear" w:pos="993"/>
              </w:tabs>
              <w:spacing w:before="0"/>
              <w:ind w:left="0" w:firstLine="0"/>
              <w:jc w:val="both"/>
              <w:rPr>
                <w:b w:val="0"/>
                <w:i/>
                <w:sz w:val="24"/>
                <w:szCs w:val="24"/>
                <w:lang w:val="en-US"/>
              </w:rPr>
            </w:pPr>
          </w:p>
          <w:p w14:paraId="5B8F9FD2" w14:textId="77777777" w:rsidR="00B65C59" w:rsidRPr="00FE3F52" w:rsidRDefault="00B65C59" w:rsidP="00FE3F52">
            <w:pPr>
              <w:pStyle w:val="Khoan"/>
              <w:keepNext w:val="0"/>
              <w:keepLines w:val="0"/>
              <w:tabs>
                <w:tab w:val="clear" w:pos="993"/>
              </w:tabs>
              <w:spacing w:before="0"/>
              <w:ind w:left="0" w:firstLine="0"/>
              <w:jc w:val="both"/>
              <w:rPr>
                <w:b w:val="0"/>
                <w:i/>
                <w:sz w:val="24"/>
                <w:szCs w:val="24"/>
                <w:lang w:val="en-US"/>
              </w:rPr>
            </w:pPr>
          </w:p>
          <w:p w14:paraId="2FF31E45" w14:textId="77777777" w:rsidR="00B65C59" w:rsidRPr="00FE3F52" w:rsidRDefault="00B65C59" w:rsidP="00FE3F52">
            <w:pPr>
              <w:pStyle w:val="Khoan"/>
              <w:keepNext w:val="0"/>
              <w:keepLines w:val="0"/>
              <w:tabs>
                <w:tab w:val="clear" w:pos="993"/>
              </w:tabs>
              <w:spacing w:before="0"/>
              <w:ind w:left="0" w:firstLine="0"/>
              <w:jc w:val="both"/>
              <w:rPr>
                <w:b w:val="0"/>
                <w:i/>
                <w:sz w:val="24"/>
                <w:szCs w:val="24"/>
                <w:lang w:val="en-US"/>
              </w:rPr>
            </w:pPr>
          </w:p>
          <w:p w14:paraId="1CDD14E3" w14:textId="77777777" w:rsidR="00B65C59" w:rsidRPr="00FE3F52" w:rsidRDefault="00B65C59" w:rsidP="00FE3F52">
            <w:pPr>
              <w:pStyle w:val="Khoan"/>
              <w:keepNext w:val="0"/>
              <w:keepLines w:val="0"/>
              <w:tabs>
                <w:tab w:val="clear" w:pos="993"/>
              </w:tabs>
              <w:spacing w:before="0"/>
              <w:ind w:left="0" w:firstLine="0"/>
              <w:jc w:val="both"/>
              <w:rPr>
                <w:b w:val="0"/>
                <w:i/>
                <w:sz w:val="24"/>
                <w:szCs w:val="24"/>
                <w:lang w:val="en-US"/>
              </w:rPr>
            </w:pPr>
          </w:p>
          <w:p w14:paraId="6876F771" w14:textId="77777777" w:rsidR="00B65C59" w:rsidRPr="00FE3F52" w:rsidRDefault="00B65C59" w:rsidP="00FE3F52">
            <w:pPr>
              <w:pStyle w:val="Khoan"/>
              <w:keepNext w:val="0"/>
              <w:keepLines w:val="0"/>
              <w:tabs>
                <w:tab w:val="clear" w:pos="993"/>
              </w:tabs>
              <w:spacing w:before="0"/>
              <w:ind w:left="0" w:firstLine="0"/>
              <w:jc w:val="both"/>
              <w:rPr>
                <w:b w:val="0"/>
                <w:i/>
                <w:sz w:val="24"/>
                <w:szCs w:val="24"/>
                <w:lang w:val="en-US"/>
              </w:rPr>
            </w:pPr>
          </w:p>
          <w:p w14:paraId="36FFA5FC" w14:textId="77777777" w:rsidR="00B65C59" w:rsidRPr="00FE3F52" w:rsidRDefault="00B65C59" w:rsidP="00FE3F52">
            <w:pPr>
              <w:pStyle w:val="Khoan"/>
              <w:keepNext w:val="0"/>
              <w:keepLines w:val="0"/>
              <w:tabs>
                <w:tab w:val="clear" w:pos="993"/>
              </w:tabs>
              <w:spacing w:before="0"/>
              <w:ind w:left="0" w:firstLine="0"/>
              <w:jc w:val="both"/>
              <w:rPr>
                <w:b w:val="0"/>
                <w:i/>
                <w:sz w:val="24"/>
                <w:szCs w:val="24"/>
                <w:lang w:val="en-US"/>
              </w:rPr>
            </w:pPr>
          </w:p>
          <w:p w14:paraId="088F78A9" w14:textId="77777777" w:rsidR="00B65C59" w:rsidRPr="00FE3F52" w:rsidRDefault="00B65C59" w:rsidP="00FE3F52">
            <w:pPr>
              <w:pStyle w:val="Khoan"/>
              <w:keepNext w:val="0"/>
              <w:keepLines w:val="0"/>
              <w:tabs>
                <w:tab w:val="clear" w:pos="993"/>
              </w:tabs>
              <w:spacing w:before="0"/>
              <w:ind w:left="0" w:firstLine="0"/>
              <w:jc w:val="both"/>
              <w:rPr>
                <w:b w:val="0"/>
                <w:i/>
                <w:sz w:val="24"/>
                <w:szCs w:val="24"/>
                <w:lang w:val="en-US"/>
              </w:rPr>
            </w:pPr>
          </w:p>
          <w:p w14:paraId="0314A325" w14:textId="77777777" w:rsidR="00B65C59" w:rsidRPr="00FE3F52" w:rsidRDefault="00B65C59" w:rsidP="00FE3F52">
            <w:pPr>
              <w:pStyle w:val="Khoan"/>
              <w:keepNext w:val="0"/>
              <w:keepLines w:val="0"/>
              <w:tabs>
                <w:tab w:val="clear" w:pos="993"/>
              </w:tabs>
              <w:spacing w:before="0"/>
              <w:ind w:left="0" w:firstLine="0"/>
              <w:jc w:val="both"/>
              <w:rPr>
                <w:b w:val="0"/>
                <w:i/>
                <w:sz w:val="24"/>
                <w:szCs w:val="24"/>
                <w:lang w:val="en-US"/>
              </w:rPr>
            </w:pPr>
          </w:p>
          <w:p w14:paraId="49C37B50" w14:textId="77777777" w:rsidR="00B65C59" w:rsidRPr="00FE3F52" w:rsidRDefault="00B65C59" w:rsidP="00FE3F52">
            <w:pPr>
              <w:pStyle w:val="Khoan"/>
              <w:keepNext w:val="0"/>
              <w:keepLines w:val="0"/>
              <w:tabs>
                <w:tab w:val="clear" w:pos="993"/>
              </w:tabs>
              <w:spacing w:before="0"/>
              <w:ind w:left="0" w:firstLine="0"/>
              <w:jc w:val="both"/>
              <w:rPr>
                <w:b w:val="0"/>
                <w:i/>
                <w:sz w:val="24"/>
                <w:szCs w:val="24"/>
                <w:lang w:val="en-US"/>
              </w:rPr>
            </w:pPr>
          </w:p>
          <w:p w14:paraId="6B5E80BB" w14:textId="4D7BBEAF" w:rsidR="00B65C59" w:rsidRPr="00FE3F52" w:rsidRDefault="00B65C59" w:rsidP="00FE3F52">
            <w:pPr>
              <w:pStyle w:val="Khoan"/>
              <w:keepNext w:val="0"/>
              <w:keepLines w:val="0"/>
              <w:tabs>
                <w:tab w:val="clear" w:pos="993"/>
              </w:tabs>
              <w:spacing w:before="0"/>
              <w:ind w:left="0" w:firstLine="0"/>
              <w:jc w:val="both"/>
              <w:rPr>
                <w:b w:val="0"/>
                <w:i/>
                <w:sz w:val="24"/>
                <w:szCs w:val="24"/>
                <w:lang w:val="en-US"/>
              </w:rPr>
            </w:pPr>
          </w:p>
          <w:p w14:paraId="1F4F24A8" w14:textId="77777777" w:rsidR="00EE0CD5" w:rsidRPr="00FE3F52" w:rsidRDefault="00EE0CD5" w:rsidP="00FE3F52">
            <w:pPr>
              <w:pStyle w:val="Khoan"/>
              <w:keepNext w:val="0"/>
              <w:keepLines w:val="0"/>
              <w:tabs>
                <w:tab w:val="clear" w:pos="993"/>
              </w:tabs>
              <w:spacing w:before="0"/>
              <w:ind w:left="0" w:firstLine="0"/>
              <w:jc w:val="both"/>
              <w:rPr>
                <w:b w:val="0"/>
                <w:i/>
                <w:sz w:val="24"/>
                <w:szCs w:val="24"/>
                <w:lang w:val="en-US"/>
              </w:rPr>
            </w:pPr>
          </w:p>
          <w:p w14:paraId="237D8085" w14:textId="77777777" w:rsidR="00B65C59" w:rsidRPr="00FE3F52" w:rsidRDefault="00B65C59" w:rsidP="00FE3F52">
            <w:pPr>
              <w:pStyle w:val="Khoan"/>
              <w:keepNext w:val="0"/>
              <w:keepLines w:val="0"/>
              <w:tabs>
                <w:tab w:val="clear" w:pos="993"/>
              </w:tabs>
              <w:spacing w:before="0"/>
              <w:ind w:left="0" w:firstLine="0"/>
              <w:jc w:val="both"/>
              <w:rPr>
                <w:b w:val="0"/>
                <w:i/>
                <w:sz w:val="24"/>
                <w:szCs w:val="24"/>
                <w:lang w:val="en-US"/>
              </w:rPr>
            </w:pPr>
          </w:p>
          <w:p w14:paraId="53E6AF8E" w14:textId="01DE6294" w:rsidR="00B65C59" w:rsidRPr="00FE3F52" w:rsidRDefault="00B65C59" w:rsidP="00FE3F52">
            <w:pPr>
              <w:pStyle w:val="Khoan"/>
              <w:keepNext w:val="0"/>
              <w:keepLines w:val="0"/>
              <w:tabs>
                <w:tab w:val="clear" w:pos="993"/>
              </w:tabs>
              <w:spacing w:before="0"/>
              <w:ind w:left="0" w:firstLine="0"/>
              <w:jc w:val="both"/>
              <w:rPr>
                <w:b w:val="0"/>
                <w:i/>
                <w:sz w:val="24"/>
                <w:szCs w:val="24"/>
                <w:lang w:val="am-ET"/>
              </w:rPr>
            </w:pPr>
            <w:r w:rsidRPr="00FE3F52">
              <w:rPr>
                <w:b w:val="0"/>
                <w:i/>
                <w:sz w:val="24"/>
                <w:szCs w:val="24"/>
                <w:lang w:val="en-US"/>
              </w:rPr>
              <w:t>đ</w:t>
            </w:r>
            <w:r w:rsidRPr="00FE3F52">
              <w:rPr>
                <w:b w:val="0"/>
                <w:i/>
                <w:sz w:val="24"/>
                <w:szCs w:val="24"/>
                <w:lang w:val="am-ET"/>
              </w:rPr>
              <w:t>) Chứng từ chứng minh tổ chức, cá nhân đủ điều kiện xuất khẩu hàng hóa theo quy định của pháp luật về đầu tư;</w:t>
            </w:r>
          </w:p>
          <w:p w14:paraId="0E521D47" w14:textId="77777777" w:rsidR="00B65C59" w:rsidRPr="00FE3F52" w:rsidRDefault="00B65C59" w:rsidP="00FE3F52">
            <w:pPr>
              <w:pStyle w:val="Khoan"/>
              <w:keepNext w:val="0"/>
              <w:keepLines w:val="0"/>
              <w:tabs>
                <w:tab w:val="clear" w:pos="993"/>
              </w:tabs>
              <w:spacing w:before="0"/>
              <w:ind w:left="0" w:firstLine="0"/>
              <w:jc w:val="both"/>
              <w:rPr>
                <w:i/>
                <w:sz w:val="24"/>
                <w:szCs w:val="24"/>
                <w:lang w:val="en-US"/>
              </w:rPr>
            </w:pPr>
          </w:p>
          <w:p w14:paraId="6B1B4033" w14:textId="77777777" w:rsidR="00B65C59" w:rsidRPr="00FE3F52" w:rsidRDefault="00B65C59" w:rsidP="00FE3F52">
            <w:pPr>
              <w:pStyle w:val="Khoan"/>
              <w:keepNext w:val="0"/>
              <w:keepLines w:val="0"/>
              <w:tabs>
                <w:tab w:val="clear" w:pos="993"/>
              </w:tabs>
              <w:spacing w:before="0"/>
              <w:ind w:left="0" w:firstLine="0"/>
              <w:jc w:val="both"/>
              <w:rPr>
                <w:i/>
                <w:sz w:val="24"/>
                <w:szCs w:val="24"/>
                <w:lang w:val="en-US"/>
              </w:rPr>
            </w:pPr>
          </w:p>
          <w:p w14:paraId="78103267" w14:textId="77777777" w:rsidR="00B65C59" w:rsidRPr="00FE3F52" w:rsidRDefault="00B65C59" w:rsidP="00FE3F52">
            <w:pPr>
              <w:pStyle w:val="Khoan"/>
              <w:keepNext w:val="0"/>
              <w:keepLines w:val="0"/>
              <w:tabs>
                <w:tab w:val="clear" w:pos="993"/>
              </w:tabs>
              <w:spacing w:before="0"/>
              <w:ind w:left="0" w:firstLine="0"/>
              <w:jc w:val="both"/>
              <w:rPr>
                <w:i/>
                <w:sz w:val="24"/>
                <w:szCs w:val="24"/>
                <w:lang w:val="en-US"/>
              </w:rPr>
            </w:pPr>
          </w:p>
          <w:p w14:paraId="332CEAC0" w14:textId="77777777" w:rsidR="00B65C59" w:rsidRPr="00FE3F52" w:rsidRDefault="00B65C59" w:rsidP="00FE3F52">
            <w:pPr>
              <w:pStyle w:val="Khoan"/>
              <w:keepNext w:val="0"/>
              <w:keepLines w:val="0"/>
              <w:tabs>
                <w:tab w:val="clear" w:pos="993"/>
              </w:tabs>
              <w:spacing w:before="0"/>
              <w:ind w:left="0" w:firstLine="0"/>
              <w:jc w:val="both"/>
              <w:rPr>
                <w:i/>
                <w:sz w:val="24"/>
                <w:szCs w:val="24"/>
                <w:lang w:val="en-US"/>
              </w:rPr>
            </w:pPr>
          </w:p>
          <w:p w14:paraId="129D1E25" w14:textId="77777777" w:rsidR="00B65C59" w:rsidRPr="00FE3F52" w:rsidRDefault="00B65C59" w:rsidP="00FE3F52">
            <w:pPr>
              <w:pStyle w:val="Khoan"/>
              <w:keepNext w:val="0"/>
              <w:keepLines w:val="0"/>
              <w:tabs>
                <w:tab w:val="clear" w:pos="993"/>
              </w:tabs>
              <w:spacing w:before="0"/>
              <w:ind w:left="0" w:firstLine="0"/>
              <w:jc w:val="both"/>
              <w:rPr>
                <w:i/>
                <w:sz w:val="24"/>
                <w:szCs w:val="24"/>
                <w:lang w:val="en-US"/>
              </w:rPr>
            </w:pPr>
          </w:p>
          <w:p w14:paraId="53E9B313" w14:textId="309A29CA" w:rsidR="00B65C59" w:rsidRPr="00FE3F52" w:rsidRDefault="00B65C59" w:rsidP="00FE3F52">
            <w:pPr>
              <w:pStyle w:val="Khoan"/>
              <w:keepNext w:val="0"/>
              <w:keepLines w:val="0"/>
              <w:tabs>
                <w:tab w:val="clear" w:pos="993"/>
              </w:tabs>
              <w:spacing w:before="0"/>
              <w:ind w:left="0" w:firstLine="0"/>
              <w:jc w:val="both"/>
              <w:rPr>
                <w:i/>
                <w:sz w:val="24"/>
                <w:szCs w:val="24"/>
                <w:lang w:val="en-US"/>
              </w:rPr>
            </w:pPr>
            <w:r w:rsidRPr="00FE3F52">
              <w:rPr>
                <w:i/>
                <w:sz w:val="24"/>
                <w:szCs w:val="24"/>
                <w:lang w:val="en-US"/>
              </w:rPr>
              <w:t xml:space="preserve">e) </w:t>
            </w:r>
            <w:r w:rsidRPr="00FE3F52">
              <w:rPr>
                <w:b w:val="0"/>
                <w:i/>
                <w:sz w:val="24"/>
                <w:szCs w:val="24"/>
                <w:lang w:val="am-ET"/>
              </w:rPr>
              <w:t xml:space="preserve">Hợp đồng ủy thác: 01 bản chụp đối với trường hợp ủy thác xuất khẩu hàng hóa thuộc diện phải </w:t>
            </w:r>
            <w:r w:rsidRPr="00FE3F52">
              <w:rPr>
                <w:i/>
                <w:sz w:val="24"/>
                <w:szCs w:val="24"/>
                <w:lang w:val="am-ET"/>
              </w:rPr>
              <w:t xml:space="preserve">có </w:t>
            </w:r>
            <w:r w:rsidRPr="00FE3F52">
              <w:rPr>
                <w:i/>
                <w:sz w:val="24"/>
                <w:szCs w:val="24"/>
                <w:lang w:val="en-US"/>
              </w:rPr>
              <w:t>các chứng từ quy định tại điểm c, điểm d, điểm đ khoản này;</w:t>
            </w:r>
          </w:p>
          <w:p w14:paraId="4787CD99" w14:textId="77777777" w:rsidR="00B65C59" w:rsidRPr="00FE3F52" w:rsidRDefault="00B65C59" w:rsidP="00FE3F52">
            <w:pPr>
              <w:pStyle w:val="Khoan"/>
              <w:keepNext w:val="0"/>
              <w:keepLines w:val="0"/>
              <w:tabs>
                <w:tab w:val="clear" w:pos="993"/>
              </w:tabs>
              <w:spacing w:before="0"/>
              <w:ind w:left="0" w:firstLine="0"/>
              <w:jc w:val="both"/>
              <w:rPr>
                <w:i/>
                <w:sz w:val="24"/>
                <w:szCs w:val="24"/>
                <w:lang w:val="en-US"/>
              </w:rPr>
            </w:pPr>
            <w:r w:rsidRPr="00FE3F52">
              <w:rPr>
                <w:b w:val="0"/>
                <w:i/>
                <w:sz w:val="24"/>
                <w:szCs w:val="24"/>
                <w:lang w:val="en-US"/>
              </w:rPr>
              <w:t>g</w:t>
            </w:r>
            <w:r w:rsidRPr="00FE3F52">
              <w:rPr>
                <w:b w:val="0"/>
                <w:i/>
                <w:sz w:val="24"/>
                <w:szCs w:val="24"/>
                <w:lang w:val="am-ET"/>
              </w:rPr>
              <w:t xml:space="preserve">) </w:t>
            </w:r>
            <w:r w:rsidRPr="00FE3F52">
              <w:rPr>
                <w:i/>
                <w:sz w:val="24"/>
                <w:szCs w:val="24"/>
                <w:lang w:val="en-US"/>
              </w:rPr>
              <w:t xml:space="preserve">Chứng từ khác theo quy định tại các </w:t>
            </w:r>
            <w:r w:rsidRPr="00FE3F52">
              <w:rPr>
                <w:b w:val="0"/>
                <w:i/>
                <w:sz w:val="24"/>
                <w:szCs w:val="24"/>
                <w:shd w:val="clear" w:color="auto" w:fill="FFFFFF"/>
              </w:rPr>
              <w:t xml:space="preserve">Nghị </w:t>
            </w:r>
            <w:r w:rsidRPr="00FE3F52">
              <w:rPr>
                <w:b w:val="0"/>
                <w:i/>
                <w:sz w:val="24"/>
                <w:szCs w:val="24"/>
                <w:shd w:val="clear" w:color="auto" w:fill="FFFFFF"/>
              </w:rPr>
              <w:lastRenderedPageBreak/>
              <w:t xml:space="preserve">định ban hành Biểu thuế xuất khẩu </w:t>
            </w:r>
            <w:r w:rsidRPr="00FE3F52">
              <w:rPr>
                <w:b w:val="0"/>
                <w:i/>
                <w:sz w:val="24"/>
                <w:szCs w:val="24"/>
              </w:rPr>
              <w:t>và</w:t>
            </w:r>
            <w:r w:rsidRPr="00FE3F52">
              <w:rPr>
                <w:b w:val="0"/>
                <w:i/>
                <w:sz w:val="24"/>
                <w:szCs w:val="24"/>
                <w:lang w:val="vi-VN"/>
              </w:rPr>
              <w:t xml:space="preserve"> </w:t>
            </w:r>
            <w:r w:rsidRPr="00FE3F52">
              <w:rPr>
                <w:i/>
                <w:sz w:val="24"/>
                <w:szCs w:val="24"/>
                <w:lang w:val="en-US"/>
              </w:rPr>
              <w:t>quy định của pháp luật chuyên ngành.</w:t>
            </w:r>
          </w:p>
          <w:p w14:paraId="3FE73D6D" w14:textId="77777777" w:rsidR="00B65C59" w:rsidRPr="00FE3F52" w:rsidRDefault="00B65C59" w:rsidP="00FE3F52">
            <w:pPr>
              <w:pStyle w:val="Khoan"/>
              <w:keepNext w:val="0"/>
              <w:keepLines w:val="0"/>
              <w:tabs>
                <w:tab w:val="clear" w:pos="993"/>
              </w:tabs>
              <w:spacing w:before="0"/>
              <w:ind w:left="0" w:firstLine="0"/>
              <w:jc w:val="both"/>
              <w:rPr>
                <w:b w:val="0"/>
                <w:i/>
                <w:color w:val="000000"/>
                <w:sz w:val="24"/>
                <w:szCs w:val="24"/>
                <w:lang w:val="am-ET"/>
              </w:rPr>
            </w:pPr>
          </w:p>
          <w:p w14:paraId="252C4615" w14:textId="77777777" w:rsidR="00B65C59" w:rsidRPr="00FE3F52" w:rsidRDefault="00B65C59" w:rsidP="00FE3F52">
            <w:pPr>
              <w:pStyle w:val="Khoan"/>
              <w:keepNext w:val="0"/>
              <w:keepLines w:val="0"/>
              <w:tabs>
                <w:tab w:val="clear" w:pos="993"/>
              </w:tabs>
              <w:spacing w:before="0"/>
              <w:ind w:left="0" w:firstLine="0"/>
              <w:jc w:val="both"/>
              <w:rPr>
                <w:b w:val="0"/>
                <w:i/>
                <w:color w:val="000000"/>
                <w:sz w:val="24"/>
                <w:szCs w:val="24"/>
                <w:lang w:val="am-ET"/>
              </w:rPr>
            </w:pPr>
          </w:p>
          <w:p w14:paraId="2E89520C" w14:textId="77777777" w:rsidR="00B65C59" w:rsidRPr="00FE3F52" w:rsidRDefault="00B65C59" w:rsidP="00FE3F52">
            <w:pPr>
              <w:pStyle w:val="Khoan"/>
              <w:keepNext w:val="0"/>
              <w:keepLines w:val="0"/>
              <w:tabs>
                <w:tab w:val="clear" w:pos="993"/>
              </w:tabs>
              <w:spacing w:before="0"/>
              <w:ind w:left="0" w:firstLine="0"/>
              <w:jc w:val="both"/>
              <w:rPr>
                <w:b w:val="0"/>
                <w:i/>
                <w:color w:val="000000"/>
                <w:sz w:val="24"/>
                <w:szCs w:val="24"/>
                <w:lang w:val="am-ET"/>
              </w:rPr>
            </w:pPr>
          </w:p>
          <w:p w14:paraId="651D5599" w14:textId="77777777" w:rsidR="00B65C59" w:rsidRPr="00FE3F52" w:rsidRDefault="00B65C59" w:rsidP="00FE3F52">
            <w:pPr>
              <w:pStyle w:val="Khoan"/>
              <w:keepNext w:val="0"/>
              <w:keepLines w:val="0"/>
              <w:tabs>
                <w:tab w:val="clear" w:pos="993"/>
              </w:tabs>
              <w:spacing w:before="0"/>
              <w:ind w:left="0" w:firstLine="0"/>
              <w:jc w:val="both"/>
              <w:rPr>
                <w:b w:val="0"/>
                <w:i/>
                <w:color w:val="000000"/>
                <w:sz w:val="24"/>
                <w:szCs w:val="24"/>
                <w:lang w:val="am-ET"/>
              </w:rPr>
            </w:pPr>
          </w:p>
          <w:p w14:paraId="3169B41C" w14:textId="77777777" w:rsidR="00B65C59" w:rsidRPr="00FE3F52" w:rsidRDefault="00B65C59" w:rsidP="00FE3F52">
            <w:pPr>
              <w:pStyle w:val="Khoan"/>
              <w:keepNext w:val="0"/>
              <w:keepLines w:val="0"/>
              <w:tabs>
                <w:tab w:val="clear" w:pos="993"/>
              </w:tabs>
              <w:spacing w:before="0"/>
              <w:ind w:left="0" w:firstLine="0"/>
              <w:jc w:val="both"/>
              <w:rPr>
                <w:b w:val="0"/>
                <w:i/>
                <w:color w:val="000000"/>
                <w:sz w:val="24"/>
                <w:szCs w:val="24"/>
                <w:lang w:val="am-ET"/>
              </w:rPr>
            </w:pPr>
          </w:p>
          <w:p w14:paraId="3F2F74BB" w14:textId="77777777" w:rsidR="00B65C59" w:rsidRPr="00FE3F52" w:rsidRDefault="00B65C59" w:rsidP="00FE3F52">
            <w:pPr>
              <w:pStyle w:val="Khoan"/>
              <w:keepNext w:val="0"/>
              <w:keepLines w:val="0"/>
              <w:tabs>
                <w:tab w:val="clear" w:pos="993"/>
              </w:tabs>
              <w:spacing w:before="0"/>
              <w:ind w:left="0" w:firstLine="0"/>
              <w:jc w:val="both"/>
              <w:rPr>
                <w:b w:val="0"/>
                <w:i/>
                <w:color w:val="000000"/>
                <w:sz w:val="24"/>
                <w:szCs w:val="24"/>
                <w:lang w:val="am-ET"/>
              </w:rPr>
            </w:pPr>
          </w:p>
          <w:p w14:paraId="1A9E0C9E" w14:textId="77777777" w:rsidR="00B65C59" w:rsidRPr="00FE3F52" w:rsidRDefault="00B65C59" w:rsidP="00FE3F52">
            <w:pPr>
              <w:pStyle w:val="Khoan"/>
              <w:keepNext w:val="0"/>
              <w:keepLines w:val="0"/>
              <w:tabs>
                <w:tab w:val="clear" w:pos="993"/>
              </w:tabs>
              <w:spacing w:before="0"/>
              <w:ind w:left="0" w:firstLine="0"/>
              <w:jc w:val="both"/>
              <w:rPr>
                <w:b w:val="0"/>
                <w:i/>
                <w:color w:val="000000"/>
                <w:sz w:val="24"/>
                <w:szCs w:val="24"/>
                <w:lang w:val="am-ET"/>
              </w:rPr>
            </w:pPr>
          </w:p>
          <w:p w14:paraId="3C56C557" w14:textId="77777777" w:rsidR="00B65C59" w:rsidRPr="00FE3F52" w:rsidRDefault="00B65C59" w:rsidP="00FE3F52">
            <w:pPr>
              <w:pStyle w:val="Khoan"/>
              <w:keepNext w:val="0"/>
              <w:keepLines w:val="0"/>
              <w:tabs>
                <w:tab w:val="clear" w:pos="993"/>
              </w:tabs>
              <w:spacing w:before="0"/>
              <w:ind w:left="0" w:firstLine="0"/>
              <w:jc w:val="both"/>
              <w:rPr>
                <w:b w:val="0"/>
                <w:i/>
                <w:color w:val="000000"/>
                <w:sz w:val="24"/>
                <w:szCs w:val="24"/>
                <w:lang w:val="am-ET"/>
              </w:rPr>
            </w:pPr>
          </w:p>
          <w:p w14:paraId="67DD806E" w14:textId="77777777" w:rsidR="00B65C59" w:rsidRPr="00FE3F52" w:rsidRDefault="00B65C59" w:rsidP="00FE3F52">
            <w:pPr>
              <w:pStyle w:val="Khoan"/>
              <w:keepNext w:val="0"/>
              <w:keepLines w:val="0"/>
              <w:tabs>
                <w:tab w:val="clear" w:pos="993"/>
              </w:tabs>
              <w:spacing w:before="0"/>
              <w:ind w:left="0" w:firstLine="0"/>
              <w:jc w:val="both"/>
              <w:rPr>
                <w:b w:val="0"/>
                <w:i/>
                <w:color w:val="000000"/>
                <w:sz w:val="24"/>
                <w:szCs w:val="24"/>
                <w:lang w:val="am-ET"/>
              </w:rPr>
            </w:pPr>
          </w:p>
          <w:p w14:paraId="3794F665" w14:textId="77777777" w:rsidR="00B65C59" w:rsidRPr="00FE3F52" w:rsidRDefault="00B65C59" w:rsidP="00FE3F52">
            <w:pPr>
              <w:pStyle w:val="Khoan"/>
              <w:keepNext w:val="0"/>
              <w:keepLines w:val="0"/>
              <w:tabs>
                <w:tab w:val="clear" w:pos="993"/>
              </w:tabs>
              <w:spacing w:before="0"/>
              <w:ind w:left="0" w:firstLine="0"/>
              <w:jc w:val="both"/>
              <w:rPr>
                <w:b w:val="0"/>
                <w:i/>
                <w:color w:val="000000"/>
                <w:sz w:val="24"/>
                <w:szCs w:val="24"/>
                <w:lang w:val="am-ET"/>
              </w:rPr>
            </w:pPr>
          </w:p>
          <w:p w14:paraId="68BD52E3" w14:textId="77777777" w:rsidR="00B65C59" w:rsidRPr="00FE3F52" w:rsidRDefault="00B65C59" w:rsidP="00FE3F52">
            <w:pPr>
              <w:pStyle w:val="Khoan"/>
              <w:keepNext w:val="0"/>
              <w:keepLines w:val="0"/>
              <w:tabs>
                <w:tab w:val="clear" w:pos="993"/>
              </w:tabs>
              <w:spacing w:before="0"/>
              <w:ind w:left="0" w:firstLine="0"/>
              <w:jc w:val="both"/>
              <w:rPr>
                <w:b w:val="0"/>
                <w:i/>
                <w:color w:val="000000"/>
                <w:sz w:val="24"/>
                <w:szCs w:val="24"/>
                <w:lang w:val="am-ET"/>
              </w:rPr>
            </w:pPr>
          </w:p>
          <w:p w14:paraId="4221B245" w14:textId="77777777" w:rsidR="00B65C59" w:rsidRPr="00FE3F52" w:rsidRDefault="00B65C59" w:rsidP="00FE3F52">
            <w:pPr>
              <w:pStyle w:val="Khoan"/>
              <w:keepNext w:val="0"/>
              <w:keepLines w:val="0"/>
              <w:tabs>
                <w:tab w:val="clear" w:pos="993"/>
              </w:tabs>
              <w:spacing w:before="0"/>
              <w:ind w:left="0" w:firstLine="0"/>
              <w:jc w:val="both"/>
              <w:rPr>
                <w:b w:val="0"/>
                <w:i/>
                <w:color w:val="000000"/>
                <w:sz w:val="24"/>
                <w:szCs w:val="24"/>
                <w:lang w:val="am-ET"/>
              </w:rPr>
            </w:pPr>
          </w:p>
          <w:p w14:paraId="5486AD13" w14:textId="77777777" w:rsidR="00B65C59" w:rsidRPr="00FE3F52" w:rsidRDefault="00B65C59" w:rsidP="00FE3F52">
            <w:pPr>
              <w:pStyle w:val="Khoan"/>
              <w:keepNext w:val="0"/>
              <w:keepLines w:val="0"/>
              <w:tabs>
                <w:tab w:val="clear" w:pos="993"/>
              </w:tabs>
              <w:spacing w:before="0"/>
              <w:ind w:left="0" w:firstLine="0"/>
              <w:jc w:val="both"/>
              <w:rPr>
                <w:b w:val="0"/>
                <w:i/>
                <w:color w:val="FF0000"/>
                <w:sz w:val="24"/>
                <w:szCs w:val="24"/>
                <w:lang w:val="am-ET"/>
              </w:rPr>
            </w:pPr>
            <w:r w:rsidRPr="00FE3F52">
              <w:rPr>
                <w:b w:val="0"/>
                <w:i/>
                <w:color w:val="000000"/>
                <w:sz w:val="24"/>
                <w:szCs w:val="24"/>
                <w:lang w:val="am-ET"/>
              </w:rPr>
              <w:t>2. Hồ sơ hải quan đ</w:t>
            </w:r>
            <w:r w:rsidRPr="00FE3F52">
              <w:rPr>
                <w:b w:val="0"/>
                <w:i/>
                <w:color w:val="000000"/>
                <w:sz w:val="24"/>
                <w:szCs w:val="24"/>
                <w:lang w:val="vi-VN"/>
              </w:rPr>
              <w:t>ối</w:t>
            </w:r>
            <w:r w:rsidRPr="00FE3F52">
              <w:rPr>
                <w:b w:val="0"/>
                <w:i/>
                <w:color w:val="000000"/>
                <w:sz w:val="24"/>
                <w:szCs w:val="24"/>
                <w:lang w:val="am-ET"/>
              </w:rPr>
              <w:t xml:space="preserve"> với hàng hóa nhập khẩu</w:t>
            </w:r>
          </w:p>
          <w:p w14:paraId="4DAAA478" w14:textId="77777777" w:rsidR="00B65C59" w:rsidRPr="00FE3F52" w:rsidRDefault="00B65C59" w:rsidP="00FE3F52">
            <w:pPr>
              <w:pStyle w:val="Khoan"/>
              <w:keepNext w:val="0"/>
              <w:keepLines w:val="0"/>
              <w:tabs>
                <w:tab w:val="clear" w:pos="993"/>
              </w:tabs>
              <w:spacing w:before="0"/>
              <w:ind w:left="0" w:firstLine="0"/>
              <w:jc w:val="both"/>
              <w:rPr>
                <w:b w:val="0"/>
                <w:i/>
                <w:sz w:val="24"/>
                <w:szCs w:val="24"/>
                <w:lang w:val="am-ET"/>
              </w:rPr>
            </w:pPr>
            <w:r w:rsidRPr="00FE3F52">
              <w:rPr>
                <w:b w:val="0"/>
                <w:i/>
                <w:sz w:val="24"/>
                <w:szCs w:val="24"/>
                <w:lang w:val="am-ET"/>
              </w:rPr>
              <w:t>a) Tờ khai hải quan theo các chỉ tiêu thông tin quy định tại mẫu số 01 Phụ lục II ban hành kèm Thông tư này.</w:t>
            </w:r>
          </w:p>
          <w:p w14:paraId="26745F05" w14:textId="77777777" w:rsidR="00B65C59" w:rsidRPr="00FE3F52" w:rsidRDefault="00B65C59" w:rsidP="00FE3F52">
            <w:pPr>
              <w:pStyle w:val="Khoan"/>
              <w:keepNext w:val="0"/>
              <w:keepLines w:val="0"/>
              <w:tabs>
                <w:tab w:val="clear" w:pos="993"/>
              </w:tabs>
              <w:spacing w:before="0"/>
              <w:ind w:left="0" w:firstLine="0"/>
              <w:jc w:val="both"/>
              <w:rPr>
                <w:b w:val="0"/>
                <w:i/>
                <w:spacing w:val="-2"/>
                <w:sz w:val="24"/>
                <w:szCs w:val="24"/>
                <w:lang w:val="am-ET"/>
              </w:rPr>
            </w:pPr>
            <w:r w:rsidRPr="00FE3F52">
              <w:rPr>
                <w:b w:val="0"/>
                <w:i/>
                <w:spacing w:val="-2"/>
                <w:sz w:val="24"/>
                <w:szCs w:val="24"/>
                <w:lang w:val="am-ET"/>
              </w:rPr>
              <w:t>Trường hợp thực hiện trên tờ khai hải quan giấy, người khai hải quan khai và nộp 02 bản chính tờ khai hải quan theo mẫu HQ/2015/NK Phụ lục IV ban hành kèm Thông tư này;</w:t>
            </w:r>
          </w:p>
          <w:p w14:paraId="01075BC8" w14:textId="77777777" w:rsidR="00B65C59" w:rsidRPr="00FE3F52" w:rsidRDefault="00B65C59" w:rsidP="00FE3F52">
            <w:pPr>
              <w:pStyle w:val="Khoan"/>
              <w:keepNext w:val="0"/>
              <w:keepLines w:val="0"/>
              <w:tabs>
                <w:tab w:val="clear" w:pos="993"/>
              </w:tabs>
              <w:spacing w:before="0"/>
              <w:ind w:left="0" w:firstLine="0"/>
              <w:jc w:val="both"/>
              <w:rPr>
                <w:b w:val="0"/>
                <w:i/>
                <w:sz w:val="24"/>
                <w:szCs w:val="24"/>
                <w:lang w:val="am-ET"/>
              </w:rPr>
            </w:pPr>
          </w:p>
          <w:p w14:paraId="727CE899" w14:textId="77777777" w:rsidR="00B65C59" w:rsidRPr="00FE3F52" w:rsidRDefault="00B65C59" w:rsidP="00FE3F52">
            <w:pPr>
              <w:pStyle w:val="Khoan"/>
              <w:keepNext w:val="0"/>
              <w:keepLines w:val="0"/>
              <w:tabs>
                <w:tab w:val="clear" w:pos="993"/>
              </w:tabs>
              <w:spacing w:before="0"/>
              <w:ind w:left="0" w:firstLine="0"/>
              <w:jc w:val="both"/>
              <w:rPr>
                <w:b w:val="0"/>
                <w:i/>
                <w:sz w:val="24"/>
                <w:szCs w:val="24"/>
                <w:lang w:val="am-ET"/>
              </w:rPr>
            </w:pPr>
          </w:p>
          <w:p w14:paraId="7DB67933" w14:textId="77777777" w:rsidR="00B65C59" w:rsidRPr="00FE3F52" w:rsidRDefault="00B65C59" w:rsidP="00FE3F52">
            <w:pPr>
              <w:pStyle w:val="Khoan"/>
              <w:keepNext w:val="0"/>
              <w:keepLines w:val="0"/>
              <w:tabs>
                <w:tab w:val="clear" w:pos="993"/>
              </w:tabs>
              <w:spacing w:before="0"/>
              <w:ind w:left="0" w:firstLine="0"/>
              <w:jc w:val="both"/>
              <w:rPr>
                <w:b w:val="0"/>
                <w:i/>
                <w:sz w:val="24"/>
                <w:szCs w:val="24"/>
                <w:lang w:val="am-ET"/>
              </w:rPr>
            </w:pPr>
          </w:p>
          <w:p w14:paraId="322AA8D2" w14:textId="77777777" w:rsidR="00B65C59" w:rsidRPr="00FE3F52" w:rsidRDefault="00B65C59" w:rsidP="00FE3F52">
            <w:pPr>
              <w:pStyle w:val="Khoan"/>
              <w:keepNext w:val="0"/>
              <w:keepLines w:val="0"/>
              <w:tabs>
                <w:tab w:val="clear" w:pos="993"/>
              </w:tabs>
              <w:spacing w:before="0"/>
              <w:ind w:left="0" w:firstLine="0"/>
              <w:jc w:val="both"/>
              <w:rPr>
                <w:b w:val="0"/>
                <w:i/>
                <w:sz w:val="24"/>
                <w:szCs w:val="24"/>
                <w:lang w:val="am-ET"/>
              </w:rPr>
            </w:pPr>
          </w:p>
          <w:p w14:paraId="596E0AF9" w14:textId="299B4D2B" w:rsidR="00B65C59" w:rsidRPr="00FE3F52" w:rsidRDefault="00B65C59" w:rsidP="00FE3F52">
            <w:pPr>
              <w:pStyle w:val="Khoan"/>
              <w:keepNext w:val="0"/>
              <w:keepLines w:val="0"/>
              <w:tabs>
                <w:tab w:val="clear" w:pos="993"/>
              </w:tabs>
              <w:spacing w:before="0"/>
              <w:ind w:left="0" w:firstLine="0"/>
              <w:jc w:val="both"/>
              <w:rPr>
                <w:b w:val="0"/>
                <w:i/>
                <w:sz w:val="24"/>
                <w:szCs w:val="24"/>
                <w:lang w:val="am-ET"/>
              </w:rPr>
            </w:pPr>
            <w:r w:rsidRPr="00FE3F52">
              <w:rPr>
                <w:b w:val="0"/>
                <w:i/>
                <w:sz w:val="24"/>
                <w:szCs w:val="24"/>
                <w:lang w:val="am-ET"/>
              </w:rPr>
              <w:t>b) Hóa đơn thương mại hoặc chứng từ có giá trị tương đương trong trường hợp người mua phải thanh toán cho người bán: 01 bản chụp.</w:t>
            </w:r>
          </w:p>
          <w:p w14:paraId="6DA7C939" w14:textId="77777777" w:rsidR="00B65C59" w:rsidRPr="00FE3F52" w:rsidRDefault="00B65C59" w:rsidP="00FE3F52">
            <w:pPr>
              <w:pStyle w:val="Khoan"/>
              <w:keepNext w:val="0"/>
              <w:keepLines w:val="0"/>
              <w:tabs>
                <w:tab w:val="clear" w:pos="993"/>
              </w:tabs>
              <w:spacing w:before="0"/>
              <w:ind w:left="0" w:firstLine="0"/>
              <w:jc w:val="both"/>
              <w:rPr>
                <w:b w:val="0"/>
                <w:i/>
                <w:sz w:val="24"/>
                <w:szCs w:val="24"/>
                <w:lang w:val="am-ET"/>
              </w:rPr>
            </w:pPr>
            <w:r w:rsidRPr="00FE3F52">
              <w:rPr>
                <w:b w:val="0"/>
                <w:i/>
                <w:sz w:val="24"/>
                <w:szCs w:val="24"/>
                <w:lang w:val="am-ET"/>
              </w:rPr>
              <w:t xml:space="preserve">Trường hợp chủ hàng mua hàng từ người bán tại Việt Nam nhưng được người bán chỉ định nhận hàng từ nước ngoài thì cơ quan hải quan chấp nhận </w:t>
            </w:r>
            <w:r w:rsidRPr="00FE3F52">
              <w:rPr>
                <w:b w:val="0"/>
                <w:i/>
                <w:color w:val="000000"/>
                <w:sz w:val="24"/>
                <w:szCs w:val="24"/>
                <w:lang w:val="am-ET"/>
              </w:rPr>
              <w:t>hóa đơn</w:t>
            </w:r>
            <w:r w:rsidRPr="00FE3F52">
              <w:rPr>
                <w:i/>
                <w:color w:val="000000"/>
                <w:sz w:val="24"/>
                <w:szCs w:val="24"/>
                <w:lang w:val="en-US"/>
              </w:rPr>
              <w:t xml:space="preserve"> thương mại </w:t>
            </w:r>
            <w:r w:rsidRPr="00FE3F52">
              <w:rPr>
                <w:b w:val="0"/>
                <w:i/>
                <w:sz w:val="24"/>
                <w:szCs w:val="24"/>
                <w:lang w:val="am-ET"/>
              </w:rPr>
              <w:t>do người bán tại Việt Nam phát hành cho chủ hàng.</w:t>
            </w:r>
          </w:p>
          <w:p w14:paraId="58DF7695" w14:textId="77777777" w:rsidR="00B65C59" w:rsidRPr="00FE3F52" w:rsidRDefault="00B65C59" w:rsidP="00FE3F52">
            <w:pPr>
              <w:pStyle w:val="Khoan"/>
              <w:keepNext w:val="0"/>
              <w:keepLines w:val="0"/>
              <w:tabs>
                <w:tab w:val="clear" w:pos="993"/>
              </w:tabs>
              <w:spacing w:before="0"/>
              <w:ind w:left="0" w:firstLine="0"/>
              <w:jc w:val="both"/>
              <w:rPr>
                <w:b w:val="0"/>
                <w:i/>
                <w:sz w:val="24"/>
                <w:szCs w:val="24"/>
                <w:lang w:val="am-ET"/>
              </w:rPr>
            </w:pPr>
            <w:r w:rsidRPr="00FE3F52">
              <w:rPr>
                <w:b w:val="0"/>
                <w:i/>
                <w:sz w:val="24"/>
                <w:szCs w:val="24"/>
                <w:lang w:val="am-ET"/>
              </w:rPr>
              <w:t>Người khai hải quan không phải nộp hóa đơn thương mại trong các trường hợp sau:</w:t>
            </w:r>
          </w:p>
          <w:p w14:paraId="0FD51B1B" w14:textId="77777777" w:rsidR="00B65C59" w:rsidRPr="00FE3F52" w:rsidRDefault="00B65C59" w:rsidP="00FE3F52">
            <w:pPr>
              <w:pStyle w:val="Khoan"/>
              <w:keepNext w:val="0"/>
              <w:keepLines w:val="0"/>
              <w:tabs>
                <w:tab w:val="clear" w:pos="993"/>
              </w:tabs>
              <w:spacing w:before="0"/>
              <w:ind w:left="0" w:firstLine="0"/>
              <w:jc w:val="both"/>
              <w:rPr>
                <w:b w:val="0"/>
                <w:i/>
                <w:sz w:val="24"/>
                <w:szCs w:val="24"/>
                <w:lang w:val="am-ET"/>
              </w:rPr>
            </w:pPr>
            <w:r w:rsidRPr="00FE3F52">
              <w:rPr>
                <w:b w:val="0"/>
                <w:i/>
                <w:sz w:val="24"/>
                <w:szCs w:val="24"/>
                <w:lang w:val="am-ET"/>
              </w:rPr>
              <w:t xml:space="preserve">b.1) Hàng hóa nhập khẩu để thực hiện hợp đồng </w:t>
            </w:r>
            <w:r w:rsidRPr="00FE3F52">
              <w:rPr>
                <w:b w:val="0"/>
                <w:i/>
                <w:sz w:val="24"/>
                <w:szCs w:val="24"/>
                <w:lang w:val="am-ET"/>
              </w:rPr>
              <w:lastRenderedPageBreak/>
              <w:t>gia công cho thương nhân nước ngoài;</w:t>
            </w:r>
          </w:p>
          <w:p w14:paraId="7D7DA0A3" w14:textId="77777777" w:rsidR="00B65C59" w:rsidRPr="00FE3F52" w:rsidRDefault="00B65C59" w:rsidP="00FE3F52">
            <w:pPr>
              <w:pStyle w:val="Khoan"/>
              <w:keepNext w:val="0"/>
              <w:keepLines w:val="0"/>
              <w:tabs>
                <w:tab w:val="clear" w:pos="993"/>
              </w:tabs>
              <w:spacing w:before="0"/>
              <w:ind w:left="0" w:firstLine="0"/>
              <w:jc w:val="both"/>
              <w:rPr>
                <w:b w:val="0"/>
                <w:i/>
                <w:sz w:val="24"/>
                <w:szCs w:val="24"/>
                <w:lang w:val="am-ET"/>
              </w:rPr>
            </w:pPr>
            <w:r w:rsidRPr="00FE3F52">
              <w:rPr>
                <w:b w:val="0"/>
                <w:i/>
                <w:sz w:val="24"/>
                <w:szCs w:val="24"/>
                <w:lang w:val="am-ET"/>
              </w:rPr>
              <w:t xml:space="preserve">b.2) Hàng hóa nhập khẩu không có hóa đơn và người mua không phải thanh toán cho người bán, </w:t>
            </w:r>
            <w:r w:rsidRPr="00FE3F52">
              <w:rPr>
                <w:b w:val="0"/>
                <w:i/>
                <w:strike/>
                <w:sz w:val="24"/>
                <w:szCs w:val="24"/>
                <w:lang w:val="am-ET"/>
              </w:rPr>
              <w:t xml:space="preserve">người khai hải quan khai trị giá hải quan </w:t>
            </w:r>
            <w:r w:rsidRPr="00FE3F52">
              <w:rPr>
                <w:b w:val="0"/>
                <w:i/>
                <w:strike/>
                <w:sz w:val="24"/>
                <w:szCs w:val="24"/>
                <w:lang w:val="vi-VN"/>
              </w:rPr>
              <w:t>theo quy định tại Thông tư số 39/2015/TT-BTC ngày 25</w:t>
            </w:r>
            <w:r w:rsidRPr="00FE3F52">
              <w:rPr>
                <w:b w:val="0"/>
                <w:i/>
                <w:strike/>
                <w:sz w:val="24"/>
                <w:szCs w:val="24"/>
                <w:lang w:val="am-ET"/>
              </w:rPr>
              <w:t xml:space="preserve"> tháng </w:t>
            </w:r>
            <w:r w:rsidRPr="00FE3F52">
              <w:rPr>
                <w:b w:val="0"/>
                <w:i/>
                <w:strike/>
                <w:sz w:val="24"/>
                <w:szCs w:val="24"/>
                <w:lang w:val="vi-VN"/>
              </w:rPr>
              <w:t>03</w:t>
            </w:r>
            <w:r w:rsidRPr="00FE3F52">
              <w:rPr>
                <w:b w:val="0"/>
                <w:i/>
                <w:strike/>
                <w:sz w:val="24"/>
                <w:szCs w:val="24"/>
                <w:lang w:val="am-ET"/>
              </w:rPr>
              <w:t xml:space="preserve"> năm </w:t>
            </w:r>
            <w:r w:rsidRPr="00FE3F52">
              <w:rPr>
                <w:b w:val="0"/>
                <w:i/>
                <w:strike/>
                <w:sz w:val="24"/>
                <w:szCs w:val="24"/>
                <w:lang w:val="vi-VN"/>
              </w:rPr>
              <w:t>2015 của Bộ trưởng Bộ Tài chính quy định về trị giá hải quan đối với hàng hóa xuất khẩu, nhập khẩu</w:t>
            </w:r>
            <w:r w:rsidRPr="00FE3F52">
              <w:rPr>
                <w:b w:val="0"/>
                <w:i/>
                <w:strike/>
                <w:sz w:val="24"/>
                <w:szCs w:val="24"/>
                <w:lang w:val="en-US"/>
              </w:rPr>
              <w:t>.</w:t>
            </w:r>
          </w:p>
          <w:p w14:paraId="23E95E98" w14:textId="4BA6E463" w:rsidR="00B65C59" w:rsidRPr="00FE3F52" w:rsidRDefault="00B65C59" w:rsidP="00FE3F52">
            <w:pPr>
              <w:pStyle w:val="Khoan"/>
              <w:keepNext w:val="0"/>
              <w:keepLines w:val="0"/>
              <w:tabs>
                <w:tab w:val="clear" w:pos="993"/>
              </w:tabs>
              <w:spacing w:before="0"/>
              <w:ind w:left="0" w:firstLine="0"/>
              <w:jc w:val="both"/>
              <w:rPr>
                <w:b w:val="0"/>
                <w:i/>
                <w:sz w:val="24"/>
                <w:szCs w:val="24"/>
                <w:lang w:val="vi-VN"/>
              </w:rPr>
            </w:pPr>
            <w:r w:rsidRPr="00FE3F52">
              <w:rPr>
                <w:b w:val="0"/>
                <w:i/>
                <w:sz w:val="24"/>
                <w:szCs w:val="24"/>
                <w:lang w:val="am-ET"/>
              </w:rPr>
              <w:t xml:space="preserve">c) </w:t>
            </w:r>
            <w:r w:rsidRPr="00FE3F52">
              <w:rPr>
                <w:b w:val="0"/>
                <w:i/>
                <w:sz w:val="24"/>
                <w:szCs w:val="24"/>
                <w:lang w:val="vi-VN"/>
              </w:rPr>
              <w:t>Vận đơn hoặc các chứng từ vận tải khác có giá trị tương đương</w:t>
            </w:r>
            <w:r w:rsidRPr="00FE3F52">
              <w:rPr>
                <w:b w:val="0"/>
                <w:i/>
                <w:sz w:val="24"/>
                <w:szCs w:val="24"/>
                <w:lang w:val="en-US"/>
              </w:rPr>
              <w:t xml:space="preserve"> </w:t>
            </w:r>
            <w:r w:rsidRPr="00FE3F52">
              <w:rPr>
                <w:i/>
                <w:sz w:val="24"/>
                <w:szCs w:val="24"/>
                <w:lang w:val="en-US"/>
              </w:rPr>
              <w:t xml:space="preserve">(có các thông tin cơ bản sau: tên, địa chỉ người gửi hàng, người nhận hàng; tên hàng, số lượng, trọng lượng; địa điểm xếp hàng lên phương tiện, địa điểm dỡ hàng; số hiệu phương tiện vận chuyển; tên người vận chuyển, thời gian, địa điểm phát hành chứng từ vận tải) </w:t>
            </w:r>
            <w:r w:rsidRPr="00FE3F52">
              <w:rPr>
                <w:b w:val="0"/>
                <w:i/>
                <w:sz w:val="24"/>
                <w:szCs w:val="24"/>
                <w:lang w:val="am-ET"/>
              </w:rPr>
              <w:t xml:space="preserve">đối với trường hợp hàng hóa vận chuyển bằng đường biển, đường hàng không, đường sắt, </w:t>
            </w:r>
            <w:r w:rsidRPr="00FE3F52">
              <w:rPr>
                <w:i/>
                <w:sz w:val="24"/>
                <w:szCs w:val="24"/>
                <w:lang w:val="en-US"/>
              </w:rPr>
              <w:t>đường thủy nội địa</w:t>
            </w:r>
            <w:r w:rsidRPr="00FE3F52">
              <w:rPr>
                <w:b w:val="0"/>
                <w:i/>
                <w:sz w:val="24"/>
                <w:szCs w:val="24"/>
                <w:lang w:val="am-ET"/>
              </w:rPr>
              <w:t>,</w:t>
            </w:r>
            <w:r w:rsidRPr="00FE3F52">
              <w:rPr>
                <w:b w:val="0"/>
                <w:i/>
                <w:sz w:val="24"/>
                <w:szCs w:val="24"/>
                <w:lang w:val="en-US"/>
              </w:rPr>
              <w:t xml:space="preserve"> </w:t>
            </w:r>
            <w:r w:rsidRPr="00FE3F52">
              <w:rPr>
                <w:b w:val="0"/>
                <w:i/>
                <w:sz w:val="24"/>
                <w:szCs w:val="24"/>
                <w:lang w:val="am-ET"/>
              </w:rPr>
              <w:t xml:space="preserve">vận tải đa phương thức </w:t>
            </w:r>
            <w:r w:rsidRPr="00FE3F52">
              <w:rPr>
                <w:b w:val="0"/>
                <w:i/>
                <w:sz w:val="24"/>
                <w:szCs w:val="24"/>
                <w:lang w:val="vi-VN"/>
              </w:rPr>
              <w:t>theo quy định của pháp luật</w:t>
            </w:r>
            <w:r w:rsidRPr="00FE3F52">
              <w:rPr>
                <w:b w:val="0"/>
                <w:i/>
                <w:sz w:val="24"/>
                <w:szCs w:val="24"/>
                <w:lang w:val="en-US"/>
              </w:rPr>
              <w:t xml:space="preserve"> </w:t>
            </w:r>
            <w:r w:rsidRPr="00FE3F52">
              <w:rPr>
                <w:b w:val="0"/>
                <w:i/>
                <w:sz w:val="24"/>
                <w:szCs w:val="24"/>
                <w:lang w:val="vi-VN"/>
              </w:rPr>
              <w:t xml:space="preserve">(trừ hàng hoá </w:t>
            </w:r>
            <w:r w:rsidRPr="00FE3F52">
              <w:rPr>
                <w:b w:val="0"/>
                <w:i/>
                <w:sz w:val="24"/>
                <w:szCs w:val="24"/>
                <w:lang w:val="am-ET"/>
              </w:rPr>
              <w:t>nhập khẩu qua cửa khẩu biên giới đường bộ</w:t>
            </w:r>
            <w:r w:rsidRPr="00FE3F52">
              <w:rPr>
                <w:b w:val="0"/>
                <w:i/>
                <w:sz w:val="24"/>
                <w:szCs w:val="24"/>
                <w:lang w:val="en-US"/>
              </w:rPr>
              <w:t>,</w:t>
            </w:r>
            <w:r w:rsidR="00EE0CD5" w:rsidRPr="00FE3F52">
              <w:rPr>
                <w:b w:val="0"/>
                <w:i/>
                <w:sz w:val="24"/>
                <w:szCs w:val="24"/>
                <w:lang w:val="en-US"/>
              </w:rPr>
              <w:t xml:space="preserve"> </w:t>
            </w:r>
            <w:r w:rsidR="00EE0CD5" w:rsidRPr="00FE3F52">
              <w:rPr>
                <w:i/>
                <w:color w:val="FF0000"/>
                <w:sz w:val="24"/>
                <w:szCs w:val="24"/>
                <w:lang w:val="en-US"/>
              </w:rPr>
              <w:t>hàng hóa gửi qua dịch vụ bưu chính, chuyển phát nhanh,</w:t>
            </w:r>
            <w:r w:rsidRPr="00FE3F52">
              <w:rPr>
                <w:b w:val="0"/>
                <w:i/>
                <w:color w:val="FF0000"/>
                <w:sz w:val="24"/>
                <w:szCs w:val="24"/>
                <w:lang w:val="en-US"/>
              </w:rPr>
              <w:t xml:space="preserve"> </w:t>
            </w:r>
            <w:r w:rsidRPr="00FE3F52">
              <w:rPr>
                <w:b w:val="0"/>
                <w:i/>
                <w:sz w:val="24"/>
                <w:szCs w:val="24"/>
                <w:lang w:val="vi-VN"/>
              </w:rPr>
              <w:t>hàng hoá mua bán giữa khu phi thuế quan và nội địa, hàng hóa nhập khẩu do người nhập cảnh mang theo đường hành lý)</w:t>
            </w:r>
            <w:r w:rsidRPr="00FE3F52">
              <w:rPr>
                <w:b w:val="0"/>
                <w:i/>
                <w:sz w:val="24"/>
                <w:szCs w:val="24"/>
                <w:lang w:val="en-US"/>
              </w:rPr>
              <w:t xml:space="preserve"> (</w:t>
            </w:r>
            <w:r w:rsidRPr="00FE3F52">
              <w:rPr>
                <w:i/>
                <w:sz w:val="24"/>
                <w:szCs w:val="24"/>
                <w:lang w:val="en-US"/>
              </w:rPr>
              <w:t>sau đây gọi tắt là vận đơn)</w:t>
            </w:r>
            <w:r w:rsidRPr="00FE3F52">
              <w:rPr>
                <w:i/>
                <w:sz w:val="24"/>
                <w:szCs w:val="24"/>
                <w:lang w:val="vi-VN"/>
              </w:rPr>
              <w:t>:</w:t>
            </w:r>
            <w:r w:rsidRPr="00FE3F52">
              <w:rPr>
                <w:b w:val="0"/>
                <w:i/>
                <w:sz w:val="24"/>
                <w:szCs w:val="24"/>
                <w:lang w:val="vi-VN"/>
              </w:rPr>
              <w:t xml:space="preserve"> 01 bản chụp.</w:t>
            </w:r>
          </w:p>
          <w:p w14:paraId="4ADEA2DE" w14:textId="77777777" w:rsidR="00B65C59" w:rsidRPr="00FE3F52" w:rsidRDefault="00B65C59" w:rsidP="00FE3F52">
            <w:pPr>
              <w:pStyle w:val="Khoan"/>
              <w:keepNext w:val="0"/>
              <w:keepLines w:val="0"/>
              <w:tabs>
                <w:tab w:val="clear" w:pos="993"/>
              </w:tabs>
              <w:spacing w:before="0"/>
              <w:ind w:left="0" w:firstLine="0"/>
              <w:jc w:val="both"/>
              <w:rPr>
                <w:b w:val="0"/>
                <w:i/>
                <w:sz w:val="24"/>
                <w:szCs w:val="24"/>
                <w:lang w:val="en-US"/>
              </w:rPr>
            </w:pPr>
            <w:r w:rsidRPr="00FE3F52">
              <w:rPr>
                <w:b w:val="0"/>
                <w:i/>
                <w:sz w:val="24"/>
                <w:szCs w:val="24"/>
                <w:lang w:val="en-US"/>
              </w:rPr>
              <w:t>Đối với hàng hóa nhập khẩu phục vụ cho hoạt động thăm dò, khai thác dầu khí vận chuyển trên các tàu dịch vụ (không phải là tàu thương mại) thì nộp bản khai hàng hoá (cargo manifest) thay cho vận đơn;</w:t>
            </w:r>
          </w:p>
          <w:p w14:paraId="3C6DFF2E" w14:textId="77777777" w:rsidR="00B65C59" w:rsidRPr="00FE3F52" w:rsidRDefault="00B65C59" w:rsidP="00FE3F52">
            <w:pPr>
              <w:pStyle w:val="Khoan"/>
              <w:keepNext w:val="0"/>
              <w:keepLines w:val="0"/>
              <w:tabs>
                <w:tab w:val="clear" w:pos="993"/>
              </w:tabs>
              <w:spacing w:before="0"/>
              <w:ind w:left="0" w:firstLine="0"/>
              <w:jc w:val="both"/>
              <w:rPr>
                <w:b w:val="0"/>
                <w:i/>
                <w:sz w:val="24"/>
                <w:szCs w:val="24"/>
                <w:lang w:val="en-US"/>
              </w:rPr>
            </w:pPr>
          </w:p>
          <w:p w14:paraId="5A1AFA96" w14:textId="3F41051D" w:rsidR="00B65C59" w:rsidRPr="00FE3F52" w:rsidRDefault="00B65C59" w:rsidP="00FE3F52">
            <w:pPr>
              <w:pStyle w:val="Khoan"/>
              <w:keepNext w:val="0"/>
              <w:keepLines w:val="0"/>
              <w:tabs>
                <w:tab w:val="clear" w:pos="993"/>
              </w:tabs>
              <w:spacing w:before="0"/>
              <w:ind w:left="0" w:firstLine="0"/>
              <w:jc w:val="both"/>
              <w:rPr>
                <w:b w:val="0"/>
                <w:i/>
                <w:sz w:val="24"/>
                <w:szCs w:val="24"/>
                <w:lang w:val="en-US"/>
              </w:rPr>
            </w:pPr>
            <w:r w:rsidRPr="00FE3F52">
              <w:rPr>
                <w:b w:val="0"/>
                <w:i/>
                <w:sz w:val="24"/>
                <w:szCs w:val="24"/>
                <w:lang w:val="en-US"/>
              </w:rPr>
              <w:t xml:space="preserve">d) Giấy phép nhập khẩu hoặc văn bản cho phép nhập khẩu của cơ quan có thẩm quyền theo quy định của pháp luật </w:t>
            </w:r>
            <w:r w:rsidRPr="00FE3F52">
              <w:rPr>
                <w:b w:val="0"/>
                <w:i/>
                <w:strike/>
                <w:sz w:val="24"/>
                <w:szCs w:val="24"/>
                <w:lang w:val="en-US"/>
              </w:rPr>
              <w:t>về ngoại thương và thương mại</w:t>
            </w:r>
            <w:r w:rsidRPr="00FE3F52">
              <w:rPr>
                <w:b w:val="0"/>
                <w:i/>
                <w:sz w:val="24"/>
                <w:szCs w:val="24"/>
                <w:lang w:val="en-US"/>
              </w:rPr>
              <w:t xml:space="preserve"> </w:t>
            </w:r>
            <w:r w:rsidRPr="00FE3F52">
              <w:rPr>
                <w:b w:val="0"/>
                <w:i/>
                <w:strike/>
                <w:sz w:val="24"/>
                <w:szCs w:val="24"/>
                <w:lang w:val="en-US"/>
              </w:rPr>
              <w:t>đối với hàng hóa nhập khẩu</w:t>
            </w:r>
            <w:r w:rsidRPr="00FE3F52">
              <w:rPr>
                <w:b w:val="0"/>
                <w:i/>
                <w:sz w:val="24"/>
                <w:szCs w:val="24"/>
                <w:lang w:val="en-US"/>
              </w:rPr>
              <w:t xml:space="preserve">; giấy phép nhập khẩu theo </w:t>
            </w:r>
            <w:r w:rsidRPr="00FE3F52">
              <w:rPr>
                <w:b w:val="0"/>
                <w:i/>
                <w:color w:val="FF0000"/>
                <w:sz w:val="24"/>
                <w:szCs w:val="24"/>
                <w:lang w:val="en-US"/>
              </w:rPr>
              <w:t>hạn ngạch</w:t>
            </w:r>
            <w:r w:rsidRPr="00FE3F52">
              <w:rPr>
                <w:b w:val="0"/>
                <w:i/>
                <w:sz w:val="24"/>
                <w:szCs w:val="24"/>
                <w:lang w:val="en-US"/>
              </w:rPr>
              <w:t xml:space="preserve"> hoặc văn bản thông báo </w:t>
            </w:r>
            <w:r w:rsidRPr="00FE3F52">
              <w:rPr>
                <w:b w:val="0"/>
                <w:i/>
                <w:sz w:val="24"/>
                <w:szCs w:val="24"/>
                <w:lang w:val="en-US"/>
              </w:rPr>
              <w:lastRenderedPageBreak/>
              <w:t xml:space="preserve">giao quyền sử dụng </w:t>
            </w:r>
            <w:r w:rsidRPr="00FE3F52">
              <w:rPr>
                <w:b w:val="0"/>
                <w:i/>
                <w:color w:val="FF0000"/>
                <w:sz w:val="24"/>
                <w:szCs w:val="24"/>
                <w:lang w:val="en-US"/>
              </w:rPr>
              <w:t>hạn ngạch thuế quan</w:t>
            </w:r>
            <w:r w:rsidRPr="00FE3F52">
              <w:rPr>
                <w:b w:val="0"/>
                <w:i/>
                <w:sz w:val="24"/>
                <w:szCs w:val="24"/>
                <w:lang w:val="en-US"/>
              </w:rPr>
              <w:t xml:space="preserve"> nhập khẩu (sau đây gọi tắt là giấy phép nhập khẩu);</w:t>
            </w:r>
          </w:p>
          <w:p w14:paraId="580C2176" w14:textId="77777777" w:rsidR="00B65C59" w:rsidRPr="00FE3F52" w:rsidRDefault="00B65C59" w:rsidP="00FE3F52">
            <w:pPr>
              <w:pStyle w:val="Khoan"/>
              <w:keepNext w:val="0"/>
              <w:keepLines w:val="0"/>
              <w:tabs>
                <w:tab w:val="clear" w:pos="993"/>
              </w:tabs>
              <w:spacing w:before="0"/>
              <w:ind w:left="0" w:firstLine="0"/>
              <w:jc w:val="both"/>
              <w:rPr>
                <w:b w:val="0"/>
                <w:i/>
                <w:sz w:val="24"/>
                <w:szCs w:val="24"/>
                <w:lang w:val="en-US"/>
              </w:rPr>
            </w:pPr>
          </w:p>
          <w:p w14:paraId="646C84F4" w14:textId="77777777" w:rsidR="00B65C59" w:rsidRPr="00FE3F52" w:rsidRDefault="00B65C59" w:rsidP="00FE3F52">
            <w:pPr>
              <w:pStyle w:val="Khoan"/>
              <w:keepNext w:val="0"/>
              <w:keepLines w:val="0"/>
              <w:tabs>
                <w:tab w:val="clear" w:pos="993"/>
              </w:tabs>
              <w:spacing w:before="0"/>
              <w:ind w:left="0" w:firstLine="0"/>
              <w:jc w:val="both"/>
              <w:rPr>
                <w:b w:val="0"/>
                <w:i/>
                <w:sz w:val="24"/>
                <w:szCs w:val="24"/>
                <w:lang w:val="en-US"/>
              </w:rPr>
            </w:pPr>
          </w:p>
          <w:p w14:paraId="23F51E1C" w14:textId="1BE8D232" w:rsidR="00B65C59" w:rsidRPr="00FE3F52" w:rsidRDefault="00B65C59" w:rsidP="00FE3F52">
            <w:pPr>
              <w:pStyle w:val="Khoan"/>
              <w:keepNext w:val="0"/>
              <w:keepLines w:val="0"/>
              <w:tabs>
                <w:tab w:val="clear" w:pos="993"/>
              </w:tabs>
              <w:spacing w:before="0"/>
              <w:ind w:left="0" w:firstLine="0"/>
              <w:jc w:val="both"/>
              <w:rPr>
                <w:b w:val="0"/>
                <w:i/>
                <w:sz w:val="24"/>
                <w:szCs w:val="24"/>
                <w:lang w:val="en-US"/>
              </w:rPr>
            </w:pPr>
            <w:r w:rsidRPr="00FE3F52">
              <w:rPr>
                <w:b w:val="0"/>
                <w:i/>
                <w:sz w:val="24"/>
                <w:szCs w:val="24"/>
                <w:lang w:val="en-US"/>
              </w:rPr>
              <w:t>đ</w:t>
            </w:r>
            <w:r w:rsidRPr="00FE3F52">
              <w:rPr>
                <w:b w:val="0"/>
                <w:i/>
                <w:sz w:val="24"/>
                <w:szCs w:val="24"/>
                <w:lang w:val="vi-VN"/>
              </w:rPr>
              <w:t>) Giấy chứng nhận kiểm tra chuyên ngành</w:t>
            </w:r>
            <w:r w:rsidRPr="00FE3F52">
              <w:rPr>
                <w:b w:val="0"/>
                <w:i/>
                <w:sz w:val="24"/>
                <w:szCs w:val="24"/>
                <w:lang w:val="en-US"/>
              </w:rPr>
              <w:t>;</w:t>
            </w:r>
          </w:p>
          <w:p w14:paraId="0D90E0C8" w14:textId="77777777" w:rsidR="00B65C59" w:rsidRPr="00FE3F52" w:rsidRDefault="00B65C59" w:rsidP="00FE3F52">
            <w:pPr>
              <w:pStyle w:val="Khoan"/>
              <w:keepNext w:val="0"/>
              <w:keepLines w:val="0"/>
              <w:tabs>
                <w:tab w:val="clear" w:pos="993"/>
              </w:tabs>
              <w:spacing w:before="0"/>
              <w:ind w:left="0" w:firstLine="0"/>
              <w:jc w:val="both"/>
              <w:rPr>
                <w:b w:val="0"/>
                <w:i/>
                <w:sz w:val="24"/>
                <w:szCs w:val="24"/>
                <w:lang w:val="en-US"/>
              </w:rPr>
            </w:pPr>
          </w:p>
          <w:p w14:paraId="0A0C0C83" w14:textId="77777777" w:rsidR="00B65C59" w:rsidRPr="00FE3F52" w:rsidRDefault="00B65C59" w:rsidP="00FE3F52">
            <w:pPr>
              <w:pStyle w:val="Khoan"/>
              <w:keepNext w:val="0"/>
              <w:keepLines w:val="0"/>
              <w:tabs>
                <w:tab w:val="clear" w:pos="993"/>
              </w:tabs>
              <w:spacing w:before="0"/>
              <w:ind w:left="0" w:firstLine="0"/>
              <w:jc w:val="both"/>
              <w:rPr>
                <w:b w:val="0"/>
                <w:i/>
                <w:sz w:val="24"/>
                <w:szCs w:val="24"/>
                <w:lang w:val="en-US"/>
              </w:rPr>
            </w:pPr>
          </w:p>
          <w:p w14:paraId="0B48A561" w14:textId="77777777" w:rsidR="00B65C59" w:rsidRPr="00FE3F52" w:rsidRDefault="00B65C59" w:rsidP="00FE3F52">
            <w:pPr>
              <w:pStyle w:val="Khoan"/>
              <w:keepNext w:val="0"/>
              <w:keepLines w:val="0"/>
              <w:tabs>
                <w:tab w:val="clear" w:pos="993"/>
              </w:tabs>
              <w:spacing w:before="0"/>
              <w:ind w:left="0" w:firstLine="0"/>
              <w:jc w:val="both"/>
              <w:rPr>
                <w:b w:val="0"/>
                <w:i/>
                <w:sz w:val="24"/>
                <w:szCs w:val="24"/>
                <w:lang w:val="en-US"/>
              </w:rPr>
            </w:pPr>
          </w:p>
          <w:p w14:paraId="7CFD3F05" w14:textId="77777777" w:rsidR="00B65C59" w:rsidRPr="00FE3F52" w:rsidRDefault="00B65C59" w:rsidP="00FE3F52">
            <w:pPr>
              <w:pStyle w:val="Khoan"/>
              <w:keepNext w:val="0"/>
              <w:keepLines w:val="0"/>
              <w:tabs>
                <w:tab w:val="clear" w:pos="993"/>
              </w:tabs>
              <w:spacing w:before="0"/>
              <w:ind w:left="0" w:firstLine="0"/>
              <w:jc w:val="both"/>
              <w:rPr>
                <w:b w:val="0"/>
                <w:i/>
                <w:sz w:val="24"/>
                <w:szCs w:val="24"/>
                <w:lang w:val="en-US"/>
              </w:rPr>
            </w:pPr>
          </w:p>
          <w:p w14:paraId="1A679948" w14:textId="77777777" w:rsidR="00B65C59" w:rsidRPr="00FE3F52" w:rsidRDefault="00B65C59" w:rsidP="00FE3F52">
            <w:pPr>
              <w:pStyle w:val="Khoan"/>
              <w:keepNext w:val="0"/>
              <w:keepLines w:val="0"/>
              <w:tabs>
                <w:tab w:val="clear" w:pos="993"/>
              </w:tabs>
              <w:spacing w:before="0"/>
              <w:ind w:left="0" w:firstLine="0"/>
              <w:jc w:val="both"/>
              <w:rPr>
                <w:b w:val="0"/>
                <w:i/>
                <w:sz w:val="24"/>
                <w:szCs w:val="24"/>
                <w:lang w:val="en-US"/>
              </w:rPr>
            </w:pPr>
          </w:p>
          <w:p w14:paraId="13701961" w14:textId="77777777" w:rsidR="00B65C59" w:rsidRPr="00FE3F52" w:rsidRDefault="00B65C59" w:rsidP="00FE3F52">
            <w:pPr>
              <w:pStyle w:val="Khoan"/>
              <w:keepNext w:val="0"/>
              <w:keepLines w:val="0"/>
              <w:tabs>
                <w:tab w:val="clear" w:pos="993"/>
              </w:tabs>
              <w:spacing w:before="0"/>
              <w:ind w:left="0" w:firstLine="0"/>
              <w:jc w:val="both"/>
              <w:rPr>
                <w:b w:val="0"/>
                <w:i/>
                <w:sz w:val="24"/>
                <w:szCs w:val="24"/>
                <w:lang w:val="en-US"/>
              </w:rPr>
            </w:pPr>
          </w:p>
          <w:p w14:paraId="4E8A56E2" w14:textId="77777777" w:rsidR="00B65C59" w:rsidRPr="00FE3F52" w:rsidRDefault="00B65C59" w:rsidP="00FE3F52">
            <w:pPr>
              <w:pStyle w:val="Khoan"/>
              <w:keepNext w:val="0"/>
              <w:keepLines w:val="0"/>
              <w:tabs>
                <w:tab w:val="clear" w:pos="993"/>
              </w:tabs>
              <w:spacing w:before="0"/>
              <w:ind w:left="0" w:firstLine="0"/>
              <w:jc w:val="both"/>
              <w:rPr>
                <w:b w:val="0"/>
                <w:i/>
                <w:sz w:val="24"/>
                <w:szCs w:val="24"/>
                <w:lang w:val="en-US"/>
              </w:rPr>
            </w:pPr>
          </w:p>
          <w:p w14:paraId="2C34023B" w14:textId="77777777" w:rsidR="00B65C59" w:rsidRPr="00FE3F52" w:rsidRDefault="00B65C59" w:rsidP="00FE3F52">
            <w:pPr>
              <w:pStyle w:val="Khoan"/>
              <w:keepNext w:val="0"/>
              <w:keepLines w:val="0"/>
              <w:tabs>
                <w:tab w:val="clear" w:pos="993"/>
              </w:tabs>
              <w:spacing w:before="0"/>
              <w:ind w:left="0" w:firstLine="0"/>
              <w:jc w:val="both"/>
              <w:rPr>
                <w:b w:val="0"/>
                <w:i/>
                <w:sz w:val="24"/>
                <w:szCs w:val="24"/>
                <w:lang w:val="en-US"/>
              </w:rPr>
            </w:pPr>
          </w:p>
          <w:p w14:paraId="62465B03" w14:textId="77777777" w:rsidR="00B65C59" w:rsidRPr="00FE3F52" w:rsidRDefault="00B65C59" w:rsidP="00FE3F52">
            <w:pPr>
              <w:pStyle w:val="Khoan"/>
              <w:keepNext w:val="0"/>
              <w:keepLines w:val="0"/>
              <w:tabs>
                <w:tab w:val="clear" w:pos="993"/>
              </w:tabs>
              <w:spacing w:before="0"/>
              <w:ind w:left="0" w:firstLine="0"/>
              <w:jc w:val="both"/>
              <w:rPr>
                <w:b w:val="0"/>
                <w:i/>
                <w:sz w:val="24"/>
                <w:szCs w:val="24"/>
                <w:lang w:val="en-US"/>
              </w:rPr>
            </w:pPr>
          </w:p>
          <w:p w14:paraId="401E6A2A" w14:textId="77777777" w:rsidR="00B65C59" w:rsidRPr="00FE3F52" w:rsidRDefault="00B65C59" w:rsidP="00FE3F52">
            <w:pPr>
              <w:pStyle w:val="Khoan"/>
              <w:keepNext w:val="0"/>
              <w:keepLines w:val="0"/>
              <w:tabs>
                <w:tab w:val="clear" w:pos="993"/>
              </w:tabs>
              <w:spacing w:before="0"/>
              <w:ind w:left="0" w:firstLine="0"/>
              <w:jc w:val="both"/>
              <w:rPr>
                <w:b w:val="0"/>
                <w:i/>
                <w:sz w:val="24"/>
                <w:szCs w:val="24"/>
                <w:lang w:val="en-US"/>
              </w:rPr>
            </w:pPr>
          </w:p>
          <w:p w14:paraId="69DBB28F" w14:textId="77777777" w:rsidR="00B65C59" w:rsidRPr="00FE3F52" w:rsidRDefault="00B65C59" w:rsidP="00FE3F52">
            <w:pPr>
              <w:pStyle w:val="Khoan"/>
              <w:keepNext w:val="0"/>
              <w:keepLines w:val="0"/>
              <w:tabs>
                <w:tab w:val="clear" w:pos="993"/>
              </w:tabs>
              <w:spacing w:before="0"/>
              <w:ind w:left="0" w:firstLine="0"/>
              <w:jc w:val="both"/>
              <w:rPr>
                <w:b w:val="0"/>
                <w:i/>
                <w:sz w:val="24"/>
                <w:szCs w:val="24"/>
                <w:lang w:val="en-US"/>
              </w:rPr>
            </w:pPr>
          </w:p>
          <w:p w14:paraId="2C5E07F8" w14:textId="77777777" w:rsidR="00B65C59" w:rsidRPr="00FE3F52" w:rsidRDefault="00B65C59" w:rsidP="00FE3F52">
            <w:pPr>
              <w:pStyle w:val="Khoan"/>
              <w:keepNext w:val="0"/>
              <w:keepLines w:val="0"/>
              <w:tabs>
                <w:tab w:val="clear" w:pos="993"/>
              </w:tabs>
              <w:spacing w:before="0"/>
              <w:ind w:left="0" w:firstLine="0"/>
              <w:jc w:val="both"/>
              <w:rPr>
                <w:b w:val="0"/>
                <w:i/>
                <w:sz w:val="24"/>
                <w:szCs w:val="24"/>
                <w:lang w:val="en-US"/>
              </w:rPr>
            </w:pPr>
          </w:p>
          <w:p w14:paraId="2E647DC7" w14:textId="77777777" w:rsidR="00B65C59" w:rsidRPr="00FE3F52" w:rsidRDefault="00B65C59" w:rsidP="00FE3F52">
            <w:pPr>
              <w:pStyle w:val="Khoan"/>
              <w:keepNext w:val="0"/>
              <w:keepLines w:val="0"/>
              <w:tabs>
                <w:tab w:val="clear" w:pos="993"/>
              </w:tabs>
              <w:spacing w:before="0"/>
              <w:ind w:left="0" w:firstLine="0"/>
              <w:jc w:val="both"/>
              <w:rPr>
                <w:b w:val="0"/>
                <w:i/>
                <w:sz w:val="24"/>
                <w:szCs w:val="24"/>
                <w:lang w:val="en-US"/>
              </w:rPr>
            </w:pPr>
          </w:p>
          <w:p w14:paraId="2A725131" w14:textId="77777777" w:rsidR="00DD4FE2" w:rsidRPr="00FE3F52" w:rsidRDefault="00DD4FE2" w:rsidP="00FE3F52">
            <w:pPr>
              <w:pStyle w:val="Khoan"/>
              <w:keepNext w:val="0"/>
              <w:keepLines w:val="0"/>
              <w:tabs>
                <w:tab w:val="clear" w:pos="993"/>
              </w:tabs>
              <w:spacing w:before="0"/>
              <w:ind w:left="0" w:firstLine="0"/>
              <w:jc w:val="both"/>
              <w:rPr>
                <w:b w:val="0"/>
                <w:i/>
                <w:sz w:val="24"/>
                <w:szCs w:val="24"/>
                <w:lang w:val="en-US"/>
              </w:rPr>
            </w:pPr>
          </w:p>
          <w:p w14:paraId="6039F61C" w14:textId="5A5282D7" w:rsidR="00B65C59" w:rsidRPr="00FE3F52" w:rsidRDefault="00B65C59" w:rsidP="00FE3F52">
            <w:pPr>
              <w:pStyle w:val="Khoan"/>
              <w:keepNext w:val="0"/>
              <w:keepLines w:val="0"/>
              <w:tabs>
                <w:tab w:val="clear" w:pos="993"/>
              </w:tabs>
              <w:spacing w:before="0"/>
              <w:ind w:left="0" w:firstLine="0"/>
              <w:jc w:val="both"/>
              <w:rPr>
                <w:b w:val="0"/>
                <w:i/>
                <w:sz w:val="24"/>
                <w:szCs w:val="24"/>
                <w:lang w:val="vi-VN"/>
              </w:rPr>
            </w:pPr>
            <w:r w:rsidRPr="00FE3F52">
              <w:rPr>
                <w:b w:val="0"/>
                <w:i/>
                <w:sz w:val="24"/>
                <w:szCs w:val="24"/>
                <w:lang w:val="en-US"/>
              </w:rPr>
              <w:t>e</w:t>
            </w:r>
            <w:r w:rsidRPr="00FE3F52">
              <w:rPr>
                <w:b w:val="0"/>
                <w:i/>
                <w:sz w:val="24"/>
                <w:szCs w:val="24"/>
                <w:lang w:val="vi-VN"/>
              </w:rPr>
              <w:t>) Chứng từ chứng minh tổ chức, cá nhân đủ điều kiện nhập khẩu hàng hóa theo quy định của pháp luật về đầu tư;</w:t>
            </w:r>
          </w:p>
          <w:p w14:paraId="335A70EE" w14:textId="77777777" w:rsidR="00B65C59" w:rsidRPr="00FE3F52" w:rsidRDefault="00B65C59" w:rsidP="00FE3F52">
            <w:pPr>
              <w:pStyle w:val="Khoan"/>
              <w:keepNext w:val="0"/>
              <w:keepLines w:val="0"/>
              <w:tabs>
                <w:tab w:val="clear" w:pos="993"/>
              </w:tabs>
              <w:spacing w:before="0"/>
              <w:ind w:left="0" w:firstLine="0"/>
              <w:jc w:val="both"/>
              <w:rPr>
                <w:i/>
                <w:sz w:val="24"/>
                <w:szCs w:val="24"/>
                <w:lang w:val="vi-VN"/>
              </w:rPr>
            </w:pPr>
          </w:p>
          <w:p w14:paraId="2AA38091" w14:textId="2FAB1894" w:rsidR="00B65C59" w:rsidRPr="00FE3F52" w:rsidRDefault="00B65C59" w:rsidP="00FE3F52">
            <w:pPr>
              <w:pStyle w:val="Khoan"/>
              <w:keepNext w:val="0"/>
              <w:keepLines w:val="0"/>
              <w:tabs>
                <w:tab w:val="clear" w:pos="993"/>
              </w:tabs>
              <w:spacing w:before="0"/>
              <w:ind w:left="0" w:firstLine="0"/>
              <w:jc w:val="both"/>
              <w:rPr>
                <w:i/>
                <w:sz w:val="24"/>
                <w:szCs w:val="24"/>
                <w:lang w:val="en-US"/>
              </w:rPr>
            </w:pPr>
            <w:r w:rsidRPr="00FE3F52">
              <w:rPr>
                <w:i/>
                <w:sz w:val="24"/>
                <w:szCs w:val="24"/>
                <w:lang w:val="vi-VN"/>
              </w:rPr>
              <w:t>g)</w:t>
            </w:r>
            <w:r w:rsidRPr="00FE3F52">
              <w:rPr>
                <w:b w:val="0"/>
                <w:i/>
                <w:sz w:val="24"/>
                <w:szCs w:val="24"/>
                <w:lang w:val="vi-VN"/>
              </w:rPr>
              <w:t xml:space="preserve"> </w:t>
            </w:r>
            <w:r w:rsidRPr="00FE3F52">
              <w:rPr>
                <w:i/>
                <w:sz w:val="24"/>
                <w:szCs w:val="24"/>
                <w:lang w:val="vi-VN"/>
              </w:rPr>
              <w:t>Các chứng từ khác có liên quan đến hàng hóa nhập khẩu theo</w:t>
            </w:r>
            <w:r w:rsidRPr="00FE3F52">
              <w:rPr>
                <w:i/>
                <w:sz w:val="24"/>
                <w:szCs w:val="24"/>
              </w:rPr>
              <w:t xml:space="preserve"> quy định tại các </w:t>
            </w:r>
            <w:r w:rsidRPr="00FE3F52">
              <w:rPr>
                <w:i/>
                <w:sz w:val="24"/>
                <w:szCs w:val="24"/>
                <w:shd w:val="clear" w:color="auto" w:fill="FFFFFF"/>
              </w:rPr>
              <w:t>Nghị định ban hành Biểu thuế nhập khẩu và</w:t>
            </w:r>
            <w:r w:rsidRPr="00FE3F52">
              <w:rPr>
                <w:b w:val="0"/>
                <w:i/>
                <w:sz w:val="24"/>
                <w:szCs w:val="24"/>
                <w:shd w:val="clear" w:color="auto" w:fill="FFFFFF"/>
              </w:rPr>
              <w:t xml:space="preserve"> </w:t>
            </w:r>
            <w:r w:rsidRPr="00FE3F52">
              <w:rPr>
                <w:i/>
                <w:sz w:val="24"/>
                <w:szCs w:val="24"/>
                <w:lang w:val="vi-VN"/>
              </w:rPr>
              <w:t>theo quy định của pháp luật chuyên ngành;</w:t>
            </w:r>
          </w:p>
          <w:p w14:paraId="04624A38" w14:textId="77777777" w:rsidR="00B65C59" w:rsidRPr="00FE3F52" w:rsidRDefault="00B65C59" w:rsidP="00FE3F52">
            <w:pPr>
              <w:pStyle w:val="Khoan"/>
              <w:keepNext w:val="0"/>
              <w:keepLines w:val="0"/>
              <w:tabs>
                <w:tab w:val="clear" w:pos="993"/>
              </w:tabs>
              <w:spacing w:before="0"/>
              <w:ind w:left="0" w:firstLine="0"/>
              <w:jc w:val="both"/>
              <w:rPr>
                <w:b w:val="0"/>
                <w:sz w:val="24"/>
                <w:szCs w:val="24"/>
                <w:lang w:val="en-US"/>
              </w:rPr>
            </w:pPr>
            <w:r w:rsidRPr="00FE3F52">
              <w:rPr>
                <w:b w:val="0"/>
                <w:i/>
                <w:sz w:val="24"/>
                <w:szCs w:val="24"/>
                <w:lang w:val="en-US"/>
              </w:rPr>
              <w:t>l</w:t>
            </w:r>
            <w:r w:rsidRPr="00FE3F52">
              <w:rPr>
                <w:b w:val="0"/>
                <w:i/>
                <w:sz w:val="24"/>
                <w:szCs w:val="24"/>
                <w:lang w:val="vi-VN"/>
              </w:rPr>
              <w:t>) Hợp đồng ủy thác: 01 bản chụp đối với trường hợp ủy thác nhập khẩu</w:t>
            </w:r>
            <w:r w:rsidRPr="00FE3F52">
              <w:rPr>
                <w:b w:val="0"/>
                <w:i/>
                <w:sz w:val="24"/>
                <w:szCs w:val="24"/>
                <w:lang w:val="en-US"/>
              </w:rPr>
              <w:t xml:space="preserve"> hàng hóa thuộc diện phải </w:t>
            </w:r>
            <w:r w:rsidRPr="00FE3F52">
              <w:rPr>
                <w:i/>
                <w:sz w:val="24"/>
                <w:szCs w:val="24"/>
                <w:lang w:val="am-ET"/>
              </w:rPr>
              <w:t xml:space="preserve">có </w:t>
            </w:r>
            <w:r w:rsidRPr="00FE3F52">
              <w:rPr>
                <w:i/>
                <w:sz w:val="24"/>
                <w:szCs w:val="24"/>
                <w:lang w:val="en-US"/>
              </w:rPr>
              <w:t>các chứng từ quy định tại điểm d, điểm đ, điểm e, điểm g khoản này;</w:t>
            </w:r>
          </w:p>
          <w:p w14:paraId="3339023F" w14:textId="77777777" w:rsidR="00B65C59" w:rsidRPr="00FE3F52" w:rsidRDefault="00B65C59" w:rsidP="00FE3F52">
            <w:pPr>
              <w:pStyle w:val="Khoan"/>
              <w:keepNext w:val="0"/>
              <w:keepLines w:val="0"/>
              <w:tabs>
                <w:tab w:val="clear" w:pos="993"/>
              </w:tabs>
              <w:spacing w:before="0"/>
              <w:ind w:left="0" w:firstLine="0"/>
              <w:jc w:val="both"/>
              <w:rPr>
                <w:b w:val="0"/>
                <w:i/>
                <w:sz w:val="24"/>
                <w:szCs w:val="24"/>
                <w:lang w:val="en-US"/>
              </w:rPr>
            </w:pPr>
          </w:p>
          <w:p w14:paraId="0B7D5C23" w14:textId="77777777" w:rsidR="00B65C59" w:rsidRPr="00FE3F52" w:rsidRDefault="00B65C59" w:rsidP="00FE3F52">
            <w:pPr>
              <w:pStyle w:val="Khoan"/>
              <w:keepNext w:val="0"/>
              <w:keepLines w:val="0"/>
              <w:tabs>
                <w:tab w:val="clear" w:pos="993"/>
              </w:tabs>
              <w:spacing w:before="0"/>
              <w:ind w:left="0" w:firstLine="0"/>
              <w:jc w:val="both"/>
              <w:rPr>
                <w:b w:val="0"/>
                <w:i/>
                <w:sz w:val="24"/>
                <w:szCs w:val="24"/>
                <w:lang w:val="en-US"/>
              </w:rPr>
            </w:pPr>
          </w:p>
          <w:p w14:paraId="50E12F58" w14:textId="77777777" w:rsidR="00B65C59" w:rsidRPr="00FE3F52" w:rsidRDefault="00B65C59" w:rsidP="00FE3F52">
            <w:pPr>
              <w:pStyle w:val="Khoan"/>
              <w:keepNext w:val="0"/>
              <w:keepLines w:val="0"/>
              <w:tabs>
                <w:tab w:val="clear" w:pos="993"/>
              </w:tabs>
              <w:spacing w:before="0"/>
              <w:ind w:left="0" w:firstLine="0"/>
              <w:jc w:val="both"/>
              <w:rPr>
                <w:b w:val="0"/>
                <w:i/>
                <w:sz w:val="24"/>
                <w:szCs w:val="24"/>
                <w:lang w:val="en-US"/>
              </w:rPr>
            </w:pPr>
          </w:p>
          <w:p w14:paraId="21C8AAC3" w14:textId="77777777" w:rsidR="00B65C59" w:rsidRPr="00FE3F52" w:rsidRDefault="00B65C59" w:rsidP="00FE3F52">
            <w:pPr>
              <w:pStyle w:val="Khoan"/>
              <w:keepNext w:val="0"/>
              <w:keepLines w:val="0"/>
              <w:tabs>
                <w:tab w:val="clear" w:pos="993"/>
              </w:tabs>
              <w:spacing w:before="0"/>
              <w:ind w:left="0" w:firstLine="0"/>
              <w:jc w:val="both"/>
              <w:rPr>
                <w:b w:val="0"/>
                <w:i/>
                <w:sz w:val="24"/>
                <w:szCs w:val="24"/>
                <w:lang w:val="en-US"/>
              </w:rPr>
            </w:pPr>
          </w:p>
          <w:p w14:paraId="37876746" w14:textId="77777777" w:rsidR="00B65C59" w:rsidRPr="00FE3F52" w:rsidRDefault="00B65C59" w:rsidP="00FE3F52">
            <w:pPr>
              <w:pStyle w:val="Khoan"/>
              <w:keepNext w:val="0"/>
              <w:keepLines w:val="0"/>
              <w:tabs>
                <w:tab w:val="clear" w:pos="993"/>
              </w:tabs>
              <w:spacing w:before="0"/>
              <w:ind w:left="0" w:firstLine="0"/>
              <w:jc w:val="both"/>
              <w:rPr>
                <w:b w:val="0"/>
                <w:i/>
                <w:sz w:val="24"/>
                <w:szCs w:val="24"/>
                <w:lang w:val="en-US"/>
              </w:rPr>
            </w:pPr>
          </w:p>
          <w:p w14:paraId="542CB359" w14:textId="77777777" w:rsidR="00B65C59" w:rsidRPr="00FE3F52" w:rsidRDefault="00B65C59" w:rsidP="00FE3F52">
            <w:pPr>
              <w:pStyle w:val="Khoan"/>
              <w:keepNext w:val="0"/>
              <w:keepLines w:val="0"/>
              <w:tabs>
                <w:tab w:val="clear" w:pos="993"/>
              </w:tabs>
              <w:spacing w:before="0"/>
              <w:ind w:left="0" w:firstLine="0"/>
              <w:jc w:val="both"/>
              <w:rPr>
                <w:b w:val="0"/>
                <w:i/>
                <w:sz w:val="24"/>
                <w:szCs w:val="24"/>
                <w:lang w:val="en-US"/>
              </w:rPr>
            </w:pPr>
          </w:p>
          <w:p w14:paraId="7C243713" w14:textId="77777777" w:rsidR="00B65C59" w:rsidRPr="00FE3F52" w:rsidRDefault="00B65C59" w:rsidP="00FE3F52">
            <w:pPr>
              <w:pStyle w:val="Khoan"/>
              <w:keepNext w:val="0"/>
              <w:keepLines w:val="0"/>
              <w:tabs>
                <w:tab w:val="clear" w:pos="993"/>
              </w:tabs>
              <w:spacing w:before="0"/>
              <w:ind w:left="0" w:firstLine="0"/>
              <w:jc w:val="both"/>
              <w:rPr>
                <w:b w:val="0"/>
                <w:i/>
                <w:sz w:val="24"/>
                <w:szCs w:val="24"/>
                <w:lang w:val="en-US"/>
              </w:rPr>
            </w:pPr>
          </w:p>
          <w:p w14:paraId="49C5F89F" w14:textId="286B231B" w:rsidR="00B65C59" w:rsidRPr="00FE3F52" w:rsidRDefault="00B65C59" w:rsidP="00FE3F52">
            <w:pPr>
              <w:pStyle w:val="Khoan"/>
              <w:keepNext w:val="0"/>
              <w:keepLines w:val="0"/>
              <w:tabs>
                <w:tab w:val="clear" w:pos="993"/>
              </w:tabs>
              <w:spacing w:before="0"/>
              <w:ind w:left="0" w:firstLine="0"/>
              <w:jc w:val="both"/>
              <w:rPr>
                <w:b w:val="0"/>
                <w:i/>
                <w:sz w:val="24"/>
                <w:szCs w:val="24"/>
                <w:lang w:val="en-US"/>
              </w:rPr>
            </w:pPr>
            <w:r w:rsidRPr="00FE3F52">
              <w:rPr>
                <w:b w:val="0"/>
                <w:i/>
                <w:sz w:val="24"/>
                <w:szCs w:val="24"/>
                <w:lang w:val="en-US"/>
              </w:rPr>
              <w:t>m</w:t>
            </w:r>
            <w:r w:rsidRPr="00FE3F52">
              <w:rPr>
                <w:b w:val="0"/>
                <w:i/>
                <w:sz w:val="24"/>
                <w:szCs w:val="24"/>
                <w:lang w:val="vi-VN"/>
              </w:rPr>
              <w:t>) Hợp đồng bán hàng cho trường học, viện nghiên cứu hoặc hợp đồng cung cấp hàng hóa hoặc hợp đồng cung cấp dịch vụ đối với thiết bị, dụng cụ chuyên dùng cho giảng dạy, nghiên cứu, thí nghiệm khoa học đối với trường hợp hàng hóa nhập khẩu được áp dụng thuế suất thuế giá trị gia tăng 5% theo quy định của Luật Thuế giá trị gia tăng: 01 bản chụp</w:t>
            </w:r>
            <w:r w:rsidRPr="00FE3F52">
              <w:rPr>
                <w:b w:val="0"/>
                <w:i/>
                <w:sz w:val="24"/>
                <w:szCs w:val="24"/>
                <w:lang w:val="en-US"/>
              </w:rPr>
              <w:t>.</w:t>
            </w:r>
          </w:p>
          <w:p w14:paraId="4ADFC108" w14:textId="77777777" w:rsidR="00B65C59" w:rsidRPr="00FE3F52" w:rsidRDefault="00B65C59" w:rsidP="00FE3F52">
            <w:pPr>
              <w:pStyle w:val="Khoan"/>
              <w:keepNext w:val="0"/>
              <w:keepLines w:val="0"/>
              <w:tabs>
                <w:tab w:val="clear" w:pos="993"/>
              </w:tabs>
              <w:spacing w:before="0"/>
              <w:ind w:left="0" w:firstLine="0"/>
              <w:jc w:val="both"/>
              <w:rPr>
                <w:i/>
                <w:sz w:val="24"/>
                <w:szCs w:val="24"/>
                <w:lang w:val="en-US"/>
              </w:rPr>
            </w:pPr>
            <w:r w:rsidRPr="00FE3F52">
              <w:rPr>
                <w:i/>
                <w:sz w:val="24"/>
                <w:szCs w:val="24"/>
                <w:lang w:val="en-US"/>
              </w:rPr>
              <w:t>n) V</w:t>
            </w:r>
            <w:r w:rsidRPr="00FE3F52">
              <w:rPr>
                <w:i/>
                <w:sz w:val="24"/>
                <w:szCs w:val="24"/>
                <w:lang w:val="vi-VN"/>
              </w:rPr>
              <w:t xml:space="preserve">ăn bản của cơ quan </w:t>
            </w:r>
            <w:r w:rsidRPr="00FE3F52">
              <w:rPr>
                <w:i/>
                <w:sz w:val="24"/>
                <w:szCs w:val="24"/>
                <w:lang w:val="en-US"/>
              </w:rPr>
              <w:t xml:space="preserve">nhà nước </w:t>
            </w:r>
            <w:r w:rsidRPr="00FE3F52">
              <w:rPr>
                <w:i/>
                <w:sz w:val="24"/>
                <w:szCs w:val="24"/>
                <w:lang w:val="vi-VN"/>
              </w:rPr>
              <w:t>có thẩm quyền</w:t>
            </w:r>
            <w:r w:rsidRPr="00FE3F52">
              <w:rPr>
                <w:i/>
                <w:sz w:val="24"/>
                <w:szCs w:val="24"/>
                <w:lang w:val="en-US"/>
              </w:rPr>
              <w:t xml:space="preserve"> xác nhận hàng hóa nhập khẩu </w:t>
            </w:r>
            <w:r w:rsidRPr="00FE3F52">
              <w:rPr>
                <w:i/>
                <w:sz w:val="24"/>
                <w:szCs w:val="24"/>
                <w:lang w:val="am-ET"/>
              </w:rPr>
              <w:t>được thanh toán bằng nguồn vốn ngân sách nhà nước</w:t>
            </w:r>
            <w:r w:rsidRPr="00FE3F52">
              <w:rPr>
                <w:i/>
                <w:sz w:val="24"/>
                <w:szCs w:val="24"/>
                <w:lang w:val="en-US"/>
              </w:rPr>
              <w:t xml:space="preserve"> đối với hàng hóa nhập khẩu bằng nguồn vốn ngân sách: </w:t>
            </w:r>
            <w:r w:rsidRPr="00FE3F52">
              <w:rPr>
                <w:i/>
                <w:sz w:val="24"/>
                <w:szCs w:val="24"/>
                <w:lang w:val="vi-VN"/>
              </w:rPr>
              <w:t>01 bản chụp</w:t>
            </w:r>
            <w:r w:rsidRPr="00FE3F52">
              <w:rPr>
                <w:i/>
                <w:sz w:val="24"/>
                <w:szCs w:val="24"/>
                <w:lang w:val="en-US"/>
              </w:rPr>
              <w:t>.</w:t>
            </w:r>
          </w:p>
          <w:p w14:paraId="04FD1E83" w14:textId="77777777" w:rsidR="00B65C59" w:rsidRPr="00FE3F52" w:rsidRDefault="00B65C59" w:rsidP="00FE3F52">
            <w:pPr>
              <w:pStyle w:val="Khoan"/>
              <w:keepNext w:val="0"/>
              <w:keepLines w:val="0"/>
              <w:tabs>
                <w:tab w:val="clear" w:pos="993"/>
              </w:tabs>
              <w:spacing w:before="0"/>
              <w:ind w:left="0" w:firstLine="0"/>
              <w:jc w:val="both"/>
              <w:rPr>
                <w:b w:val="0"/>
                <w:i/>
                <w:sz w:val="24"/>
                <w:szCs w:val="24"/>
                <w:lang w:val="en-US"/>
              </w:rPr>
            </w:pPr>
          </w:p>
          <w:p w14:paraId="7D882974" w14:textId="77777777" w:rsidR="00B65C59" w:rsidRPr="00FE3F52" w:rsidRDefault="00B65C59" w:rsidP="00FE3F52">
            <w:pPr>
              <w:pStyle w:val="Khoan"/>
              <w:keepNext w:val="0"/>
              <w:keepLines w:val="0"/>
              <w:tabs>
                <w:tab w:val="clear" w:pos="993"/>
              </w:tabs>
              <w:spacing w:before="0"/>
              <w:ind w:left="0" w:firstLine="0"/>
              <w:jc w:val="both"/>
              <w:rPr>
                <w:b w:val="0"/>
                <w:i/>
                <w:sz w:val="24"/>
                <w:szCs w:val="24"/>
                <w:lang w:val="en-US"/>
              </w:rPr>
            </w:pPr>
          </w:p>
          <w:p w14:paraId="6BAB4B3D" w14:textId="77777777" w:rsidR="00B65C59" w:rsidRPr="00FE3F52" w:rsidRDefault="00B65C59" w:rsidP="00FE3F52">
            <w:pPr>
              <w:pStyle w:val="Khoan"/>
              <w:keepNext w:val="0"/>
              <w:keepLines w:val="0"/>
              <w:tabs>
                <w:tab w:val="clear" w:pos="993"/>
              </w:tabs>
              <w:spacing w:before="0"/>
              <w:ind w:left="0" w:firstLine="0"/>
              <w:jc w:val="both"/>
              <w:rPr>
                <w:b w:val="0"/>
                <w:i/>
                <w:sz w:val="24"/>
                <w:szCs w:val="24"/>
                <w:lang w:val="en-US"/>
              </w:rPr>
            </w:pPr>
          </w:p>
          <w:p w14:paraId="257245FE" w14:textId="77777777" w:rsidR="00B65C59" w:rsidRPr="00FE3F52" w:rsidRDefault="00B65C59" w:rsidP="00FE3F52">
            <w:pPr>
              <w:pStyle w:val="Khoan"/>
              <w:keepNext w:val="0"/>
              <w:keepLines w:val="0"/>
              <w:tabs>
                <w:tab w:val="clear" w:pos="993"/>
              </w:tabs>
              <w:spacing w:before="0"/>
              <w:ind w:left="0" w:firstLine="0"/>
              <w:jc w:val="both"/>
              <w:rPr>
                <w:b w:val="0"/>
                <w:i/>
                <w:sz w:val="24"/>
                <w:szCs w:val="24"/>
                <w:lang w:val="en-US"/>
              </w:rPr>
            </w:pPr>
          </w:p>
          <w:p w14:paraId="2BF3EB3B" w14:textId="77777777" w:rsidR="00B65C59" w:rsidRPr="00FE3F52" w:rsidRDefault="00B65C59" w:rsidP="00FE3F52">
            <w:pPr>
              <w:pStyle w:val="Khoan"/>
              <w:keepNext w:val="0"/>
              <w:keepLines w:val="0"/>
              <w:tabs>
                <w:tab w:val="clear" w:pos="993"/>
              </w:tabs>
              <w:spacing w:before="0"/>
              <w:ind w:left="0" w:firstLine="0"/>
              <w:jc w:val="both"/>
              <w:rPr>
                <w:b w:val="0"/>
                <w:i/>
                <w:sz w:val="24"/>
                <w:szCs w:val="24"/>
                <w:lang w:val="en-US"/>
              </w:rPr>
            </w:pPr>
          </w:p>
          <w:p w14:paraId="4793F4A0" w14:textId="77777777" w:rsidR="00B65C59" w:rsidRPr="00FE3F52" w:rsidRDefault="00B65C59" w:rsidP="00FE3F52">
            <w:pPr>
              <w:pStyle w:val="Khoan"/>
              <w:keepNext w:val="0"/>
              <w:keepLines w:val="0"/>
              <w:tabs>
                <w:tab w:val="clear" w:pos="993"/>
              </w:tabs>
              <w:spacing w:before="0"/>
              <w:ind w:left="0" w:firstLine="0"/>
              <w:jc w:val="both"/>
              <w:rPr>
                <w:b w:val="0"/>
                <w:i/>
                <w:sz w:val="24"/>
                <w:szCs w:val="24"/>
                <w:lang w:val="en-US"/>
              </w:rPr>
            </w:pPr>
          </w:p>
          <w:p w14:paraId="121C6ED3" w14:textId="77777777" w:rsidR="00B65C59" w:rsidRPr="00FE3F52" w:rsidRDefault="00B65C59" w:rsidP="00FE3F52">
            <w:pPr>
              <w:pStyle w:val="Khoan"/>
              <w:keepNext w:val="0"/>
              <w:keepLines w:val="0"/>
              <w:tabs>
                <w:tab w:val="clear" w:pos="993"/>
              </w:tabs>
              <w:spacing w:before="0"/>
              <w:ind w:left="0" w:firstLine="0"/>
              <w:jc w:val="both"/>
              <w:rPr>
                <w:b w:val="0"/>
                <w:i/>
                <w:sz w:val="24"/>
                <w:szCs w:val="24"/>
                <w:lang w:val="en-US"/>
              </w:rPr>
            </w:pPr>
          </w:p>
          <w:p w14:paraId="67D4602E" w14:textId="77777777" w:rsidR="00B65C59" w:rsidRPr="00FE3F52" w:rsidRDefault="00B65C59" w:rsidP="00FE3F52">
            <w:pPr>
              <w:pStyle w:val="Khoan"/>
              <w:keepNext w:val="0"/>
              <w:keepLines w:val="0"/>
              <w:tabs>
                <w:tab w:val="clear" w:pos="993"/>
              </w:tabs>
              <w:spacing w:before="0"/>
              <w:ind w:left="0" w:firstLine="0"/>
              <w:jc w:val="both"/>
              <w:rPr>
                <w:b w:val="0"/>
                <w:i/>
                <w:sz w:val="24"/>
                <w:szCs w:val="24"/>
                <w:lang w:val="en-US"/>
              </w:rPr>
            </w:pPr>
          </w:p>
          <w:p w14:paraId="5E585D26" w14:textId="77777777" w:rsidR="00B65C59" w:rsidRPr="00FE3F52" w:rsidRDefault="00B65C59" w:rsidP="00FE3F52">
            <w:pPr>
              <w:pStyle w:val="Khoan"/>
              <w:keepNext w:val="0"/>
              <w:keepLines w:val="0"/>
              <w:tabs>
                <w:tab w:val="clear" w:pos="993"/>
              </w:tabs>
              <w:spacing w:before="0"/>
              <w:ind w:left="0" w:firstLine="0"/>
              <w:jc w:val="both"/>
              <w:rPr>
                <w:b w:val="0"/>
                <w:i/>
                <w:sz w:val="24"/>
                <w:szCs w:val="24"/>
                <w:lang w:val="en-US"/>
              </w:rPr>
            </w:pPr>
            <w:r w:rsidRPr="00FE3F52">
              <w:rPr>
                <w:b w:val="0"/>
                <w:i/>
                <w:sz w:val="24"/>
                <w:szCs w:val="24"/>
                <w:lang w:val="en-US"/>
              </w:rPr>
              <w:t>3. Hồ sơ hải quan đối với hàng hóa xuất khẩu, nhập khẩu không thuộc đối tượng chịu thuế</w:t>
            </w:r>
          </w:p>
          <w:p w14:paraId="7EFA5F94" w14:textId="77777777" w:rsidR="00B65C59" w:rsidRPr="00FE3F52" w:rsidRDefault="00B65C59" w:rsidP="00FE3F52">
            <w:pPr>
              <w:pStyle w:val="Khoan"/>
              <w:keepNext w:val="0"/>
              <w:keepLines w:val="0"/>
              <w:tabs>
                <w:tab w:val="clear" w:pos="993"/>
              </w:tabs>
              <w:spacing w:before="0"/>
              <w:ind w:left="0" w:firstLine="0"/>
              <w:jc w:val="both"/>
              <w:rPr>
                <w:b w:val="0"/>
                <w:i/>
                <w:sz w:val="24"/>
                <w:szCs w:val="24"/>
                <w:lang w:val="en-US"/>
              </w:rPr>
            </w:pPr>
            <w:r w:rsidRPr="00FE3F52">
              <w:rPr>
                <w:b w:val="0"/>
                <w:i/>
                <w:sz w:val="24"/>
                <w:szCs w:val="24"/>
                <w:lang w:val="en-US"/>
              </w:rPr>
              <w:t>Ngoài hồ sơ hải quan quy định tại khoản 1 hoặc khoản 2 Điều này, người khai hải quan phải nộp:</w:t>
            </w:r>
          </w:p>
          <w:p w14:paraId="6631BCBB" w14:textId="64649C2A" w:rsidR="00B65C59" w:rsidRPr="00FE3F52" w:rsidRDefault="00B65C59" w:rsidP="00FE3F52">
            <w:pPr>
              <w:widowControl w:val="0"/>
              <w:jc w:val="both"/>
              <w:rPr>
                <w:rFonts w:ascii="Times New Roman" w:hAnsi="Times New Roman" w:cs="Times New Roman"/>
                <w:b/>
                <w:bCs/>
                <w:i/>
                <w:color w:val="BF8F00"/>
                <w:sz w:val="24"/>
                <w:szCs w:val="24"/>
              </w:rPr>
            </w:pPr>
            <w:r w:rsidRPr="00FE3F52">
              <w:rPr>
                <w:rFonts w:ascii="Times New Roman" w:hAnsi="Times New Roman" w:cs="Times New Roman"/>
                <w:b/>
                <w:bCs/>
                <w:i/>
                <w:color w:val="BF8F00"/>
                <w:sz w:val="24"/>
                <w:szCs w:val="24"/>
              </w:rPr>
              <w:t xml:space="preserve">a) Đối với hàng hóa nhập khẩu là hàng hóa viện trợ </w:t>
            </w:r>
          </w:p>
          <w:p w14:paraId="23820DAC" w14:textId="77777777" w:rsidR="00B65C59" w:rsidRPr="00FE3F52" w:rsidRDefault="00B65C59" w:rsidP="00FE3F52">
            <w:pPr>
              <w:widowControl w:val="0"/>
              <w:jc w:val="both"/>
              <w:rPr>
                <w:rFonts w:ascii="Times New Roman" w:hAnsi="Times New Roman" w:cs="Times New Roman"/>
                <w:b/>
                <w:i/>
                <w:color w:val="BF8F00"/>
                <w:sz w:val="24"/>
                <w:szCs w:val="24"/>
                <w:lang w:val="en-AU"/>
              </w:rPr>
            </w:pPr>
          </w:p>
          <w:p w14:paraId="48D376A3" w14:textId="77777777" w:rsidR="00B65C59" w:rsidRPr="00FE3F52" w:rsidRDefault="00B65C59" w:rsidP="00FE3F52">
            <w:pPr>
              <w:widowControl w:val="0"/>
              <w:jc w:val="both"/>
              <w:rPr>
                <w:rFonts w:ascii="Times New Roman" w:hAnsi="Times New Roman" w:cs="Times New Roman"/>
                <w:b/>
                <w:i/>
                <w:color w:val="BF8F00"/>
                <w:sz w:val="24"/>
                <w:szCs w:val="24"/>
                <w:lang w:val="en-AU"/>
              </w:rPr>
            </w:pPr>
          </w:p>
          <w:p w14:paraId="1D223777" w14:textId="4F5346E4" w:rsidR="00B65C59" w:rsidRPr="00FE3F52" w:rsidRDefault="00B65C59" w:rsidP="00FE3F52">
            <w:pPr>
              <w:widowControl w:val="0"/>
              <w:jc w:val="both"/>
              <w:rPr>
                <w:rFonts w:ascii="Times New Roman" w:hAnsi="Times New Roman" w:cs="Times New Roman"/>
                <w:b/>
                <w:i/>
                <w:color w:val="BF8F00"/>
                <w:sz w:val="24"/>
                <w:szCs w:val="24"/>
                <w:lang w:val="en-AU"/>
              </w:rPr>
            </w:pPr>
            <w:r w:rsidRPr="00FE3F52">
              <w:rPr>
                <w:rFonts w:ascii="Times New Roman" w:hAnsi="Times New Roman" w:cs="Times New Roman"/>
                <w:b/>
                <w:i/>
                <w:color w:val="BF8F00"/>
                <w:sz w:val="24"/>
                <w:szCs w:val="24"/>
                <w:lang w:val="en-AU"/>
              </w:rPr>
              <w:t>a.1) Hợp đồng cung cấp hàng hoá (đối với trường hợp tổ chức, cá nhân trúng thầu nhập khẩu): 01 bản chụp;</w:t>
            </w:r>
          </w:p>
          <w:p w14:paraId="44B6886D" w14:textId="52414324" w:rsidR="00B65C59" w:rsidRPr="00FE3F52" w:rsidRDefault="00B65C59" w:rsidP="00FE3F52">
            <w:pPr>
              <w:widowControl w:val="0"/>
              <w:jc w:val="both"/>
              <w:rPr>
                <w:rFonts w:ascii="Times New Roman" w:hAnsi="Times New Roman" w:cs="Times New Roman"/>
                <w:b/>
                <w:i/>
                <w:color w:val="BF8F00"/>
                <w:sz w:val="24"/>
                <w:szCs w:val="24"/>
                <w:lang w:val="en-AU"/>
              </w:rPr>
            </w:pPr>
            <w:r w:rsidRPr="00FE3F52">
              <w:rPr>
                <w:rFonts w:ascii="Times New Roman" w:hAnsi="Times New Roman" w:cs="Times New Roman"/>
                <w:b/>
                <w:i/>
                <w:color w:val="BF8F00"/>
                <w:sz w:val="24"/>
                <w:szCs w:val="24"/>
                <w:lang w:val="en-AU"/>
              </w:rPr>
              <w:t>a.2) Hợp đồng uỷ thác nhập khẩu (đối với trường hợp nhập khẩu ủy thác): 01 bản chụp;</w:t>
            </w:r>
          </w:p>
          <w:p w14:paraId="299CA048" w14:textId="77777777" w:rsidR="00B65C59" w:rsidRPr="00FE3F52" w:rsidRDefault="00B65C59" w:rsidP="00FE3F52">
            <w:pPr>
              <w:widowControl w:val="0"/>
              <w:jc w:val="both"/>
              <w:rPr>
                <w:rFonts w:ascii="Times New Roman" w:hAnsi="Times New Roman" w:cs="Times New Roman"/>
                <w:b/>
                <w:i/>
                <w:color w:val="BF8F00"/>
                <w:sz w:val="24"/>
                <w:szCs w:val="24"/>
                <w:lang w:val="en-AU"/>
              </w:rPr>
            </w:pPr>
            <w:r w:rsidRPr="00FE3F52">
              <w:rPr>
                <w:rFonts w:ascii="Times New Roman" w:hAnsi="Times New Roman" w:cs="Times New Roman"/>
                <w:b/>
                <w:i/>
                <w:color w:val="BF8F00"/>
                <w:sz w:val="24"/>
                <w:szCs w:val="24"/>
                <w:lang w:val="en-AU"/>
              </w:rPr>
              <w:t xml:space="preserve">a.3) Chứng từ quy định tại điểm a khoản 1 </w:t>
            </w:r>
            <w:r w:rsidRPr="00FE3F52">
              <w:rPr>
                <w:rFonts w:ascii="Times New Roman" w:hAnsi="Times New Roman" w:cs="Times New Roman"/>
                <w:b/>
                <w:i/>
                <w:color w:val="BF8F00"/>
                <w:sz w:val="24"/>
                <w:szCs w:val="24"/>
                <w:lang w:val="en-AU"/>
              </w:rPr>
              <w:lastRenderedPageBreak/>
              <w:t>Điều 24 Nghị định số 80/2020/NĐ-CP ngày 08/07/2020 của Chính phủ (đối với hàng hóa nhập khẩu là hàng hóa viện trợ không hoàn lại không thuộc hỗ trợ phát triển chính thức (ODA) của các cơ quan, tổ chức, cá nhân nước ngoài dành cho Việt Nam);</w:t>
            </w:r>
          </w:p>
          <w:p w14:paraId="4B2D98AE" w14:textId="77777777" w:rsidR="00B65C59" w:rsidRPr="00FE3F52" w:rsidRDefault="00B65C59" w:rsidP="00FE3F52">
            <w:pPr>
              <w:widowControl w:val="0"/>
              <w:jc w:val="both"/>
              <w:rPr>
                <w:rFonts w:ascii="Times New Roman" w:hAnsi="Times New Roman" w:cs="Times New Roman"/>
                <w:b/>
                <w:i/>
                <w:color w:val="BF8F00"/>
                <w:sz w:val="24"/>
                <w:szCs w:val="24"/>
                <w:lang w:val="en-AU"/>
              </w:rPr>
            </w:pPr>
          </w:p>
          <w:p w14:paraId="56A1BE30" w14:textId="77777777" w:rsidR="00B65C59" w:rsidRPr="00FE3F52" w:rsidRDefault="00B65C59" w:rsidP="00FE3F52">
            <w:pPr>
              <w:widowControl w:val="0"/>
              <w:jc w:val="both"/>
              <w:rPr>
                <w:rFonts w:ascii="Times New Roman" w:hAnsi="Times New Roman" w:cs="Times New Roman"/>
                <w:b/>
                <w:i/>
                <w:color w:val="BF8F00"/>
                <w:sz w:val="24"/>
                <w:szCs w:val="24"/>
                <w:lang w:val="en-AU"/>
              </w:rPr>
            </w:pPr>
          </w:p>
          <w:p w14:paraId="1CF4CF12" w14:textId="77777777" w:rsidR="00B65C59" w:rsidRPr="00FE3F52" w:rsidRDefault="00B65C59" w:rsidP="00FE3F52">
            <w:pPr>
              <w:widowControl w:val="0"/>
              <w:jc w:val="both"/>
              <w:rPr>
                <w:rFonts w:ascii="Times New Roman" w:hAnsi="Times New Roman" w:cs="Times New Roman"/>
                <w:b/>
                <w:i/>
                <w:color w:val="BF8F00"/>
                <w:sz w:val="24"/>
                <w:szCs w:val="24"/>
                <w:lang w:val="en-AU"/>
              </w:rPr>
            </w:pPr>
          </w:p>
          <w:p w14:paraId="221B0867" w14:textId="77777777" w:rsidR="00B65C59" w:rsidRPr="00FE3F52" w:rsidRDefault="00B65C59" w:rsidP="00FE3F52">
            <w:pPr>
              <w:widowControl w:val="0"/>
              <w:jc w:val="both"/>
              <w:rPr>
                <w:rFonts w:ascii="Times New Roman" w:hAnsi="Times New Roman" w:cs="Times New Roman"/>
                <w:b/>
                <w:i/>
                <w:color w:val="BF8F00"/>
                <w:sz w:val="24"/>
                <w:szCs w:val="24"/>
                <w:lang w:val="en-AU"/>
              </w:rPr>
            </w:pPr>
          </w:p>
          <w:p w14:paraId="5A910B71" w14:textId="77777777" w:rsidR="00B65C59" w:rsidRPr="00FE3F52" w:rsidRDefault="00B65C59" w:rsidP="00FE3F52">
            <w:pPr>
              <w:widowControl w:val="0"/>
              <w:jc w:val="both"/>
              <w:rPr>
                <w:rFonts w:ascii="Times New Roman" w:hAnsi="Times New Roman" w:cs="Times New Roman"/>
                <w:b/>
                <w:i/>
                <w:color w:val="BF8F00"/>
                <w:sz w:val="24"/>
                <w:szCs w:val="24"/>
                <w:lang w:val="en-AU"/>
              </w:rPr>
            </w:pPr>
          </w:p>
          <w:p w14:paraId="48608B1B" w14:textId="77777777" w:rsidR="00B65C59" w:rsidRPr="00FE3F52" w:rsidRDefault="00B65C59" w:rsidP="00FE3F52">
            <w:pPr>
              <w:widowControl w:val="0"/>
              <w:jc w:val="both"/>
              <w:rPr>
                <w:rFonts w:ascii="Times New Roman" w:hAnsi="Times New Roman" w:cs="Times New Roman"/>
                <w:b/>
                <w:i/>
                <w:color w:val="BF8F00"/>
                <w:sz w:val="24"/>
                <w:szCs w:val="24"/>
                <w:lang w:val="en-AU"/>
              </w:rPr>
            </w:pPr>
          </w:p>
          <w:p w14:paraId="3F9F3DE7" w14:textId="77777777" w:rsidR="00B65C59" w:rsidRPr="00FE3F52" w:rsidRDefault="00B65C59" w:rsidP="00FE3F52">
            <w:pPr>
              <w:widowControl w:val="0"/>
              <w:jc w:val="both"/>
              <w:rPr>
                <w:rFonts w:ascii="Times New Roman" w:hAnsi="Times New Roman" w:cs="Times New Roman"/>
                <w:b/>
                <w:i/>
                <w:color w:val="BF8F00"/>
                <w:sz w:val="24"/>
                <w:szCs w:val="24"/>
                <w:lang w:val="en-AU"/>
              </w:rPr>
            </w:pPr>
          </w:p>
          <w:p w14:paraId="78BDA619" w14:textId="5B169B70" w:rsidR="00B65C59" w:rsidRPr="00FE3F52" w:rsidRDefault="00B65C59" w:rsidP="00FE3F52">
            <w:pPr>
              <w:widowControl w:val="0"/>
              <w:jc w:val="both"/>
              <w:rPr>
                <w:rFonts w:ascii="Times New Roman" w:hAnsi="Times New Roman" w:cs="Times New Roman"/>
                <w:b/>
                <w:i/>
                <w:color w:val="BF8F00"/>
                <w:sz w:val="24"/>
                <w:szCs w:val="24"/>
                <w:lang w:val="en-AU"/>
              </w:rPr>
            </w:pPr>
            <w:r w:rsidRPr="00FE3F52">
              <w:rPr>
                <w:rFonts w:ascii="Times New Roman" w:hAnsi="Times New Roman" w:cs="Times New Roman"/>
                <w:b/>
                <w:i/>
                <w:color w:val="BF8F00"/>
                <w:sz w:val="24"/>
                <w:szCs w:val="24"/>
                <w:lang w:val="en-AU"/>
              </w:rPr>
              <w:t>a.4) Chứng từ quy định tại điểm a, điểm b khoản 1 Điều 90 Nghị định số 114/2021/NĐ-CP ngày 16/12/2021 của Chính phủ (đối với hàng hóa nhập khẩu là hàng hóa viện trợ không hoàn lại thuộc vốn hỗ trợ phát triển chính thức (ODA));</w:t>
            </w:r>
          </w:p>
          <w:p w14:paraId="1E99F2E9" w14:textId="77777777" w:rsidR="00B65C59" w:rsidRPr="00FE3F52" w:rsidRDefault="00B65C59" w:rsidP="00FE3F52">
            <w:pPr>
              <w:pStyle w:val="Khoan"/>
              <w:keepNext w:val="0"/>
              <w:keepLines w:val="0"/>
              <w:tabs>
                <w:tab w:val="left" w:pos="720"/>
              </w:tabs>
              <w:spacing w:before="0"/>
              <w:ind w:left="0" w:firstLine="0"/>
              <w:jc w:val="both"/>
              <w:rPr>
                <w:i/>
                <w:color w:val="BF8F00"/>
                <w:sz w:val="24"/>
                <w:szCs w:val="24"/>
                <w:lang w:val="es-NI"/>
              </w:rPr>
            </w:pPr>
            <w:r w:rsidRPr="00FE3F52">
              <w:rPr>
                <w:i/>
                <w:color w:val="BF8F00"/>
                <w:sz w:val="24"/>
                <w:szCs w:val="24"/>
                <w:lang w:val="en-AU"/>
              </w:rPr>
              <w:t>a.5) Quyết định phê duyệt văn kiện viện trợ quốc tế khẩn cấp để khắc phục hậu quả thiên tai của cơ quan có thẩm quyền quy định tại điểm đ khoản 2 Điều 13 Nghị định số 50/2020/NĐ-CP ngày 20/04/2020 của Chính phủ và Văn kiện viện trợ quốc tế: 01 bản chụp (đối với hàng hóa nhập khẩu là hàng viện trợ quốc tế khẩn cấp để cứu trợ và khắc phục hậu quả thiên tai);</w:t>
            </w:r>
          </w:p>
          <w:p w14:paraId="3D2317AF" w14:textId="77777777" w:rsidR="00B65C59" w:rsidRPr="00FE3F52" w:rsidRDefault="00B65C59" w:rsidP="00FE3F52">
            <w:pPr>
              <w:widowControl w:val="0"/>
              <w:tabs>
                <w:tab w:val="left" w:pos="700"/>
              </w:tabs>
              <w:jc w:val="both"/>
              <w:rPr>
                <w:rFonts w:ascii="Times New Roman" w:hAnsi="Times New Roman" w:cs="Times New Roman"/>
                <w:b/>
                <w:i/>
                <w:sz w:val="24"/>
                <w:szCs w:val="24"/>
              </w:rPr>
            </w:pPr>
            <w:r w:rsidRPr="00FE3F52">
              <w:rPr>
                <w:rFonts w:ascii="Times New Roman" w:hAnsi="Times New Roman" w:cs="Times New Roman"/>
                <w:i/>
                <w:sz w:val="24"/>
                <w:szCs w:val="24"/>
                <w:lang w:val="es-NI"/>
              </w:rPr>
              <w:t>đ) Đối với hàng hoá nhập khẩu là vũ khí, khí tài</w:t>
            </w:r>
            <w:r w:rsidRPr="00FE3F52">
              <w:rPr>
                <w:rFonts w:ascii="Times New Roman" w:hAnsi="Times New Roman" w:cs="Times New Roman"/>
                <w:b/>
                <w:i/>
                <w:sz w:val="24"/>
                <w:szCs w:val="24"/>
              </w:rPr>
              <w:t xml:space="preserve"> (kể cả vật tư, máy móc, thiết bị, phụ tùng)</w:t>
            </w:r>
            <w:r w:rsidRPr="00FE3F52">
              <w:rPr>
                <w:rFonts w:ascii="Times New Roman" w:hAnsi="Times New Roman" w:cs="Times New Roman"/>
                <w:i/>
                <w:sz w:val="24"/>
                <w:szCs w:val="24"/>
                <w:lang w:val="vi-VN"/>
              </w:rPr>
              <w:t xml:space="preserve"> </w:t>
            </w:r>
            <w:r w:rsidRPr="00FE3F52">
              <w:rPr>
                <w:rFonts w:ascii="Times New Roman" w:hAnsi="Times New Roman" w:cs="Times New Roman"/>
                <w:i/>
                <w:sz w:val="24"/>
                <w:szCs w:val="24"/>
              </w:rPr>
              <w:t>chuyên dùng phục vụ trực tiếp cho quốc phòng, an ninh thuộc đối tượng không chịu thuế giá trị gia tăng:</w:t>
            </w:r>
            <w:r w:rsidRPr="00FE3F52">
              <w:rPr>
                <w:rFonts w:ascii="Times New Roman" w:hAnsi="Times New Roman" w:cs="Times New Roman"/>
                <w:b/>
                <w:i/>
                <w:sz w:val="24"/>
                <w:szCs w:val="24"/>
              </w:rPr>
              <w:t xml:space="preserve"> </w:t>
            </w:r>
            <w:r w:rsidRPr="00FE3F52">
              <w:rPr>
                <w:rFonts w:ascii="Times New Roman" w:hAnsi="Times New Roman" w:cs="Times New Roman"/>
                <w:i/>
                <w:sz w:val="24"/>
                <w:szCs w:val="24"/>
              </w:rPr>
              <w:t>01 bản chính Giấy xác nhận hàng hoá nhập khẩu phục vụ trực tiếp cho quốc phòng của Bộ Quốc phòng hoặc phục vụ trực tiếp cho an ninh Bộ Công an.</w:t>
            </w:r>
            <w:r w:rsidRPr="00FE3F52">
              <w:rPr>
                <w:rFonts w:ascii="Times New Roman" w:hAnsi="Times New Roman" w:cs="Times New Roman"/>
                <w:b/>
                <w:i/>
                <w:sz w:val="24"/>
                <w:szCs w:val="24"/>
              </w:rPr>
              <w:t xml:space="preserve"> Trường hợp hàng hóa nhập khẩu nhiều lần thì thực hiện theo dõi trừ lùi </w:t>
            </w:r>
            <w:r w:rsidRPr="00FE3F52">
              <w:rPr>
                <w:rFonts w:ascii="Times New Roman" w:hAnsi="Times New Roman" w:cs="Times New Roman"/>
                <w:b/>
                <w:i/>
                <w:sz w:val="24"/>
                <w:szCs w:val="24"/>
              </w:rPr>
              <w:lastRenderedPageBreak/>
              <w:t>theo quy định tại khoản 1 Điều 28 Thông tư này;</w:t>
            </w:r>
          </w:p>
          <w:p w14:paraId="06507277" w14:textId="77777777" w:rsidR="00B65C59" w:rsidRPr="00FE3F52" w:rsidRDefault="00B65C59" w:rsidP="00FE3F52">
            <w:pPr>
              <w:widowControl w:val="0"/>
              <w:tabs>
                <w:tab w:val="left" w:pos="700"/>
              </w:tabs>
              <w:jc w:val="both"/>
              <w:rPr>
                <w:rFonts w:ascii="Times New Roman" w:hAnsi="Times New Roman" w:cs="Times New Roman"/>
                <w:b/>
                <w:i/>
                <w:sz w:val="24"/>
                <w:szCs w:val="24"/>
              </w:rPr>
            </w:pPr>
            <w:r w:rsidRPr="00FE3F52">
              <w:rPr>
                <w:rFonts w:ascii="Times New Roman" w:hAnsi="Times New Roman" w:cs="Times New Roman"/>
                <w:i/>
                <w:sz w:val="24"/>
                <w:szCs w:val="24"/>
                <w:lang w:val="es-NI"/>
              </w:rPr>
              <w:t>đ) Đối với hàng hoá nhập khẩu là vũ khí, khí tài</w:t>
            </w:r>
            <w:r w:rsidRPr="00FE3F52">
              <w:rPr>
                <w:rFonts w:ascii="Times New Roman" w:hAnsi="Times New Roman" w:cs="Times New Roman"/>
                <w:b/>
                <w:i/>
                <w:sz w:val="24"/>
                <w:szCs w:val="24"/>
              </w:rPr>
              <w:t xml:space="preserve"> </w:t>
            </w:r>
            <w:r w:rsidRPr="00FE3F52">
              <w:rPr>
                <w:rFonts w:ascii="Times New Roman" w:hAnsi="Times New Roman" w:cs="Times New Roman"/>
                <w:i/>
                <w:sz w:val="24"/>
                <w:szCs w:val="24"/>
              </w:rPr>
              <w:t xml:space="preserve">chuyên dùng phục vụ trực tiếp cho quốc phòng, an ninh thuộc đối tượng không chịu thuế giá trị gia tăng </w:t>
            </w:r>
            <w:r w:rsidRPr="00FE3F52">
              <w:rPr>
                <w:rFonts w:ascii="Times New Roman" w:hAnsi="Times New Roman" w:cs="Times New Roman"/>
                <w:b/>
                <w:i/>
                <w:color w:val="FF0000"/>
                <w:sz w:val="24"/>
                <w:szCs w:val="24"/>
              </w:rPr>
              <w:t>theo quy định của pháp luật về thuế giá trị gia tăng</w:t>
            </w:r>
            <w:r w:rsidRPr="00FE3F52">
              <w:rPr>
                <w:rFonts w:ascii="Times New Roman" w:hAnsi="Times New Roman" w:cs="Times New Roman"/>
                <w:i/>
                <w:sz w:val="24"/>
                <w:szCs w:val="24"/>
              </w:rPr>
              <w:t>:</w:t>
            </w:r>
            <w:r w:rsidRPr="00FE3F52">
              <w:rPr>
                <w:rFonts w:ascii="Times New Roman" w:hAnsi="Times New Roman" w:cs="Times New Roman"/>
                <w:b/>
                <w:i/>
                <w:sz w:val="24"/>
                <w:szCs w:val="24"/>
              </w:rPr>
              <w:t xml:space="preserve"> </w:t>
            </w:r>
            <w:r w:rsidRPr="00FE3F52">
              <w:rPr>
                <w:rFonts w:ascii="Times New Roman" w:hAnsi="Times New Roman" w:cs="Times New Roman"/>
                <w:i/>
                <w:sz w:val="24"/>
                <w:szCs w:val="24"/>
              </w:rPr>
              <w:t>01 bản chính Giấy xác nhận hàng hoá nhập khẩu phục vụ trực tiếp cho quốc phòng của Bộ Quốc phòng hoặc phục vụ trực tiếp cho an ninh Bộ Công an.</w:t>
            </w:r>
            <w:r w:rsidRPr="00FE3F52">
              <w:rPr>
                <w:rFonts w:ascii="Times New Roman" w:hAnsi="Times New Roman" w:cs="Times New Roman"/>
                <w:b/>
                <w:i/>
                <w:sz w:val="24"/>
                <w:szCs w:val="24"/>
              </w:rPr>
              <w:t xml:space="preserve"> </w:t>
            </w:r>
            <w:r w:rsidRPr="00FE3F52">
              <w:rPr>
                <w:rFonts w:ascii="Times New Roman" w:hAnsi="Times New Roman" w:cs="Times New Roman"/>
                <w:b/>
                <w:i/>
                <w:color w:val="FF0000"/>
                <w:sz w:val="24"/>
                <w:szCs w:val="24"/>
              </w:rPr>
              <w:t>Trường hợp hàng hóa nhập khẩu nhiều lần thì thực hiện theo dõi trừ lùi theo quy định tại khoản 1 Điều 28 Thông tư này.</w:t>
            </w:r>
          </w:p>
          <w:p w14:paraId="6ED958E2" w14:textId="77777777" w:rsidR="00B65C59" w:rsidRPr="00FE3F52" w:rsidRDefault="00B65C59" w:rsidP="00FE3F52">
            <w:pPr>
              <w:widowControl w:val="0"/>
              <w:tabs>
                <w:tab w:val="left" w:pos="700"/>
              </w:tabs>
              <w:jc w:val="both"/>
              <w:rPr>
                <w:rFonts w:ascii="Times New Roman" w:hAnsi="Times New Roman" w:cs="Times New Roman"/>
                <w:i/>
                <w:sz w:val="24"/>
                <w:szCs w:val="24"/>
              </w:rPr>
            </w:pPr>
            <w:r w:rsidRPr="00FE3F52">
              <w:rPr>
                <w:rFonts w:ascii="Times New Roman" w:hAnsi="Times New Roman" w:cs="Times New Roman"/>
                <w:i/>
                <w:sz w:val="24"/>
                <w:szCs w:val="24"/>
              </w:rPr>
              <w:t xml:space="preserve">g) Hàng hoá của các nhà thầu, nhập khẩu từ nước ngoài đưa </w:t>
            </w:r>
            <w:r w:rsidRPr="00FE3F52">
              <w:rPr>
                <w:rFonts w:ascii="Times New Roman" w:hAnsi="Times New Roman" w:cs="Times New Roman"/>
                <w:i/>
                <w:color w:val="FF0000"/>
                <w:sz w:val="24"/>
                <w:szCs w:val="24"/>
              </w:rPr>
              <w:t>trực tiếp</w:t>
            </w:r>
            <w:r w:rsidRPr="00FE3F52">
              <w:rPr>
                <w:rFonts w:ascii="Times New Roman" w:hAnsi="Times New Roman" w:cs="Times New Roman"/>
                <w:i/>
                <w:sz w:val="24"/>
                <w:szCs w:val="24"/>
              </w:rPr>
              <w:t xml:space="preserve"> vào </w:t>
            </w:r>
            <w:r w:rsidRPr="00FE3F52">
              <w:rPr>
                <w:rFonts w:ascii="Times New Roman" w:hAnsi="Times New Roman" w:cs="Times New Roman"/>
                <w:b/>
                <w:i/>
                <w:color w:val="FF0000"/>
                <w:sz w:val="24"/>
                <w:szCs w:val="24"/>
              </w:rPr>
              <w:t>doanh nghiệp chế xuất,</w:t>
            </w:r>
            <w:r w:rsidRPr="00FE3F52">
              <w:rPr>
                <w:rFonts w:ascii="Times New Roman" w:hAnsi="Times New Roman" w:cs="Times New Roman"/>
                <w:i/>
                <w:sz w:val="24"/>
                <w:szCs w:val="24"/>
              </w:rPr>
              <w:t xml:space="preserve"> khu phi thuế quan để xây dựng nhà xưởng, văn phòng, lắp đặt thiết bị theo kết quả đấu thầu: 01 bản chụp hợp đồng bán hàng vào</w:t>
            </w:r>
            <w:r w:rsidRPr="00FE3F52">
              <w:rPr>
                <w:rFonts w:ascii="Times New Roman" w:hAnsi="Times New Roman" w:cs="Times New Roman"/>
                <w:b/>
                <w:i/>
                <w:sz w:val="24"/>
                <w:szCs w:val="24"/>
              </w:rPr>
              <w:t xml:space="preserve"> </w:t>
            </w:r>
            <w:r w:rsidRPr="00FE3F52">
              <w:rPr>
                <w:rFonts w:ascii="Times New Roman" w:hAnsi="Times New Roman" w:cs="Times New Roman"/>
                <w:b/>
                <w:i/>
                <w:color w:val="FF0000"/>
                <w:sz w:val="24"/>
                <w:szCs w:val="24"/>
              </w:rPr>
              <w:t>doanh nghiệp chế xuất,</w:t>
            </w:r>
            <w:r w:rsidRPr="00FE3F52">
              <w:rPr>
                <w:rFonts w:ascii="Times New Roman" w:hAnsi="Times New Roman" w:cs="Times New Roman"/>
                <w:i/>
                <w:sz w:val="24"/>
                <w:szCs w:val="24"/>
              </w:rPr>
              <w:t xml:space="preserve"> khu phi thuế quan theo kết quả đấu thầu hoặc chỉ định thầu trong đó, quy định giá trúng thầu không bao gồm thuế nhập khẩu.</w:t>
            </w:r>
          </w:p>
          <w:p w14:paraId="11CEEF58" w14:textId="77777777" w:rsidR="00B65C59" w:rsidRPr="00FE3F52" w:rsidRDefault="00B65C59" w:rsidP="00FE3F52">
            <w:pPr>
              <w:widowControl w:val="0"/>
              <w:jc w:val="both"/>
              <w:rPr>
                <w:rFonts w:ascii="Times New Roman" w:hAnsi="Times New Roman" w:cs="Times New Roman"/>
                <w:i/>
                <w:sz w:val="24"/>
                <w:szCs w:val="24"/>
              </w:rPr>
            </w:pPr>
            <w:r w:rsidRPr="00FE3F52">
              <w:rPr>
                <w:rFonts w:ascii="Times New Roman" w:hAnsi="Times New Roman" w:cs="Times New Roman"/>
                <w:i/>
                <w:sz w:val="24"/>
                <w:szCs w:val="24"/>
                <w:lang w:val="es-NI"/>
              </w:rPr>
              <w:t>4. Hồ sơ hải quan đ</w:t>
            </w:r>
            <w:r w:rsidRPr="00FE3F52">
              <w:rPr>
                <w:rFonts w:ascii="Times New Roman" w:hAnsi="Times New Roman" w:cs="Times New Roman"/>
                <w:i/>
                <w:sz w:val="24"/>
                <w:szCs w:val="24"/>
                <w:lang w:val="vi-VN"/>
              </w:rPr>
              <w:t xml:space="preserve">ối </w:t>
            </w:r>
            <w:r w:rsidRPr="00FE3F52">
              <w:rPr>
                <w:rFonts w:ascii="Times New Roman" w:hAnsi="Times New Roman" w:cs="Times New Roman"/>
                <w:i/>
                <w:sz w:val="24"/>
                <w:szCs w:val="24"/>
                <w:lang w:val="es-NI"/>
              </w:rPr>
              <w:t>v</w:t>
            </w:r>
            <w:r w:rsidRPr="00FE3F52">
              <w:rPr>
                <w:rFonts w:ascii="Times New Roman" w:hAnsi="Times New Roman" w:cs="Times New Roman"/>
                <w:i/>
                <w:sz w:val="24"/>
                <w:szCs w:val="24"/>
              </w:rPr>
              <w:t>ới hàng hoá miễn thuế xuất khẩu, nhập khẩu</w:t>
            </w:r>
          </w:p>
          <w:p w14:paraId="4AC0CFD8" w14:textId="77777777" w:rsidR="00B65C59" w:rsidRPr="00FE3F52" w:rsidRDefault="00B65C59" w:rsidP="00FE3F52">
            <w:pPr>
              <w:widowControl w:val="0"/>
              <w:jc w:val="both"/>
              <w:rPr>
                <w:rFonts w:ascii="Times New Roman" w:hAnsi="Times New Roman" w:cs="Times New Roman"/>
                <w:b/>
                <w:i/>
                <w:sz w:val="24"/>
                <w:szCs w:val="24"/>
              </w:rPr>
            </w:pPr>
            <w:r w:rsidRPr="00FE3F52">
              <w:rPr>
                <w:rFonts w:ascii="Times New Roman" w:hAnsi="Times New Roman" w:cs="Times New Roman"/>
                <w:i/>
                <w:sz w:val="24"/>
                <w:szCs w:val="24"/>
              </w:rPr>
              <w:t xml:space="preserve">Ngoài các chứng từ nêu tại khoản 1 hoặc khoản 2 Điều này, </w:t>
            </w:r>
            <w:r w:rsidRPr="00FE3F52">
              <w:rPr>
                <w:rFonts w:ascii="Times New Roman" w:hAnsi="Times New Roman" w:cs="Times New Roman"/>
                <w:b/>
                <w:i/>
                <w:sz w:val="24"/>
                <w:szCs w:val="24"/>
              </w:rPr>
              <w:t>người khai hải quan phải nộp các chứng từ theo quy định tại Điều 105 Thông tư này.</w:t>
            </w:r>
          </w:p>
          <w:p w14:paraId="50D3B764" w14:textId="77777777" w:rsidR="00B65C59" w:rsidRPr="00FE3F52" w:rsidRDefault="00B65C59" w:rsidP="00FE3F52">
            <w:pPr>
              <w:widowControl w:val="0"/>
              <w:tabs>
                <w:tab w:val="left" w:pos="700"/>
              </w:tabs>
              <w:jc w:val="both"/>
              <w:rPr>
                <w:rFonts w:ascii="Times New Roman" w:hAnsi="Times New Roman" w:cs="Times New Roman"/>
                <w:i/>
                <w:sz w:val="24"/>
                <w:szCs w:val="24"/>
                <w:lang w:val="vi-VN"/>
              </w:rPr>
            </w:pPr>
          </w:p>
          <w:p w14:paraId="66886AEA" w14:textId="77777777" w:rsidR="00B65C59" w:rsidRPr="00FE3F52" w:rsidRDefault="00B65C59" w:rsidP="00FE3F52">
            <w:pPr>
              <w:widowControl w:val="0"/>
              <w:tabs>
                <w:tab w:val="left" w:pos="700"/>
              </w:tabs>
              <w:jc w:val="both"/>
              <w:rPr>
                <w:rFonts w:ascii="Times New Roman" w:hAnsi="Times New Roman" w:cs="Times New Roman"/>
                <w:i/>
                <w:sz w:val="24"/>
                <w:szCs w:val="24"/>
                <w:lang w:val="vi-VN"/>
              </w:rPr>
            </w:pPr>
          </w:p>
          <w:p w14:paraId="62AA363E" w14:textId="77777777" w:rsidR="00DD4FE2" w:rsidRPr="00FE3F52" w:rsidRDefault="00DD4FE2" w:rsidP="00FE3F52">
            <w:pPr>
              <w:widowControl w:val="0"/>
              <w:tabs>
                <w:tab w:val="left" w:pos="700"/>
              </w:tabs>
              <w:jc w:val="both"/>
              <w:rPr>
                <w:rFonts w:ascii="Times New Roman" w:hAnsi="Times New Roman" w:cs="Times New Roman"/>
                <w:i/>
                <w:sz w:val="24"/>
                <w:szCs w:val="24"/>
                <w:lang w:val="vi-VN"/>
              </w:rPr>
            </w:pPr>
          </w:p>
          <w:p w14:paraId="6AA72DFA" w14:textId="2663EDE5" w:rsidR="00B65C59" w:rsidRPr="00FE3F52" w:rsidRDefault="00B65C59" w:rsidP="00FE3F52">
            <w:pPr>
              <w:widowControl w:val="0"/>
              <w:tabs>
                <w:tab w:val="left" w:pos="700"/>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5. Hồ sơ hải quan đối với </w:t>
            </w:r>
            <w:r w:rsidRPr="00FE3F52">
              <w:rPr>
                <w:rFonts w:ascii="Times New Roman" w:hAnsi="Times New Roman" w:cs="Times New Roman"/>
                <w:i/>
                <w:strike/>
                <w:sz w:val="24"/>
                <w:szCs w:val="24"/>
                <w:lang w:val="vi-VN"/>
              </w:rPr>
              <w:t xml:space="preserve">trường hợp </w:t>
            </w:r>
            <w:r w:rsidRPr="00FE3F52">
              <w:rPr>
                <w:rFonts w:ascii="Times New Roman" w:hAnsi="Times New Roman" w:cs="Times New Roman"/>
                <w:b/>
                <w:i/>
                <w:strike/>
                <w:sz w:val="24"/>
                <w:szCs w:val="24"/>
              </w:rPr>
              <w:t xml:space="preserve">hàng hoá </w:t>
            </w:r>
            <w:r w:rsidRPr="00FE3F52">
              <w:rPr>
                <w:rFonts w:ascii="Times New Roman" w:hAnsi="Times New Roman" w:cs="Times New Roman"/>
                <w:i/>
                <w:sz w:val="24"/>
                <w:szCs w:val="24"/>
                <w:lang w:val="vi-VN"/>
              </w:rPr>
              <w:t>giảm thuế</w:t>
            </w:r>
          </w:p>
          <w:p w14:paraId="2A9BAD7B" w14:textId="7696E152" w:rsidR="00B65C59" w:rsidRPr="00FE3F52" w:rsidRDefault="00B65C59" w:rsidP="00FE3F52">
            <w:pPr>
              <w:widowControl w:val="0"/>
              <w:tabs>
                <w:tab w:val="left" w:pos="700"/>
              </w:tabs>
              <w:jc w:val="both"/>
              <w:rPr>
                <w:rFonts w:ascii="Times New Roman" w:hAnsi="Times New Roman" w:cs="Times New Roman"/>
                <w:b/>
                <w:i/>
                <w:sz w:val="24"/>
                <w:szCs w:val="24"/>
              </w:rPr>
            </w:pPr>
            <w:r w:rsidRPr="00FE3F52">
              <w:rPr>
                <w:rFonts w:ascii="Times New Roman" w:hAnsi="Times New Roman" w:cs="Times New Roman"/>
                <w:i/>
                <w:sz w:val="24"/>
                <w:szCs w:val="24"/>
              </w:rPr>
              <w:t xml:space="preserve">Ngoài các chứng từ nêu tại khoản 1 hoặc khoản 2 Điều này, người khai hải quan nộp hồ sơ giảm thuế xuất khẩu, thuế nhập khẩu theo quy định tại </w:t>
            </w:r>
            <w:r w:rsidRPr="00FE3F52">
              <w:rPr>
                <w:rFonts w:ascii="Times New Roman" w:hAnsi="Times New Roman" w:cs="Times New Roman"/>
                <w:b/>
                <w:i/>
                <w:sz w:val="24"/>
                <w:szCs w:val="24"/>
              </w:rPr>
              <w:t>khoản 2 Điều 111a Thông tư này.</w:t>
            </w:r>
          </w:p>
          <w:p w14:paraId="315B2379" w14:textId="77777777" w:rsidR="00B65C59" w:rsidRPr="00FE3F52" w:rsidRDefault="00B65C59" w:rsidP="00FE3F52">
            <w:pPr>
              <w:widowControl w:val="0"/>
              <w:tabs>
                <w:tab w:val="left" w:pos="700"/>
              </w:tabs>
              <w:jc w:val="both"/>
              <w:rPr>
                <w:rFonts w:ascii="Times New Roman" w:hAnsi="Times New Roman" w:cs="Times New Roman"/>
                <w:i/>
                <w:sz w:val="24"/>
                <w:szCs w:val="24"/>
              </w:rPr>
            </w:pPr>
            <w:r w:rsidRPr="00FE3F52">
              <w:rPr>
                <w:rFonts w:ascii="Times New Roman" w:hAnsi="Times New Roman" w:cs="Times New Roman"/>
                <w:i/>
                <w:sz w:val="24"/>
                <w:szCs w:val="24"/>
              </w:rPr>
              <w:t xml:space="preserve">6. Hồ sơ hải quan đối với trường hợp không thu </w:t>
            </w:r>
            <w:r w:rsidRPr="00FE3F52">
              <w:rPr>
                <w:rFonts w:ascii="Times New Roman" w:hAnsi="Times New Roman" w:cs="Times New Roman"/>
                <w:i/>
                <w:sz w:val="24"/>
                <w:szCs w:val="24"/>
              </w:rPr>
              <w:lastRenderedPageBreak/>
              <w:t>thuế</w:t>
            </w:r>
          </w:p>
          <w:p w14:paraId="24B3C935" w14:textId="106C9FFE" w:rsidR="00B65C59" w:rsidRPr="00FE3F52" w:rsidRDefault="00B65C59" w:rsidP="00FE3F52">
            <w:pPr>
              <w:jc w:val="both"/>
              <w:rPr>
                <w:rFonts w:ascii="Times New Roman" w:hAnsi="Times New Roman" w:cs="Times New Roman"/>
                <w:i/>
                <w:sz w:val="24"/>
                <w:szCs w:val="24"/>
                <w:lang w:val="vi-VN"/>
              </w:rPr>
            </w:pPr>
            <w:r w:rsidRPr="00FE3F52">
              <w:rPr>
                <w:rFonts w:ascii="Times New Roman" w:hAnsi="Times New Roman" w:cs="Times New Roman"/>
                <w:i/>
                <w:sz w:val="24"/>
                <w:szCs w:val="24"/>
              </w:rPr>
              <w:t>Ngoài các chứng từ nêu tại khoản 1 hoặc khoản 2 Điều này, người khai hải quan phải nộp hồ sơ không thu thuế theo quy định tại khoản 2 Điều 128a Thông tư này</w:t>
            </w:r>
          </w:p>
        </w:tc>
        <w:tc>
          <w:tcPr>
            <w:tcW w:w="2410" w:type="dxa"/>
          </w:tcPr>
          <w:p w14:paraId="396BD828"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18A9A3E0"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14BDFC47"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7C534179"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26EEE379"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570199E1"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0D590472"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0F2CCCA4"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335E8591"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6E976713"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3CC5EAA5"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76D84AAE"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766CF9AB"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679CA19F"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09A511F3"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67D244A0"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6DA843F3"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1DADC81C"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47F301DA"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5FE15052"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00FA1BF0"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42B4D392"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6C3B4A18"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5BEE0D61"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25839973"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2A39DD78"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46A9B1FE"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6017E3F8"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5D595B26"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5979C202"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490F81EE"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3C4F68F1"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4FF2D08E"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41C3A714"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781FCF68"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720BEB72"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154A8E58"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7FDEB8D9"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59C9800B"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5D0877FC"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16BCE393"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4D32C989"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7B48B35A"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662D0EFD"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7713EBF5"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65961F3E"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77A62545"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1C06D5DB"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38A822C1"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279906BD"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1B6B0923"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61E5D9EC"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1D378A24"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099F55CB"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7C1A5208"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1484D503"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7DCE582D"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260FAA73"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3446A259"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64FCD4B5"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0990E045"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76726449"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0EC64E7A"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4250ECC6"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2B28EADF"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05BC98F8"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069BC7C3"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5B822806"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4179A2AC"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44C54D4D"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2E5C9F26"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1860FB7B"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199A0446"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2E91AA79"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7C367351"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351FF43C"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0A3302A4"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269C3F6D"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73D9DBC4"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72126316"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577BF8C6"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0BDBD14C"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0E15F20E"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74788F6B"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68A8FC99"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3A040089"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6B081844"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4B5C65A8"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59CDD9E1"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4C16B782"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4F79810B"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71F69801"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50C4F0A1"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56A530F8"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352CC6C8"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5BA5CB86"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2E844A4E"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796DB765"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032E9ADF"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208F093B"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0736AAF4"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2502AB17"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72DF458A"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7520BDC0"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4F32F6E8"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68728067"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335FE637"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507039ED"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338015CA"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08A4F0D1"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214F04AE"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33687A8F"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0F34CF3C"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09B8D566"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1BC99677"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0BE465E5"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47C81AFF"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0FA20541"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6468CF19"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0FDC234A"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0FF988A7"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4C358871"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3653D327"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2E79B7CC"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4C73E1BF"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12CAF10A"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7212212F"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77FFD28F"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5807D3BE"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6EE37276"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0AC891EA"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4F00F239"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681B7789"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3D06A571"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4C210F54"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1930C989"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288C17D4"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007D9589"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28FBB4C5"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0DEEE32F"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0D83530D"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17B902DC"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78A38DC7"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7B9FA405"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42AD2D7E"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703A5840"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24C38F7B"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049DAB49"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0FC9508A"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1EAACC47"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4E64FF5F"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56B08FC8"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71C816E4"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70B98E61"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7A20B935"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21364349"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15FB6F94"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58EF5B69"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21E44851"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01BC65D1"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50A7E6DA"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1F27EFBF"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5F18F639"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4160A1BF"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6BEBFFD6"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5F408C27"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1C3F550C"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73CB009F"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38CE967A"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195DE4BD"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69DA8C03"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5494095D"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p>
          <w:p w14:paraId="07009510" w14:textId="1FA8B762" w:rsidR="00B65C59" w:rsidRPr="00FE3F52" w:rsidRDefault="00B65C59" w:rsidP="00FE3F52">
            <w:pPr>
              <w:pStyle w:val="NormalWeb"/>
              <w:shd w:val="clear" w:color="auto" w:fill="FFFFFF"/>
              <w:spacing w:before="0" w:beforeAutospacing="0" w:after="0" w:afterAutospacing="0"/>
              <w:jc w:val="both"/>
              <w:rPr>
                <w:color w:val="000000"/>
                <w:lang w:val="en-US"/>
              </w:rPr>
            </w:pPr>
            <w:r w:rsidRPr="00FE3F52">
              <w:rPr>
                <w:color w:val="000000"/>
                <w:lang w:val="en-US"/>
              </w:rPr>
              <w:t xml:space="preserve">Hiện nay liên quan đến quy định về việc nhập </w:t>
            </w:r>
            <w:r w:rsidRPr="00FE3F52">
              <w:rPr>
                <w:color w:val="000000"/>
                <w:lang w:val="en-US"/>
              </w:rPr>
              <w:lastRenderedPageBreak/>
              <w:t xml:space="preserve">khẩu hàng hóa là hàng viện trợ không hoàn lại không thuộc hỗ trợ phát triển chính thức (ODA), hàng hóa viện trợ để thực hiện dự án ODA không hoàn lại của các cơ quan, tổ chức, cá nhân nước ngoài dành cho Việt Nam; viện trợ quốc tế khẩn cấp để cứu trợ và khắc phục hậu quả thiên tai thực hiện theo Nghị định số 80/2020/NĐ-CP ngày 08/7/2020, Nghị định số 114/2021/NĐ-CP ngày 16/12/2021 và Nghị định số 50/2020/NĐ-CP  ngày 20/4/2020 của Chính phủ. </w:t>
            </w:r>
          </w:p>
          <w:p w14:paraId="3C634B4C" w14:textId="77777777" w:rsidR="00B65C59" w:rsidRPr="00FE3F52" w:rsidRDefault="00B65C59" w:rsidP="00FE3F52">
            <w:pPr>
              <w:pStyle w:val="NormalWeb"/>
              <w:shd w:val="clear" w:color="auto" w:fill="FFFFFF"/>
              <w:spacing w:before="0" w:beforeAutospacing="0" w:after="0" w:afterAutospacing="0"/>
              <w:jc w:val="both"/>
              <w:rPr>
                <w:color w:val="000000"/>
                <w:lang w:val="en-US"/>
              </w:rPr>
            </w:pPr>
            <w:r w:rsidRPr="00FE3F52">
              <w:rPr>
                <w:color w:val="000000"/>
                <w:lang w:val="en-US"/>
              </w:rPr>
              <w:t>Theo đó, tại các Nghị định trên thì việc xác nhận viện trợ của Bộ Tài chính (Sở Tài chính) đã được bãi bỏ, thay vào đó các chứng từ liên quan sẽ nộp/xuất trình cho cơ quan hải quan nơi làm thủ tục hải quan.</w:t>
            </w:r>
          </w:p>
          <w:p w14:paraId="203AB81E" w14:textId="77777777" w:rsidR="00B65C59" w:rsidRPr="00FE3F52" w:rsidRDefault="00B65C59" w:rsidP="00FE3F52">
            <w:pPr>
              <w:jc w:val="both"/>
              <w:rPr>
                <w:rFonts w:ascii="Times New Roman" w:hAnsi="Times New Roman" w:cs="Times New Roman"/>
                <w:sz w:val="24"/>
                <w:szCs w:val="24"/>
                <w:lang w:val="nl-NL"/>
              </w:rPr>
            </w:pPr>
          </w:p>
        </w:tc>
        <w:tc>
          <w:tcPr>
            <w:tcW w:w="1134" w:type="dxa"/>
          </w:tcPr>
          <w:p w14:paraId="07B623C7" w14:textId="72D73322" w:rsidR="00B65C59" w:rsidRPr="00FE3F52" w:rsidRDefault="00B65C59" w:rsidP="00FE3F52">
            <w:pPr>
              <w:ind w:firstLine="353"/>
              <w:jc w:val="both"/>
              <w:rPr>
                <w:rFonts w:ascii="Times New Roman" w:hAnsi="Times New Roman" w:cs="Times New Roman"/>
                <w:sz w:val="24"/>
                <w:szCs w:val="24"/>
                <w:lang w:val="nl-NL"/>
              </w:rPr>
            </w:pPr>
          </w:p>
        </w:tc>
        <w:tc>
          <w:tcPr>
            <w:tcW w:w="992" w:type="dxa"/>
          </w:tcPr>
          <w:p w14:paraId="71874AB4" w14:textId="62422B86" w:rsidR="00B65C59" w:rsidRPr="00FE3F52" w:rsidRDefault="00B65C59" w:rsidP="00FE3F52">
            <w:pPr>
              <w:rPr>
                <w:rFonts w:ascii="Times New Roman" w:hAnsi="Times New Roman" w:cs="Times New Roman"/>
                <w:sz w:val="24"/>
                <w:szCs w:val="24"/>
              </w:rPr>
            </w:pPr>
          </w:p>
        </w:tc>
      </w:tr>
      <w:tr w:rsidR="00B65C59" w:rsidRPr="00FE3F52" w14:paraId="52200999" w14:textId="77777777" w:rsidTr="00FE3F52">
        <w:tc>
          <w:tcPr>
            <w:tcW w:w="704" w:type="dxa"/>
          </w:tcPr>
          <w:p w14:paraId="7480EDB8" w14:textId="7C9634A1" w:rsidR="00B65C59" w:rsidRPr="00FE3F52" w:rsidRDefault="00B65C59" w:rsidP="00FE3F52">
            <w:pPr>
              <w:rPr>
                <w:rFonts w:ascii="Times New Roman" w:hAnsi="Times New Roman" w:cs="Times New Roman"/>
                <w:b/>
                <w:sz w:val="24"/>
                <w:szCs w:val="24"/>
              </w:rPr>
            </w:pPr>
            <w:r w:rsidRPr="00FE3F52">
              <w:rPr>
                <w:rFonts w:ascii="Times New Roman" w:hAnsi="Times New Roman" w:cs="Times New Roman"/>
                <w:b/>
                <w:sz w:val="24"/>
                <w:szCs w:val="24"/>
              </w:rPr>
              <w:lastRenderedPageBreak/>
              <w:t>Điều 16a</w:t>
            </w:r>
          </w:p>
        </w:tc>
        <w:tc>
          <w:tcPr>
            <w:tcW w:w="4961" w:type="dxa"/>
          </w:tcPr>
          <w:p w14:paraId="0F6B6DC5" w14:textId="58A749BF" w:rsidR="00B65C59" w:rsidRPr="00FE3F52" w:rsidRDefault="00B65C59" w:rsidP="00FE3F52">
            <w:pPr>
              <w:ind w:firstLine="34"/>
              <w:jc w:val="both"/>
              <w:rPr>
                <w:rFonts w:ascii="Times New Roman" w:hAnsi="Times New Roman" w:cs="Times New Roman"/>
                <w:b/>
                <w:sz w:val="24"/>
                <w:szCs w:val="24"/>
              </w:rPr>
            </w:pPr>
            <w:r w:rsidRPr="00FE3F52">
              <w:rPr>
                <w:rFonts w:ascii="Times New Roman" w:hAnsi="Times New Roman" w:cs="Times New Roman"/>
                <w:b/>
                <w:sz w:val="24"/>
                <w:szCs w:val="24"/>
              </w:rPr>
              <w:t>Điều 16a. Lưu giữ hồ sơ hải quan đối với hàng hóa xuất khẩu, nhập khẩu</w:t>
            </w:r>
          </w:p>
          <w:p w14:paraId="275EE9B9"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1. Hồ sơ hải quan người khai hải quan phải lưu giữ gồm:</w:t>
            </w:r>
          </w:p>
          <w:p w14:paraId="7F3918CC"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a) Tờ khai hải quan;</w:t>
            </w:r>
          </w:p>
          <w:p w14:paraId="4C794BF6"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 Giấy phép xuất khẩu, nhập khẩu hoặc văn bản cho phép xuất khẩu, nhập khẩu của cơ quan có thẩm quyền theo pháp luật về quản lý ngoại thương đối với hàng hóa xuất khẩu, nhập khẩu thuộc diện quản lý theo giấy phép;</w:t>
            </w:r>
          </w:p>
          <w:p w14:paraId="6463EDF6"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c) Giấy đăng ký kiểm tra chuyên ngành trong trường hợp hàng hóa thuộc đối tượng phải kiểm tra chuyên ngành được cơ quan hải quan cho phép đưa hàng về bảo quản và Biên bản lấy mẫu có xác nhận của cơ quan kiểm tra chuyên ngành đối với hàng hóa phải lấy mẫu theo quy định của pháp luật quản lý, kiểm tra chuyên ngành;</w:t>
            </w:r>
          </w:p>
          <w:p w14:paraId="36D9B948" w14:textId="77777777" w:rsidR="00B65C59" w:rsidRPr="00FE3F52" w:rsidRDefault="00B65C59" w:rsidP="00FE3F52">
            <w:pPr>
              <w:ind w:firstLine="34"/>
              <w:jc w:val="both"/>
              <w:rPr>
                <w:rFonts w:ascii="Times New Roman" w:hAnsi="Times New Roman" w:cs="Times New Roman"/>
                <w:sz w:val="24"/>
                <w:szCs w:val="24"/>
              </w:rPr>
            </w:pPr>
          </w:p>
          <w:p w14:paraId="2AAE47D0" w14:textId="77777777" w:rsidR="00A477CD" w:rsidRPr="00FE3F52" w:rsidRDefault="00A477CD" w:rsidP="00FE3F52">
            <w:pPr>
              <w:ind w:firstLine="34"/>
              <w:jc w:val="both"/>
              <w:rPr>
                <w:rFonts w:ascii="Times New Roman" w:hAnsi="Times New Roman" w:cs="Times New Roman"/>
                <w:sz w:val="24"/>
                <w:szCs w:val="24"/>
              </w:rPr>
            </w:pPr>
          </w:p>
          <w:p w14:paraId="45017C90" w14:textId="47E4AC2E"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o) Báo cáo quyết toán tình hình sử dụng nguyên liệu vật tư, máy móc, thiết bị nhập khẩu, hàng hóa xuất khẩu và chứng từ, tài liệu, dữ liệu làm cơ sở lập báo cáo quyết toán; định mức sử dụng nguyên liệu, vật tư cho từng mã sản phẩm, sơ đồ thiết kế mẫu sản phẩm hoặc quy trình sản xuất, sơ đồ giác mẫu (nếu có), định mức thực tế sản xuất sản phẩm xuất khẩu và chứng từ, tài liệu, dữ liệu liên quan đến hoạt động gia công, sản xuất sản phẩm xuất khẩu;</w:t>
            </w:r>
          </w:p>
          <w:p w14:paraId="65148C22" w14:textId="37822934"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p) Hồ sơ, chứng từ có liên quan đến việc kiểm tra, xác định trị giá hải quan theo quy định tại Thông tư số 39/2015/TT-BTC;</w:t>
            </w:r>
          </w:p>
          <w:p w14:paraId="138D3130" w14:textId="77777777" w:rsidR="00B65C59" w:rsidRPr="00FE3F52" w:rsidRDefault="00B65C59" w:rsidP="00FE3F52">
            <w:pPr>
              <w:ind w:firstLine="34"/>
              <w:jc w:val="both"/>
              <w:rPr>
                <w:rFonts w:ascii="Times New Roman" w:hAnsi="Times New Roman" w:cs="Times New Roman"/>
                <w:sz w:val="24"/>
                <w:szCs w:val="24"/>
              </w:rPr>
            </w:pPr>
          </w:p>
          <w:p w14:paraId="0D219A79" w14:textId="77777777" w:rsidR="00B65C59" w:rsidRPr="00FE3F52" w:rsidRDefault="00B65C59" w:rsidP="00FE3F52">
            <w:pPr>
              <w:ind w:firstLine="34"/>
              <w:jc w:val="both"/>
              <w:rPr>
                <w:rFonts w:ascii="Times New Roman" w:hAnsi="Times New Roman" w:cs="Times New Roman"/>
                <w:sz w:val="24"/>
                <w:szCs w:val="24"/>
              </w:rPr>
            </w:pPr>
          </w:p>
          <w:p w14:paraId="6050DCCD" w14:textId="2AA4BE34"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q) Hồ sơ khác liên quan đến việc miễn thuế theo quy định tại Điều 5 đến Điều 31 Nghị định số 134/2016/NĐ-CP; hồ sơ giảm thuế quy định tại Điều 32 Nghị định số 134/2016/NĐ-CP; hồ sơ hoàn thuế quy định tại Điều 33 đến Điều 37 Nghị định số 134/2016/NĐ-CP, Điều 129 Thông tư này; hồ sơ hải quan đối với hàng hóa xuất khẩu, nhập khẩu không thuộc đối tượng chịu thuế theo quy định tại Điều 16 Thông tư này; hồ sơ xóa nợ tiền thuế, tiền chậm nộp, tiền phạt; gia hạn nộp tiền thuế, tiền chậm nộp, tiền phạt; nộp dần tiền thuế nợ và xác nhận hoàn thành nghĩa vụ nộp thuế đối với hàng hóa xuất khẩu, nhập khẩu theo quy định tại Điều 134, 135, 136, 140 Thông tư này;</w:t>
            </w:r>
          </w:p>
          <w:p w14:paraId="1A5BA219"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t) Hồ sơ liên quan đến thủ tục hải quan đối với hàng hóa kinh doanh tạm nhập tái xuất theo quy định tại Điều 86 Thông tư này và hàng hóa xuất khẩu, nhập khẩu đăng ký tờ khai hải quan một lần theo quy định tại Điều 93 Thông tư này;</w:t>
            </w:r>
          </w:p>
          <w:p w14:paraId="66F8109B" w14:textId="77777777" w:rsidR="00DD4FE2" w:rsidRPr="00FE3F52" w:rsidRDefault="00DD4FE2" w:rsidP="00FE3F52">
            <w:pPr>
              <w:ind w:firstLine="34"/>
              <w:jc w:val="both"/>
              <w:rPr>
                <w:rFonts w:ascii="Times New Roman" w:hAnsi="Times New Roman" w:cs="Times New Roman"/>
                <w:sz w:val="24"/>
                <w:szCs w:val="24"/>
              </w:rPr>
            </w:pPr>
          </w:p>
          <w:p w14:paraId="486668A8" w14:textId="7AE2B99F"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u) Các chứng từ khác có liên quan đến hàng hóa xuất khẩu, nhập khẩu theo Nghị định số 125/2017/NĐ-CP ngày 16 tháng 11 năm 2017 của Chính phủ sửa đổi, bổ sung một số điều của Nghị định số 122/2016/NĐ-CP ngày 01 tháng 9 năm 2016 của Chính phủ về biểu thuế xuất khẩu, biểu thuế nhập khẩu ưu đãi, danh mục hàng hóa và mức thuế tuyệt đối, thuế hỗn hợp, thuế nhập khẩu ngoài hạn ngạch thuế quan và các văn bản pháp luật khác có quy định.</w:t>
            </w:r>
          </w:p>
          <w:p w14:paraId="1BC9CB20"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 xml:space="preserve">2. Người khai hải quan chịu trách nhiệm lưu giữ bản chính các chứng từ thuộc hồ sơ hải quan quy định tại khoản 1 Điều này trong thời hạn theo quy định tại điểm đ khoản 2 Điều 18 Luật Hải quan ngày 23 tháng 6 năm 2014, xuất trình cho cơ quan </w:t>
            </w:r>
            <w:r w:rsidRPr="00FE3F52">
              <w:rPr>
                <w:rFonts w:ascii="Times New Roman" w:hAnsi="Times New Roman" w:cs="Times New Roman"/>
                <w:sz w:val="24"/>
                <w:szCs w:val="24"/>
              </w:rPr>
              <w:lastRenderedPageBreak/>
              <w:t>hải quan khi kiểm tra sau thông quan, thanh tra. Bản chính có thể được thể hiện dưới dạng chứng từ điện tử hoặc chứng từ giấy.</w:t>
            </w:r>
          </w:p>
          <w:p w14:paraId="27825927" w14:textId="37C17906"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Trường hợp bản chính dưới dạng chứng từ giấy đã nộp cho cơ quan hải quan, người khai hải quan phải lưu bản chụp. Đối với chứng từ dưới dạng điện tử, người khai hải quan phải lưu bản điện tử.</w:t>
            </w:r>
          </w:p>
          <w:p w14:paraId="5BA1D3D1"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Trường hợp người khai hải quan là đại lý làm thủ tục hải quan (bao gồm cả các doanh nghiệp chuyển phát nhanh đã được, công nhận là đại lý làm thủ tục hải quan) thì chủ hàng chịu trách nhiệm lưu giữ các chứng từ thuộc hồ sơ hải quan. Trường hợp chủ hàng là thương nhân nước ngoài không hiện diện tại Việt Nam thực hiện quyền kinh doanh xuất khẩu, nhập khẩu thì đại lý làm thủ tục hải quan chịu trách nhiệm lưu giữ các chứng từ thuộc hồ sơ hải quan.”</w:t>
            </w:r>
          </w:p>
          <w:p w14:paraId="6A47DB4E" w14:textId="77777777" w:rsidR="00B65C59" w:rsidRPr="00FE3F52" w:rsidRDefault="00B65C59" w:rsidP="00FE3F52">
            <w:pPr>
              <w:pStyle w:val="Khoan"/>
              <w:spacing w:before="0"/>
              <w:ind w:left="0" w:firstLine="34"/>
              <w:jc w:val="both"/>
              <w:rPr>
                <w:sz w:val="24"/>
                <w:szCs w:val="24"/>
                <w:lang w:val="en-US"/>
              </w:rPr>
            </w:pPr>
          </w:p>
        </w:tc>
        <w:tc>
          <w:tcPr>
            <w:tcW w:w="4820" w:type="dxa"/>
          </w:tcPr>
          <w:p w14:paraId="093224E1" w14:textId="222B79F0" w:rsidR="00B65C59" w:rsidRPr="00FE3F52" w:rsidRDefault="00B65C59" w:rsidP="00FE3F52">
            <w:pPr>
              <w:widowControl w:val="0"/>
              <w:tabs>
                <w:tab w:val="left" w:pos="700"/>
              </w:tabs>
              <w:jc w:val="both"/>
              <w:rPr>
                <w:rFonts w:ascii="Times New Roman" w:hAnsi="Times New Roman" w:cs="Times New Roman"/>
                <w:b/>
                <w:sz w:val="24"/>
                <w:szCs w:val="24"/>
                <w:lang w:val="vi-VN"/>
              </w:rPr>
            </w:pPr>
            <w:r w:rsidRPr="00FE3F52">
              <w:rPr>
                <w:rFonts w:ascii="Times New Roman" w:hAnsi="Times New Roman" w:cs="Times New Roman"/>
                <w:b/>
                <w:sz w:val="24"/>
                <w:szCs w:val="24"/>
                <w:lang w:val="vi-VN"/>
              </w:rPr>
              <w:lastRenderedPageBreak/>
              <w:t>Điều 16</w:t>
            </w:r>
            <w:r w:rsidRPr="00FE3F52">
              <w:rPr>
                <w:rFonts w:ascii="Times New Roman" w:hAnsi="Times New Roman" w:cs="Times New Roman"/>
                <w:b/>
                <w:sz w:val="24"/>
                <w:szCs w:val="24"/>
                <w:lang w:val="nl-NL"/>
              </w:rPr>
              <w:t>a</w:t>
            </w:r>
            <w:r w:rsidRPr="00FE3F52">
              <w:rPr>
                <w:rFonts w:ascii="Times New Roman" w:hAnsi="Times New Roman" w:cs="Times New Roman"/>
                <w:b/>
                <w:sz w:val="24"/>
                <w:szCs w:val="24"/>
                <w:lang w:val="vi-VN"/>
              </w:rPr>
              <w:t xml:space="preserve">. </w:t>
            </w:r>
            <w:r w:rsidRPr="00FE3F52">
              <w:rPr>
                <w:rFonts w:ascii="Times New Roman" w:hAnsi="Times New Roman" w:cs="Times New Roman"/>
                <w:b/>
                <w:sz w:val="24"/>
                <w:szCs w:val="24"/>
                <w:lang w:val="nl-NL"/>
              </w:rPr>
              <w:t>Lưu giữ h</w:t>
            </w:r>
            <w:r w:rsidRPr="00FE3F52">
              <w:rPr>
                <w:rFonts w:ascii="Times New Roman" w:hAnsi="Times New Roman" w:cs="Times New Roman"/>
                <w:b/>
                <w:sz w:val="24"/>
                <w:szCs w:val="24"/>
                <w:lang w:val="vi-VN"/>
              </w:rPr>
              <w:t>ồ sơ hải quan đối với hàng hóa xuất khẩu, nhập khẩu</w:t>
            </w:r>
          </w:p>
          <w:p w14:paraId="63BD7EEA" w14:textId="77777777" w:rsidR="00B65C59" w:rsidRPr="00FE3F52" w:rsidRDefault="00B65C59" w:rsidP="00FE3F52">
            <w:pPr>
              <w:pStyle w:val="Nidungiu"/>
              <w:widowControl w:val="0"/>
              <w:tabs>
                <w:tab w:val="left" w:pos="700"/>
              </w:tabs>
              <w:spacing w:before="0"/>
              <w:ind w:firstLine="0"/>
              <w:rPr>
                <w:i/>
                <w:sz w:val="24"/>
                <w:szCs w:val="24"/>
                <w:lang w:val="vi-VN"/>
              </w:rPr>
            </w:pPr>
            <w:r w:rsidRPr="00FE3F52">
              <w:rPr>
                <w:i/>
                <w:sz w:val="24"/>
                <w:szCs w:val="24"/>
                <w:lang w:val="vi-VN"/>
              </w:rPr>
              <w:t>1. Hồ sơ hải quan người khai hải quan phải lưu giữ gồm:</w:t>
            </w:r>
          </w:p>
          <w:p w14:paraId="77BAB32B" w14:textId="77777777" w:rsidR="00B65C59" w:rsidRPr="00FE3F52" w:rsidRDefault="00B65C59" w:rsidP="00FE3F52">
            <w:pPr>
              <w:pStyle w:val="Nidungiu"/>
              <w:widowControl w:val="0"/>
              <w:tabs>
                <w:tab w:val="left" w:pos="700"/>
              </w:tabs>
              <w:spacing w:before="0"/>
              <w:ind w:firstLine="0"/>
              <w:rPr>
                <w:i/>
                <w:sz w:val="24"/>
                <w:szCs w:val="24"/>
              </w:rPr>
            </w:pPr>
            <w:r w:rsidRPr="00FE3F52">
              <w:rPr>
                <w:i/>
                <w:sz w:val="24"/>
                <w:szCs w:val="24"/>
                <w:lang w:val="vi-VN"/>
              </w:rPr>
              <w:t>a) Tờ khai hải quan;</w:t>
            </w:r>
          </w:p>
          <w:p w14:paraId="5078627E" w14:textId="77777777" w:rsidR="00B65C59" w:rsidRPr="00FE3F52" w:rsidRDefault="00B65C59" w:rsidP="00FE3F52">
            <w:pPr>
              <w:pStyle w:val="Nidungiu"/>
              <w:widowControl w:val="0"/>
              <w:tabs>
                <w:tab w:val="left" w:pos="700"/>
              </w:tabs>
              <w:spacing w:before="0"/>
              <w:ind w:firstLine="0"/>
              <w:rPr>
                <w:i/>
                <w:color w:val="FF0000"/>
                <w:sz w:val="24"/>
                <w:szCs w:val="24"/>
              </w:rPr>
            </w:pPr>
            <w:r w:rsidRPr="00FE3F52">
              <w:rPr>
                <w:i/>
                <w:sz w:val="24"/>
                <w:szCs w:val="24"/>
                <w:lang w:val="vi-VN"/>
              </w:rPr>
              <w:t>b) Giấy phép xuất khẩu,</w:t>
            </w:r>
            <w:r w:rsidRPr="00FE3F52">
              <w:rPr>
                <w:i/>
                <w:sz w:val="24"/>
                <w:szCs w:val="24"/>
              </w:rPr>
              <w:t xml:space="preserve"> </w:t>
            </w:r>
            <w:r w:rsidRPr="00FE3F52">
              <w:rPr>
                <w:b/>
                <w:i/>
                <w:sz w:val="24"/>
                <w:szCs w:val="24"/>
              </w:rPr>
              <w:t>giấy phép</w:t>
            </w:r>
            <w:r w:rsidRPr="00FE3F52">
              <w:rPr>
                <w:i/>
                <w:sz w:val="24"/>
                <w:szCs w:val="24"/>
                <w:lang w:val="vi-VN"/>
              </w:rPr>
              <w:t xml:space="preserve"> nhập khẩu</w:t>
            </w:r>
            <w:r w:rsidRPr="00FE3F52">
              <w:rPr>
                <w:i/>
                <w:sz w:val="24"/>
                <w:szCs w:val="24"/>
              </w:rPr>
              <w:t>;</w:t>
            </w:r>
          </w:p>
          <w:p w14:paraId="574BC1CE" w14:textId="77777777" w:rsidR="00B65C59" w:rsidRPr="00FE3F52" w:rsidRDefault="00B65C59" w:rsidP="00FE3F52">
            <w:pPr>
              <w:pStyle w:val="Nidungiu"/>
              <w:widowControl w:val="0"/>
              <w:tabs>
                <w:tab w:val="left" w:pos="700"/>
              </w:tabs>
              <w:spacing w:before="0"/>
              <w:ind w:firstLine="0"/>
              <w:rPr>
                <w:i/>
                <w:sz w:val="24"/>
                <w:szCs w:val="24"/>
                <w:lang w:val="vi-VN"/>
              </w:rPr>
            </w:pPr>
          </w:p>
          <w:p w14:paraId="6F5B737D" w14:textId="77777777" w:rsidR="00B65C59" w:rsidRPr="00FE3F52" w:rsidRDefault="00B65C59" w:rsidP="00FE3F52">
            <w:pPr>
              <w:pStyle w:val="Nidungiu"/>
              <w:widowControl w:val="0"/>
              <w:tabs>
                <w:tab w:val="left" w:pos="700"/>
              </w:tabs>
              <w:spacing w:before="0"/>
              <w:ind w:firstLine="0"/>
              <w:rPr>
                <w:i/>
                <w:sz w:val="24"/>
                <w:szCs w:val="24"/>
                <w:lang w:val="vi-VN"/>
              </w:rPr>
            </w:pPr>
          </w:p>
          <w:p w14:paraId="6B1EB2FC" w14:textId="77777777" w:rsidR="00B65C59" w:rsidRPr="00FE3F52" w:rsidRDefault="00B65C59" w:rsidP="00FE3F52">
            <w:pPr>
              <w:pStyle w:val="Nidungiu"/>
              <w:widowControl w:val="0"/>
              <w:tabs>
                <w:tab w:val="left" w:pos="700"/>
              </w:tabs>
              <w:spacing w:before="0"/>
              <w:ind w:firstLine="0"/>
              <w:rPr>
                <w:i/>
                <w:sz w:val="24"/>
                <w:szCs w:val="24"/>
                <w:lang w:val="vi-VN"/>
              </w:rPr>
            </w:pPr>
          </w:p>
          <w:p w14:paraId="14F3F466" w14:textId="77777777" w:rsidR="00B65C59" w:rsidRPr="00FE3F52" w:rsidRDefault="00B65C59" w:rsidP="00FE3F52">
            <w:pPr>
              <w:pStyle w:val="Nidungiu"/>
              <w:widowControl w:val="0"/>
              <w:tabs>
                <w:tab w:val="left" w:pos="700"/>
              </w:tabs>
              <w:spacing w:before="0"/>
              <w:ind w:firstLine="0"/>
              <w:rPr>
                <w:i/>
                <w:sz w:val="24"/>
                <w:szCs w:val="24"/>
                <w:lang w:val="vi-VN"/>
              </w:rPr>
            </w:pPr>
          </w:p>
          <w:p w14:paraId="37006BF7" w14:textId="77777777" w:rsidR="00B65C59" w:rsidRPr="00FE3F52" w:rsidRDefault="00B65C59" w:rsidP="00FE3F52">
            <w:pPr>
              <w:pStyle w:val="Nidungiu"/>
              <w:widowControl w:val="0"/>
              <w:tabs>
                <w:tab w:val="left" w:pos="700"/>
              </w:tabs>
              <w:spacing w:before="0"/>
              <w:ind w:firstLine="0"/>
              <w:rPr>
                <w:i/>
                <w:sz w:val="24"/>
                <w:szCs w:val="24"/>
                <w:lang w:val="vi-VN"/>
              </w:rPr>
            </w:pPr>
          </w:p>
          <w:p w14:paraId="35676EF0" w14:textId="6DF3A4A6" w:rsidR="00B65C59" w:rsidRPr="00FE3F52" w:rsidRDefault="00B65C59" w:rsidP="00FE3F52">
            <w:pPr>
              <w:pStyle w:val="Nidungiu"/>
              <w:widowControl w:val="0"/>
              <w:tabs>
                <w:tab w:val="left" w:pos="700"/>
              </w:tabs>
              <w:spacing w:before="0"/>
              <w:ind w:firstLine="0"/>
              <w:rPr>
                <w:i/>
                <w:sz w:val="24"/>
                <w:szCs w:val="24"/>
                <w:lang w:val="vi-VN"/>
              </w:rPr>
            </w:pPr>
            <w:r w:rsidRPr="00FE3F52">
              <w:rPr>
                <w:i/>
                <w:sz w:val="24"/>
                <w:szCs w:val="24"/>
                <w:lang w:val="vi-VN"/>
              </w:rPr>
              <w:t>c) Giấy đăng ký kiểm tra chuyên ngành trong trường hợp hàng hóa thuộc đối tượng phải kiểm tra chuyên ngành được cơ quan hải quan cho phép đưa hàng về bảo quản và Biên bản lấy mẫu có xác nhận của cơ quan kiểm tra chuyên ngành</w:t>
            </w:r>
            <w:r w:rsidRPr="00FE3F52">
              <w:rPr>
                <w:i/>
                <w:sz w:val="24"/>
                <w:szCs w:val="24"/>
              </w:rPr>
              <w:t xml:space="preserve"> </w:t>
            </w:r>
            <w:r w:rsidRPr="00FE3F52">
              <w:rPr>
                <w:b/>
                <w:i/>
                <w:sz w:val="24"/>
                <w:szCs w:val="24"/>
              </w:rPr>
              <w:t>hoặc doanh nghiệp, tổ chức đánh giá sự phù hợp</w:t>
            </w:r>
            <w:r w:rsidRPr="00FE3F52">
              <w:rPr>
                <w:i/>
                <w:sz w:val="24"/>
                <w:szCs w:val="24"/>
                <w:lang w:val="vi-VN"/>
              </w:rPr>
              <w:t xml:space="preserve"> đối với hàng hóa phải lấy mẫu theo quy định của pháp luật quản lý, kiểm tra chuyên ngành;</w:t>
            </w:r>
          </w:p>
          <w:p w14:paraId="0CDD259C" w14:textId="77777777" w:rsidR="00B65C59" w:rsidRPr="00FE3F52" w:rsidRDefault="00B65C59" w:rsidP="00FE3F52">
            <w:pPr>
              <w:pStyle w:val="Khoan"/>
              <w:keepNext w:val="0"/>
              <w:keepLines w:val="0"/>
              <w:tabs>
                <w:tab w:val="clear" w:pos="993"/>
              </w:tabs>
              <w:spacing w:before="0"/>
              <w:ind w:left="0" w:firstLine="0"/>
              <w:jc w:val="both"/>
              <w:rPr>
                <w:b w:val="0"/>
                <w:i/>
                <w:sz w:val="24"/>
                <w:szCs w:val="24"/>
                <w:lang w:val="en-US"/>
              </w:rPr>
            </w:pPr>
            <w:r w:rsidRPr="00FE3F52">
              <w:rPr>
                <w:b w:val="0"/>
                <w:i/>
                <w:sz w:val="24"/>
                <w:szCs w:val="24"/>
                <w:lang w:val="en-US"/>
              </w:rPr>
              <w:t xml:space="preserve">p) Báo cáo quyết toán tình hình sử dụng nguyên liệu vật tư, máy móc, thiết bị nhập khẩu, hàng hóa xuất khẩu và chứng từ, tài liệu, dữ liệu làm cơ sở lập báo cáo quyết toán; định mức sử dụng </w:t>
            </w:r>
            <w:r w:rsidRPr="00FE3F52">
              <w:rPr>
                <w:i/>
                <w:color w:val="000000"/>
                <w:sz w:val="24"/>
                <w:szCs w:val="24"/>
                <w:lang w:val="en-US"/>
              </w:rPr>
              <w:t>dự kiến</w:t>
            </w:r>
            <w:r w:rsidRPr="00FE3F52">
              <w:rPr>
                <w:i/>
                <w:sz w:val="24"/>
                <w:szCs w:val="24"/>
                <w:lang w:val="en-US"/>
              </w:rPr>
              <w:t>;</w:t>
            </w:r>
            <w:r w:rsidRPr="00FE3F52">
              <w:rPr>
                <w:b w:val="0"/>
                <w:i/>
                <w:sz w:val="24"/>
                <w:szCs w:val="24"/>
                <w:lang w:val="en-US"/>
              </w:rPr>
              <w:t xml:space="preserve"> sơ đồ thiết kế mẫu sản phẩm hoặc quy trình sản xuất, sơ đồ giác mẫu (nếu có); định mức </w:t>
            </w:r>
            <w:r w:rsidRPr="00FE3F52">
              <w:rPr>
                <w:i/>
                <w:color w:val="000000"/>
                <w:sz w:val="24"/>
                <w:szCs w:val="24"/>
                <w:lang w:val="en-US"/>
              </w:rPr>
              <w:t>sử dụng</w:t>
            </w:r>
            <w:r w:rsidRPr="00FE3F52">
              <w:rPr>
                <w:b w:val="0"/>
                <w:i/>
                <w:color w:val="000000"/>
                <w:sz w:val="24"/>
                <w:szCs w:val="24"/>
                <w:lang w:val="en-US"/>
              </w:rPr>
              <w:t xml:space="preserve"> </w:t>
            </w:r>
            <w:r w:rsidRPr="00FE3F52">
              <w:rPr>
                <w:b w:val="0"/>
                <w:i/>
                <w:sz w:val="24"/>
                <w:szCs w:val="24"/>
                <w:lang w:val="en-US"/>
              </w:rPr>
              <w:t>thực tế sản xuất sản phẩm xuất khẩu và chứng từ, tài liệu, dữ liệu liên quan đến hoạt động gia công, sản xuất sản phẩm xuất khẩu.</w:t>
            </w:r>
          </w:p>
          <w:p w14:paraId="301A4556" w14:textId="77777777" w:rsidR="00DD4FE2" w:rsidRPr="00FE3F52" w:rsidRDefault="00DD4FE2" w:rsidP="00FE3F52">
            <w:pPr>
              <w:pStyle w:val="Nidungiu"/>
              <w:widowControl w:val="0"/>
              <w:tabs>
                <w:tab w:val="left" w:pos="700"/>
              </w:tabs>
              <w:spacing w:before="0"/>
              <w:ind w:firstLine="0"/>
              <w:rPr>
                <w:i/>
                <w:sz w:val="24"/>
                <w:szCs w:val="24"/>
              </w:rPr>
            </w:pPr>
          </w:p>
          <w:p w14:paraId="1AF88DC4" w14:textId="5C652A72" w:rsidR="00B65C59" w:rsidRPr="00FE3F52" w:rsidRDefault="00B65C59" w:rsidP="00FE3F52">
            <w:pPr>
              <w:pStyle w:val="Nidungiu"/>
              <w:widowControl w:val="0"/>
              <w:tabs>
                <w:tab w:val="left" w:pos="700"/>
              </w:tabs>
              <w:spacing w:before="0"/>
              <w:ind w:firstLine="0"/>
              <w:rPr>
                <w:i/>
                <w:sz w:val="24"/>
                <w:szCs w:val="24"/>
                <w:lang w:val="vi-VN"/>
              </w:rPr>
            </w:pPr>
            <w:r w:rsidRPr="00FE3F52">
              <w:rPr>
                <w:i/>
                <w:sz w:val="24"/>
                <w:szCs w:val="24"/>
              </w:rPr>
              <w:t>q</w:t>
            </w:r>
            <w:r w:rsidRPr="00FE3F52">
              <w:rPr>
                <w:i/>
                <w:sz w:val="24"/>
                <w:szCs w:val="24"/>
                <w:lang w:val="vi-VN"/>
              </w:rPr>
              <w:t xml:space="preserve">) Hồ sơ, chứng từ có liên quan đến việc kiểm tra, xác định trị giá hải quan theo quy định tại </w:t>
            </w:r>
            <w:r w:rsidRPr="00FE3F52">
              <w:rPr>
                <w:i/>
                <w:sz w:val="24"/>
                <w:szCs w:val="24"/>
                <w:lang w:val="vi-VN"/>
              </w:rPr>
              <w:lastRenderedPageBreak/>
              <w:t>Thông tư số 39/2015/TT-BTC</w:t>
            </w:r>
            <w:r w:rsidRPr="00FE3F52">
              <w:rPr>
                <w:i/>
                <w:sz w:val="24"/>
                <w:szCs w:val="24"/>
              </w:rPr>
              <w:t xml:space="preserve"> </w:t>
            </w:r>
            <w:r w:rsidRPr="00FE3F52">
              <w:rPr>
                <w:b/>
                <w:i/>
                <w:sz w:val="24"/>
                <w:szCs w:val="24"/>
              </w:rPr>
              <w:t>được sửa đổi, bổ sung tại Thông tư số 60/2019/TT-BTC ngày 30/8/2019</w:t>
            </w:r>
            <w:r w:rsidRPr="00FE3F52">
              <w:rPr>
                <w:b/>
                <w:i/>
                <w:sz w:val="24"/>
                <w:szCs w:val="24"/>
                <w:lang w:val="vi-VN"/>
              </w:rPr>
              <w:t>;</w:t>
            </w:r>
          </w:p>
          <w:p w14:paraId="4C63659B" w14:textId="36EFD060" w:rsidR="00B65C59" w:rsidRPr="00FE3F52" w:rsidRDefault="00B65C59" w:rsidP="00FE3F52">
            <w:pPr>
              <w:pStyle w:val="Nidungiu"/>
              <w:widowControl w:val="0"/>
              <w:tabs>
                <w:tab w:val="left" w:pos="700"/>
              </w:tabs>
              <w:spacing w:before="0"/>
              <w:ind w:firstLine="0"/>
              <w:rPr>
                <w:i/>
                <w:sz w:val="24"/>
                <w:szCs w:val="24"/>
                <w:lang w:val="vi-VN"/>
              </w:rPr>
            </w:pPr>
            <w:r w:rsidRPr="00FE3F52">
              <w:rPr>
                <w:b/>
                <w:i/>
                <w:sz w:val="24"/>
                <w:szCs w:val="24"/>
              </w:rPr>
              <w:t>r</w:t>
            </w:r>
            <w:r w:rsidRPr="00FE3F52">
              <w:rPr>
                <w:b/>
                <w:i/>
                <w:sz w:val="24"/>
                <w:szCs w:val="24"/>
                <w:lang w:val="vi-VN"/>
              </w:rPr>
              <w:t xml:space="preserve">) Hồ sơ, chứng từ khác có liên quan đến việc </w:t>
            </w:r>
            <w:r w:rsidRPr="00FE3F52">
              <w:rPr>
                <w:b/>
                <w:i/>
                <w:sz w:val="24"/>
                <w:szCs w:val="24"/>
              </w:rPr>
              <w:t xml:space="preserve">xử lý </w:t>
            </w:r>
            <w:r w:rsidRPr="00FE3F52">
              <w:rPr>
                <w:b/>
                <w:i/>
                <w:sz w:val="24"/>
                <w:szCs w:val="24"/>
                <w:lang w:val="vi-VN"/>
              </w:rPr>
              <w:t>miễn thuế</w:t>
            </w:r>
            <w:r w:rsidRPr="00FE3F52">
              <w:rPr>
                <w:b/>
                <w:i/>
                <w:sz w:val="24"/>
                <w:szCs w:val="24"/>
              </w:rPr>
              <w:t xml:space="preserve">, giảm thuế, hoàn thuế, không thu thuế, xử lý tiền thuế nộp thừa, </w:t>
            </w:r>
            <w:r w:rsidRPr="00FE3F52">
              <w:rPr>
                <w:b/>
                <w:i/>
                <w:sz w:val="24"/>
                <w:szCs w:val="24"/>
                <w:lang w:val="vi-VN"/>
              </w:rPr>
              <w:t>hàng hóa xuất khẩu, nhập khẩu không thuộc đối tượng chịu thu</w:t>
            </w:r>
            <w:r w:rsidRPr="00FE3F52">
              <w:rPr>
                <w:b/>
                <w:i/>
                <w:sz w:val="24"/>
                <w:szCs w:val="24"/>
              </w:rPr>
              <w:t>ế, khoanh tiền thuế nợ</w:t>
            </w:r>
            <w:r w:rsidRPr="00FE3F52">
              <w:rPr>
                <w:sz w:val="24"/>
                <w:szCs w:val="24"/>
              </w:rPr>
              <w:t xml:space="preserve">, </w:t>
            </w:r>
            <w:r w:rsidRPr="00FE3F52">
              <w:rPr>
                <w:b/>
                <w:i/>
                <w:sz w:val="24"/>
                <w:szCs w:val="24"/>
                <w:lang w:val="vi-VN"/>
              </w:rPr>
              <w:t>xóa nợ tiền thuế, tiền chậm nộp, tiền phạt</w:t>
            </w:r>
            <w:r w:rsidRPr="00FE3F52">
              <w:rPr>
                <w:b/>
                <w:i/>
                <w:sz w:val="24"/>
                <w:szCs w:val="24"/>
              </w:rPr>
              <w:t xml:space="preserve">, </w:t>
            </w:r>
            <w:r w:rsidRPr="00FE3F52">
              <w:rPr>
                <w:b/>
                <w:i/>
                <w:sz w:val="24"/>
                <w:szCs w:val="24"/>
                <w:lang w:val="vi-VN"/>
              </w:rPr>
              <w:t>gia hạn nộp tiền thuế, tiền chậm nộp, tiền phạt</w:t>
            </w:r>
            <w:r w:rsidRPr="00FE3F52">
              <w:rPr>
                <w:b/>
                <w:i/>
                <w:sz w:val="24"/>
                <w:szCs w:val="24"/>
              </w:rPr>
              <w:t xml:space="preserve">, </w:t>
            </w:r>
            <w:r w:rsidRPr="00FE3F52">
              <w:rPr>
                <w:b/>
                <w:i/>
                <w:sz w:val="24"/>
                <w:szCs w:val="24"/>
                <w:lang w:val="vi-VN"/>
              </w:rPr>
              <w:t>nộp dần tiền thuế nợ</w:t>
            </w:r>
            <w:r w:rsidRPr="00FE3F52">
              <w:rPr>
                <w:b/>
                <w:i/>
                <w:sz w:val="24"/>
                <w:szCs w:val="24"/>
              </w:rPr>
              <w:t xml:space="preserve">, </w:t>
            </w:r>
            <w:r w:rsidRPr="00FE3F52">
              <w:rPr>
                <w:b/>
                <w:i/>
                <w:sz w:val="24"/>
                <w:szCs w:val="24"/>
                <w:lang w:val="vi-VN"/>
              </w:rPr>
              <w:t>xác nhận nghĩa vụ nộp thuế đối với hàng hóa xuất khẩu, nhập khẩu</w:t>
            </w:r>
            <w:r w:rsidRPr="00FE3F52">
              <w:rPr>
                <w:i/>
                <w:sz w:val="24"/>
                <w:szCs w:val="24"/>
                <w:lang w:val="vi-VN"/>
              </w:rPr>
              <w:t>;</w:t>
            </w:r>
          </w:p>
          <w:p w14:paraId="0F24E66D" w14:textId="77777777" w:rsidR="00B65C59" w:rsidRPr="00FE3F52" w:rsidRDefault="00B65C59" w:rsidP="00FE3F52">
            <w:pPr>
              <w:pStyle w:val="Nidungiu"/>
              <w:widowControl w:val="0"/>
              <w:tabs>
                <w:tab w:val="left" w:pos="700"/>
              </w:tabs>
              <w:spacing w:before="0"/>
              <w:ind w:firstLine="0"/>
              <w:rPr>
                <w:i/>
                <w:sz w:val="24"/>
                <w:szCs w:val="24"/>
              </w:rPr>
            </w:pPr>
          </w:p>
          <w:p w14:paraId="030B5F4C" w14:textId="77777777" w:rsidR="00B65C59" w:rsidRPr="00FE3F52" w:rsidRDefault="00B65C59" w:rsidP="00FE3F52">
            <w:pPr>
              <w:pStyle w:val="Nidungiu"/>
              <w:widowControl w:val="0"/>
              <w:tabs>
                <w:tab w:val="left" w:pos="700"/>
              </w:tabs>
              <w:spacing w:before="0"/>
              <w:ind w:firstLine="0"/>
              <w:rPr>
                <w:i/>
                <w:sz w:val="24"/>
                <w:szCs w:val="24"/>
              </w:rPr>
            </w:pPr>
          </w:p>
          <w:p w14:paraId="3164C2FE" w14:textId="77777777" w:rsidR="00B65C59" w:rsidRPr="00FE3F52" w:rsidRDefault="00B65C59" w:rsidP="00FE3F52">
            <w:pPr>
              <w:pStyle w:val="Nidungiu"/>
              <w:widowControl w:val="0"/>
              <w:tabs>
                <w:tab w:val="left" w:pos="700"/>
              </w:tabs>
              <w:spacing w:before="0"/>
              <w:ind w:firstLine="0"/>
              <w:rPr>
                <w:i/>
                <w:sz w:val="24"/>
                <w:szCs w:val="24"/>
              </w:rPr>
            </w:pPr>
          </w:p>
          <w:p w14:paraId="74FB9A32" w14:textId="77777777" w:rsidR="00B65C59" w:rsidRPr="00FE3F52" w:rsidRDefault="00B65C59" w:rsidP="00FE3F52">
            <w:pPr>
              <w:pStyle w:val="Nidungiu"/>
              <w:widowControl w:val="0"/>
              <w:tabs>
                <w:tab w:val="left" w:pos="700"/>
              </w:tabs>
              <w:spacing w:before="0"/>
              <w:ind w:firstLine="0"/>
              <w:rPr>
                <w:i/>
                <w:sz w:val="24"/>
                <w:szCs w:val="24"/>
              </w:rPr>
            </w:pPr>
          </w:p>
          <w:p w14:paraId="7A8799FD" w14:textId="77777777" w:rsidR="00B65C59" w:rsidRPr="00FE3F52" w:rsidRDefault="00B65C59" w:rsidP="00FE3F52">
            <w:pPr>
              <w:pStyle w:val="Nidungiu"/>
              <w:widowControl w:val="0"/>
              <w:tabs>
                <w:tab w:val="left" w:pos="700"/>
              </w:tabs>
              <w:spacing w:before="0"/>
              <w:ind w:firstLine="0"/>
              <w:rPr>
                <w:i/>
                <w:sz w:val="24"/>
                <w:szCs w:val="24"/>
              </w:rPr>
            </w:pPr>
          </w:p>
          <w:p w14:paraId="01599D10" w14:textId="77777777" w:rsidR="00B65C59" w:rsidRPr="00FE3F52" w:rsidRDefault="00B65C59" w:rsidP="00FE3F52">
            <w:pPr>
              <w:pStyle w:val="Nidungiu"/>
              <w:widowControl w:val="0"/>
              <w:tabs>
                <w:tab w:val="left" w:pos="700"/>
              </w:tabs>
              <w:spacing w:before="0"/>
              <w:ind w:firstLine="0"/>
              <w:rPr>
                <w:i/>
                <w:sz w:val="24"/>
                <w:szCs w:val="24"/>
              </w:rPr>
            </w:pPr>
          </w:p>
          <w:p w14:paraId="0A249053" w14:textId="77777777" w:rsidR="00B65C59" w:rsidRPr="00FE3F52" w:rsidRDefault="00B65C59" w:rsidP="00FE3F52">
            <w:pPr>
              <w:pStyle w:val="Nidungiu"/>
              <w:widowControl w:val="0"/>
              <w:tabs>
                <w:tab w:val="left" w:pos="700"/>
              </w:tabs>
              <w:spacing w:before="0"/>
              <w:ind w:firstLine="0"/>
              <w:rPr>
                <w:i/>
                <w:sz w:val="24"/>
                <w:szCs w:val="24"/>
              </w:rPr>
            </w:pPr>
          </w:p>
          <w:p w14:paraId="64CC0C27" w14:textId="77777777" w:rsidR="00B65C59" w:rsidRPr="00FE3F52" w:rsidRDefault="00B65C59" w:rsidP="00FE3F52">
            <w:pPr>
              <w:pStyle w:val="Nidungiu"/>
              <w:widowControl w:val="0"/>
              <w:tabs>
                <w:tab w:val="left" w:pos="700"/>
              </w:tabs>
              <w:spacing w:before="0"/>
              <w:ind w:firstLine="0"/>
              <w:rPr>
                <w:i/>
                <w:sz w:val="24"/>
                <w:szCs w:val="24"/>
                <w:lang w:val="vi-VN"/>
              </w:rPr>
            </w:pPr>
            <w:r w:rsidRPr="00FE3F52">
              <w:rPr>
                <w:i/>
                <w:sz w:val="24"/>
                <w:szCs w:val="24"/>
              </w:rPr>
              <w:t>u</w:t>
            </w:r>
            <w:r w:rsidRPr="00FE3F52">
              <w:rPr>
                <w:i/>
                <w:sz w:val="24"/>
                <w:szCs w:val="24"/>
                <w:lang w:val="vi-VN"/>
              </w:rPr>
              <w:t>) Hồ sơ liên quan đến thủ tục hải quan đối với hàng hóa kinh doanh tạm nhập tái xuất theo quy định tại Điều 8</w:t>
            </w:r>
            <w:r w:rsidRPr="00FE3F52">
              <w:rPr>
                <w:b/>
                <w:i/>
                <w:color w:val="000000"/>
                <w:sz w:val="24"/>
                <w:szCs w:val="24"/>
              </w:rPr>
              <w:t>2</w:t>
            </w:r>
            <w:r w:rsidRPr="00FE3F52">
              <w:rPr>
                <w:i/>
                <w:strike/>
                <w:sz w:val="24"/>
                <w:szCs w:val="24"/>
                <w:lang w:val="vi-VN"/>
              </w:rPr>
              <w:t>6</w:t>
            </w:r>
            <w:r w:rsidRPr="00FE3F52">
              <w:rPr>
                <w:i/>
                <w:sz w:val="24"/>
                <w:szCs w:val="24"/>
                <w:lang w:val="vi-VN"/>
              </w:rPr>
              <w:t xml:space="preserve"> Thông tư này và hàng hóa xuất khẩu, nhập khẩu đăng ký tờ khai hải quan một lần theo quy định tại Điều 93 Thông tư này;</w:t>
            </w:r>
          </w:p>
          <w:p w14:paraId="02FB2F6E" w14:textId="77777777" w:rsidR="00B65C59" w:rsidRPr="00FE3F52" w:rsidRDefault="00B65C59" w:rsidP="00FE3F52">
            <w:pPr>
              <w:pStyle w:val="Nidungiu"/>
              <w:widowControl w:val="0"/>
              <w:tabs>
                <w:tab w:val="left" w:pos="700"/>
              </w:tabs>
              <w:spacing w:before="0"/>
              <w:ind w:firstLine="0"/>
              <w:rPr>
                <w:i/>
                <w:sz w:val="24"/>
                <w:szCs w:val="24"/>
              </w:rPr>
            </w:pPr>
            <w:r w:rsidRPr="00FE3F52">
              <w:rPr>
                <w:i/>
                <w:sz w:val="24"/>
                <w:szCs w:val="24"/>
              </w:rPr>
              <w:t>v</w:t>
            </w:r>
            <w:r w:rsidRPr="00FE3F52">
              <w:rPr>
                <w:i/>
                <w:sz w:val="24"/>
                <w:szCs w:val="24"/>
                <w:lang w:val="vi-VN"/>
              </w:rPr>
              <w:t xml:space="preserve">) </w:t>
            </w:r>
            <w:r w:rsidRPr="00FE3F52">
              <w:rPr>
                <w:sz w:val="24"/>
                <w:szCs w:val="24"/>
                <w:lang w:val="vi-VN"/>
              </w:rPr>
              <w:t>Các chứng từ khác có liên quan đến hàng hóa xuất khẩu, nhập khẩu theo</w:t>
            </w:r>
            <w:r w:rsidRPr="00FE3F52">
              <w:rPr>
                <w:sz w:val="24"/>
                <w:szCs w:val="24"/>
              </w:rPr>
              <w:t xml:space="preserve"> quy định tại</w:t>
            </w:r>
            <w:r w:rsidRPr="00FE3F52">
              <w:rPr>
                <w:i/>
                <w:sz w:val="24"/>
                <w:szCs w:val="24"/>
              </w:rPr>
              <w:t xml:space="preserve"> </w:t>
            </w:r>
            <w:r w:rsidRPr="00FE3F52">
              <w:rPr>
                <w:b/>
                <w:i/>
                <w:sz w:val="24"/>
                <w:szCs w:val="24"/>
              </w:rPr>
              <w:t>các</w:t>
            </w:r>
            <w:r w:rsidRPr="00FE3F52">
              <w:rPr>
                <w:i/>
                <w:sz w:val="24"/>
                <w:szCs w:val="24"/>
              </w:rPr>
              <w:t xml:space="preserve"> </w:t>
            </w:r>
            <w:r w:rsidRPr="00FE3F52">
              <w:rPr>
                <w:b/>
                <w:i/>
                <w:sz w:val="24"/>
                <w:szCs w:val="24"/>
                <w:shd w:val="clear" w:color="auto" w:fill="FFFFFF"/>
              </w:rPr>
              <w:t xml:space="preserve">Nghị định ban hành Biểu thuế xuất khẩu, Biểu thuế nhập khẩu </w:t>
            </w:r>
            <w:r w:rsidRPr="00FE3F52">
              <w:rPr>
                <w:b/>
                <w:i/>
                <w:sz w:val="24"/>
                <w:szCs w:val="24"/>
              </w:rPr>
              <w:t>và</w:t>
            </w:r>
            <w:r w:rsidRPr="00FE3F52">
              <w:rPr>
                <w:b/>
                <w:i/>
                <w:sz w:val="24"/>
                <w:szCs w:val="24"/>
                <w:lang w:val="vi-VN"/>
              </w:rPr>
              <w:t xml:space="preserve"> các văn bản pháp luật khác </w:t>
            </w:r>
            <w:r w:rsidRPr="00FE3F52">
              <w:rPr>
                <w:b/>
                <w:i/>
                <w:sz w:val="24"/>
                <w:szCs w:val="24"/>
              </w:rPr>
              <w:t xml:space="preserve">(nếu </w:t>
            </w:r>
            <w:commentRangeStart w:id="74"/>
            <w:r w:rsidRPr="00FE3F52">
              <w:rPr>
                <w:b/>
                <w:i/>
                <w:sz w:val="24"/>
                <w:szCs w:val="24"/>
              </w:rPr>
              <w:t>có</w:t>
            </w:r>
            <w:commentRangeEnd w:id="74"/>
            <w:r w:rsidRPr="00FE3F52">
              <w:rPr>
                <w:rStyle w:val="CommentReference"/>
                <w:sz w:val="24"/>
                <w:szCs w:val="24"/>
              </w:rPr>
              <w:commentReference w:id="74"/>
            </w:r>
            <w:r w:rsidRPr="00FE3F52">
              <w:rPr>
                <w:b/>
                <w:i/>
                <w:sz w:val="24"/>
                <w:szCs w:val="24"/>
              </w:rPr>
              <w:t>)</w:t>
            </w:r>
            <w:r w:rsidRPr="00FE3F52">
              <w:rPr>
                <w:i/>
                <w:sz w:val="24"/>
                <w:szCs w:val="24"/>
              </w:rPr>
              <w:t>.</w:t>
            </w:r>
          </w:p>
          <w:p w14:paraId="106D0220" w14:textId="77777777" w:rsidR="00B65C59" w:rsidRPr="00FE3F52" w:rsidRDefault="00B65C59" w:rsidP="00FE3F52">
            <w:pPr>
              <w:widowControl w:val="0"/>
              <w:tabs>
                <w:tab w:val="left" w:pos="700"/>
              </w:tabs>
              <w:jc w:val="both"/>
              <w:rPr>
                <w:rFonts w:ascii="Times New Roman" w:hAnsi="Times New Roman" w:cs="Times New Roman"/>
                <w:i/>
                <w:sz w:val="24"/>
                <w:szCs w:val="24"/>
                <w:lang w:val="vi-VN"/>
              </w:rPr>
            </w:pPr>
          </w:p>
          <w:p w14:paraId="678D09A8" w14:textId="77777777" w:rsidR="00B65C59" w:rsidRPr="00FE3F52" w:rsidRDefault="00B65C59" w:rsidP="00FE3F52">
            <w:pPr>
              <w:widowControl w:val="0"/>
              <w:tabs>
                <w:tab w:val="left" w:pos="700"/>
              </w:tabs>
              <w:jc w:val="both"/>
              <w:rPr>
                <w:rFonts w:ascii="Times New Roman" w:hAnsi="Times New Roman" w:cs="Times New Roman"/>
                <w:i/>
                <w:sz w:val="24"/>
                <w:szCs w:val="24"/>
                <w:lang w:val="vi-VN"/>
              </w:rPr>
            </w:pPr>
          </w:p>
          <w:p w14:paraId="46B59CF6" w14:textId="77777777" w:rsidR="00B65C59" w:rsidRPr="00FE3F52" w:rsidRDefault="00B65C59" w:rsidP="00FE3F52">
            <w:pPr>
              <w:widowControl w:val="0"/>
              <w:tabs>
                <w:tab w:val="left" w:pos="700"/>
              </w:tabs>
              <w:jc w:val="both"/>
              <w:rPr>
                <w:rFonts w:ascii="Times New Roman" w:hAnsi="Times New Roman" w:cs="Times New Roman"/>
                <w:i/>
                <w:sz w:val="24"/>
                <w:szCs w:val="24"/>
                <w:lang w:val="vi-VN"/>
              </w:rPr>
            </w:pPr>
          </w:p>
          <w:p w14:paraId="596DE14C" w14:textId="77777777" w:rsidR="00B65C59" w:rsidRPr="00FE3F52" w:rsidRDefault="00B65C59" w:rsidP="00FE3F52">
            <w:pPr>
              <w:widowControl w:val="0"/>
              <w:tabs>
                <w:tab w:val="left" w:pos="700"/>
              </w:tabs>
              <w:jc w:val="both"/>
              <w:rPr>
                <w:rFonts w:ascii="Times New Roman" w:hAnsi="Times New Roman" w:cs="Times New Roman"/>
                <w:i/>
                <w:sz w:val="24"/>
                <w:szCs w:val="24"/>
                <w:lang w:val="vi-VN"/>
              </w:rPr>
            </w:pPr>
          </w:p>
          <w:p w14:paraId="4200B814" w14:textId="77777777" w:rsidR="00B65C59" w:rsidRPr="00FE3F52" w:rsidRDefault="00B65C59" w:rsidP="00FE3F52">
            <w:pPr>
              <w:widowControl w:val="0"/>
              <w:tabs>
                <w:tab w:val="left" w:pos="700"/>
              </w:tabs>
              <w:jc w:val="both"/>
              <w:rPr>
                <w:rFonts w:ascii="Times New Roman" w:hAnsi="Times New Roman" w:cs="Times New Roman"/>
                <w:i/>
                <w:sz w:val="24"/>
                <w:szCs w:val="24"/>
                <w:lang w:val="vi-VN"/>
              </w:rPr>
            </w:pPr>
          </w:p>
          <w:p w14:paraId="6BAAD367" w14:textId="77777777" w:rsidR="00B65C59" w:rsidRPr="00FE3F52" w:rsidRDefault="00B65C59" w:rsidP="00FE3F52">
            <w:pPr>
              <w:widowControl w:val="0"/>
              <w:tabs>
                <w:tab w:val="left" w:pos="700"/>
              </w:tabs>
              <w:jc w:val="both"/>
              <w:rPr>
                <w:rFonts w:ascii="Times New Roman" w:hAnsi="Times New Roman" w:cs="Times New Roman"/>
                <w:i/>
                <w:sz w:val="24"/>
                <w:szCs w:val="24"/>
                <w:lang w:val="vi-VN"/>
              </w:rPr>
            </w:pPr>
          </w:p>
          <w:p w14:paraId="3D672B23" w14:textId="77777777" w:rsidR="00B65C59" w:rsidRPr="00FE3F52" w:rsidRDefault="00B65C59" w:rsidP="00FE3F52">
            <w:pPr>
              <w:widowControl w:val="0"/>
              <w:tabs>
                <w:tab w:val="left" w:pos="700"/>
              </w:tabs>
              <w:jc w:val="both"/>
              <w:rPr>
                <w:rFonts w:ascii="Times New Roman" w:hAnsi="Times New Roman" w:cs="Times New Roman"/>
                <w:i/>
                <w:sz w:val="24"/>
                <w:szCs w:val="24"/>
                <w:lang w:val="vi-VN"/>
              </w:rPr>
            </w:pPr>
          </w:p>
          <w:p w14:paraId="15D3B676" w14:textId="77777777" w:rsidR="00B65C59" w:rsidRPr="00FE3F52" w:rsidRDefault="00B65C59" w:rsidP="00FE3F52">
            <w:pPr>
              <w:widowControl w:val="0"/>
              <w:tabs>
                <w:tab w:val="left" w:pos="700"/>
              </w:tabs>
              <w:jc w:val="both"/>
              <w:rPr>
                <w:rFonts w:ascii="Times New Roman" w:hAnsi="Times New Roman" w:cs="Times New Roman"/>
                <w:i/>
                <w:sz w:val="24"/>
                <w:szCs w:val="24"/>
                <w:lang w:val="vi-VN"/>
              </w:rPr>
            </w:pPr>
          </w:p>
          <w:p w14:paraId="79573AB7" w14:textId="1023FE6F" w:rsidR="00B65C59" w:rsidRPr="00FE3F52" w:rsidRDefault="00B65C59" w:rsidP="00FE3F52">
            <w:pPr>
              <w:widowControl w:val="0"/>
              <w:tabs>
                <w:tab w:val="left" w:pos="700"/>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lastRenderedPageBreak/>
              <w:t>2. Người khai hải quan chịu trách nhiệm lưu giữ bản chính các chứng từ thuộc hồ sơ hải quan quy định tại khoản 1 Điều này trong thời hạn theo quy định tại điểm đ khoản 2 Điều 18 Luật Hải quan</w:t>
            </w:r>
            <w:r w:rsidRPr="00FE3F52">
              <w:rPr>
                <w:rFonts w:ascii="Times New Roman" w:hAnsi="Times New Roman" w:cs="Times New Roman"/>
                <w:i/>
                <w:sz w:val="24"/>
                <w:szCs w:val="24"/>
              </w:rPr>
              <w:t xml:space="preserve"> ngày 23 tháng 6 năm 2014</w:t>
            </w:r>
            <w:r w:rsidRPr="00FE3F52">
              <w:rPr>
                <w:rFonts w:ascii="Times New Roman" w:hAnsi="Times New Roman" w:cs="Times New Roman"/>
                <w:i/>
                <w:sz w:val="24"/>
                <w:szCs w:val="24"/>
                <w:lang w:val="vi-VN"/>
              </w:rPr>
              <w:t xml:space="preserve">, xuất trình cho cơ quan hải quan khi kiểm tra sau thông quan, thanh tra. Bản chính có thể được thể hiện dưới dạng chứng từ điện tử hoặc chứng từ giấy. </w:t>
            </w:r>
          </w:p>
          <w:p w14:paraId="227481AF" w14:textId="77777777" w:rsidR="00B65C59" w:rsidRPr="00FE3F52" w:rsidRDefault="00B65C59" w:rsidP="00FE3F52">
            <w:pPr>
              <w:widowControl w:val="0"/>
              <w:tabs>
                <w:tab w:val="left" w:pos="700"/>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Trường hợp bản chính dưới dạng chứng từ giấy đã nộp cho cơ quan hải quan, người khai hải quan phải lưu bản chụp. Đối với chứng từ dưới dạng điện tử, người khai hải quan phải lưu bản điện tử.</w:t>
            </w:r>
          </w:p>
          <w:p w14:paraId="6A9FE313" w14:textId="77777777" w:rsidR="00B65C59" w:rsidRPr="00FE3F52" w:rsidRDefault="00B65C59" w:rsidP="00FE3F52">
            <w:pPr>
              <w:widowControl w:val="0"/>
              <w:tabs>
                <w:tab w:val="left" w:pos="700"/>
              </w:tabs>
              <w:jc w:val="both"/>
              <w:rPr>
                <w:rFonts w:ascii="Times New Roman" w:hAnsi="Times New Roman" w:cs="Times New Roman"/>
                <w:i/>
                <w:sz w:val="24"/>
                <w:szCs w:val="24"/>
                <w:lang w:val="vi-VN"/>
              </w:rPr>
            </w:pPr>
            <w:r w:rsidRPr="00FE3F52">
              <w:rPr>
                <w:rFonts w:ascii="Times New Roman" w:hAnsi="Times New Roman" w:cs="Times New Roman"/>
                <w:i/>
                <w:strike/>
                <w:sz w:val="24"/>
                <w:szCs w:val="24"/>
                <w:lang w:val="vi-VN"/>
              </w:rPr>
              <w:t>Trường hợp người khai hải quan là đại lý làm thủ tục hải quan (bao gồm cả các doanh nghiệp chuyển phát nhanh đã</w:t>
            </w:r>
            <w:r w:rsidRPr="00FE3F52">
              <w:rPr>
                <w:rFonts w:ascii="Times New Roman" w:hAnsi="Times New Roman" w:cs="Times New Roman"/>
                <w:i/>
                <w:strike/>
                <w:sz w:val="24"/>
                <w:szCs w:val="24"/>
              </w:rPr>
              <w:t xml:space="preserve"> </w:t>
            </w:r>
            <w:r w:rsidRPr="00FE3F52">
              <w:rPr>
                <w:rFonts w:ascii="Times New Roman" w:hAnsi="Times New Roman" w:cs="Times New Roman"/>
                <w:i/>
                <w:strike/>
                <w:sz w:val="24"/>
                <w:szCs w:val="24"/>
                <w:lang w:val="vi-VN"/>
              </w:rPr>
              <w:t>được công nhận là đại lý làm thủ tục hải quan) thì chủ hàng chịu trách nhiệm lưu giữ các chứng từ thuộc hồ sơ hải quan. Trường hợp chủ hàng là thương nhân nước ngoài không hiện diện tại Việt Nam thực hiện quyền kinh doanh xuất khẩu, nhập khẩu thì đại lý làm thủ tục hải quan chịu trách nhiệm lưu giữ các chứng từ thuộc hồ sơ hải quan</w:t>
            </w:r>
            <w:r w:rsidRPr="00FE3F52">
              <w:rPr>
                <w:rFonts w:ascii="Times New Roman" w:hAnsi="Times New Roman" w:cs="Times New Roman"/>
                <w:i/>
                <w:sz w:val="24"/>
                <w:szCs w:val="24"/>
                <w:lang w:val="vi-VN"/>
              </w:rPr>
              <w:t>.”</w:t>
            </w:r>
          </w:p>
          <w:p w14:paraId="72AF43EB" w14:textId="516BE290" w:rsidR="00B65C59" w:rsidRPr="00FE3F52" w:rsidRDefault="00B65C59" w:rsidP="00FE3F52">
            <w:pPr>
              <w:widowControl w:val="0"/>
              <w:tabs>
                <w:tab w:val="left" w:pos="700"/>
              </w:tabs>
              <w:jc w:val="both"/>
              <w:rPr>
                <w:rFonts w:ascii="Times New Roman" w:hAnsi="Times New Roman" w:cs="Times New Roman"/>
                <w:i/>
                <w:sz w:val="24"/>
                <w:szCs w:val="24"/>
              </w:rPr>
            </w:pPr>
            <w:r w:rsidRPr="00FE3F52">
              <w:rPr>
                <w:rFonts w:ascii="Times New Roman" w:hAnsi="Times New Roman" w:cs="Times New Roman"/>
                <w:i/>
                <w:sz w:val="24"/>
                <w:szCs w:val="24"/>
              </w:rPr>
              <w:t>Note: Thống nhất theo Đ5 Nghị định và khoản 3 Điều 18 Luật Hải quan</w:t>
            </w:r>
          </w:p>
        </w:tc>
        <w:tc>
          <w:tcPr>
            <w:tcW w:w="2410" w:type="dxa"/>
          </w:tcPr>
          <w:p w14:paraId="48CD7AB8" w14:textId="77777777" w:rsidR="00B65C59" w:rsidRPr="00FE3F52" w:rsidRDefault="00B65C59" w:rsidP="00FE3F52">
            <w:pPr>
              <w:rPr>
                <w:rFonts w:ascii="Times New Roman" w:hAnsi="Times New Roman" w:cs="Times New Roman"/>
                <w:sz w:val="24"/>
                <w:szCs w:val="24"/>
              </w:rPr>
            </w:pPr>
          </w:p>
          <w:p w14:paraId="0DE9B180" w14:textId="77777777" w:rsidR="00B65C59" w:rsidRPr="00FE3F52" w:rsidRDefault="00B65C59" w:rsidP="00FE3F52">
            <w:pPr>
              <w:rPr>
                <w:rFonts w:ascii="Times New Roman" w:hAnsi="Times New Roman" w:cs="Times New Roman"/>
                <w:sz w:val="24"/>
                <w:szCs w:val="24"/>
              </w:rPr>
            </w:pPr>
          </w:p>
          <w:p w14:paraId="594B2802" w14:textId="77777777" w:rsidR="00B65C59" w:rsidRPr="00FE3F52" w:rsidRDefault="00B65C59" w:rsidP="00FE3F52">
            <w:pPr>
              <w:rPr>
                <w:rFonts w:ascii="Times New Roman" w:hAnsi="Times New Roman" w:cs="Times New Roman"/>
                <w:sz w:val="24"/>
                <w:szCs w:val="24"/>
              </w:rPr>
            </w:pPr>
          </w:p>
          <w:p w14:paraId="334AAA85" w14:textId="77777777" w:rsidR="00B65C59" w:rsidRPr="00FE3F52" w:rsidRDefault="00B65C59" w:rsidP="00FE3F52">
            <w:pPr>
              <w:rPr>
                <w:rFonts w:ascii="Times New Roman" w:hAnsi="Times New Roman" w:cs="Times New Roman"/>
                <w:sz w:val="24"/>
                <w:szCs w:val="24"/>
              </w:rPr>
            </w:pPr>
          </w:p>
          <w:p w14:paraId="527C8955" w14:textId="77777777" w:rsidR="00B65C59" w:rsidRPr="00FE3F52" w:rsidRDefault="00B65C59" w:rsidP="00FE3F52">
            <w:pPr>
              <w:rPr>
                <w:rFonts w:ascii="Times New Roman" w:hAnsi="Times New Roman" w:cs="Times New Roman"/>
                <w:sz w:val="24"/>
                <w:szCs w:val="24"/>
              </w:rPr>
            </w:pPr>
          </w:p>
          <w:p w14:paraId="0EAD53A1" w14:textId="77777777" w:rsidR="00B65C59" w:rsidRPr="00FE3F52" w:rsidRDefault="00B65C59" w:rsidP="00FE3F52">
            <w:pPr>
              <w:rPr>
                <w:rFonts w:ascii="Times New Roman" w:hAnsi="Times New Roman" w:cs="Times New Roman"/>
                <w:sz w:val="24"/>
                <w:szCs w:val="24"/>
              </w:rPr>
            </w:pPr>
          </w:p>
          <w:p w14:paraId="2A6E017C" w14:textId="77777777" w:rsidR="00B65C59" w:rsidRPr="00FE3F52" w:rsidRDefault="00B65C59" w:rsidP="00FE3F52">
            <w:pPr>
              <w:rPr>
                <w:rFonts w:ascii="Times New Roman" w:hAnsi="Times New Roman" w:cs="Times New Roman"/>
                <w:sz w:val="24"/>
                <w:szCs w:val="24"/>
              </w:rPr>
            </w:pPr>
          </w:p>
          <w:p w14:paraId="593BBC26" w14:textId="77777777" w:rsidR="00B65C59" w:rsidRPr="00FE3F52" w:rsidRDefault="00B65C59" w:rsidP="00FE3F52">
            <w:pPr>
              <w:rPr>
                <w:rFonts w:ascii="Times New Roman" w:hAnsi="Times New Roman" w:cs="Times New Roman"/>
                <w:sz w:val="24"/>
                <w:szCs w:val="24"/>
              </w:rPr>
            </w:pPr>
          </w:p>
          <w:p w14:paraId="63ADF04B" w14:textId="77777777" w:rsidR="00B65C59" w:rsidRPr="00FE3F52" w:rsidRDefault="00B65C59" w:rsidP="00FE3F52">
            <w:pPr>
              <w:rPr>
                <w:rFonts w:ascii="Times New Roman" w:hAnsi="Times New Roman" w:cs="Times New Roman"/>
                <w:sz w:val="24"/>
                <w:szCs w:val="24"/>
              </w:rPr>
            </w:pPr>
          </w:p>
          <w:p w14:paraId="22E85C11" w14:textId="77777777" w:rsidR="00B65C59" w:rsidRPr="00FE3F52" w:rsidRDefault="00B65C59" w:rsidP="00FE3F52">
            <w:pPr>
              <w:rPr>
                <w:rFonts w:ascii="Times New Roman" w:hAnsi="Times New Roman" w:cs="Times New Roman"/>
                <w:sz w:val="24"/>
                <w:szCs w:val="24"/>
              </w:rPr>
            </w:pPr>
          </w:p>
          <w:p w14:paraId="4720C474" w14:textId="77777777" w:rsidR="00B65C59" w:rsidRPr="00FE3F52" w:rsidRDefault="00B65C59" w:rsidP="00FE3F52">
            <w:pPr>
              <w:rPr>
                <w:rFonts w:ascii="Times New Roman" w:hAnsi="Times New Roman" w:cs="Times New Roman"/>
                <w:sz w:val="24"/>
                <w:szCs w:val="24"/>
              </w:rPr>
            </w:pPr>
          </w:p>
          <w:p w14:paraId="4F1D6C88" w14:textId="77777777" w:rsidR="00B65C59" w:rsidRPr="00FE3F52" w:rsidRDefault="00B65C59" w:rsidP="00FE3F52">
            <w:pPr>
              <w:rPr>
                <w:rFonts w:ascii="Times New Roman" w:hAnsi="Times New Roman" w:cs="Times New Roman"/>
                <w:sz w:val="24"/>
                <w:szCs w:val="24"/>
              </w:rPr>
            </w:pPr>
          </w:p>
          <w:p w14:paraId="36D987CE" w14:textId="77777777" w:rsidR="00B65C59" w:rsidRPr="00FE3F52" w:rsidRDefault="00B65C59" w:rsidP="00FE3F52">
            <w:pPr>
              <w:rPr>
                <w:rFonts w:ascii="Times New Roman" w:hAnsi="Times New Roman" w:cs="Times New Roman"/>
                <w:sz w:val="24"/>
                <w:szCs w:val="24"/>
              </w:rPr>
            </w:pPr>
          </w:p>
          <w:p w14:paraId="523BC0FA" w14:textId="77777777" w:rsidR="00B65C59" w:rsidRPr="00FE3F52" w:rsidRDefault="00B65C59" w:rsidP="00FE3F52">
            <w:pPr>
              <w:rPr>
                <w:rFonts w:ascii="Times New Roman" w:hAnsi="Times New Roman" w:cs="Times New Roman"/>
                <w:sz w:val="24"/>
                <w:szCs w:val="24"/>
              </w:rPr>
            </w:pPr>
          </w:p>
          <w:p w14:paraId="59671A2D" w14:textId="77777777" w:rsidR="00B65C59" w:rsidRPr="00FE3F52" w:rsidRDefault="00B65C59" w:rsidP="00FE3F52">
            <w:pPr>
              <w:rPr>
                <w:rFonts w:ascii="Times New Roman" w:hAnsi="Times New Roman" w:cs="Times New Roman"/>
                <w:sz w:val="24"/>
                <w:szCs w:val="24"/>
              </w:rPr>
            </w:pPr>
          </w:p>
          <w:p w14:paraId="636404A4" w14:textId="77777777" w:rsidR="00B65C59" w:rsidRPr="00FE3F52" w:rsidRDefault="00B65C59" w:rsidP="00FE3F52">
            <w:pPr>
              <w:rPr>
                <w:rFonts w:ascii="Times New Roman" w:hAnsi="Times New Roman" w:cs="Times New Roman"/>
                <w:sz w:val="24"/>
                <w:szCs w:val="24"/>
              </w:rPr>
            </w:pPr>
          </w:p>
          <w:p w14:paraId="0F12EEAF" w14:textId="77777777" w:rsidR="00B65C59" w:rsidRPr="00FE3F52" w:rsidRDefault="00B65C59" w:rsidP="00FE3F52">
            <w:pPr>
              <w:rPr>
                <w:rFonts w:ascii="Times New Roman" w:hAnsi="Times New Roman" w:cs="Times New Roman"/>
                <w:sz w:val="24"/>
                <w:szCs w:val="24"/>
              </w:rPr>
            </w:pPr>
          </w:p>
          <w:p w14:paraId="645B60A6" w14:textId="77777777" w:rsidR="00B65C59" w:rsidRPr="00FE3F52" w:rsidRDefault="00B65C59" w:rsidP="00FE3F52">
            <w:pPr>
              <w:rPr>
                <w:rFonts w:ascii="Times New Roman" w:hAnsi="Times New Roman" w:cs="Times New Roman"/>
                <w:sz w:val="24"/>
                <w:szCs w:val="24"/>
              </w:rPr>
            </w:pPr>
          </w:p>
          <w:p w14:paraId="2097BF89" w14:textId="77777777" w:rsidR="00B65C59" w:rsidRPr="00FE3F52" w:rsidRDefault="00B65C59" w:rsidP="00FE3F52">
            <w:pPr>
              <w:rPr>
                <w:rFonts w:ascii="Times New Roman" w:hAnsi="Times New Roman" w:cs="Times New Roman"/>
                <w:sz w:val="24"/>
                <w:szCs w:val="24"/>
              </w:rPr>
            </w:pPr>
          </w:p>
          <w:p w14:paraId="789BAE94" w14:textId="77777777" w:rsidR="00B65C59" w:rsidRPr="00FE3F52" w:rsidRDefault="00B65C59" w:rsidP="00FE3F52">
            <w:pPr>
              <w:rPr>
                <w:rFonts w:ascii="Times New Roman" w:hAnsi="Times New Roman" w:cs="Times New Roman"/>
                <w:sz w:val="24"/>
                <w:szCs w:val="24"/>
              </w:rPr>
            </w:pPr>
          </w:p>
          <w:p w14:paraId="07854C5F" w14:textId="77777777" w:rsidR="00B65C59" w:rsidRPr="00FE3F52" w:rsidRDefault="00B65C59" w:rsidP="00FE3F52">
            <w:pPr>
              <w:rPr>
                <w:rFonts w:ascii="Times New Roman" w:hAnsi="Times New Roman" w:cs="Times New Roman"/>
                <w:sz w:val="24"/>
                <w:szCs w:val="24"/>
              </w:rPr>
            </w:pPr>
          </w:p>
          <w:p w14:paraId="1FCF7B81" w14:textId="77777777" w:rsidR="00B65C59" w:rsidRPr="00FE3F52" w:rsidRDefault="00B65C59" w:rsidP="00FE3F52">
            <w:pPr>
              <w:rPr>
                <w:rFonts w:ascii="Times New Roman" w:hAnsi="Times New Roman" w:cs="Times New Roman"/>
                <w:sz w:val="24"/>
                <w:szCs w:val="24"/>
              </w:rPr>
            </w:pPr>
          </w:p>
          <w:p w14:paraId="75C1D708" w14:textId="77777777" w:rsidR="00B65C59" w:rsidRPr="00FE3F52" w:rsidRDefault="00B65C59" w:rsidP="00FE3F52">
            <w:pPr>
              <w:rPr>
                <w:rFonts w:ascii="Times New Roman" w:hAnsi="Times New Roman" w:cs="Times New Roman"/>
                <w:sz w:val="24"/>
                <w:szCs w:val="24"/>
              </w:rPr>
            </w:pPr>
          </w:p>
          <w:p w14:paraId="28633F93" w14:textId="77777777" w:rsidR="00B65C59" w:rsidRPr="00FE3F52" w:rsidRDefault="00B65C59" w:rsidP="00FE3F52">
            <w:pPr>
              <w:rPr>
                <w:rFonts w:ascii="Times New Roman" w:hAnsi="Times New Roman" w:cs="Times New Roman"/>
                <w:sz w:val="24"/>
                <w:szCs w:val="24"/>
              </w:rPr>
            </w:pPr>
          </w:p>
          <w:p w14:paraId="028AB303" w14:textId="77777777" w:rsidR="00B65C59" w:rsidRPr="00FE3F52" w:rsidRDefault="00B65C59" w:rsidP="00FE3F52">
            <w:pPr>
              <w:rPr>
                <w:rFonts w:ascii="Times New Roman" w:hAnsi="Times New Roman" w:cs="Times New Roman"/>
                <w:sz w:val="24"/>
                <w:szCs w:val="24"/>
              </w:rPr>
            </w:pPr>
          </w:p>
          <w:p w14:paraId="1E022DF1" w14:textId="77777777" w:rsidR="00B65C59" w:rsidRPr="00FE3F52" w:rsidRDefault="00B65C59" w:rsidP="00FE3F52">
            <w:pPr>
              <w:rPr>
                <w:rFonts w:ascii="Times New Roman" w:hAnsi="Times New Roman" w:cs="Times New Roman"/>
                <w:sz w:val="24"/>
                <w:szCs w:val="24"/>
              </w:rPr>
            </w:pPr>
          </w:p>
          <w:p w14:paraId="54A944B4" w14:textId="77777777" w:rsidR="00B65C59" w:rsidRPr="00FE3F52" w:rsidRDefault="00B65C59" w:rsidP="00FE3F52">
            <w:pPr>
              <w:rPr>
                <w:rFonts w:ascii="Times New Roman" w:hAnsi="Times New Roman" w:cs="Times New Roman"/>
                <w:sz w:val="24"/>
                <w:szCs w:val="24"/>
              </w:rPr>
            </w:pPr>
          </w:p>
          <w:p w14:paraId="7CBD892D" w14:textId="77777777" w:rsidR="00B65C59" w:rsidRPr="00FE3F52" w:rsidRDefault="00B65C59" w:rsidP="00FE3F52">
            <w:pPr>
              <w:rPr>
                <w:rFonts w:ascii="Times New Roman" w:hAnsi="Times New Roman" w:cs="Times New Roman"/>
                <w:sz w:val="24"/>
                <w:szCs w:val="24"/>
              </w:rPr>
            </w:pPr>
          </w:p>
          <w:p w14:paraId="0E4470BF" w14:textId="77777777" w:rsidR="00B65C59" w:rsidRPr="00FE3F52" w:rsidRDefault="00B65C59" w:rsidP="00FE3F52">
            <w:pPr>
              <w:rPr>
                <w:rFonts w:ascii="Times New Roman" w:hAnsi="Times New Roman" w:cs="Times New Roman"/>
                <w:sz w:val="24"/>
                <w:szCs w:val="24"/>
              </w:rPr>
            </w:pPr>
          </w:p>
          <w:p w14:paraId="72A60A5A" w14:textId="77777777" w:rsidR="00B65C59" w:rsidRPr="00FE3F52" w:rsidRDefault="00B65C59" w:rsidP="00FE3F52">
            <w:pPr>
              <w:rPr>
                <w:rFonts w:ascii="Times New Roman" w:hAnsi="Times New Roman" w:cs="Times New Roman"/>
                <w:sz w:val="24"/>
                <w:szCs w:val="24"/>
              </w:rPr>
            </w:pPr>
          </w:p>
          <w:p w14:paraId="66E81D06" w14:textId="77777777" w:rsidR="00B65C59" w:rsidRPr="00FE3F52" w:rsidRDefault="00B65C59" w:rsidP="00FE3F52">
            <w:pPr>
              <w:rPr>
                <w:rFonts w:ascii="Times New Roman" w:hAnsi="Times New Roman" w:cs="Times New Roman"/>
                <w:sz w:val="24"/>
                <w:szCs w:val="24"/>
              </w:rPr>
            </w:pPr>
          </w:p>
          <w:p w14:paraId="71AE529B" w14:textId="77777777" w:rsidR="00B65C59" w:rsidRPr="00FE3F52" w:rsidRDefault="00B65C59" w:rsidP="00FE3F52">
            <w:pPr>
              <w:rPr>
                <w:rFonts w:ascii="Times New Roman" w:hAnsi="Times New Roman" w:cs="Times New Roman"/>
                <w:sz w:val="24"/>
                <w:szCs w:val="24"/>
              </w:rPr>
            </w:pPr>
          </w:p>
          <w:p w14:paraId="47A405EF" w14:textId="77777777" w:rsidR="00B65C59" w:rsidRPr="00FE3F52" w:rsidRDefault="00B65C59" w:rsidP="00FE3F52">
            <w:pPr>
              <w:rPr>
                <w:rFonts w:ascii="Times New Roman" w:hAnsi="Times New Roman" w:cs="Times New Roman"/>
                <w:sz w:val="24"/>
                <w:szCs w:val="24"/>
              </w:rPr>
            </w:pPr>
          </w:p>
          <w:p w14:paraId="7A8484F3" w14:textId="77777777" w:rsidR="00B65C59" w:rsidRPr="00FE3F52" w:rsidRDefault="00B65C59" w:rsidP="00FE3F52">
            <w:pPr>
              <w:rPr>
                <w:rFonts w:ascii="Times New Roman" w:hAnsi="Times New Roman" w:cs="Times New Roman"/>
                <w:sz w:val="24"/>
                <w:szCs w:val="24"/>
              </w:rPr>
            </w:pPr>
          </w:p>
          <w:p w14:paraId="48ED6A65" w14:textId="77777777" w:rsidR="00B65C59" w:rsidRPr="00FE3F52" w:rsidRDefault="00B65C59" w:rsidP="00FE3F52">
            <w:pPr>
              <w:rPr>
                <w:rFonts w:ascii="Times New Roman" w:hAnsi="Times New Roman" w:cs="Times New Roman"/>
                <w:sz w:val="24"/>
                <w:szCs w:val="24"/>
              </w:rPr>
            </w:pPr>
          </w:p>
          <w:p w14:paraId="571771F1" w14:textId="77777777" w:rsidR="00B65C59" w:rsidRPr="00FE3F52" w:rsidRDefault="00B65C59" w:rsidP="00FE3F52">
            <w:pPr>
              <w:rPr>
                <w:rFonts w:ascii="Times New Roman" w:hAnsi="Times New Roman" w:cs="Times New Roman"/>
                <w:sz w:val="24"/>
                <w:szCs w:val="24"/>
              </w:rPr>
            </w:pPr>
          </w:p>
          <w:p w14:paraId="397B0ECE" w14:textId="77777777" w:rsidR="00B65C59" w:rsidRPr="00FE3F52" w:rsidRDefault="00B65C59" w:rsidP="00FE3F52">
            <w:pPr>
              <w:rPr>
                <w:rFonts w:ascii="Times New Roman" w:hAnsi="Times New Roman" w:cs="Times New Roman"/>
                <w:sz w:val="24"/>
                <w:szCs w:val="24"/>
              </w:rPr>
            </w:pPr>
          </w:p>
          <w:p w14:paraId="40F3D006" w14:textId="77777777" w:rsidR="00B65C59" w:rsidRPr="00FE3F52" w:rsidRDefault="00B65C59" w:rsidP="00FE3F52">
            <w:pPr>
              <w:rPr>
                <w:rFonts w:ascii="Times New Roman" w:hAnsi="Times New Roman" w:cs="Times New Roman"/>
                <w:sz w:val="24"/>
                <w:szCs w:val="24"/>
              </w:rPr>
            </w:pPr>
          </w:p>
          <w:p w14:paraId="64805231" w14:textId="77777777" w:rsidR="00B65C59" w:rsidRPr="00FE3F52" w:rsidRDefault="00B65C59" w:rsidP="00FE3F52">
            <w:pPr>
              <w:rPr>
                <w:rFonts w:ascii="Times New Roman" w:hAnsi="Times New Roman" w:cs="Times New Roman"/>
                <w:sz w:val="24"/>
                <w:szCs w:val="24"/>
              </w:rPr>
            </w:pPr>
          </w:p>
          <w:p w14:paraId="29DDFDBD" w14:textId="77777777" w:rsidR="00B65C59" w:rsidRPr="00FE3F52" w:rsidRDefault="00B65C59" w:rsidP="00FE3F52">
            <w:pPr>
              <w:rPr>
                <w:rFonts w:ascii="Times New Roman" w:hAnsi="Times New Roman" w:cs="Times New Roman"/>
                <w:sz w:val="24"/>
                <w:szCs w:val="24"/>
              </w:rPr>
            </w:pPr>
          </w:p>
          <w:p w14:paraId="445C10A1" w14:textId="77777777" w:rsidR="00B65C59" w:rsidRPr="00FE3F52" w:rsidRDefault="00B65C59" w:rsidP="00FE3F52">
            <w:pPr>
              <w:rPr>
                <w:rFonts w:ascii="Times New Roman" w:hAnsi="Times New Roman" w:cs="Times New Roman"/>
                <w:sz w:val="24"/>
                <w:szCs w:val="24"/>
              </w:rPr>
            </w:pPr>
          </w:p>
          <w:p w14:paraId="1AF6C995" w14:textId="77777777" w:rsidR="00B65C59" w:rsidRPr="00FE3F52" w:rsidRDefault="00B65C59" w:rsidP="00FE3F52">
            <w:pPr>
              <w:rPr>
                <w:rFonts w:ascii="Times New Roman" w:hAnsi="Times New Roman" w:cs="Times New Roman"/>
                <w:sz w:val="24"/>
                <w:szCs w:val="24"/>
              </w:rPr>
            </w:pPr>
          </w:p>
          <w:p w14:paraId="08A00B7C" w14:textId="77777777" w:rsidR="00B65C59" w:rsidRPr="00FE3F52" w:rsidRDefault="00B65C59" w:rsidP="00FE3F52">
            <w:pPr>
              <w:rPr>
                <w:rFonts w:ascii="Times New Roman" w:hAnsi="Times New Roman" w:cs="Times New Roman"/>
                <w:sz w:val="24"/>
                <w:szCs w:val="24"/>
              </w:rPr>
            </w:pPr>
          </w:p>
          <w:p w14:paraId="7EE549EB" w14:textId="77777777" w:rsidR="00B65C59" w:rsidRPr="00FE3F52" w:rsidRDefault="00B65C59" w:rsidP="00FE3F52">
            <w:pPr>
              <w:rPr>
                <w:rFonts w:ascii="Times New Roman" w:hAnsi="Times New Roman" w:cs="Times New Roman"/>
                <w:sz w:val="24"/>
                <w:szCs w:val="24"/>
              </w:rPr>
            </w:pPr>
          </w:p>
          <w:p w14:paraId="3D51AD37" w14:textId="77777777" w:rsidR="00B65C59" w:rsidRPr="00FE3F52" w:rsidRDefault="00B65C59" w:rsidP="00FE3F52">
            <w:pPr>
              <w:rPr>
                <w:rFonts w:ascii="Times New Roman" w:hAnsi="Times New Roman" w:cs="Times New Roman"/>
                <w:sz w:val="24"/>
                <w:szCs w:val="24"/>
              </w:rPr>
            </w:pPr>
          </w:p>
          <w:p w14:paraId="016EDFBD" w14:textId="77777777" w:rsidR="00B65C59" w:rsidRPr="00FE3F52" w:rsidRDefault="00B65C59" w:rsidP="00FE3F52">
            <w:pPr>
              <w:rPr>
                <w:rFonts w:ascii="Times New Roman" w:hAnsi="Times New Roman" w:cs="Times New Roman"/>
                <w:sz w:val="24"/>
                <w:szCs w:val="24"/>
              </w:rPr>
            </w:pPr>
          </w:p>
          <w:p w14:paraId="158A1773" w14:textId="77777777" w:rsidR="00B65C59" w:rsidRPr="00FE3F52" w:rsidRDefault="00B65C59" w:rsidP="00FE3F52">
            <w:pPr>
              <w:rPr>
                <w:rFonts w:ascii="Times New Roman" w:hAnsi="Times New Roman" w:cs="Times New Roman"/>
                <w:sz w:val="24"/>
                <w:szCs w:val="24"/>
              </w:rPr>
            </w:pPr>
          </w:p>
          <w:p w14:paraId="6DB25CAF" w14:textId="77777777" w:rsidR="00B65C59" w:rsidRPr="00FE3F52" w:rsidRDefault="00B65C59" w:rsidP="00FE3F52">
            <w:pPr>
              <w:rPr>
                <w:rFonts w:ascii="Times New Roman" w:hAnsi="Times New Roman" w:cs="Times New Roman"/>
                <w:sz w:val="24"/>
                <w:szCs w:val="24"/>
              </w:rPr>
            </w:pPr>
          </w:p>
          <w:p w14:paraId="6E9A9CF8" w14:textId="77777777" w:rsidR="00B65C59" w:rsidRPr="00FE3F52" w:rsidRDefault="00B65C59" w:rsidP="00FE3F52">
            <w:pPr>
              <w:rPr>
                <w:rFonts w:ascii="Times New Roman" w:hAnsi="Times New Roman" w:cs="Times New Roman"/>
                <w:sz w:val="24"/>
                <w:szCs w:val="24"/>
              </w:rPr>
            </w:pPr>
          </w:p>
          <w:p w14:paraId="3C84D433" w14:textId="77777777" w:rsidR="00B65C59" w:rsidRPr="00FE3F52" w:rsidRDefault="00B65C59" w:rsidP="00FE3F52">
            <w:pPr>
              <w:rPr>
                <w:rFonts w:ascii="Times New Roman" w:hAnsi="Times New Roman" w:cs="Times New Roman"/>
                <w:sz w:val="24"/>
                <w:szCs w:val="24"/>
              </w:rPr>
            </w:pPr>
          </w:p>
          <w:p w14:paraId="4ECD76FA" w14:textId="77777777" w:rsidR="00B65C59" w:rsidRPr="00FE3F52" w:rsidRDefault="00B65C59" w:rsidP="00FE3F52">
            <w:pPr>
              <w:rPr>
                <w:rFonts w:ascii="Times New Roman" w:hAnsi="Times New Roman" w:cs="Times New Roman"/>
                <w:sz w:val="24"/>
                <w:szCs w:val="24"/>
              </w:rPr>
            </w:pPr>
          </w:p>
          <w:p w14:paraId="3B5A357A" w14:textId="77777777" w:rsidR="00B65C59" w:rsidRPr="00FE3F52" w:rsidRDefault="00B65C59" w:rsidP="00FE3F52">
            <w:pPr>
              <w:rPr>
                <w:rFonts w:ascii="Times New Roman" w:hAnsi="Times New Roman" w:cs="Times New Roman"/>
                <w:sz w:val="24"/>
                <w:szCs w:val="24"/>
              </w:rPr>
            </w:pPr>
          </w:p>
          <w:p w14:paraId="0EC26F4D" w14:textId="77777777" w:rsidR="00B65C59" w:rsidRPr="00FE3F52" w:rsidRDefault="00B65C59" w:rsidP="00FE3F52">
            <w:pPr>
              <w:rPr>
                <w:rFonts w:ascii="Times New Roman" w:hAnsi="Times New Roman" w:cs="Times New Roman"/>
                <w:sz w:val="24"/>
                <w:szCs w:val="24"/>
              </w:rPr>
            </w:pPr>
          </w:p>
          <w:p w14:paraId="5434989D" w14:textId="77777777" w:rsidR="00B65C59" w:rsidRPr="00FE3F52" w:rsidRDefault="00B65C59" w:rsidP="00FE3F52">
            <w:pPr>
              <w:rPr>
                <w:rFonts w:ascii="Times New Roman" w:hAnsi="Times New Roman" w:cs="Times New Roman"/>
                <w:sz w:val="24"/>
                <w:szCs w:val="24"/>
              </w:rPr>
            </w:pPr>
          </w:p>
          <w:p w14:paraId="00CFAF5B" w14:textId="77777777" w:rsidR="00B65C59" w:rsidRPr="00FE3F52" w:rsidRDefault="00B65C59" w:rsidP="00FE3F52">
            <w:pPr>
              <w:rPr>
                <w:rFonts w:ascii="Times New Roman" w:hAnsi="Times New Roman" w:cs="Times New Roman"/>
                <w:sz w:val="24"/>
                <w:szCs w:val="24"/>
              </w:rPr>
            </w:pPr>
          </w:p>
          <w:p w14:paraId="3A86F440" w14:textId="77777777" w:rsidR="00B65C59" w:rsidRPr="00FE3F52" w:rsidRDefault="00B65C59" w:rsidP="00FE3F52">
            <w:pPr>
              <w:rPr>
                <w:rFonts w:ascii="Times New Roman" w:hAnsi="Times New Roman" w:cs="Times New Roman"/>
                <w:sz w:val="24"/>
                <w:szCs w:val="24"/>
              </w:rPr>
            </w:pPr>
          </w:p>
          <w:p w14:paraId="66550BF2" w14:textId="77777777" w:rsidR="00B65C59" w:rsidRPr="00FE3F52" w:rsidRDefault="00B65C59" w:rsidP="00FE3F52">
            <w:pPr>
              <w:rPr>
                <w:rFonts w:ascii="Times New Roman" w:hAnsi="Times New Roman" w:cs="Times New Roman"/>
                <w:sz w:val="24"/>
                <w:szCs w:val="24"/>
              </w:rPr>
            </w:pPr>
          </w:p>
          <w:p w14:paraId="67B84044" w14:textId="77777777" w:rsidR="00B65C59" w:rsidRPr="00FE3F52" w:rsidRDefault="00B65C59" w:rsidP="00FE3F52">
            <w:pPr>
              <w:rPr>
                <w:rFonts w:ascii="Times New Roman" w:hAnsi="Times New Roman" w:cs="Times New Roman"/>
                <w:sz w:val="24"/>
                <w:szCs w:val="24"/>
              </w:rPr>
            </w:pPr>
          </w:p>
          <w:p w14:paraId="22866C7D" w14:textId="77777777" w:rsidR="00B65C59" w:rsidRPr="00FE3F52" w:rsidRDefault="00B65C59" w:rsidP="00FE3F52">
            <w:pPr>
              <w:rPr>
                <w:rFonts w:ascii="Times New Roman" w:hAnsi="Times New Roman" w:cs="Times New Roman"/>
                <w:sz w:val="24"/>
                <w:szCs w:val="24"/>
              </w:rPr>
            </w:pPr>
          </w:p>
          <w:p w14:paraId="19FCAD96" w14:textId="77777777" w:rsidR="00B65C59" w:rsidRPr="00FE3F52" w:rsidRDefault="00B65C59" w:rsidP="00FE3F52">
            <w:pPr>
              <w:rPr>
                <w:rFonts w:ascii="Times New Roman" w:hAnsi="Times New Roman" w:cs="Times New Roman"/>
                <w:sz w:val="24"/>
                <w:szCs w:val="24"/>
              </w:rPr>
            </w:pPr>
          </w:p>
          <w:p w14:paraId="0D9C137C" w14:textId="77777777" w:rsidR="00B65C59" w:rsidRPr="00FE3F52" w:rsidRDefault="00B65C59" w:rsidP="00FE3F52">
            <w:pPr>
              <w:rPr>
                <w:rFonts w:ascii="Times New Roman" w:hAnsi="Times New Roman" w:cs="Times New Roman"/>
                <w:sz w:val="24"/>
                <w:szCs w:val="24"/>
              </w:rPr>
            </w:pPr>
          </w:p>
          <w:p w14:paraId="37A4342B" w14:textId="77777777" w:rsidR="00B65C59" w:rsidRPr="00FE3F52" w:rsidRDefault="00B65C59" w:rsidP="00FE3F52">
            <w:pPr>
              <w:rPr>
                <w:rFonts w:ascii="Times New Roman" w:hAnsi="Times New Roman" w:cs="Times New Roman"/>
                <w:sz w:val="24"/>
                <w:szCs w:val="24"/>
              </w:rPr>
            </w:pPr>
          </w:p>
          <w:p w14:paraId="31723156" w14:textId="77777777" w:rsidR="00B65C59" w:rsidRPr="00FE3F52" w:rsidRDefault="00B65C59" w:rsidP="00FE3F52">
            <w:pPr>
              <w:rPr>
                <w:rFonts w:ascii="Times New Roman" w:hAnsi="Times New Roman" w:cs="Times New Roman"/>
                <w:sz w:val="24"/>
                <w:szCs w:val="24"/>
              </w:rPr>
            </w:pPr>
          </w:p>
          <w:p w14:paraId="04DB704F" w14:textId="77777777" w:rsidR="00B65C59" w:rsidRPr="00FE3F52" w:rsidRDefault="00B65C59" w:rsidP="00FE3F52">
            <w:pPr>
              <w:rPr>
                <w:rFonts w:ascii="Times New Roman" w:hAnsi="Times New Roman" w:cs="Times New Roman"/>
                <w:sz w:val="24"/>
                <w:szCs w:val="24"/>
              </w:rPr>
            </w:pPr>
          </w:p>
          <w:p w14:paraId="717045C9" w14:textId="77777777" w:rsidR="00B65C59" w:rsidRPr="00FE3F52" w:rsidRDefault="00B65C59" w:rsidP="00FE3F52">
            <w:pPr>
              <w:rPr>
                <w:rFonts w:ascii="Times New Roman" w:hAnsi="Times New Roman" w:cs="Times New Roman"/>
                <w:sz w:val="24"/>
                <w:szCs w:val="24"/>
              </w:rPr>
            </w:pPr>
          </w:p>
          <w:p w14:paraId="7B322DF9" w14:textId="77777777" w:rsidR="00B65C59" w:rsidRPr="00FE3F52" w:rsidRDefault="00B65C59" w:rsidP="00FE3F52">
            <w:pPr>
              <w:rPr>
                <w:rFonts w:ascii="Times New Roman" w:hAnsi="Times New Roman" w:cs="Times New Roman"/>
                <w:sz w:val="24"/>
                <w:szCs w:val="24"/>
              </w:rPr>
            </w:pPr>
          </w:p>
          <w:p w14:paraId="4F1A9055" w14:textId="77777777" w:rsidR="00B65C59" w:rsidRPr="00FE3F52" w:rsidRDefault="00B65C59" w:rsidP="00FE3F52">
            <w:pPr>
              <w:rPr>
                <w:rFonts w:ascii="Times New Roman" w:hAnsi="Times New Roman" w:cs="Times New Roman"/>
                <w:sz w:val="24"/>
                <w:szCs w:val="24"/>
              </w:rPr>
            </w:pPr>
          </w:p>
          <w:p w14:paraId="491FF5DA" w14:textId="77777777" w:rsidR="00B65C59" w:rsidRPr="00FE3F52" w:rsidRDefault="00B65C59" w:rsidP="00FE3F52">
            <w:pPr>
              <w:rPr>
                <w:rFonts w:ascii="Times New Roman" w:hAnsi="Times New Roman" w:cs="Times New Roman"/>
                <w:sz w:val="24"/>
                <w:szCs w:val="24"/>
              </w:rPr>
            </w:pPr>
          </w:p>
          <w:p w14:paraId="6A279864" w14:textId="77777777" w:rsidR="00B65C59" w:rsidRPr="00FE3F52" w:rsidRDefault="00B65C59" w:rsidP="00FE3F52">
            <w:pPr>
              <w:rPr>
                <w:rFonts w:ascii="Times New Roman" w:hAnsi="Times New Roman" w:cs="Times New Roman"/>
                <w:sz w:val="24"/>
                <w:szCs w:val="24"/>
              </w:rPr>
            </w:pPr>
          </w:p>
          <w:p w14:paraId="0C0E1943" w14:textId="77777777" w:rsidR="00B65C59" w:rsidRPr="00FE3F52" w:rsidRDefault="00B65C59" w:rsidP="00FE3F52">
            <w:pPr>
              <w:rPr>
                <w:rFonts w:ascii="Times New Roman" w:hAnsi="Times New Roman" w:cs="Times New Roman"/>
                <w:sz w:val="24"/>
                <w:szCs w:val="24"/>
              </w:rPr>
            </w:pPr>
          </w:p>
          <w:p w14:paraId="13EBC628" w14:textId="77777777" w:rsidR="00B65C59" w:rsidRPr="00FE3F52" w:rsidRDefault="00B65C59" w:rsidP="00FE3F52">
            <w:pPr>
              <w:rPr>
                <w:rFonts w:ascii="Times New Roman" w:hAnsi="Times New Roman" w:cs="Times New Roman"/>
                <w:sz w:val="24"/>
                <w:szCs w:val="24"/>
              </w:rPr>
            </w:pPr>
          </w:p>
          <w:p w14:paraId="571DA374" w14:textId="77777777" w:rsidR="00B65C59" w:rsidRPr="00FE3F52" w:rsidRDefault="00B65C59" w:rsidP="00FE3F52">
            <w:pPr>
              <w:rPr>
                <w:rFonts w:ascii="Times New Roman" w:hAnsi="Times New Roman" w:cs="Times New Roman"/>
                <w:sz w:val="24"/>
                <w:szCs w:val="24"/>
              </w:rPr>
            </w:pPr>
          </w:p>
          <w:p w14:paraId="27147874" w14:textId="77777777" w:rsidR="00B65C59" w:rsidRPr="00FE3F52" w:rsidRDefault="00B65C59" w:rsidP="00FE3F52">
            <w:pPr>
              <w:rPr>
                <w:rFonts w:ascii="Times New Roman" w:hAnsi="Times New Roman" w:cs="Times New Roman"/>
                <w:sz w:val="24"/>
                <w:szCs w:val="24"/>
              </w:rPr>
            </w:pPr>
          </w:p>
          <w:p w14:paraId="575DAF6A" w14:textId="77777777" w:rsidR="00B65C59" w:rsidRPr="00FE3F52" w:rsidRDefault="00B65C59" w:rsidP="00FE3F52">
            <w:pPr>
              <w:rPr>
                <w:rFonts w:ascii="Times New Roman" w:hAnsi="Times New Roman" w:cs="Times New Roman"/>
                <w:sz w:val="24"/>
                <w:szCs w:val="24"/>
              </w:rPr>
            </w:pPr>
          </w:p>
          <w:p w14:paraId="401F54F7" w14:textId="77777777" w:rsidR="00B65C59" w:rsidRPr="00FE3F52" w:rsidRDefault="00B65C59" w:rsidP="00FE3F52">
            <w:pPr>
              <w:rPr>
                <w:rFonts w:ascii="Times New Roman" w:hAnsi="Times New Roman" w:cs="Times New Roman"/>
                <w:sz w:val="24"/>
                <w:szCs w:val="24"/>
              </w:rPr>
            </w:pPr>
          </w:p>
          <w:p w14:paraId="0D0B714F" w14:textId="77777777" w:rsidR="00B65C59" w:rsidRPr="00FE3F52" w:rsidRDefault="00B65C59" w:rsidP="00FE3F52">
            <w:pPr>
              <w:rPr>
                <w:rFonts w:ascii="Times New Roman" w:hAnsi="Times New Roman" w:cs="Times New Roman"/>
                <w:sz w:val="24"/>
                <w:szCs w:val="24"/>
              </w:rPr>
            </w:pPr>
          </w:p>
          <w:p w14:paraId="0B06948E" w14:textId="77777777" w:rsidR="00B65C59" w:rsidRPr="00FE3F52" w:rsidRDefault="00B65C59" w:rsidP="00FE3F52">
            <w:pPr>
              <w:rPr>
                <w:rFonts w:ascii="Times New Roman" w:hAnsi="Times New Roman" w:cs="Times New Roman"/>
                <w:sz w:val="24"/>
                <w:szCs w:val="24"/>
              </w:rPr>
            </w:pPr>
          </w:p>
          <w:p w14:paraId="167DCF8C" w14:textId="77777777" w:rsidR="00B65C59" w:rsidRPr="00FE3F52" w:rsidRDefault="00B65C59" w:rsidP="00FE3F52">
            <w:pPr>
              <w:rPr>
                <w:rFonts w:ascii="Times New Roman" w:hAnsi="Times New Roman" w:cs="Times New Roman"/>
                <w:sz w:val="24"/>
                <w:szCs w:val="24"/>
              </w:rPr>
            </w:pPr>
          </w:p>
          <w:p w14:paraId="738FFE08" w14:textId="77777777" w:rsidR="00B65C59" w:rsidRPr="00FE3F52" w:rsidRDefault="00B65C59" w:rsidP="00FE3F52">
            <w:pPr>
              <w:rPr>
                <w:rFonts w:ascii="Times New Roman" w:hAnsi="Times New Roman" w:cs="Times New Roman"/>
                <w:sz w:val="24"/>
                <w:szCs w:val="24"/>
              </w:rPr>
            </w:pPr>
          </w:p>
          <w:p w14:paraId="76116061" w14:textId="77777777" w:rsidR="00B65C59" w:rsidRPr="00FE3F52" w:rsidRDefault="00B65C59" w:rsidP="00FE3F52">
            <w:pPr>
              <w:rPr>
                <w:rFonts w:ascii="Times New Roman" w:hAnsi="Times New Roman" w:cs="Times New Roman"/>
                <w:sz w:val="24"/>
                <w:szCs w:val="24"/>
              </w:rPr>
            </w:pPr>
          </w:p>
          <w:p w14:paraId="13AB6399" w14:textId="77777777" w:rsidR="00B65C59" w:rsidRPr="00FE3F52" w:rsidRDefault="00B65C59" w:rsidP="00FE3F52">
            <w:pPr>
              <w:rPr>
                <w:rFonts w:ascii="Times New Roman" w:hAnsi="Times New Roman" w:cs="Times New Roman"/>
                <w:sz w:val="24"/>
                <w:szCs w:val="24"/>
              </w:rPr>
            </w:pPr>
          </w:p>
          <w:p w14:paraId="3118AFE3" w14:textId="77777777" w:rsidR="00B65C59" w:rsidRPr="00FE3F52" w:rsidRDefault="00B65C59" w:rsidP="00FE3F52">
            <w:pPr>
              <w:rPr>
                <w:rFonts w:ascii="Times New Roman" w:hAnsi="Times New Roman" w:cs="Times New Roman"/>
                <w:sz w:val="24"/>
                <w:szCs w:val="24"/>
              </w:rPr>
            </w:pPr>
          </w:p>
          <w:p w14:paraId="1B205FFF" w14:textId="77777777" w:rsidR="00B65C59" w:rsidRPr="00FE3F52" w:rsidRDefault="00B65C59" w:rsidP="00FE3F52">
            <w:pPr>
              <w:rPr>
                <w:rFonts w:ascii="Times New Roman" w:hAnsi="Times New Roman" w:cs="Times New Roman"/>
                <w:sz w:val="24"/>
                <w:szCs w:val="24"/>
              </w:rPr>
            </w:pPr>
          </w:p>
          <w:p w14:paraId="440F8CE2" w14:textId="77777777" w:rsidR="00B65C59" w:rsidRPr="00FE3F52" w:rsidRDefault="00B65C59" w:rsidP="00FE3F52">
            <w:pPr>
              <w:rPr>
                <w:rFonts w:ascii="Times New Roman" w:hAnsi="Times New Roman" w:cs="Times New Roman"/>
                <w:sz w:val="24"/>
                <w:szCs w:val="24"/>
              </w:rPr>
            </w:pPr>
          </w:p>
          <w:p w14:paraId="239C8C60" w14:textId="77777777" w:rsidR="00B65C59" w:rsidRPr="00FE3F52" w:rsidRDefault="00B65C59" w:rsidP="00FE3F52">
            <w:pPr>
              <w:rPr>
                <w:rFonts w:ascii="Times New Roman" w:hAnsi="Times New Roman" w:cs="Times New Roman"/>
                <w:sz w:val="24"/>
                <w:szCs w:val="24"/>
              </w:rPr>
            </w:pPr>
          </w:p>
          <w:p w14:paraId="47C20349" w14:textId="77777777" w:rsidR="00B65C59" w:rsidRPr="00FE3F52" w:rsidRDefault="00B65C59" w:rsidP="00FE3F52">
            <w:pPr>
              <w:rPr>
                <w:rFonts w:ascii="Times New Roman" w:hAnsi="Times New Roman" w:cs="Times New Roman"/>
                <w:sz w:val="24"/>
                <w:szCs w:val="24"/>
              </w:rPr>
            </w:pPr>
          </w:p>
          <w:p w14:paraId="7904DB23" w14:textId="77777777" w:rsidR="00B65C59" w:rsidRPr="00FE3F52" w:rsidRDefault="00B65C59" w:rsidP="00FE3F52">
            <w:pPr>
              <w:rPr>
                <w:rFonts w:ascii="Times New Roman" w:hAnsi="Times New Roman" w:cs="Times New Roman"/>
                <w:sz w:val="24"/>
                <w:szCs w:val="24"/>
              </w:rPr>
            </w:pPr>
          </w:p>
          <w:p w14:paraId="4A57C2D4" w14:textId="77777777" w:rsidR="00B65C59" w:rsidRPr="00FE3F52" w:rsidRDefault="00B65C59" w:rsidP="00FE3F52">
            <w:pPr>
              <w:rPr>
                <w:rFonts w:ascii="Times New Roman" w:hAnsi="Times New Roman" w:cs="Times New Roman"/>
                <w:sz w:val="24"/>
                <w:szCs w:val="24"/>
              </w:rPr>
            </w:pPr>
          </w:p>
          <w:p w14:paraId="23DA1543" w14:textId="77777777" w:rsidR="00B65C59" w:rsidRPr="00FE3F52" w:rsidRDefault="00B65C59" w:rsidP="00FE3F52">
            <w:pPr>
              <w:rPr>
                <w:rFonts w:ascii="Times New Roman" w:hAnsi="Times New Roman" w:cs="Times New Roman"/>
                <w:sz w:val="24"/>
                <w:szCs w:val="24"/>
              </w:rPr>
            </w:pPr>
          </w:p>
          <w:p w14:paraId="006E6171" w14:textId="77777777" w:rsidR="00B65C59" w:rsidRPr="00FE3F52" w:rsidRDefault="00B65C59" w:rsidP="00FE3F52">
            <w:pPr>
              <w:rPr>
                <w:rFonts w:ascii="Times New Roman" w:hAnsi="Times New Roman" w:cs="Times New Roman"/>
                <w:sz w:val="24"/>
                <w:szCs w:val="24"/>
              </w:rPr>
            </w:pPr>
          </w:p>
          <w:p w14:paraId="259CE513" w14:textId="77777777" w:rsidR="00B65C59" w:rsidRPr="00FE3F52" w:rsidRDefault="00B65C59" w:rsidP="00FE3F52">
            <w:pPr>
              <w:rPr>
                <w:rFonts w:ascii="Times New Roman" w:hAnsi="Times New Roman" w:cs="Times New Roman"/>
                <w:sz w:val="24"/>
                <w:szCs w:val="24"/>
              </w:rPr>
            </w:pPr>
          </w:p>
          <w:p w14:paraId="0F0CC626" w14:textId="77777777" w:rsidR="00B65C59" w:rsidRPr="00FE3F52" w:rsidRDefault="00B65C59" w:rsidP="00FE3F52">
            <w:pPr>
              <w:rPr>
                <w:rFonts w:ascii="Times New Roman" w:hAnsi="Times New Roman" w:cs="Times New Roman"/>
                <w:sz w:val="24"/>
                <w:szCs w:val="24"/>
              </w:rPr>
            </w:pPr>
          </w:p>
          <w:p w14:paraId="781A6047" w14:textId="77777777" w:rsidR="00B65C59" w:rsidRPr="00FE3F52" w:rsidRDefault="00B65C59" w:rsidP="00FE3F52">
            <w:pPr>
              <w:rPr>
                <w:rFonts w:ascii="Times New Roman" w:hAnsi="Times New Roman" w:cs="Times New Roman"/>
                <w:sz w:val="24"/>
                <w:szCs w:val="24"/>
              </w:rPr>
            </w:pPr>
          </w:p>
          <w:p w14:paraId="26EC7C64" w14:textId="77777777" w:rsidR="00B65C59" w:rsidRPr="00FE3F52" w:rsidRDefault="00B65C59" w:rsidP="00FE3F52">
            <w:pPr>
              <w:rPr>
                <w:rFonts w:ascii="Times New Roman" w:hAnsi="Times New Roman" w:cs="Times New Roman"/>
                <w:sz w:val="24"/>
                <w:szCs w:val="24"/>
              </w:rPr>
            </w:pPr>
          </w:p>
          <w:p w14:paraId="596CDC79" w14:textId="77777777" w:rsidR="00B65C59" w:rsidRPr="00FE3F52" w:rsidRDefault="00B65C59" w:rsidP="00FE3F52">
            <w:pPr>
              <w:rPr>
                <w:rFonts w:ascii="Times New Roman" w:hAnsi="Times New Roman" w:cs="Times New Roman"/>
                <w:sz w:val="24"/>
                <w:szCs w:val="24"/>
              </w:rPr>
            </w:pPr>
          </w:p>
          <w:p w14:paraId="4052E71F" w14:textId="77777777" w:rsidR="00B65C59" w:rsidRPr="00FE3F52" w:rsidRDefault="00B65C59" w:rsidP="00FE3F52">
            <w:pPr>
              <w:rPr>
                <w:rFonts w:ascii="Times New Roman" w:hAnsi="Times New Roman" w:cs="Times New Roman"/>
                <w:sz w:val="24"/>
                <w:szCs w:val="24"/>
              </w:rPr>
            </w:pPr>
          </w:p>
          <w:p w14:paraId="47796FF2" w14:textId="77777777" w:rsidR="00B65C59" w:rsidRPr="00FE3F52" w:rsidRDefault="00B65C59" w:rsidP="00FE3F52">
            <w:pPr>
              <w:rPr>
                <w:rFonts w:ascii="Times New Roman" w:hAnsi="Times New Roman" w:cs="Times New Roman"/>
                <w:sz w:val="24"/>
                <w:szCs w:val="24"/>
              </w:rPr>
            </w:pPr>
          </w:p>
          <w:p w14:paraId="18C86F08" w14:textId="77777777" w:rsidR="00B65C59" w:rsidRPr="00FE3F52" w:rsidRDefault="00B65C59" w:rsidP="00FE3F52">
            <w:pPr>
              <w:rPr>
                <w:rFonts w:ascii="Times New Roman" w:hAnsi="Times New Roman" w:cs="Times New Roman"/>
                <w:sz w:val="24"/>
                <w:szCs w:val="24"/>
              </w:rPr>
            </w:pPr>
          </w:p>
          <w:p w14:paraId="5C5850C2" w14:textId="77777777" w:rsidR="00B65C59" w:rsidRPr="00FE3F52" w:rsidRDefault="00B65C59" w:rsidP="00FE3F52">
            <w:pPr>
              <w:rPr>
                <w:rFonts w:ascii="Times New Roman" w:hAnsi="Times New Roman" w:cs="Times New Roman"/>
                <w:sz w:val="24"/>
                <w:szCs w:val="24"/>
              </w:rPr>
            </w:pPr>
          </w:p>
          <w:p w14:paraId="431F0DED" w14:textId="77777777" w:rsidR="00B65C59" w:rsidRPr="00FE3F52" w:rsidRDefault="00B65C59" w:rsidP="00FE3F52">
            <w:pPr>
              <w:rPr>
                <w:rFonts w:ascii="Times New Roman" w:hAnsi="Times New Roman" w:cs="Times New Roman"/>
                <w:sz w:val="24"/>
                <w:szCs w:val="24"/>
              </w:rPr>
            </w:pPr>
          </w:p>
          <w:p w14:paraId="196602B5" w14:textId="77777777" w:rsidR="00B65C59" w:rsidRPr="00FE3F52" w:rsidRDefault="00B65C59" w:rsidP="00FE3F52">
            <w:pPr>
              <w:rPr>
                <w:rFonts w:ascii="Times New Roman" w:hAnsi="Times New Roman" w:cs="Times New Roman"/>
                <w:sz w:val="24"/>
                <w:szCs w:val="24"/>
              </w:rPr>
            </w:pPr>
          </w:p>
          <w:p w14:paraId="7982A9C6" w14:textId="77777777" w:rsidR="00B65C59" w:rsidRPr="00FE3F52" w:rsidRDefault="00B65C59" w:rsidP="00FE3F52">
            <w:pPr>
              <w:rPr>
                <w:rFonts w:ascii="Times New Roman" w:hAnsi="Times New Roman" w:cs="Times New Roman"/>
                <w:sz w:val="24"/>
                <w:szCs w:val="24"/>
              </w:rPr>
            </w:pPr>
          </w:p>
          <w:p w14:paraId="24B810D6" w14:textId="77777777" w:rsidR="00B65C59" w:rsidRPr="00FE3F52" w:rsidRDefault="00B65C59" w:rsidP="00FE3F52">
            <w:pPr>
              <w:rPr>
                <w:rFonts w:ascii="Times New Roman" w:hAnsi="Times New Roman" w:cs="Times New Roman"/>
                <w:sz w:val="24"/>
                <w:szCs w:val="24"/>
              </w:rPr>
            </w:pPr>
          </w:p>
          <w:p w14:paraId="446A979E" w14:textId="77777777" w:rsidR="00B65C59" w:rsidRPr="00FE3F52" w:rsidRDefault="00B65C59" w:rsidP="00FE3F52">
            <w:pPr>
              <w:rPr>
                <w:rFonts w:ascii="Times New Roman" w:hAnsi="Times New Roman" w:cs="Times New Roman"/>
                <w:sz w:val="24"/>
                <w:szCs w:val="24"/>
              </w:rPr>
            </w:pPr>
          </w:p>
          <w:p w14:paraId="484752E1" w14:textId="77777777" w:rsidR="00B65C59" w:rsidRPr="00FE3F52" w:rsidRDefault="00B65C59" w:rsidP="00FE3F52">
            <w:pPr>
              <w:rPr>
                <w:rFonts w:ascii="Times New Roman" w:hAnsi="Times New Roman" w:cs="Times New Roman"/>
                <w:sz w:val="24"/>
                <w:szCs w:val="24"/>
              </w:rPr>
            </w:pPr>
          </w:p>
          <w:p w14:paraId="73434A57" w14:textId="77777777" w:rsidR="00B65C59" w:rsidRPr="00FE3F52" w:rsidRDefault="00B65C59" w:rsidP="00FE3F52">
            <w:pPr>
              <w:rPr>
                <w:rFonts w:ascii="Times New Roman" w:hAnsi="Times New Roman" w:cs="Times New Roman"/>
                <w:sz w:val="24"/>
                <w:szCs w:val="24"/>
              </w:rPr>
            </w:pPr>
          </w:p>
          <w:p w14:paraId="2700ED46" w14:textId="77777777" w:rsidR="00B65C59" w:rsidRPr="00FE3F52" w:rsidRDefault="00B65C59" w:rsidP="00FE3F52">
            <w:pPr>
              <w:jc w:val="both"/>
              <w:rPr>
                <w:rFonts w:ascii="Times New Roman" w:hAnsi="Times New Roman" w:cs="Times New Roman"/>
                <w:sz w:val="24"/>
                <w:szCs w:val="24"/>
              </w:rPr>
            </w:pPr>
            <w:r w:rsidRPr="00FE3F52">
              <w:rPr>
                <w:rFonts w:ascii="Times New Roman" w:hAnsi="Times New Roman" w:cs="Times New Roman"/>
                <w:sz w:val="24"/>
                <w:szCs w:val="24"/>
              </w:rPr>
              <w:lastRenderedPageBreak/>
              <w:t>Người khai hải quan phải lưu. Ko phân biệt trường hợp đại lý.</w:t>
            </w:r>
          </w:p>
          <w:p w14:paraId="699B5D89" w14:textId="77777777" w:rsidR="00B65C59" w:rsidRPr="00FE3F52" w:rsidRDefault="00B65C59" w:rsidP="00FE3F52">
            <w:pPr>
              <w:jc w:val="both"/>
              <w:rPr>
                <w:rFonts w:ascii="Times New Roman" w:hAnsi="Times New Roman" w:cs="Times New Roman"/>
                <w:sz w:val="24"/>
                <w:szCs w:val="24"/>
              </w:rPr>
            </w:pPr>
            <w:r w:rsidRPr="00FE3F52">
              <w:rPr>
                <w:rFonts w:ascii="Times New Roman" w:hAnsi="Times New Roman" w:cs="Times New Roman"/>
                <w:sz w:val="24"/>
                <w:szCs w:val="24"/>
              </w:rPr>
              <w:t>Lưu ý đối với trường hợp bưu chính, chuyển phát nhanh;</w:t>
            </w:r>
          </w:p>
          <w:p w14:paraId="08603913" w14:textId="77777777" w:rsidR="00B65C59" w:rsidRPr="00FE3F52" w:rsidRDefault="00B65C59" w:rsidP="00FE3F52">
            <w:pPr>
              <w:jc w:val="both"/>
              <w:rPr>
                <w:rFonts w:ascii="Times New Roman" w:hAnsi="Times New Roman" w:cs="Times New Roman"/>
                <w:sz w:val="24"/>
                <w:szCs w:val="24"/>
              </w:rPr>
            </w:pPr>
            <w:r w:rsidRPr="00FE3F52">
              <w:rPr>
                <w:rFonts w:ascii="Times New Roman" w:hAnsi="Times New Roman" w:cs="Times New Roman"/>
                <w:b/>
                <w:i/>
                <w:color w:val="FF0000"/>
                <w:sz w:val="24"/>
                <w:szCs w:val="24"/>
              </w:rPr>
              <w:t>NOTE: Thống nhất lại theo Điều 5 Nghị định sửa đổi, bổ sung và khoản 3 Điều 18 Luật Hải quan</w:t>
            </w:r>
            <w:r w:rsidRPr="00FE3F52">
              <w:rPr>
                <w:rFonts w:ascii="Times New Roman" w:hAnsi="Times New Roman" w:cs="Times New Roman"/>
                <w:sz w:val="24"/>
                <w:szCs w:val="24"/>
              </w:rPr>
              <w:t>.</w:t>
            </w:r>
          </w:p>
          <w:p w14:paraId="641F6FB2" w14:textId="77777777" w:rsidR="00B65C59" w:rsidRPr="00FE3F52" w:rsidRDefault="00B65C59" w:rsidP="00FE3F52">
            <w:pPr>
              <w:rPr>
                <w:rFonts w:ascii="Times New Roman" w:hAnsi="Times New Roman" w:cs="Times New Roman"/>
                <w:sz w:val="24"/>
                <w:szCs w:val="24"/>
              </w:rPr>
            </w:pPr>
          </w:p>
          <w:p w14:paraId="250CDD1A" w14:textId="77777777" w:rsidR="00B65C59" w:rsidRPr="00FE3F52" w:rsidRDefault="00B65C59" w:rsidP="00FE3F52">
            <w:pPr>
              <w:rPr>
                <w:rFonts w:ascii="Times New Roman" w:hAnsi="Times New Roman" w:cs="Times New Roman"/>
                <w:sz w:val="24"/>
                <w:szCs w:val="24"/>
              </w:rPr>
            </w:pPr>
          </w:p>
          <w:p w14:paraId="798AF553" w14:textId="77777777" w:rsidR="00B65C59" w:rsidRPr="00FE3F52" w:rsidRDefault="00B65C59" w:rsidP="00FE3F52">
            <w:pPr>
              <w:rPr>
                <w:rFonts w:ascii="Times New Roman" w:hAnsi="Times New Roman" w:cs="Times New Roman"/>
                <w:sz w:val="24"/>
                <w:szCs w:val="24"/>
              </w:rPr>
            </w:pPr>
          </w:p>
        </w:tc>
        <w:tc>
          <w:tcPr>
            <w:tcW w:w="1134" w:type="dxa"/>
          </w:tcPr>
          <w:p w14:paraId="62F26AE9" w14:textId="77777777" w:rsidR="00B65C59" w:rsidRPr="00FE3F52" w:rsidRDefault="00B65C59" w:rsidP="00FE3F52">
            <w:pPr>
              <w:rPr>
                <w:rFonts w:ascii="Times New Roman" w:hAnsi="Times New Roman" w:cs="Times New Roman"/>
                <w:sz w:val="24"/>
                <w:szCs w:val="24"/>
              </w:rPr>
            </w:pPr>
          </w:p>
        </w:tc>
        <w:tc>
          <w:tcPr>
            <w:tcW w:w="992" w:type="dxa"/>
          </w:tcPr>
          <w:p w14:paraId="08FC4CEE" w14:textId="77777777" w:rsidR="00B65C59" w:rsidRPr="00FE3F52" w:rsidRDefault="00B65C59" w:rsidP="00FE3F52">
            <w:pPr>
              <w:rPr>
                <w:rFonts w:ascii="Times New Roman" w:hAnsi="Times New Roman" w:cs="Times New Roman"/>
                <w:sz w:val="24"/>
                <w:szCs w:val="24"/>
              </w:rPr>
            </w:pPr>
          </w:p>
        </w:tc>
      </w:tr>
      <w:tr w:rsidR="00B65C59" w:rsidRPr="00FE3F52" w14:paraId="78D4F257" w14:textId="77777777" w:rsidTr="00FE3F52">
        <w:tc>
          <w:tcPr>
            <w:tcW w:w="704" w:type="dxa"/>
          </w:tcPr>
          <w:p w14:paraId="321D02D5" w14:textId="284FC87B" w:rsidR="00B65C59" w:rsidRPr="00FE3F52" w:rsidRDefault="00B65C59" w:rsidP="00FE3F52">
            <w:pPr>
              <w:rPr>
                <w:rFonts w:ascii="Times New Roman" w:hAnsi="Times New Roman" w:cs="Times New Roman"/>
                <w:b/>
                <w:sz w:val="24"/>
                <w:szCs w:val="24"/>
              </w:rPr>
            </w:pPr>
            <w:r w:rsidRPr="00FE3F52">
              <w:rPr>
                <w:rFonts w:ascii="Times New Roman" w:hAnsi="Times New Roman" w:cs="Times New Roman"/>
                <w:b/>
                <w:sz w:val="24"/>
                <w:szCs w:val="24"/>
              </w:rPr>
              <w:lastRenderedPageBreak/>
              <w:t>Điều 18</w:t>
            </w:r>
          </w:p>
        </w:tc>
        <w:tc>
          <w:tcPr>
            <w:tcW w:w="4961" w:type="dxa"/>
          </w:tcPr>
          <w:p w14:paraId="57235DC3" w14:textId="77777777" w:rsidR="000F6252" w:rsidRPr="00FE3F52" w:rsidRDefault="000F6252" w:rsidP="00FE3F52">
            <w:pPr>
              <w:ind w:firstLine="34"/>
              <w:jc w:val="both"/>
              <w:rPr>
                <w:rFonts w:ascii="Times New Roman" w:hAnsi="Times New Roman" w:cs="Times New Roman"/>
                <w:b/>
                <w:bCs/>
                <w:sz w:val="24"/>
                <w:szCs w:val="24"/>
              </w:rPr>
            </w:pPr>
          </w:p>
          <w:p w14:paraId="30AA9881" w14:textId="77777777" w:rsidR="000F6252" w:rsidRPr="00FE3F52" w:rsidRDefault="000F6252" w:rsidP="00FE3F52">
            <w:pPr>
              <w:ind w:firstLine="34"/>
              <w:jc w:val="both"/>
              <w:rPr>
                <w:rFonts w:ascii="Times New Roman" w:hAnsi="Times New Roman" w:cs="Times New Roman"/>
                <w:b/>
                <w:bCs/>
                <w:sz w:val="24"/>
                <w:szCs w:val="24"/>
              </w:rPr>
            </w:pPr>
          </w:p>
          <w:p w14:paraId="4C7CBD12" w14:textId="77777777" w:rsidR="000F6252" w:rsidRPr="00FE3F52" w:rsidRDefault="000F6252" w:rsidP="00FE3F52">
            <w:pPr>
              <w:ind w:firstLine="34"/>
              <w:jc w:val="both"/>
              <w:rPr>
                <w:rFonts w:ascii="Times New Roman" w:hAnsi="Times New Roman" w:cs="Times New Roman"/>
                <w:b/>
                <w:bCs/>
                <w:sz w:val="24"/>
                <w:szCs w:val="24"/>
              </w:rPr>
            </w:pPr>
          </w:p>
          <w:p w14:paraId="5E2E17AA" w14:textId="1BA96462" w:rsidR="00B65C59" w:rsidRPr="00FE3F52" w:rsidRDefault="00B65C59" w:rsidP="00FE3F52">
            <w:pPr>
              <w:ind w:firstLine="34"/>
              <w:jc w:val="both"/>
              <w:rPr>
                <w:rFonts w:ascii="Times New Roman" w:hAnsi="Times New Roman" w:cs="Times New Roman"/>
                <w:b/>
                <w:sz w:val="24"/>
                <w:szCs w:val="24"/>
              </w:rPr>
            </w:pPr>
            <w:r w:rsidRPr="00FE3F52">
              <w:rPr>
                <w:rFonts w:ascii="Times New Roman" w:hAnsi="Times New Roman" w:cs="Times New Roman"/>
                <w:b/>
                <w:bCs/>
                <w:sz w:val="24"/>
                <w:szCs w:val="24"/>
              </w:rPr>
              <w:t>a)</w:t>
            </w:r>
            <w:r w:rsidRPr="00FE3F52">
              <w:rPr>
                <w:rFonts w:ascii="Times New Roman" w:hAnsi="Times New Roman" w:cs="Times New Roman"/>
                <w:b/>
                <w:sz w:val="24"/>
                <w:szCs w:val="24"/>
              </w:rPr>
              <w:t xml:space="preserve"> Sửa đổi điểm a, điểm e khoản 1 Điều 18 như sau:</w:t>
            </w:r>
          </w:p>
          <w:p w14:paraId="294EBFC2" w14:textId="29161F99"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“a) Người khai hải quan phải khai đầy đủ các thông tin trên tờ khai hải quan theo các chỉ tiêu thông tin quy định tại mẫu số 01 hoặc mẫu số 02 Phụ lục II ban hành kèm Thông tư này và gửi các chứng từ thuộc hồ sơ hải quan quy định tại Điều 16 Thông tư này theo các chỉ tiêu thông tin quy định tại mẫu số 03 Phụ lục II ban hành kèm Thông tư này cho cơ quan hải quan thông qua Hệ thống xử lý dữ liệu điện tử hải quan. Các chứng từ thuộc hồ sơ hải quan có thể ở dạng dữ liệu điện tử hoặc chứng từ giấy được chuyển đổi sang chứng từ điện tử (bản scan có xác nhận bằng chữ ký số).</w:t>
            </w:r>
          </w:p>
          <w:p w14:paraId="4D1F37A3"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Trường hợp khai trên tờ khai hải quan giấy thì người khai hải quan thực hiện theo hướng dẫn tại Phụ lục IV ban hành kèm Thông tư này và nộp, xuất trình bộ hồ sơ hải quan theo quy định tại Điều 16 Thông tư này cho cơ quan hải quan khi đăng ký tờ khai hải quan.</w:t>
            </w:r>
          </w:p>
          <w:p w14:paraId="41A650F7"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lastRenderedPageBreak/>
              <w:t>Trường hợp nhập khẩu nguyên liệu, vật tư để gia công, sản xuất xuất khẩu, và xuất khẩu sản phẩm gia công, sản xuất xuất khẩu, người khai hải quan phải khai mã sản phẩm xuất khẩu, mã nguyên liệu, vật tư nhập khẩu phù hợp với thực tế quản trị, sản xuất của người khai hải quan tại chỉ tiêu mô tả hàng hóa theo hướng dẫn của Phụ lục II ban hành kèm Thông tư này trên tờ khai hải quan khi làm thủ tục nhập khẩu, xuất khẩu;</w:t>
            </w:r>
          </w:p>
          <w:p w14:paraId="247CEB06" w14:textId="77777777" w:rsidR="00B65C59" w:rsidRPr="00FE3F52" w:rsidRDefault="00B65C59" w:rsidP="00FE3F52">
            <w:pPr>
              <w:ind w:firstLine="34"/>
              <w:jc w:val="both"/>
              <w:rPr>
                <w:rFonts w:ascii="Times New Roman" w:hAnsi="Times New Roman" w:cs="Times New Roman"/>
                <w:sz w:val="24"/>
                <w:szCs w:val="24"/>
              </w:rPr>
            </w:pPr>
          </w:p>
          <w:p w14:paraId="6751101B" w14:textId="77777777" w:rsidR="00B65C59" w:rsidRPr="00FE3F52" w:rsidRDefault="00B65C59" w:rsidP="00FE3F52">
            <w:pPr>
              <w:ind w:firstLine="34"/>
              <w:jc w:val="both"/>
              <w:rPr>
                <w:rFonts w:ascii="Times New Roman" w:hAnsi="Times New Roman" w:cs="Times New Roman"/>
                <w:sz w:val="24"/>
                <w:szCs w:val="24"/>
              </w:rPr>
            </w:pPr>
          </w:p>
          <w:p w14:paraId="2BE3CE3A" w14:textId="77777777" w:rsidR="00B65C59" w:rsidRPr="00FE3F52" w:rsidRDefault="00B65C59" w:rsidP="00FE3F52">
            <w:pPr>
              <w:ind w:firstLine="34"/>
              <w:jc w:val="both"/>
              <w:rPr>
                <w:rFonts w:ascii="Times New Roman" w:hAnsi="Times New Roman" w:cs="Times New Roman"/>
                <w:sz w:val="24"/>
                <w:szCs w:val="24"/>
              </w:rPr>
            </w:pPr>
          </w:p>
          <w:p w14:paraId="5D6B488E" w14:textId="77777777" w:rsidR="00B65C59" w:rsidRPr="00FE3F52" w:rsidRDefault="00B65C59" w:rsidP="00FE3F52">
            <w:pPr>
              <w:ind w:firstLine="34"/>
              <w:jc w:val="both"/>
              <w:rPr>
                <w:rFonts w:ascii="Times New Roman" w:hAnsi="Times New Roman" w:cs="Times New Roman"/>
                <w:sz w:val="24"/>
                <w:szCs w:val="24"/>
              </w:rPr>
            </w:pPr>
          </w:p>
          <w:p w14:paraId="77CB6658" w14:textId="77777777" w:rsidR="00B65C59" w:rsidRPr="00FE3F52" w:rsidRDefault="00B65C59" w:rsidP="00FE3F52">
            <w:pPr>
              <w:ind w:firstLine="34"/>
              <w:jc w:val="both"/>
              <w:rPr>
                <w:rFonts w:ascii="Times New Roman" w:hAnsi="Times New Roman" w:cs="Times New Roman"/>
                <w:sz w:val="24"/>
                <w:szCs w:val="24"/>
              </w:rPr>
            </w:pPr>
          </w:p>
          <w:p w14:paraId="51223A59" w14:textId="77777777" w:rsidR="00B65C59" w:rsidRPr="00FE3F52" w:rsidRDefault="00B65C59" w:rsidP="00FE3F52">
            <w:pPr>
              <w:ind w:firstLine="34"/>
              <w:jc w:val="both"/>
              <w:rPr>
                <w:rFonts w:ascii="Times New Roman" w:hAnsi="Times New Roman" w:cs="Times New Roman"/>
                <w:sz w:val="24"/>
                <w:szCs w:val="24"/>
              </w:rPr>
            </w:pPr>
          </w:p>
          <w:p w14:paraId="29255641" w14:textId="77777777" w:rsidR="00B65C59" w:rsidRPr="00FE3F52" w:rsidRDefault="00B65C59" w:rsidP="00FE3F52">
            <w:pPr>
              <w:ind w:firstLine="34"/>
              <w:jc w:val="both"/>
              <w:rPr>
                <w:rFonts w:ascii="Times New Roman" w:hAnsi="Times New Roman" w:cs="Times New Roman"/>
                <w:sz w:val="24"/>
                <w:szCs w:val="24"/>
              </w:rPr>
            </w:pPr>
          </w:p>
          <w:p w14:paraId="186AC100" w14:textId="77777777" w:rsidR="00B65C59" w:rsidRPr="00FE3F52" w:rsidRDefault="00B65C59" w:rsidP="00FE3F52">
            <w:pPr>
              <w:ind w:firstLine="34"/>
              <w:jc w:val="both"/>
              <w:rPr>
                <w:rFonts w:ascii="Times New Roman" w:hAnsi="Times New Roman" w:cs="Times New Roman"/>
                <w:sz w:val="24"/>
                <w:szCs w:val="24"/>
              </w:rPr>
            </w:pPr>
          </w:p>
          <w:p w14:paraId="527AD81E" w14:textId="77777777" w:rsidR="00B65C59" w:rsidRPr="00FE3F52" w:rsidRDefault="00B65C59" w:rsidP="00FE3F52">
            <w:pPr>
              <w:ind w:firstLine="34"/>
              <w:jc w:val="both"/>
              <w:rPr>
                <w:rFonts w:ascii="Times New Roman" w:hAnsi="Times New Roman" w:cs="Times New Roman"/>
                <w:sz w:val="24"/>
                <w:szCs w:val="24"/>
              </w:rPr>
            </w:pPr>
          </w:p>
          <w:p w14:paraId="4DC1DCCD" w14:textId="77777777" w:rsidR="00B65C59" w:rsidRPr="00FE3F52" w:rsidRDefault="00B65C59" w:rsidP="00FE3F52">
            <w:pPr>
              <w:ind w:firstLine="34"/>
              <w:jc w:val="both"/>
              <w:rPr>
                <w:rFonts w:ascii="Times New Roman" w:hAnsi="Times New Roman" w:cs="Times New Roman"/>
                <w:sz w:val="24"/>
                <w:szCs w:val="24"/>
              </w:rPr>
            </w:pPr>
          </w:p>
          <w:p w14:paraId="21407F83" w14:textId="77777777" w:rsidR="00B65C59" w:rsidRPr="00FE3F52" w:rsidRDefault="00B65C59" w:rsidP="00FE3F52">
            <w:pPr>
              <w:ind w:firstLine="34"/>
              <w:jc w:val="both"/>
              <w:rPr>
                <w:rFonts w:ascii="Times New Roman" w:hAnsi="Times New Roman" w:cs="Times New Roman"/>
                <w:sz w:val="24"/>
                <w:szCs w:val="24"/>
              </w:rPr>
            </w:pPr>
          </w:p>
          <w:p w14:paraId="426892AA" w14:textId="77777777" w:rsidR="00B65C59" w:rsidRPr="00FE3F52" w:rsidRDefault="00B65C59" w:rsidP="00FE3F52">
            <w:pPr>
              <w:ind w:firstLine="34"/>
              <w:jc w:val="both"/>
              <w:rPr>
                <w:rFonts w:ascii="Times New Roman" w:hAnsi="Times New Roman" w:cs="Times New Roman"/>
                <w:sz w:val="24"/>
                <w:szCs w:val="24"/>
              </w:rPr>
            </w:pPr>
          </w:p>
          <w:p w14:paraId="40CF67F0" w14:textId="77777777" w:rsidR="00B65C59" w:rsidRPr="00FE3F52" w:rsidRDefault="00B65C59" w:rsidP="00FE3F52">
            <w:pPr>
              <w:ind w:firstLine="34"/>
              <w:jc w:val="both"/>
              <w:rPr>
                <w:rFonts w:ascii="Times New Roman" w:hAnsi="Times New Roman" w:cs="Times New Roman"/>
                <w:sz w:val="24"/>
                <w:szCs w:val="24"/>
              </w:rPr>
            </w:pPr>
          </w:p>
          <w:p w14:paraId="6FD33668" w14:textId="77777777" w:rsidR="00B65C59" w:rsidRPr="00FE3F52" w:rsidRDefault="00B65C59" w:rsidP="00FE3F52">
            <w:pPr>
              <w:ind w:firstLine="34"/>
              <w:jc w:val="both"/>
              <w:rPr>
                <w:rFonts w:ascii="Times New Roman" w:hAnsi="Times New Roman" w:cs="Times New Roman"/>
                <w:sz w:val="24"/>
                <w:szCs w:val="24"/>
              </w:rPr>
            </w:pPr>
          </w:p>
          <w:p w14:paraId="14DB13EB" w14:textId="77777777" w:rsidR="00B65C59" w:rsidRPr="00FE3F52" w:rsidRDefault="00B65C59" w:rsidP="00FE3F52">
            <w:pPr>
              <w:ind w:firstLine="34"/>
              <w:jc w:val="both"/>
              <w:rPr>
                <w:rFonts w:ascii="Times New Roman" w:hAnsi="Times New Roman" w:cs="Times New Roman"/>
                <w:sz w:val="24"/>
                <w:szCs w:val="24"/>
              </w:rPr>
            </w:pPr>
          </w:p>
          <w:p w14:paraId="3397D3A5" w14:textId="77777777" w:rsidR="00B65C59" w:rsidRPr="00FE3F52" w:rsidRDefault="00B65C59" w:rsidP="00FE3F52">
            <w:pPr>
              <w:ind w:firstLine="34"/>
              <w:jc w:val="both"/>
              <w:rPr>
                <w:rFonts w:ascii="Times New Roman" w:hAnsi="Times New Roman" w:cs="Times New Roman"/>
                <w:sz w:val="24"/>
                <w:szCs w:val="24"/>
              </w:rPr>
            </w:pPr>
          </w:p>
          <w:p w14:paraId="629F4066" w14:textId="77777777" w:rsidR="00B65C59" w:rsidRPr="00FE3F52" w:rsidRDefault="00B65C59" w:rsidP="00FE3F52">
            <w:pPr>
              <w:ind w:firstLine="34"/>
              <w:jc w:val="both"/>
              <w:rPr>
                <w:rFonts w:ascii="Times New Roman" w:hAnsi="Times New Roman" w:cs="Times New Roman"/>
                <w:sz w:val="24"/>
                <w:szCs w:val="24"/>
              </w:rPr>
            </w:pPr>
          </w:p>
          <w:p w14:paraId="127672A2" w14:textId="77777777" w:rsidR="00B65C59" w:rsidRPr="00FE3F52" w:rsidRDefault="00B65C59" w:rsidP="00FE3F52">
            <w:pPr>
              <w:ind w:firstLine="34"/>
              <w:jc w:val="both"/>
              <w:rPr>
                <w:rFonts w:ascii="Times New Roman" w:hAnsi="Times New Roman" w:cs="Times New Roman"/>
                <w:sz w:val="24"/>
                <w:szCs w:val="24"/>
              </w:rPr>
            </w:pPr>
          </w:p>
          <w:p w14:paraId="651861B4" w14:textId="77777777" w:rsidR="00B65C59" w:rsidRPr="00FE3F52" w:rsidRDefault="00B65C59" w:rsidP="00FE3F52">
            <w:pPr>
              <w:ind w:firstLine="34"/>
              <w:jc w:val="both"/>
              <w:rPr>
                <w:rFonts w:ascii="Times New Roman" w:hAnsi="Times New Roman" w:cs="Times New Roman"/>
                <w:sz w:val="24"/>
                <w:szCs w:val="24"/>
              </w:rPr>
            </w:pPr>
          </w:p>
          <w:p w14:paraId="736920B6" w14:textId="77777777" w:rsidR="00B65C59" w:rsidRPr="00FE3F52" w:rsidRDefault="00B65C59" w:rsidP="00FE3F52">
            <w:pPr>
              <w:ind w:firstLine="34"/>
              <w:jc w:val="both"/>
              <w:rPr>
                <w:rFonts w:ascii="Times New Roman" w:hAnsi="Times New Roman" w:cs="Times New Roman"/>
                <w:sz w:val="24"/>
                <w:szCs w:val="24"/>
              </w:rPr>
            </w:pPr>
          </w:p>
          <w:p w14:paraId="2318DCA8" w14:textId="77777777" w:rsidR="00B65C59" w:rsidRPr="00FE3F52" w:rsidRDefault="00B65C59" w:rsidP="00FE3F52">
            <w:pPr>
              <w:ind w:firstLine="34"/>
              <w:jc w:val="both"/>
              <w:rPr>
                <w:rFonts w:ascii="Times New Roman" w:hAnsi="Times New Roman" w:cs="Times New Roman"/>
                <w:sz w:val="24"/>
                <w:szCs w:val="24"/>
              </w:rPr>
            </w:pPr>
          </w:p>
          <w:p w14:paraId="0BD5DA4C" w14:textId="77777777" w:rsidR="00B65C59" w:rsidRPr="00FE3F52" w:rsidRDefault="00B65C59" w:rsidP="00FE3F52">
            <w:pPr>
              <w:ind w:firstLine="34"/>
              <w:jc w:val="both"/>
              <w:rPr>
                <w:rFonts w:ascii="Times New Roman" w:hAnsi="Times New Roman" w:cs="Times New Roman"/>
                <w:sz w:val="24"/>
                <w:szCs w:val="24"/>
              </w:rPr>
            </w:pPr>
          </w:p>
          <w:p w14:paraId="2624511B" w14:textId="77777777" w:rsidR="00B65C59" w:rsidRPr="00FE3F52" w:rsidRDefault="00B65C59" w:rsidP="00FE3F52">
            <w:pPr>
              <w:ind w:firstLine="34"/>
              <w:jc w:val="both"/>
              <w:rPr>
                <w:rFonts w:ascii="Times New Roman" w:hAnsi="Times New Roman" w:cs="Times New Roman"/>
                <w:sz w:val="24"/>
                <w:szCs w:val="24"/>
              </w:rPr>
            </w:pPr>
          </w:p>
          <w:p w14:paraId="5A4834D3" w14:textId="77777777" w:rsidR="00B65C59" w:rsidRPr="00FE3F52" w:rsidRDefault="00B65C59" w:rsidP="00FE3F52">
            <w:pPr>
              <w:ind w:firstLine="34"/>
              <w:jc w:val="both"/>
              <w:rPr>
                <w:rFonts w:ascii="Times New Roman" w:hAnsi="Times New Roman" w:cs="Times New Roman"/>
                <w:sz w:val="24"/>
                <w:szCs w:val="24"/>
              </w:rPr>
            </w:pPr>
          </w:p>
          <w:p w14:paraId="1F1F6F73" w14:textId="77777777" w:rsidR="00B65C59" w:rsidRPr="00FE3F52" w:rsidRDefault="00B65C59" w:rsidP="00FE3F52">
            <w:pPr>
              <w:ind w:firstLine="34"/>
              <w:jc w:val="both"/>
              <w:rPr>
                <w:rFonts w:ascii="Times New Roman" w:hAnsi="Times New Roman" w:cs="Times New Roman"/>
                <w:sz w:val="24"/>
                <w:szCs w:val="24"/>
              </w:rPr>
            </w:pPr>
          </w:p>
          <w:p w14:paraId="14035EBB" w14:textId="77777777" w:rsidR="00B65C59" w:rsidRPr="00FE3F52" w:rsidRDefault="00B65C59" w:rsidP="00FE3F52">
            <w:pPr>
              <w:ind w:firstLine="34"/>
              <w:jc w:val="both"/>
              <w:rPr>
                <w:rFonts w:ascii="Times New Roman" w:hAnsi="Times New Roman" w:cs="Times New Roman"/>
                <w:sz w:val="24"/>
                <w:szCs w:val="24"/>
              </w:rPr>
            </w:pPr>
          </w:p>
          <w:p w14:paraId="6055D824" w14:textId="77777777" w:rsidR="00B65C59" w:rsidRPr="00FE3F52" w:rsidRDefault="00B65C59" w:rsidP="00FE3F52">
            <w:pPr>
              <w:ind w:firstLine="34"/>
              <w:jc w:val="both"/>
              <w:rPr>
                <w:rFonts w:ascii="Times New Roman" w:hAnsi="Times New Roman" w:cs="Times New Roman"/>
                <w:sz w:val="24"/>
                <w:szCs w:val="24"/>
              </w:rPr>
            </w:pPr>
          </w:p>
          <w:p w14:paraId="5851BD5C" w14:textId="77777777" w:rsidR="00B65C59" w:rsidRPr="00FE3F52" w:rsidRDefault="00B65C59" w:rsidP="00FE3F52">
            <w:pPr>
              <w:ind w:firstLine="34"/>
              <w:jc w:val="both"/>
              <w:rPr>
                <w:rFonts w:ascii="Times New Roman" w:hAnsi="Times New Roman" w:cs="Times New Roman"/>
                <w:sz w:val="24"/>
                <w:szCs w:val="24"/>
              </w:rPr>
            </w:pPr>
          </w:p>
          <w:p w14:paraId="52DA5BEC" w14:textId="77777777" w:rsidR="00B65C59" w:rsidRPr="00FE3F52" w:rsidRDefault="00B65C59" w:rsidP="00FE3F52">
            <w:pPr>
              <w:ind w:firstLine="34"/>
              <w:jc w:val="both"/>
              <w:rPr>
                <w:rFonts w:ascii="Times New Roman" w:hAnsi="Times New Roman" w:cs="Times New Roman"/>
                <w:sz w:val="24"/>
                <w:szCs w:val="24"/>
              </w:rPr>
            </w:pPr>
          </w:p>
          <w:p w14:paraId="1E053CFC" w14:textId="77777777" w:rsidR="00B65C59" w:rsidRPr="00FE3F52" w:rsidRDefault="00B65C59" w:rsidP="00FE3F52">
            <w:pPr>
              <w:ind w:firstLine="34"/>
              <w:jc w:val="both"/>
              <w:rPr>
                <w:rFonts w:ascii="Times New Roman" w:hAnsi="Times New Roman" w:cs="Times New Roman"/>
                <w:sz w:val="24"/>
                <w:szCs w:val="24"/>
              </w:rPr>
            </w:pPr>
          </w:p>
          <w:p w14:paraId="4A0157A1" w14:textId="77777777" w:rsidR="00B65C59" w:rsidRPr="00FE3F52" w:rsidRDefault="00B65C59" w:rsidP="00FE3F52">
            <w:pPr>
              <w:ind w:firstLine="34"/>
              <w:jc w:val="both"/>
              <w:rPr>
                <w:rFonts w:ascii="Times New Roman" w:hAnsi="Times New Roman" w:cs="Times New Roman"/>
                <w:sz w:val="24"/>
                <w:szCs w:val="24"/>
              </w:rPr>
            </w:pPr>
          </w:p>
          <w:p w14:paraId="308B8B4A" w14:textId="77777777" w:rsidR="00B65C59" w:rsidRPr="00FE3F52" w:rsidRDefault="00B65C59" w:rsidP="00FE3F52">
            <w:pPr>
              <w:ind w:firstLine="34"/>
              <w:jc w:val="both"/>
              <w:rPr>
                <w:rFonts w:ascii="Times New Roman" w:hAnsi="Times New Roman" w:cs="Times New Roman"/>
                <w:sz w:val="24"/>
                <w:szCs w:val="24"/>
              </w:rPr>
            </w:pPr>
          </w:p>
          <w:p w14:paraId="746B5A84" w14:textId="77777777" w:rsidR="00B65C59" w:rsidRPr="00FE3F52" w:rsidRDefault="00B65C59" w:rsidP="00FE3F52">
            <w:pPr>
              <w:ind w:firstLine="34"/>
              <w:jc w:val="both"/>
              <w:rPr>
                <w:rFonts w:ascii="Times New Roman" w:hAnsi="Times New Roman" w:cs="Times New Roman"/>
                <w:sz w:val="24"/>
                <w:szCs w:val="24"/>
              </w:rPr>
            </w:pPr>
          </w:p>
          <w:p w14:paraId="557C627A" w14:textId="77777777" w:rsidR="00B65C59" w:rsidRPr="00FE3F52" w:rsidRDefault="00B65C59" w:rsidP="00FE3F52">
            <w:pPr>
              <w:ind w:firstLine="34"/>
              <w:jc w:val="both"/>
              <w:rPr>
                <w:rFonts w:ascii="Times New Roman" w:hAnsi="Times New Roman" w:cs="Times New Roman"/>
                <w:sz w:val="24"/>
                <w:szCs w:val="24"/>
              </w:rPr>
            </w:pPr>
          </w:p>
          <w:p w14:paraId="1FDACB26" w14:textId="77777777" w:rsidR="00B65C59" w:rsidRPr="00FE3F52" w:rsidRDefault="00B65C59" w:rsidP="00FE3F52">
            <w:pPr>
              <w:ind w:firstLine="34"/>
              <w:jc w:val="both"/>
              <w:rPr>
                <w:rFonts w:ascii="Times New Roman" w:hAnsi="Times New Roman" w:cs="Times New Roman"/>
                <w:sz w:val="24"/>
                <w:szCs w:val="24"/>
              </w:rPr>
            </w:pPr>
          </w:p>
          <w:p w14:paraId="27B028B4" w14:textId="77777777" w:rsidR="00B65C59" w:rsidRPr="00FE3F52" w:rsidRDefault="00B65C59" w:rsidP="00FE3F52">
            <w:pPr>
              <w:ind w:firstLine="34"/>
              <w:jc w:val="both"/>
              <w:rPr>
                <w:rFonts w:ascii="Times New Roman" w:hAnsi="Times New Roman" w:cs="Times New Roman"/>
                <w:sz w:val="24"/>
                <w:szCs w:val="24"/>
              </w:rPr>
            </w:pPr>
          </w:p>
          <w:p w14:paraId="2C164833" w14:textId="77777777" w:rsidR="00B65C59" w:rsidRPr="00FE3F52" w:rsidRDefault="00B65C59" w:rsidP="00FE3F52">
            <w:pPr>
              <w:ind w:firstLine="34"/>
              <w:jc w:val="both"/>
              <w:rPr>
                <w:rFonts w:ascii="Times New Roman" w:hAnsi="Times New Roman" w:cs="Times New Roman"/>
                <w:sz w:val="24"/>
                <w:szCs w:val="24"/>
              </w:rPr>
            </w:pPr>
          </w:p>
          <w:p w14:paraId="6DDC98F4" w14:textId="77777777" w:rsidR="00B65C59" w:rsidRPr="00FE3F52" w:rsidRDefault="00B65C59" w:rsidP="00FE3F52">
            <w:pPr>
              <w:ind w:firstLine="34"/>
              <w:jc w:val="both"/>
              <w:rPr>
                <w:rFonts w:ascii="Times New Roman" w:hAnsi="Times New Roman" w:cs="Times New Roman"/>
                <w:sz w:val="24"/>
                <w:szCs w:val="24"/>
              </w:rPr>
            </w:pPr>
          </w:p>
          <w:p w14:paraId="42E4ACF8" w14:textId="77777777" w:rsidR="00B65C59" w:rsidRPr="00FE3F52" w:rsidRDefault="00B65C59" w:rsidP="00FE3F52">
            <w:pPr>
              <w:ind w:firstLine="34"/>
              <w:jc w:val="both"/>
              <w:rPr>
                <w:rFonts w:ascii="Times New Roman" w:hAnsi="Times New Roman" w:cs="Times New Roman"/>
                <w:sz w:val="24"/>
                <w:szCs w:val="24"/>
              </w:rPr>
            </w:pPr>
          </w:p>
          <w:p w14:paraId="59CC8853" w14:textId="77777777" w:rsidR="00B65C59" w:rsidRPr="00FE3F52" w:rsidRDefault="00B65C59" w:rsidP="00FE3F52">
            <w:pPr>
              <w:ind w:firstLine="34"/>
              <w:jc w:val="both"/>
              <w:rPr>
                <w:rFonts w:ascii="Times New Roman" w:hAnsi="Times New Roman" w:cs="Times New Roman"/>
                <w:sz w:val="24"/>
                <w:szCs w:val="24"/>
              </w:rPr>
            </w:pPr>
          </w:p>
          <w:p w14:paraId="1696B704" w14:textId="77777777" w:rsidR="00B65C59" w:rsidRPr="00FE3F52" w:rsidRDefault="00B65C59" w:rsidP="00FE3F52">
            <w:pPr>
              <w:ind w:firstLine="34"/>
              <w:jc w:val="both"/>
              <w:rPr>
                <w:rFonts w:ascii="Times New Roman" w:hAnsi="Times New Roman" w:cs="Times New Roman"/>
                <w:sz w:val="24"/>
                <w:szCs w:val="24"/>
              </w:rPr>
            </w:pPr>
          </w:p>
          <w:p w14:paraId="2EF7C648" w14:textId="77777777" w:rsidR="00B65C59" w:rsidRPr="00FE3F52" w:rsidRDefault="00B65C59" w:rsidP="00FE3F52">
            <w:pPr>
              <w:ind w:firstLine="34"/>
              <w:jc w:val="both"/>
              <w:rPr>
                <w:rFonts w:ascii="Times New Roman" w:hAnsi="Times New Roman" w:cs="Times New Roman"/>
                <w:sz w:val="24"/>
                <w:szCs w:val="24"/>
              </w:rPr>
            </w:pPr>
          </w:p>
          <w:p w14:paraId="727E89FA" w14:textId="77777777" w:rsidR="00B65C59" w:rsidRPr="00FE3F52" w:rsidRDefault="00B65C59" w:rsidP="00FE3F52">
            <w:pPr>
              <w:ind w:firstLine="34"/>
              <w:jc w:val="both"/>
              <w:rPr>
                <w:rFonts w:ascii="Times New Roman" w:hAnsi="Times New Roman" w:cs="Times New Roman"/>
                <w:sz w:val="24"/>
                <w:szCs w:val="24"/>
              </w:rPr>
            </w:pPr>
          </w:p>
          <w:p w14:paraId="7B802325" w14:textId="77777777" w:rsidR="00B65C59" w:rsidRPr="00FE3F52" w:rsidRDefault="00B65C59" w:rsidP="00FE3F52">
            <w:pPr>
              <w:ind w:firstLine="34"/>
              <w:jc w:val="both"/>
              <w:rPr>
                <w:rFonts w:ascii="Times New Roman" w:hAnsi="Times New Roman" w:cs="Times New Roman"/>
                <w:sz w:val="24"/>
                <w:szCs w:val="24"/>
              </w:rPr>
            </w:pPr>
          </w:p>
          <w:p w14:paraId="7DD12EDC" w14:textId="77777777" w:rsidR="00B65C59" w:rsidRPr="00FE3F52" w:rsidRDefault="00B65C59" w:rsidP="00FE3F52">
            <w:pPr>
              <w:ind w:firstLine="34"/>
              <w:jc w:val="both"/>
              <w:rPr>
                <w:rFonts w:ascii="Times New Roman" w:hAnsi="Times New Roman" w:cs="Times New Roman"/>
                <w:sz w:val="24"/>
                <w:szCs w:val="24"/>
              </w:rPr>
            </w:pPr>
          </w:p>
          <w:p w14:paraId="5CFFA7D4" w14:textId="77777777" w:rsidR="00B65C59" w:rsidRPr="00FE3F52" w:rsidRDefault="00B65C59" w:rsidP="00FE3F52">
            <w:pPr>
              <w:ind w:firstLine="34"/>
              <w:jc w:val="both"/>
              <w:rPr>
                <w:rFonts w:ascii="Times New Roman" w:hAnsi="Times New Roman" w:cs="Times New Roman"/>
                <w:sz w:val="24"/>
                <w:szCs w:val="24"/>
              </w:rPr>
            </w:pPr>
          </w:p>
          <w:p w14:paraId="56D65E3C" w14:textId="77777777" w:rsidR="00B65C59" w:rsidRPr="00FE3F52" w:rsidRDefault="00B65C59" w:rsidP="00FE3F52">
            <w:pPr>
              <w:ind w:firstLine="34"/>
              <w:jc w:val="both"/>
              <w:rPr>
                <w:rFonts w:ascii="Times New Roman" w:hAnsi="Times New Roman" w:cs="Times New Roman"/>
                <w:sz w:val="24"/>
                <w:szCs w:val="24"/>
              </w:rPr>
            </w:pPr>
          </w:p>
          <w:p w14:paraId="78EA050D" w14:textId="77777777" w:rsidR="00B65C59" w:rsidRPr="00FE3F52" w:rsidRDefault="00B65C59" w:rsidP="00FE3F52">
            <w:pPr>
              <w:ind w:firstLine="34"/>
              <w:jc w:val="both"/>
              <w:rPr>
                <w:rFonts w:ascii="Times New Roman" w:hAnsi="Times New Roman" w:cs="Times New Roman"/>
                <w:sz w:val="24"/>
                <w:szCs w:val="24"/>
              </w:rPr>
            </w:pPr>
          </w:p>
          <w:p w14:paraId="44D0BB15" w14:textId="77777777" w:rsidR="00B65C59" w:rsidRPr="00FE3F52" w:rsidRDefault="00B65C59" w:rsidP="00FE3F52">
            <w:pPr>
              <w:ind w:firstLine="34"/>
              <w:jc w:val="both"/>
              <w:rPr>
                <w:rFonts w:ascii="Times New Roman" w:hAnsi="Times New Roman" w:cs="Times New Roman"/>
                <w:sz w:val="24"/>
                <w:szCs w:val="24"/>
              </w:rPr>
            </w:pPr>
          </w:p>
          <w:p w14:paraId="16A5FC1C" w14:textId="77777777" w:rsidR="00B65C59" w:rsidRPr="00FE3F52" w:rsidRDefault="00B65C59" w:rsidP="00FE3F52">
            <w:pPr>
              <w:ind w:firstLine="34"/>
              <w:jc w:val="both"/>
              <w:rPr>
                <w:rFonts w:ascii="Times New Roman" w:hAnsi="Times New Roman" w:cs="Times New Roman"/>
                <w:sz w:val="24"/>
                <w:szCs w:val="24"/>
              </w:rPr>
            </w:pPr>
          </w:p>
          <w:p w14:paraId="7AED79FB" w14:textId="77777777" w:rsidR="00B65C59" w:rsidRPr="00FE3F52" w:rsidRDefault="00B65C59" w:rsidP="00FE3F52">
            <w:pPr>
              <w:ind w:firstLine="34"/>
              <w:jc w:val="both"/>
              <w:rPr>
                <w:rFonts w:ascii="Times New Roman" w:hAnsi="Times New Roman" w:cs="Times New Roman"/>
                <w:sz w:val="24"/>
                <w:szCs w:val="24"/>
              </w:rPr>
            </w:pPr>
          </w:p>
          <w:p w14:paraId="63AA770B" w14:textId="77777777" w:rsidR="00B65C59" w:rsidRPr="00FE3F52" w:rsidRDefault="00B65C59" w:rsidP="00FE3F52">
            <w:pPr>
              <w:ind w:firstLine="34"/>
              <w:jc w:val="both"/>
              <w:rPr>
                <w:rFonts w:ascii="Times New Roman" w:hAnsi="Times New Roman" w:cs="Times New Roman"/>
                <w:sz w:val="24"/>
                <w:szCs w:val="24"/>
              </w:rPr>
            </w:pPr>
          </w:p>
          <w:p w14:paraId="7B95A30C" w14:textId="77777777" w:rsidR="00B65C59" w:rsidRPr="00FE3F52" w:rsidRDefault="00B65C59" w:rsidP="00FE3F52">
            <w:pPr>
              <w:ind w:firstLine="34"/>
              <w:jc w:val="both"/>
              <w:rPr>
                <w:rFonts w:ascii="Times New Roman" w:hAnsi="Times New Roman" w:cs="Times New Roman"/>
                <w:sz w:val="24"/>
                <w:szCs w:val="24"/>
              </w:rPr>
            </w:pPr>
          </w:p>
          <w:p w14:paraId="3F178EA6" w14:textId="77777777" w:rsidR="00B65C59" w:rsidRPr="00FE3F52" w:rsidRDefault="00B65C59" w:rsidP="00FE3F52">
            <w:pPr>
              <w:ind w:firstLine="34"/>
              <w:jc w:val="both"/>
              <w:rPr>
                <w:rFonts w:ascii="Times New Roman" w:hAnsi="Times New Roman" w:cs="Times New Roman"/>
                <w:sz w:val="24"/>
                <w:szCs w:val="24"/>
              </w:rPr>
            </w:pPr>
          </w:p>
          <w:p w14:paraId="6F729BB9" w14:textId="77777777" w:rsidR="00B65C59" w:rsidRPr="00FE3F52" w:rsidRDefault="00B65C59" w:rsidP="00FE3F52">
            <w:pPr>
              <w:ind w:firstLine="34"/>
              <w:jc w:val="both"/>
              <w:rPr>
                <w:rFonts w:ascii="Times New Roman" w:hAnsi="Times New Roman" w:cs="Times New Roman"/>
                <w:sz w:val="24"/>
                <w:szCs w:val="24"/>
              </w:rPr>
            </w:pPr>
          </w:p>
          <w:p w14:paraId="28BCD53B" w14:textId="77777777" w:rsidR="00A477CD" w:rsidRPr="00FE3F52" w:rsidRDefault="00A477CD" w:rsidP="00FE3F52">
            <w:pPr>
              <w:ind w:firstLine="34"/>
              <w:jc w:val="both"/>
              <w:rPr>
                <w:rFonts w:ascii="Times New Roman" w:hAnsi="Times New Roman" w:cs="Times New Roman"/>
                <w:sz w:val="24"/>
                <w:szCs w:val="24"/>
              </w:rPr>
            </w:pPr>
          </w:p>
          <w:p w14:paraId="777B7EDD" w14:textId="77777777" w:rsidR="00A477CD" w:rsidRPr="00FE3F52" w:rsidRDefault="00A477CD" w:rsidP="00FE3F52">
            <w:pPr>
              <w:ind w:firstLine="34"/>
              <w:jc w:val="both"/>
              <w:rPr>
                <w:rFonts w:ascii="Times New Roman" w:hAnsi="Times New Roman" w:cs="Times New Roman"/>
                <w:sz w:val="24"/>
                <w:szCs w:val="24"/>
              </w:rPr>
            </w:pPr>
          </w:p>
          <w:p w14:paraId="4DA18B93" w14:textId="77777777" w:rsidR="00A477CD" w:rsidRPr="00FE3F52" w:rsidRDefault="00A477CD" w:rsidP="00FE3F52">
            <w:pPr>
              <w:ind w:firstLine="34"/>
              <w:jc w:val="both"/>
              <w:rPr>
                <w:rFonts w:ascii="Times New Roman" w:hAnsi="Times New Roman" w:cs="Times New Roman"/>
                <w:sz w:val="24"/>
                <w:szCs w:val="24"/>
              </w:rPr>
            </w:pPr>
          </w:p>
          <w:p w14:paraId="12F0016E" w14:textId="77777777" w:rsidR="00A477CD" w:rsidRPr="00FE3F52" w:rsidRDefault="00A477CD" w:rsidP="00FE3F52">
            <w:pPr>
              <w:ind w:firstLine="34"/>
              <w:jc w:val="both"/>
              <w:rPr>
                <w:rFonts w:ascii="Times New Roman" w:hAnsi="Times New Roman" w:cs="Times New Roman"/>
                <w:sz w:val="24"/>
                <w:szCs w:val="24"/>
              </w:rPr>
            </w:pPr>
          </w:p>
          <w:p w14:paraId="45171340" w14:textId="77777777" w:rsidR="00A477CD" w:rsidRPr="00FE3F52" w:rsidRDefault="00A477CD" w:rsidP="00FE3F52">
            <w:pPr>
              <w:ind w:firstLine="34"/>
              <w:jc w:val="both"/>
              <w:rPr>
                <w:rFonts w:ascii="Times New Roman" w:hAnsi="Times New Roman" w:cs="Times New Roman"/>
                <w:sz w:val="24"/>
                <w:szCs w:val="24"/>
              </w:rPr>
            </w:pPr>
          </w:p>
          <w:p w14:paraId="3BA3C1B8" w14:textId="77777777" w:rsidR="00A477CD" w:rsidRPr="00FE3F52" w:rsidRDefault="00A477CD" w:rsidP="00FE3F52">
            <w:pPr>
              <w:ind w:firstLine="34"/>
              <w:jc w:val="both"/>
              <w:rPr>
                <w:rFonts w:ascii="Times New Roman" w:hAnsi="Times New Roman" w:cs="Times New Roman"/>
                <w:sz w:val="24"/>
                <w:szCs w:val="24"/>
              </w:rPr>
            </w:pPr>
          </w:p>
          <w:p w14:paraId="2F4A2321" w14:textId="77777777" w:rsidR="00A477CD" w:rsidRPr="00FE3F52" w:rsidRDefault="00A477CD" w:rsidP="00FE3F52">
            <w:pPr>
              <w:ind w:firstLine="34"/>
              <w:jc w:val="both"/>
              <w:rPr>
                <w:rFonts w:ascii="Times New Roman" w:hAnsi="Times New Roman" w:cs="Times New Roman"/>
                <w:sz w:val="24"/>
                <w:szCs w:val="24"/>
              </w:rPr>
            </w:pPr>
          </w:p>
          <w:p w14:paraId="0CEEE66B" w14:textId="77777777" w:rsidR="00A477CD" w:rsidRPr="00FE3F52" w:rsidRDefault="00A477CD" w:rsidP="00FE3F52">
            <w:pPr>
              <w:ind w:firstLine="34"/>
              <w:jc w:val="both"/>
              <w:rPr>
                <w:rFonts w:ascii="Times New Roman" w:hAnsi="Times New Roman" w:cs="Times New Roman"/>
                <w:sz w:val="24"/>
                <w:szCs w:val="24"/>
              </w:rPr>
            </w:pPr>
          </w:p>
          <w:p w14:paraId="5A06C7AD" w14:textId="77777777" w:rsidR="00A477CD" w:rsidRPr="00FE3F52" w:rsidRDefault="00A477CD" w:rsidP="00FE3F52">
            <w:pPr>
              <w:ind w:firstLine="34"/>
              <w:jc w:val="both"/>
              <w:rPr>
                <w:rFonts w:ascii="Times New Roman" w:hAnsi="Times New Roman" w:cs="Times New Roman"/>
                <w:sz w:val="24"/>
                <w:szCs w:val="24"/>
              </w:rPr>
            </w:pPr>
          </w:p>
          <w:p w14:paraId="632EDAFD" w14:textId="77777777" w:rsidR="00A477CD" w:rsidRPr="00FE3F52" w:rsidRDefault="00A477CD" w:rsidP="00FE3F52">
            <w:pPr>
              <w:ind w:firstLine="34"/>
              <w:jc w:val="both"/>
              <w:rPr>
                <w:rFonts w:ascii="Times New Roman" w:hAnsi="Times New Roman" w:cs="Times New Roman"/>
                <w:sz w:val="24"/>
                <w:szCs w:val="24"/>
              </w:rPr>
            </w:pPr>
          </w:p>
          <w:p w14:paraId="222AD9B8" w14:textId="77777777" w:rsidR="00A477CD" w:rsidRPr="00FE3F52" w:rsidRDefault="00A477CD" w:rsidP="00FE3F52">
            <w:pPr>
              <w:ind w:firstLine="34"/>
              <w:jc w:val="both"/>
              <w:rPr>
                <w:rFonts w:ascii="Times New Roman" w:hAnsi="Times New Roman" w:cs="Times New Roman"/>
                <w:sz w:val="24"/>
                <w:szCs w:val="24"/>
              </w:rPr>
            </w:pPr>
          </w:p>
          <w:p w14:paraId="5053E652" w14:textId="77777777" w:rsidR="00A477CD" w:rsidRPr="00FE3F52" w:rsidRDefault="00A477CD" w:rsidP="00FE3F52">
            <w:pPr>
              <w:ind w:firstLine="34"/>
              <w:jc w:val="both"/>
              <w:rPr>
                <w:rFonts w:ascii="Times New Roman" w:hAnsi="Times New Roman" w:cs="Times New Roman"/>
                <w:sz w:val="24"/>
                <w:szCs w:val="24"/>
              </w:rPr>
            </w:pPr>
          </w:p>
          <w:p w14:paraId="4E50DAB1" w14:textId="77777777" w:rsidR="00A477CD" w:rsidRPr="00FE3F52" w:rsidRDefault="00A477CD" w:rsidP="00FE3F52">
            <w:pPr>
              <w:ind w:firstLine="34"/>
              <w:jc w:val="both"/>
              <w:rPr>
                <w:rFonts w:ascii="Times New Roman" w:hAnsi="Times New Roman" w:cs="Times New Roman"/>
                <w:sz w:val="24"/>
                <w:szCs w:val="24"/>
              </w:rPr>
            </w:pPr>
          </w:p>
          <w:p w14:paraId="234CD4ED" w14:textId="77777777" w:rsidR="00A477CD" w:rsidRPr="00FE3F52" w:rsidRDefault="00A477CD" w:rsidP="00FE3F52">
            <w:pPr>
              <w:ind w:firstLine="34"/>
              <w:jc w:val="both"/>
              <w:rPr>
                <w:rFonts w:ascii="Times New Roman" w:hAnsi="Times New Roman" w:cs="Times New Roman"/>
                <w:sz w:val="24"/>
                <w:szCs w:val="24"/>
              </w:rPr>
            </w:pPr>
          </w:p>
          <w:p w14:paraId="43F156AC" w14:textId="77777777" w:rsidR="00A477CD" w:rsidRPr="00FE3F52" w:rsidRDefault="00A477CD" w:rsidP="00FE3F52">
            <w:pPr>
              <w:ind w:firstLine="34"/>
              <w:jc w:val="both"/>
              <w:rPr>
                <w:rFonts w:ascii="Times New Roman" w:hAnsi="Times New Roman" w:cs="Times New Roman"/>
                <w:sz w:val="24"/>
                <w:szCs w:val="24"/>
              </w:rPr>
            </w:pPr>
          </w:p>
          <w:p w14:paraId="6296EAED" w14:textId="77777777" w:rsidR="00A477CD" w:rsidRPr="00FE3F52" w:rsidRDefault="00A477CD" w:rsidP="00FE3F52">
            <w:pPr>
              <w:ind w:firstLine="34"/>
              <w:jc w:val="both"/>
              <w:rPr>
                <w:rFonts w:ascii="Times New Roman" w:hAnsi="Times New Roman" w:cs="Times New Roman"/>
                <w:sz w:val="24"/>
                <w:szCs w:val="24"/>
              </w:rPr>
            </w:pPr>
          </w:p>
          <w:p w14:paraId="1611E65C" w14:textId="77777777" w:rsidR="00A477CD" w:rsidRPr="00FE3F52" w:rsidRDefault="00A477CD" w:rsidP="00FE3F52">
            <w:pPr>
              <w:ind w:firstLine="34"/>
              <w:jc w:val="both"/>
              <w:rPr>
                <w:rFonts w:ascii="Times New Roman" w:hAnsi="Times New Roman" w:cs="Times New Roman"/>
                <w:sz w:val="24"/>
                <w:szCs w:val="24"/>
              </w:rPr>
            </w:pPr>
          </w:p>
          <w:p w14:paraId="06207618" w14:textId="77777777" w:rsidR="00A477CD" w:rsidRPr="00FE3F52" w:rsidRDefault="00A477CD" w:rsidP="00FE3F52">
            <w:pPr>
              <w:ind w:firstLine="34"/>
              <w:jc w:val="both"/>
              <w:rPr>
                <w:rFonts w:ascii="Times New Roman" w:hAnsi="Times New Roman" w:cs="Times New Roman"/>
                <w:sz w:val="24"/>
                <w:szCs w:val="24"/>
              </w:rPr>
            </w:pPr>
          </w:p>
          <w:p w14:paraId="2BF3D110" w14:textId="77777777" w:rsidR="00A477CD" w:rsidRPr="00FE3F52" w:rsidRDefault="00A477CD" w:rsidP="00FE3F52">
            <w:pPr>
              <w:ind w:firstLine="34"/>
              <w:jc w:val="both"/>
              <w:rPr>
                <w:rFonts w:ascii="Times New Roman" w:hAnsi="Times New Roman" w:cs="Times New Roman"/>
                <w:sz w:val="24"/>
                <w:szCs w:val="24"/>
              </w:rPr>
            </w:pPr>
          </w:p>
          <w:p w14:paraId="21FFFFCC" w14:textId="77777777" w:rsidR="00A477CD" w:rsidRPr="00FE3F52" w:rsidRDefault="00A477CD" w:rsidP="00FE3F52">
            <w:pPr>
              <w:ind w:firstLine="34"/>
              <w:jc w:val="both"/>
              <w:rPr>
                <w:rFonts w:ascii="Times New Roman" w:hAnsi="Times New Roman" w:cs="Times New Roman"/>
                <w:sz w:val="24"/>
                <w:szCs w:val="24"/>
              </w:rPr>
            </w:pPr>
          </w:p>
          <w:p w14:paraId="58D44EBB" w14:textId="77777777" w:rsidR="00A477CD" w:rsidRPr="00FE3F52" w:rsidRDefault="00A477CD" w:rsidP="00FE3F52">
            <w:pPr>
              <w:ind w:firstLine="34"/>
              <w:jc w:val="both"/>
              <w:rPr>
                <w:rFonts w:ascii="Times New Roman" w:hAnsi="Times New Roman" w:cs="Times New Roman"/>
                <w:sz w:val="24"/>
                <w:szCs w:val="24"/>
              </w:rPr>
            </w:pPr>
          </w:p>
          <w:p w14:paraId="3B221F0C" w14:textId="77777777" w:rsidR="00A477CD" w:rsidRPr="00FE3F52" w:rsidRDefault="00A477CD" w:rsidP="00FE3F52">
            <w:pPr>
              <w:ind w:firstLine="34"/>
              <w:jc w:val="both"/>
              <w:rPr>
                <w:rFonts w:ascii="Times New Roman" w:hAnsi="Times New Roman" w:cs="Times New Roman"/>
                <w:sz w:val="24"/>
                <w:szCs w:val="24"/>
              </w:rPr>
            </w:pPr>
          </w:p>
          <w:p w14:paraId="5A7069F1" w14:textId="77777777" w:rsidR="00A477CD" w:rsidRPr="00FE3F52" w:rsidRDefault="00A477CD" w:rsidP="00FE3F52">
            <w:pPr>
              <w:ind w:firstLine="34"/>
              <w:jc w:val="both"/>
              <w:rPr>
                <w:rFonts w:ascii="Times New Roman" w:hAnsi="Times New Roman" w:cs="Times New Roman"/>
                <w:sz w:val="24"/>
                <w:szCs w:val="24"/>
              </w:rPr>
            </w:pPr>
          </w:p>
          <w:p w14:paraId="18AFEA7C" w14:textId="77777777" w:rsidR="00A477CD" w:rsidRPr="00FE3F52" w:rsidRDefault="00A477CD" w:rsidP="00FE3F52">
            <w:pPr>
              <w:ind w:firstLine="34"/>
              <w:jc w:val="both"/>
              <w:rPr>
                <w:rFonts w:ascii="Times New Roman" w:hAnsi="Times New Roman" w:cs="Times New Roman"/>
                <w:sz w:val="24"/>
                <w:szCs w:val="24"/>
              </w:rPr>
            </w:pPr>
          </w:p>
          <w:p w14:paraId="729E81E2" w14:textId="77777777" w:rsidR="00A477CD" w:rsidRPr="00FE3F52" w:rsidRDefault="00A477CD" w:rsidP="00FE3F52">
            <w:pPr>
              <w:ind w:firstLine="34"/>
              <w:jc w:val="both"/>
              <w:rPr>
                <w:rFonts w:ascii="Times New Roman" w:hAnsi="Times New Roman" w:cs="Times New Roman"/>
                <w:sz w:val="24"/>
                <w:szCs w:val="24"/>
              </w:rPr>
            </w:pPr>
          </w:p>
          <w:p w14:paraId="30900A6F" w14:textId="77777777" w:rsidR="00A477CD" w:rsidRPr="00FE3F52" w:rsidRDefault="00A477CD" w:rsidP="00FE3F52">
            <w:pPr>
              <w:ind w:firstLine="34"/>
              <w:jc w:val="both"/>
              <w:rPr>
                <w:rFonts w:ascii="Times New Roman" w:hAnsi="Times New Roman" w:cs="Times New Roman"/>
                <w:sz w:val="24"/>
                <w:szCs w:val="24"/>
              </w:rPr>
            </w:pPr>
          </w:p>
          <w:p w14:paraId="3F35D646" w14:textId="77777777" w:rsidR="00A477CD" w:rsidRPr="00FE3F52" w:rsidRDefault="00A477CD" w:rsidP="00FE3F52">
            <w:pPr>
              <w:ind w:firstLine="34"/>
              <w:jc w:val="both"/>
              <w:rPr>
                <w:rFonts w:ascii="Times New Roman" w:hAnsi="Times New Roman" w:cs="Times New Roman"/>
                <w:sz w:val="24"/>
                <w:szCs w:val="24"/>
              </w:rPr>
            </w:pPr>
          </w:p>
          <w:p w14:paraId="71A541EB" w14:textId="77777777" w:rsidR="00A477CD" w:rsidRPr="00FE3F52" w:rsidRDefault="00A477CD" w:rsidP="00FE3F52">
            <w:pPr>
              <w:ind w:firstLine="34"/>
              <w:jc w:val="both"/>
              <w:rPr>
                <w:rFonts w:ascii="Times New Roman" w:hAnsi="Times New Roman" w:cs="Times New Roman"/>
                <w:sz w:val="24"/>
                <w:szCs w:val="24"/>
              </w:rPr>
            </w:pPr>
          </w:p>
          <w:p w14:paraId="5EFDF82E" w14:textId="77777777" w:rsidR="00A477CD" w:rsidRPr="00FE3F52" w:rsidRDefault="00A477CD" w:rsidP="00FE3F52">
            <w:pPr>
              <w:ind w:firstLine="34"/>
              <w:jc w:val="both"/>
              <w:rPr>
                <w:rFonts w:ascii="Times New Roman" w:hAnsi="Times New Roman" w:cs="Times New Roman"/>
                <w:sz w:val="24"/>
                <w:szCs w:val="24"/>
              </w:rPr>
            </w:pPr>
          </w:p>
          <w:p w14:paraId="7DF32607" w14:textId="77777777" w:rsidR="00A477CD" w:rsidRPr="00FE3F52" w:rsidRDefault="00A477CD" w:rsidP="00FE3F52">
            <w:pPr>
              <w:ind w:firstLine="34"/>
              <w:jc w:val="both"/>
              <w:rPr>
                <w:rFonts w:ascii="Times New Roman" w:hAnsi="Times New Roman" w:cs="Times New Roman"/>
                <w:sz w:val="24"/>
                <w:szCs w:val="24"/>
              </w:rPr>
            </w:pPr>
          </w:p>
          <w:p w14:paraId="45CEE576" w14:textId="77777777" w:rsidR="00A477CD" w:rsidRPr="00FE3F52" w:rsidRDefault="00A477CD" w:rsidP="00FE3F52">
            <w:pPr>
              <w:ind w:firstLine="34"/>
              <w:jc w:val="both"/>
              <w:rPr>
                <w:rFonts w:ascii="Times New Roman" w:hAnsi="Times New Roman" w:cs="Times New Roman"/>
                <w:sz w:val="24"/>
                <w:szCs w:val="24"/>
              </w:rPr>
            </w:pPr>
          </w:p>
          <w:p w14:paraId="678D5F71" w14:textId="77777777" w:rsidR="00A477CD" w:rsidRPr="00FE3F52" w:rsidRDefault="00A477CD" w:rsidP="00FE3F52">
            <w:pPr>
              <w:ind w:firstLine="34"/>
              <w:jc w:val="both"/>
              <w:rPr>
                <w:rFonts w:ascii="Times New Roman" w:hAnsi="Times New Roman" w:cs="Times New Roman"/>
                <w:sz w:val="24"/>
                <w:szCs w:val="24"/>
              </w:rPr>
            </w:pPr>
          </w:p>
          <w:p w14:paraId="6FE72F15" w14:textId="77777777" w:rsidR="00A477CD" w:rsidRPr="00FE3F52" w:rsidRDefault="00A477CD" w:rsidP="00FE3F52">
            <w:pPr>
              <w:ind w:firstLine="34"/>
              <w:jc w:val="both"/>
              <w:rPr>
                <w:rFonts w:ascii="Times New Roman" w:hAnsi="Times New Roman" w:cs="Times New Roman"/>
                <w:sz w:val="24"/>
                <w:szCs w:val="24"/>
              </w:rPr>
            </w:pPr>
          </w:p>
          <w:p w14:paraId="6EE1EA97" w14:textId="77777777" w:rsidR="00A477CD" w:rsidRPr="00FE3F52" w:rsidRDefault="00A477CD" w:rsidP="00FE3F52">
            <w:pPr>
              <w:ind w:firstLine="34"/>
              <w:jc w:val="both"/>
              <w:rPr>
                <w:rFonts w:ascii="Times New Roman" w:hAnsi="Times New Roman" w:cs="Times New Roman"/>
                <w:sz w:val="24"/>
                <w:szCs w:val="24"/>
              </w:rPr>
            </w:pPr>
          </w:p>
          <w:p w14:paraId="300C27FE" w14:textId="77777777" w:rsidR="00A477CD" w:rsidRPr="00FE3F52" w:rsidRDefault="00A477CD" w:rsidP="00FE3F52">
            <w:pPr>
              <w:ind w:firstLine="34"/>
              <w:jc w:val="both"/>
              <w:rPr>
                <w:rFonts w:ascii="Times New Roman" w:hAnsi="Times New Roman" w:cs="Times New Roman"/>
                <w:sz w:val="24"/>
                <w:szCs w:val="24"/>
              </w:rPr>
            </w:pPr>
          </w:p>
          <w:p w14:paraId="55F552F7" w14:textId="77777777" w:rsidR="00A477CD" w:rsidRPr="00FE3F52" w:rsidRDefault="00A477CD" w:rsidP="00FE3F52">
            <w:pPr>
              <w:ind w:firstLine="34"/>
              <w:jc w:val="both"/>
              <w:rPr>
                <w:rFonts w:ascii="Times New Roman" w:hAnsi="Times New Roman" w:cs="Times New Roman"/>
                <w:sz w:val="24"/>
                <w:szCs w:val="24"/>
              </w:rPr>
            </w:pPr>
          </w:p>
          <w:p w14:paraId="2EB38100" w14:textId="77777777" w:rsidR="00A477CD" w:rsidRPr="00FE3F52" w:rsidRDefault="00A477CD" w:rsidP="00FE3F52">
            <w:pPr>
              <w:ind w:firstLine="34"/>
              <w:jc w:val="both"/>
              <w:rPr>
                <w:rFonts w:ascii="Times New Roman" w:hAnsi="Times New Roman" w:cs="Times New Roman"/>
                <w:sz w:val="24"/>
                <w:szCs w:val="24"/>
              </w:rPr>
            </w:pPr>
          </w:p>
          <w:p w14:paraId="480A1E77" w14:textId="77777777" w:rsidR="00A477CD" w:rsidRPr="00FE3F52" w:rsidRDefault="00A477CD" w:rsidP="00FE3F52">
            <w:pPr>
              <w:ind w:firstLine="34"/>
              <w:jc w:val="both"/>
              <w:rPr>
                <w:rFonts w:ascii="Times New Roman" w:hAnsi="Times New Roman" w:cs="Times New Roman"/>
                <w:sz w:val="24"/>
                <w:szCs w:val="24"/>
              </w:rPr>
            </w:pPr>
          </w:p>
          <w:p w14:paraId="6EBC5465" w14:textId="77777777" w:rsidR="00A477CD" w:rsidRPr="00FE3F52" w:rsidRDefault="00A477CD" w:rsidP="00FE3F52">
            <w:pPr>
              <w:ind w:firstLine="34"/>
              <w:jc w:val="both"/>
              <w:rPr>
                <w:rFonts w:ascii="Times New Roman" w:hAnsi="Times New Roman" w:cs="Times New Roman"/>
                <w:sz w:val="24"/>
                <w:szCs w:val="24"/>
              </w:rPr>
            </w:pPr>
          </w:p>
          <w:p w14:paraId="4977EF63" w14:textId="77777777" w:rsidR="00A477CD" w:rsidRPr="00FE3F52" w:rsidRDefault="00A477CD" w:rsidP="00FE3F52">
            <w:pPr>
              <w:ind w:firstLine="34"/>
              <w:jc w:val="both"/>
              <w:rPr>
                <w:rFonts w:ascii="Times New Roman" w:hAnsi="Times New Roman" w:cs="Times New Roman"/>
                <w:sz w:val="24"/>
                <w:szCs w:val="24"/>
              </w:rPr>
            </w:pPr>
          </w:p>
          <w:p w14:paraId="1B229266" w14:textId="77777777" w:rsidR="00A477CD" w:rsidRPr="00FE3F52" w:rsidRDefault="00A477CD" w:rsidP="00FE3F52">
            <w:pPr>
              <w:ind w:firstLine="34"/>
              <w:jc w:val="both"/>
              <w:rPr>
                <w:rFonts w:ascii="Times New Roman" w:hAnsi="Times New Roman" w:cs="Times New Roman"/>
                <w:sz w:val="24"/>
                <w:szCs w:val="24"/>
              </w:rPr>
            </w:pPr>
          </w:p>
          <w:p w14:paraId="60BE9D41" w14:textId="77777777" w:rsidR="00A477CD" w:rsidRPr="00FE3F52" w:rsidRDefault="00A477CD" w:rsidP="00FE3F52">
            <w:pPr>
              <w:ind w:firstLine="34"/>
              <w:jc w:val="both"/>
              <w:rPr>
                <w:rFonts w:ascii="Times New Roman" w:hAnsi="Times New Roman" w:cs="Times New Roman"/>
                <w:sz w:val="24"/>
                <w:szCs w:val="24"/>
              </w:rPr>
            </w:pPr>
          </w:p>
          <w:p w14:paraId="20A5646D" w14:textId="77777777" w:rsidR="00A477CD" w:rsidRPr="00FE3F52" w:rsidRDefault="00A477CD" w:rsidP="00FE3F52">
            <w:pPr>
              <w:ind w:firstLine="34"/>
              <w:jc w:val="both"/>
              <w:rPr>
                <w:rFonts w:ascii="Times New Roman" w:hAnsi="Times New Roman" w:cs="Times New Roman"/>
                <w:sz w:val="24"/>
                <w:szCs w:val="24"/>
              </w:rPr>
            </w:pPr>
          </w:p>
          <w:p w14:paraId="1DCF45FF" w14:textId="77777777" w:rsidR="00A477CD" w:rsidRPr="00FE3F52" w:rsidRDefault="00A477CD" w:rsidP="00FE3F52">
            <w:pPr>
              <w:ind w:firstLine="34"/>
              <w:jc w:val="both"/>
              <w:rPr>
                <w:rFonts w:ascii="Times New Roman" w:hAnsi="Times New Roman" w:cs="Times New Roman"/>
                <w:sz w:val="24"/>
                <w:szCs w:val="24"/>
              </w:rPr>
            </w:pPr>
          </w:p>
          <w:p w14:paraId="780DCA42" w14:textId="77777777" w:rsidR="00A477CD" w:rsidRPr="00FE3F52" w:rsidRDefault="00A477CD" w:rsidP="00FE3F52">
            <w:pPr>
              <w:ind w:firstLine="34"/>
              <w:jc w:val="both"/>
              <w:rPr>
                <w:rFonts w:ascii="Times New Roman" w:hAnsi="Times New Roman" w:cs="Times New Roman"/>
                <w:sz w:val="24"/>
                <w:szCs w:val="24"/>
              </w:rPr>
            </w:pPr>
          </w:p>
          <w:p w14:paraId="7F2984C4" w14:textId="77777777" w:rsidR="00A477CD" w:rsidRPr="00FE3F52" w:rsidRDefault="00A477CD" w:rsidP="00FE3F52">
            <w:pPr>
              <w:ind w:firstLine="34"/>
              <w:jc w:val="both"/>
              <w:rPr>
                <w:rFonts w:ascii="Times New Roman" w:hAnsi="Times New Roman" w:cs="Times New Roman"/>
                <w:sz w:val="24"/>
                <w:szCs w:val="24"/>
              </w:rPr>
            </w:pPr>
          </w:p>
          <w:p w14:paraId="3F709A0A" w14:textId="77777777" w:rsidR="00A477CD" w:rsidRPr="00FE3F52" w:rsidRDefault="00A477CD" w:rsidP="00FE3F52">
            <w:pPr>
              <w:ind w:firstLine="34"/>
              <w:jc w:val="both"/>
              <w:rPr>
                <w:rFonts w:ascii="Times New Roman" w:hAnsi="Times New Roman" w:cs="Times New Roman"/>
                <w:sz w:val="24"/>
                <w:szCs w:val="24"/>
              </w:rPr>
            </w:pPr>
          </w:p>
          <w:p w14:paraId="6938A085" w14:textId="77777777" w:rsidR="00A477CD" w:rsidRPr="00FE3F52" w:rsidRDefault="00A477CD" w:rsidP="00FE3F52">
            <w:pPr>
              <w:ind w:firstLine="34"/>
              <w:jc w:val="both"/>
              <w:rPr>
                <w:rFonts w:ascii="Times New Roman" w:hAnsi="Times New Roman" w:cs="Times New Roman"/>
                <w:sz w:val="24"/>
                <w:szCs w:val="24"/>
              </w:rPr>
            </w:pPr>
          </w:p>
          <w:p w14:paraId="24B6195A" w14:textId="77777777" w:rsidR="00A477CD" w:rsidRPr="00FE3F52" w:rsidRDefault="00A477CD" w:rsidP="00FE3F52">
            <w:pPr>
              <w:ind w:firstLine="34"/>
              <w:jc w:val="both"/>
              <w:rPr>
                <w:rFonts w:ascii="Times New Roman" w:hAnsi="Times New Roman" w:cs="Times New Roman"/>
                <w:sz w:val="24"/>
                <w:szCs w:val="24"/>
              </w:rPr>
            </w:pPr>
          </w:p>
          <w:p w14:paraId="45A346ED" w14:textId="77777777" w:rsidR="00A477CD" w:rsidRPr="00FE3F52" w:rsidRDefault="00A477CD" w:rsidP="00FE3F52">
            <w:pPr>
              <w:ind w:firstLine="34"/>
              <w:jc w:val="both"/>
              <w:rPr>
                <w:rFonts w:ascii="Times New Roman" w:hAnsi="Times New Roman" w:cs="Times New Roman"/>
                <w:sz w:val="24"/>
                <w:szCs w:val="24"/>
              </w:rPr>
            </w:pPr>
          </w:p>
          <w:p w14:paraId="1B93064F" w14:textId="77777777" w:rsidR="00A477CD" w:rsidRPr="00FE3F52" w:rsidRDefault="00A477CD" w:rsidP="00FE3F52">
            <w:pPr>
              <w:ind w:firstLine="34"/>
              <w:jc w:val="both"/>
              <w:rPr>
                <w:rFonts w:ascii="Times New Roman" w:hAnsi="Times New Roman" w:cs="Times New Roman"/>
                <w:sz w:val="24"/>
                <w:szCs w:val="24"/>
              </w:rPr>
            </w:pPr>
          </w:p>
          <w:p w14:paraId="475C79B9" w14:textId="77777777" w:rsidR="00A477CD" w:rsidRPr="00FE3F52" w:rsidRDefault="00A477CD" w:rsidP="00FE3F52">
            <w:pPr>
              <w:ind w:firstLine="34"/>
              <w:jc w:val="both"/>
              <w:rPr>
                <w:rFonts w:ascii="Times New Roman" w:hAnsi="Times New Roman" w:cs="Times New Roman"/>
                <w:sz w:val="24"/>
                <w:szCs w:val="24"/>
              </w:rPr>
            </w:pPr>
          </w:p>
          <w:p w14:paraId="0FDC2513" w14:textId="77777777" w:rsidR="00A477CD" w:rsidRPr="00FE3F52" w:rsidRDefault="00A477CD" w:rsidP="00FE3F52">
            <w:pPr>
              <w:ind w:firstLine="34"/>
              <w:jc w:val="both"/>
              <w:rPr>
                <w:rFonts w:ascii="Times New Roman" w:hAnsi="Times New Roman" w:cs="Times New Roman"/>
                <w:sz w:val="24"/>
                <w:szCs w:val="24"/>
              </w:rPr>
            </w:pPr>
          </w:p>
          <w:p w14:paraId="5360132B" w14:textId="77777777" w:rsidR="00A477CD" w:rsidRPr="00FE3F52" w:rsidRDefault="00A477CD" w:rsidP="00FE3F52">
            <w:pPr>
              <w:ind w:firstLine="34"/>
              <w:jc w:val="both"/>
              <w:rPr>
                <w:rFonts w:ascii="Times New Roman" w:hAnsi="Times New Roman" w:cs="Times New Roman"/>
                <w:sz w:val="24"/>
                <w:szCs w:val="24"/>
              </w:rPr>
            </w:pPr>
          </w:p>
          <w:p w14:paraId="6389FE91" w14:textId="77777777" w:rsidR="00A477CD" w:rsidRPr="00FE3F52" w:rsidRDefault="00A477CD" w:rsidP="00FE3F52">
            <w:pPr>
              <w:ind w:firstLine="34"/>
              <w:jc w:val="both"/>
              <w:rPr>
                <w:rFonts w:ascii="Times New Roman" w:hAnsi="Times New Roman" w:cs="Times New Roman"/>
                <w:sz w:val="24"/>
                <w:szCs w:val="24"/>
              </w:rPr>
            </w:pPr>
          </w:p>
          <w:p w14:paraId="2532ECD9" w14:textId="77777777" w:rsidR="00A477CD" w:rsidRPr="00FE3F52" w:rsidRDefault="00A477CD" w:rsidP="00FE3F52">
            <w:pPr>
              <w:ind w:firstLine="34"/>
              <w:jc w:val="both"/>
              <w:rPr>
                <w:rFonts w:ascii="Times New Roman" w:hAnsi="Times New Roman" w:cs="Times New Roman"/>
                <w:sz w:val="24"/>
                <w:szCs w:val="24"/>
              </w:rPr>
            </w:pPr>
          </w:p>
          <w:p w14:paraId="147A3071" w14:textId="77777777" w:rsidR="00A477CD" w:rsidRPr="00FE3F52" w:rsidRDefault="00A477CD" w:rsidP="00FE3F52">
            <w:pPr>
              <w:ind w:firstLine="34"/>
              <w:jc w:val="both"/>
              <w:rPr>
                <w:rFonts w:ascii="Times New Roman" w:hAnsi="Times New Roman" w:cs="Times New Roman"/>
                <w:sz w:val="24"/>
                <w:szCs w:val="24"/>
              </w:rPr>
            </w:pPr>
          </w:p>
          <w:p w14:paraId="731464F0" w14:textId="77777777" w:rsidR="00A477CD" w:rsidRPr="00FE3F52" w:rsidRDefault="00A477CD" w:rsidP="00FE3F52">
            <w:pPr>
              <w:ind w:firstLine="34"/>
              <w:jc w:val="both"/>
              <w:rPr>
                <w:rFonts w:ascii="Times New Roman" w:hAnsi="Times New Roman" w:cs="Times New Roman"/>
                <w:sz w:val="24"/>
                <w:szCs w:val="24"/>
              </w:rPr>
            </w:pPr>
          </w:p>
          <w:p w14:paraId="44469A02" w14:textId="77777777" w:rsidR="00A477CD" w:rsidRPr="00FE3F52" w:rsidRDefault="00A477CD" w:rsidP="00FE3F52">
            <w:pPr>
              <w:ind w:firstLine="34"/>
              <w:jc w:val="both"/>
              <w:rPr>
                <w:rFonts w:ascii="Times New Roman" w:hAnsi="Times New Roman" w:cs="Times New Roman"/>
                <w:sz w:val="24"/>
                <w:szCs w:val="24"/>
              </w:rPr>
            </w:pPr>
          </w:p>
          <w:p w14:paraId="032FCA0B" w14:textId="77777777" w:rsidR="00A477CD" w:rsidRPr="00FE3F52" w:rsidRDefault="00A477CD" w:rsidP="00FE3F52">
            <w:pPr>
              <w:ind w:firstLine="34"/>
              <w:jc w:val="both"/>
              <w:rPr>
                <w:rFonts w:ascii="Times New Roman" w:hAnsi="Times New Roman" w:cs="Times New Roman"/>
                <w:sz w:val="24"/>
                <w:szCs w:val="24"/>
              </w:rPr>
            </w:pPr>
          </w:p>
          <w:p w14:paraId="0D8F3584" w14:textId="77777777" w:rsidR="00A477CD" w:rsidRPr="00FE3F52" w:rsidRDefault="00A477CD" w:rsidP="00FE3F52">
            <w:pPr>
              <w:ind w:firstLine="34"/>
              <w:jc w:val="both"/>
              <w:rPr>
                <w:rFonts w:ascii="Times New Roman" w:hAnsi="Times New Roman" w:cs="Times New Roman"/>
                <w:sz w:val="24"/>
                <w:szCs w:val="24"/>
              </w:rPr>
            </w:pPr>
          </w:p>
          <w:p w14:paraId="344D27A8" w14:textId="77777777" w:rsidR="00A477CD" w:rsidRPr="00FE3F52" w:rsidRDefault="00A477CD" w:rsidP="00FE3F52">
            <w:pPr>
              <w:ind w:firstLine="34"/>
              <w:jc w:val="both"/>
              <w:rPr>
                <w:rFonts w:ascii="Times New Roman" w:hAnsi="Times New Roman" w:cs="Times New Roman"/>
                <w:sz w:val="24"/>
                <w:szCs w:val="24"/>
              </w:rPr>
            </w:pPr>
          </w:p>
          <w:p w14:paraId="3C9465EF" w14:textId="77777777" w:rsidR="00A477CD" w:rsidRPr="00FE3F52" w:rsidRDefault="00A477CD" w:rsidP="00FE3F52">
            <w:pPr>
              <w:ind w:firstLine="34"/>
              <w:jc w:val="both"/>
              <w:rPr>
                <w:rFonts w:ascii="Times New Roman" w:hAnsi="Times New Roman" w:cs="Times New Roman"/>
                <w:sz w:val="24"/>
                <w:szCs w:val="24"/>
              </w:rPr>
            </w:pPr>
          </w:p>
          <w:p w14:paraId="2E6982D6" w14:textId="77777777" w:rsidR="00A477CD" w:rsidRPr="00FE3F52" w:rsidRDefault="00A477CD" w:rsidP="00FE3F52">
            <w:pPr>
              <w:ind w:firstLine="34"/>
              <w:jc w:val="both"/>
              <w:rPr>
                <w:rFonts w:ascii="Times New Roman" w:hAnsi="Times New Roman" w:cs="Times New Roman"/>
                <w:sz w:val="24"/>
                <w:szCs w:val="24"/>
              </w:rPr>
            </w:pPr>
          </w:p>
          <w:p w14:paraId="78FC78BD" w14:textId="77777777" w:rsidR="00A477CD" w:rsidRPr="00FE3F52" w:rsidRDefault="00A477CD" w:rsidP="00FE3F52">
            <w:pPr>
              <w:ind w:firstLine="34"/>
              <w:jc w:val="both"/>
              <w:rPr>
                <w:rFonts w:ascii="Times New Roman" w:hAnsi="Times New Roman" w:cs="Times New Roman"/>
                <w:sz w:val="24"/>
                <w:szCs w:val="24"/>
              </w:rPr>
            </w:pPr>
          </w:p>
          <w:p w14:paraId="65ED2DFA" w14:textId="77777777" w:rsidR="00A477CD" w:rsidRPr="00FE3F52" w:rsidRDefault="00A477CD" w:rsidP="00FE3F52">
            <w:pPr>
              <w:ind w:firstLine="34"/>
              <w:jc w:val="both"/>
              <w:rPr>
                <w:rFonts w:ascii="Times New Roman" w:hAnsi="Times New Roman" w:cs="Times New Roman"/>
                <w:sz w:val="24"/>
                <w:szCs w:val="24"/>
              </w:rPr>
            </w:pPr>
          </w:p>
          <w:p w14:paraId="78C56BBA" w14:textId="2833CA86"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e) Hàng hóa xuất khẩu, nhập khẩu là phương tiện vận tải đường biển, đường sông, đường hàng không, đường sắt thì người khai hải quan phải khai và hoàn thành thủ tục hải quan xuất khẩu trước khi làm thủ tục xuất cảnh, trừ trường hợp bán hàng sau khi phương tiện vận tải đã xuất cảnh; khai và làm thủ tục hải quan nhập cảnh trước khi làm thủ tục nhập khẩu; trường hợp là phương tiện vận tải đường bộ hoặc phương tiện được các phương tiện khác vận chuyển qua cửa khẩu thì chỉ phải khai và làm thủ tục hải quan xuất khẩu, nhập khẩu, không phải làm thủ tục xuất cảnh, nhập cảnh;”</w:t>
            </w:r>
          </w:p>
          <w:p w14:paraId="48C2A931" w14:textId="77777777" w:rsidR="00B65C59" w:rsidRPr="00FE3F52" w:rsidRDefault="00B65C59" w:rsidP="00FE3F52">
            <w:pPr>
              <w:ind w:firstLine="34"/>
              <w:jc w:val="both"/>
              <w:rPr>
                <w:rFonts w:ascii="Times New Roman" w:hAnsi="Times New Roman" w:cs="Times New Roman"/>
                <w:sz w:val="24"/>
                <w:szCs w:val="24"/>
              </w:rPr>
            </w:pPr>
          </w:p>
          <w:p w14:paraId="6EE1A8EB" w14:textId="77777777" w:rsidR="00B65C59" w:rsidRPr="00FE3F52" w:rsidRDefault="00B65C59" w:rsidP="00FE3F52">
            <w:pPr>
              <w:ind w:firstLine="34"/>
              <w:jc w:val="both"/>
              <w:rPr>
                <w:rFonts w:ascii="Times New Roman" w:hAnsi="Times New Roman" w:cs="Times New Roman"/>
                <w:sz w:val="24"/>
                <w:szCs w:val="24"/>
              </w:rPr>
            </w:pPr>
          </w:p>
          <w:p w14:paraId="621A43B1" w14:textId="77777777" w:rsidR="00B65C59" w:rsidRPr="00FE3F52" w:rsidRDefault="00B65C59" w:rsidP="00FE3F52">
            <w:pPr>
              <w:ind w:firstLine="34"/>
              <w:jc w:val="both"/>
              <w:rPr>
                <w:rFonts w:ascii="Times New Roman" w:hAnsi="Times New Roman" w:cs="Times New Roman"/>
                <w:sz w:val="24"/>
                <w:szCs w:val="24"/>
              </w:rPr>
            </w:pPr>
          </w:p>
          <w:p w14:paraId="24A3D51D" w14:textId="77777777" w:rsidR="00B65C59" w:rsidRPr="00FE3F52" w:rsidRDefault="00B65C59" w:rsidP="00FE3F52">
            <w:pPr>
              <w:ind w:firstLine="34"/>
              <w:jc w:val="both"/>
              <w:rPr>
                <w:rFonts w:ascii="Times New Roman" w:hAnsi="Times New Roman" w:cs="Times New Roman"/>
                <w:sz w:val="24"/>
                <w:szCs w:val="24"/>
              </w:rPr>
            </w:pPr>
          </w:p>
          <w:p w14:paraId="3C337E05" w14:textId="77777777" w:rsidR="00B65C59" w:rsidRPr="00FE3F52" w:rsidRDefault="00B65C59" w:rsidP="00FE3F52">
            <w:pPr>
              <w:ind w:firstLine="34"/>
              <w:jc w:val="both"/>
              <w:rPr>
                <w:rFonts w:ascii="Times New Roman" w:hAnsi="Times New Roman" w:cs="Times New Roman"/>
                <w:sz w:val="24"/>
                <w:szCs w:val="24"/>
              </w:rPr>
            </w:pPr>
          </w:p>
          <w:p w14:paraId="1E766068" w14:textId="77777777" w:rsidR="00B65C59" w:rsidRPr="00FE3F52" w:rsidRDefault="00B65C59" w:rsidP="00FE3F52">
            <w:pPr>
              <w:ind w:firstLine="34"/>
              <w:jc w:val="both"/>
              <w:rPr>
                <w:rFonts w:ascii="Times New Roman" w:hAnsi="Times New Roman" w:cs="Times New Roman"/>
                <w:sz w:val="24"/>
                <w:szCs w:val="24"/>
              </w:rPr>
            </w:pPr>
          </w:p>
          <w:p w14:paraId="3E5D4069" w14:textId="77777777" w:rsidR="00B65C59" w:rsidRPr="00FE3F52" w:rsidRDefault="00B65C59" w:rsidP="00FE3F52">
            <w:pPr>
              <w:ind w:firstLine="34"/>
              <w:jc w:val="both"/>
              <w:rPr>
                <w:rFonts w:ascii="Times New Roman" w:hAnsi="Times New Roman" w:cs="Times New Roman"/>
                <w:sz w:val="24"/>
                <w:szCs w:val="24"/>
              </w:rPr>
            </w:pPr>
          </w:p>
          <w:p w14:paraId="1A7CD2B0" w14:textId="77777777" w:rsidR="00B65C59" w:rsidRPr="00FE3F52" w:rsidRDefault="00B65C59" w:rsidP="00FE3F52">
            <w:pPr>
              <w:ind w:firstLine="34"/>
              <w:jc w:val="both"/>
              <w:rPr>
                <w:rFonts w:ascii="Times New Roman" w:hAnsi="Times New Roman" w:cs="Times New Roman"/>
                <w:sz w:val="24"/>
                <w:szCs w:val="24"/>
              </w:rPr>
            </w:pPr>
          </w:p>
          <w:p w14:paraId="41AB7BE9" w14:textId="77777777" w:rsidR="00B65C59" w:rsidRPr="00FE3F52" w:rsidRDefault="00B65C59" w:rsidP="00FE3F52">
            <w:pPr>
              <w:ind w:firstLine="34"/>
              <w:jc w:val="both"/>
              <w:rPr>
                <w:rFonts w:ascii="Times New Roman" w:hAnsi="Times New Roman" w:cs="Times New Roman"/>
                <w:sz w:val="24"/>
                <w:szCs w:val="24"/>
              </w:rPr>
            </w:pPr>
          </w:p>
          <w:p w14:paraId="6ABD688B" w14:textId="77777777" w:rsidR="00B65C59" w:rsidRPr="00FE3F52" w:rsidRDefault="00B65C59" w:rsidP="00FE3F52">
            <w:pPr>
              <w:ind w:firstLine="34"/>
              <w:jc w:val="both"/>
              <w:rPr>
                <w:rFonts w:ascii="Times New Roman" w:hAnsi="Times New Roman" w:cs="Times New Roman"/>
                <w:sz w:val="24"/>
                <w:szCs w:val="24"/>
              </w:rPr>
            </w:pPr>
          </w:p>
          <w:p w14:paraId="7F608099" w14:textId="77777777" w:rsidR="00B65C59" w:rsidRPr="00FE3F52" w:rsidRDefault="00B65C59" w:rsidP="00FE3F52">
            <w:pPr>
              <w:ind w:firstLine="34"/>
              <w:jc w:val="both"/>
              <w:rPr>
                <w:rFonts w:ascii="Times New Roman" w:hAnsi="Times New Roman" w:cs="Times New Roman"/>
                <w:sz w:val="24"/>
                <w:szCs w:val="24"/>
              </w:rPr>
            </w:pPr>
          </w:p>
          <w:p w14:paraId="34326133" w14:textId="77777777" w:rsidR="00B65C59" w:rsidRPr="00FE3F52" w:rsidRDefault="00B65C59" w:rsidP="00FE3F52">
            <w:pPr>
              <w:ind w:firstLine="34"/>
              <w:jc w:val="both"/>
              <w:rPr>
                <w:rFonts w:ascii="Times New Roman" w:hAnsi="Times New Roman" w:cs="Times New Roman"/>
                <w:sz w:val="24"/>
                <w:szCs w:val="24"/>
              </w:rPr>
            </w:pPr>
          </w:p>
          <w:p w14:paraId="0BC79F7F" w14:textId="77777777" w:rsidR="00B65C59" w:rsidRPr="00FE3F52" w:rsidRDefault="00B65C59" w:rsidP="00FE3F52">
            <w:pPr>
              <w:ind w:firstLine="34"/>
              <w:jc w:val="both"/>
              <w:rPr>
                <w:rFonts w:ascii="Times New Roman" w:hAnsi="Times New Roman" w:cs="Times New Roman"/>
                <w:sz w:val="24"/>
                <w:szCs w:val="24"/>
              </w:rPr>
            </w:pPr>
          </w:p>
          <w:p w14:paraId="043E86EF" w14:textId="77777777" w:rsidR="00B65C59" w:rsidRPr="00FE3F52" w:rsidRDefault="00B65C59" w:rsidP="00FE3F52">
            <w:pPr>
              <w:ind w:firstLine="34"/>
              <w:jc w:val="both"/>
              <w:rPr>
                <w:rFonts w:ascii="Times New Roman" w:hAnsi="Times New Roman" w:cs="Times New Roman"/>
                <w:sz w:val="24"/>
                <w:szCs w:val="24"/>
              </w:rPr>
            </w:pPr>
          </w:p>
          <w:p w14:paraId="6DCB3059" w14:textId="77777777" w:rsidR="00B65C59" w:rsidRPr="00FE3F52" w:rsidRDefault="00B65C59" w:rsidP="00FE3F52">
            <w:pPr>
              <w:ind w:firstLine="34"/>
              <w:jc w:val="both"/>
              <w:rPr>
                <w:rFonts w:ascii="Times New Roman" w:hAnsi="Times New Roman" w:cs="Times New Roman"/>
                <w:sz w:val="24"/>
                <w:szCs w:val="24"/>
              </w:rPr>
            </w:pPr>
          </w:p>
          <w:p w14:paraId="270AC902" w14:textId="77777777" w:rsidR="00B65C59" w:rsidRPr="00FE3F52" w:rsidRDefault="00B65C59" w:rsidP="00FE3F52">
            <w:pPr>
              <w:ind w:firstLine="34"/>
              <w:jc w:val="both"/>
              <w:rPr>
                <w:rFonts w:ascii="Times New Roman" w:hAnsi="Times New Roman" w:cs="Times New Roman"/>
                <w:sz w:val="24"/>
                <w:szCs w:val="24"/>
              </w:rPr>
            </w:pPr>
          </w:p>
          <w:p w14:paraId="63CE232C" w14:textId="77777777" w:rsidR="00B65C59" w:rsidRPr="00FE3F52" w:rsidRDefault="00B65C59" w:rsidP="00FE3F52">
            <w:pPr>
              <w:ind w:firstLine="34"/>
              <w:jc w:val="both"/>
              <w:rPr>
                <w:rFonts w:ascii="Times New Roman" w:hAnsi="Times New Roman" w:cs="Times New Roman"/>
                <w:sz w:val="24"/>
                <w:szCs w:val="24"/>
              </w:rPr>
            </w:pPr>
          </w:p>
          <w:p w14:paraId="762839D4" w14:textId="77777777" w:rsidR="00B65C59" w:rsidRPr="00FE3F52" w:rsidRDefault="00B65C59" w:rsidP="00FE3F52">
            <w:pPr>
              <w:ind w:firstLine="34"/>
              <w:jc w:val="both"/>
              <w:rPr>
                <w:rFonts w:ascii="Times New Roman" w:hAnsi="Times New Roman" w:cs="Times New Roman"/>
                <w:sz w:val="24"/>
                <w:szCs w:val="24"/>
              </w:rPr>
            </w:pPr>
          </w:p>
          <w:p w14:paraId="003F7AF9" w14:textId="77777777" w:rsidR="00B65C59" w:rsidRPr="00FE3F52" w:rsidRDefault="00B65C59" w:rsidP="00FE3F52">
            <w:pPr>
              <w:ind w:firstLine="34"/>
              <w:jc w:val="both"/>
              <w:rPr>
                <w:rFonts w:ascii="Times New Roman" w:hAnsi="Times New Roman" w:cs="Times New Roman"/>
                <w:sz w:val="24"/>
                <w:szCs w:val="24"/>
              </w:rPr>
            </w:pPr>
          </w:p>
          <w:p w14:paraId="1E5D46CD" w14:textId="77777777" w:rsidR="00B65C59" w:rsidRPr="00FE3F52" w:rsidRDefault="00B65C59" w:rsidP="00FE3F52">
            <w:pPr>
              <w:ind w:firstLine="34"/>
              <w:jc w:val="both"/>
              <w:rPr>
                <w:rFonts w:ascii="Times New Roman" w:hAnsi="Times New Roman" w:cs="Times New Roman"/>
                <w:sz w:val="24"/>
                <w:szCs w:val="24"/>
              </w:rPr>
            </w:pPr>
          </w:p>
          <w:p w14:paraId="7B71DD9E" w14:textId="77777777" w:rsidR="00B65C59" w:rsidRPr="00FE3F52" w:rsidRDefault="00B65C59" w:rsidP="00FE3F52">
            <w:pPr>
              <w:ind w:firstLine="34"/>
              <w:jc w:val="both"/>
              <w:rPr>
                <w:rFonts w:ascii="Times New Roman" w:hAnsi="Times New Roman" w:cs="Times New Roman"/>
                <w:sz w:val="24"/>
                <w:szCs w:val="24"/>
              </w:rPr>
            </w:pPr>
          </w:p>
          <w:p w14:paraId="5A4FF8FF" w14:textId="77777777" w:rsidR="00B65C59" w:rsidRPr="00FE3F52" w:rsidRDefault="00B65C59" w:rsidP="00FE3F52">
            <w:pPr>
              <w:ind w:firstLine="34"/>
              <w:jc w:val="both"/>
              <w:rPr>
                <w:rFonts w:ascii="Times New Roman" w:hAnsi="Times New Roman" w:cs="Times New Roman"/>
                <w:sz w:val="24"/>
                <w:szCs w:val="24"/>
              </w:rPr>
            </w:pPr>
          </w:p>
          <w:p w14:paraId="7A9AC89E" w14:textId="77777777" w:rsidR="000F6252" w:rsidRPr="00FE3F52" w:rsidRDefault="000F6252" w:rsidP="00FE3F52">
            <w:pPr>
              <w:widowControl w:val="0"/>
              <w:ind w:firstLine="34"/>
              <w:jc w:val="both"/>
              <w:rPr>
                <w:rFonts w:ascii="Times New Roman" w:hAnsi="Times New Roman" w:cs="Times New Roman"/>
                <w:sz w:val="24"/>
                <w:szCs w:val="24"/>
                <w:lang w:val="am-ET"/>
              </w:rPr>
            </w:pPr>
          </w:p>
          <w:p w14:paraId="2C08B309" w14:textId="77777777" w:rsidR="000F6252" w:rsidRPr="00FE3F52" w:rsidRDefault="000F6252" w:rsidP="00FE3F52">
            <w:pPr>
              <w:widowControl w:val="0"/>
              <w:ind w:firstLine="34"/>
              <w:jc w:val="both"/>
              <w:rPr>
                <w:rFonts w:ascii="Times New Roman" w:hAnsi="Times New Roman" w:cs="Times New Roman"/>
                <w:sz w:val="24"/>
                <w:szCs w:val="24"/>
                <w:lang w:val="am-ET"/>
              </w:rPr>
            </w:pPr>
          </w:p>
          <w:p w14:paraId="15DE4052" w14:textId="77777777" w:rsidR="000F6252" w:rsidRPr="00FE3F52" w:rsidRDefault="000F6252" w:rsidP="00FE3F52">
            <w:pPr>
              <w:widowControl w:val="0"/>
              <w:ind w:firstLine="34"/>
              <w:jc w:val="both"/>
              <w:rPr>
                <w:rFonts w:ascii="Times New Roman" w:hAnsi="Times New Roman" w:cs="Times New Roman"/>
                <w:sz w:val="24"/>
                <w:szCs w:val="24"/>
                <w:lang w:val="am-ET"/>
              </w:rPr>
            </w:pPr>
          </w:p>
          <w:p w14:paraId="5E0C5E20" w14:textId="016ADEEF" w:rsidR="00B65C59" w:rsidRPr="00FE3F52" w:rsidRDefault="00B65C59" w:rsidP="00FE3F52">
            <w:pPr>
              <w:widowControl w:val="0"/>
              <w:ind w:firstLine="34"/>
              <w:jc w:val="both"/>
              <w:rPr>
                <w:rFonts w:ascii="Times New Roman" w:hAnsi="Times New Roman" w:cs="Times New Roman"/>
                <w:sz w:val="24"/>
                <w:szCs w:val="24"/>
                <w:lang w:val="am-ET"/>
              </w:rPr>
            </w:pPr>
            <w:r w:rsidRPr="00FE3F52">
              <w:rPr>
                <w:rFonts w:ascii="Times New Roman" w:hAnsi="Times New Roman" w:cs="Times New Roman"/>
                <w:sz w:val="24"/>
                <w:szCs w:val="24"/>
                <w:lang w:val="am-ET"/>
              </w:rPr>
              <w:t>g) Người khai hải quan được sử dụng kết quả giám định, phân tích của các tổ chức có chức năng theo quy định của pháp luật để khai các nội dung có liên quan đến tên hàng, mã số, chất lượng, chủng loại, số lượng và các thông tin khác liên quan đến lô hàng xuất khẩu, nhập khẩu.</w:t>
            </w:r>
          </w:p>
          <w:p w14:paraId="08B13F14" w14:textId="77777777" w:rsidR="00B65C59" w:rsidRPr="00FE3F52" w:rsidRDefault="00B65C59" w:rsidP="00FE3F52">
            <w:pPr>
              <w:widowControl w:val="0"/>
              <w:ind w:firstLine="34"/>
              <w:jc w:val="both"/>
              <w:rPr>
                <w:rFonts w:ascii="Times New Roman" w:hAnsi="Times New Roman" w:cs="Times New Roman"/>
                <w:sz w:val="24"/>
                <w:szCs w:val="24"/>
                <w:lang w:val="am-ET"/>
              </w:rPr>
            </w:pPr>
          </w:p>
          <w:p w14:paraId="76019428" w14:textId="77777777" w:rsidR="00B65C59" w:rsidRPr="00FE3F52" w:rsidRDefault="00B65C59" w:rsidP="00FE3F52">
            <w:pPr>
              <w:widowControl w:val="0"/>
              <w:ind w:firstLine="34"/>
              <w:jc w:val="both"/>
              <w:rPr>
                <w:rFonts w:ascii="Times New Roman" w:hAnsi="Times New Roman" w:cs="Times New Roman"/>
                <w:sz w:val="24"/>
                <w:szCs w:val="24"/>
                <w:lang w:val="am-ET"/>
              </w:rPr>
            </w:pPr>
          </w:p>
          <w:p w14:paraId="5688A1D7" w14:textId="77777777" w:rsidR="000F6252" w:rsidRPr="00FE3F52" w:rsidRDefault="000F6252" w:rsidP="00FE3F52">
            <w:pPr>
              <w:widowControl w:val="0"/>
              <w:ind w:firstLine="34"/>
              <w:jc w:val="both"/>
              <w:rPr>
                <w:rFonts w:ascii="Times New Roman" w:hAnsi="Times New Roman" w:cs="Times New Roman"/>
                <w:sz w:val="24"/>
                <w:szCs w:val="24"/>
                <w:lang w:val="am-ET"/>
              </w:rPr>
            </w:pPr>
          </w:p>
          <w:p w14:paraId="1B83DC2D" w14:textId="7BF73A68" w:rsidR="00B65C59" w:rsidRPr="00FE3F52" w:rsidRDefault="00B65C59" w:rsidP="00FE3F52">
            <w:pPr>
              <w:widowControl w:val="0"/>
              <w:ind w:firstLine="34"/>
              <w:jc w:val="both"/>
              <w:rPr>
                <w:rFonts w:ascii="Times New Roman" w:hAnsi="Times New Roman" w:cs="Times New Roman"/>
                <w:sz w:val="24"/>
                <w:szCs w:val="24"/>
                <w:lang w:val="am-ET"/>
              </w:rPr>
            </w:pPr>
            <w:r w:rsidRPr="00FE3F52">
              <w:rPr>
                <w:rFonts w:ascii="Times New Roman" w:hAnsi="Times New Roman" w:cs="Times New Roman"/>
                <w:sz w:val="24"/>
                <w:szCs w:val="24"/>
                <w:lang w:val="am-ET"/>
              </w:rPr>
              <w:t xml:space="preserve">Người khai hải quan được sử dụng kết quả phân tích, phân loại của lô hàng đã được thông quan trước đó để khai tên hàng, mã số cho các lô hàng tiếp theo có cùng tên hàng, thành phần, tính chất lý hóa, tính năng, công dụng, nhập khẩu từ cùng một nhà sản xuất trong thời hạn 03 năm kể từ ngày có kết quả phân tích, phân loại; trừ trường hợp quy định của pháp luật làm căn cứ ban hành thông báo </w:t>
            </w:r>
            <w:r w:rsidRPr="00FE3F52">
              <w:rPr>
                <w:rFonts w:ascii="Times New Roman" w:hAnsi="Times New Roman" w:cs="Times New Roman"/>
                <w:sz w:val="24"/>
                <w:szCs w:val="24"/>
                <w:lang w:val="am-ET"/>
              </w:rPr>
              <w:lastRenderedPageBreak/>
              <w:t>kết quả phân tích, phân loại hàng hóa xuất khẩu, nhập khẩu được sửa đổi, bổ sung, thay thế;</w:t>
            </w:r>
          </w:p>
          <w:p w14:paraId="49103F8E" w14:textId="77777777" w:rsidR="00B65C59" w:rsidRPr="00FE3F52" w:rsidRDefault="00B65C59" w:rsidP="00FE3F52">
            <w:pPr>
              <w:ind w:firstLine="34"/>
              <w:jc w:val="both"/>
              <w:rPr>
                <w:rFonts w:ascii="Times New Roman" w:hAnsi="Times New Roman" w:cs="Times New Roman"/>
                <w:sz w:val="24"/>
                <w:szCs w:val="24"/>
              </w:rPr>
            </w:pPr>
          </w:p>
          <w:p w14:paraId="0F62FA2A" w14:textId="77777777" w:rsidR="00B65C59" w:rsidRPr="00FE3F52" w:rsidRDefault="00B65C59" w:rsidP="00FE3F52">
            <w:pPr>
              <w:ind w:firstLine="34"/>
              <w:jc w:val="both"/>
              <w:rPr>
                <w:rFonts w:ascii="Times New Roman" w:hAnsi="Times New Roman" w:cs="Times New Roman"/>
                <w:sz w:val="24"/>
                <w:szCs w:val="24"/>
              </w:rPr>
            </w:pPr>
          </w:p>
          <w:p w14:paraId="6323CCFC" w14:textId="77777777" w:rsidR="00B65C59" w:rsidRPr="00FE3F52" w:rsidRDefault="00B65C59" w:rsidP="00FE3F52">
            <w:pPr>
              <w:ind w:firstLine="34"/>
              <w:jc w:val="both"/>
              <w:rPr>
                <w:rFonts w:ascii="Times New Roman" w:hAnsi="Times New Roman" w:cs="Times New Roman"/>
                <w:sz w:val="24"/>
                <w:szCs w:val="24"/>
              </w:rPr>
            </w:pPr>
          </w:p>
          <w:p w14:paraId="6F7BD46F" w14:textId="77777777" w:rsidR="00B65C59" w:rsidRPr="00FE3F52" w:rsidRDefault="00B65C59" w:rsidP="00FE3F52">
            <w:pPr>
              <w:ind w:firstLine="34"/>
              <w:jc w:val="both"/>
              <w:rPr>
                <w:rFonts w:ascii="Times New Roman" w:hAnsi="Times New Roman" w:cs="Times New Roman"/>
                <w:sz w:val="24"/>
                <w:szCs w:val="24"/>
              </w:rPr>
            </w:pPr>
          </w:p>
          <w:p w14:paraId="7C918DF2" w14:textId="77777777" w:rsidR="00B65C59" w:rsidRPr="00FE3F52" w:rsidRDefault="00B65C59" w:rsidP="00FE3F52">
            <w:pPr>
              <w:ind w:firstLine="34"/>
              <w:jc w:val="both"/>
              <w:rPr>
                <w:rFonts w:ascii="Times New Roman" w:hAnsi="Times New Roman" w:cs="Times New Roman"/>
                <w:sz w:val="24"/>
                <w:szCs w:val="24"/>
              </w:rPr>
            </w:pPr>
          </w:p>
          <w:p w14:paraId="76FF8535" w14:textId="77777777" w:rsidR="00B65C59" w:rsidRPr="00FE3F52" w:rsidRDefault="00B65C59" w:rsidP="00FE3F52">
            <w:pPr>
              <w:ind w:firstLine="34"/>
              <w:jc w:val="both"/>
              <w:rPr>
                <w:rFonts w:ascii="Times New Roman" w:hAnsi="Times New Roman" w:cs="Times New Roman"/>
                <w:sz w:val="24"/>
                <w:szCs w:val="24"/>
              </w:rPr>
            </w:pPr>
          </w:p>
          <w:p w14:paraId="43A62BAE" w14:textId="77777777" w:rsidR="00B65C59" w:rsidRPr="00FE3F52" w:rsidRDefault="00B65C59" w:rsidP="00FE3F52">
            <w:pPr>
              <w:ind w:firstLine="34"/>
              <w:jc w:val="both"/>
              <w:rPr>
                <w:rFonts w:ascii="Times New Roman" w:hAnsi="Times New Roman" w:cs="Times New Roman"/>
                <w:sz w:val="24"/>
                <w:szCs w:val="24"/>
              </w:rPr>
            </w:pPr>
          </w:p>
          <w:p w14:paraId="58E67B91" w14:textId="77777777" w:rsidR="00B65C59" w:rsidRPr="00FE3F52" w:rsidRDefault="00B65C59" w:rsidP="00FE3F52">
            <w:pPr>
              <w:ind w:firstLine="34"/>
              <w:jc w:val="both"/>
              <w:rPr>
                <w:rFonts w:ascii="Times New Roman" w:hAnsi="Times New Roman" w:cs="Times New Roman"/>
                <w:sz w:val="24"/>
                <w:szCs w:val="24"/>
              </w:rPr>
            </w:pPr>
          </w:p>
          <w:p w14:paraId="1D1F3CD9" w14:textId="77777777" w:rsidR="00B65C59" w:rsidRPr="00FE3F52" w:rsidRDefault="00B65C59" w:rsidP="00FE3F52">
            <w:pPr>
              <w:ind w:firstLine="34"/>
              <w:jc w:val="both"/>
              <w:rPr>
                <w:rFonts w:ascii="Times New Roman" w:hAnsi="Times New Roman" w:cs="Times New Roman"/>
                <w:sz w:val="24"/>
                <w:szCs w:val="24"/>
              </w:rPr>
            </w:pPr>
          </w:p>
          <w:p w14:paraId="526E1C22" w14:textId="77777777" w:rsidR="00B65C59" w:rsidRPr="00FE3F52" w:rsidRDefault="00B65C59" w:rsidP="00FE3F52">
            <w:pPr>
              <w:ind w:firstLine="34"/>
              <w:jc w:val="both"/>
              <w:rPr>
                <w:rFonts w:ascii="Times New Roman" w:hAnsi="Times New Roman" w:cs="Times New Roman"/>
                <w:sz w:val="24"/>
                <w:szCs w:val="24"/>
              </w:rPr>
            </w:pPr>
          </w:p>
          <w:p w14:paraId="653A333E" w14:textId="77777777" w:rsidR="00B65C59" w:rsidRPr="00FE3F52" w:rsidRDefault="00B65C59" w:rsidP="00FE3F52">
            <w:pPr>
              <w:ind w:firstLine="34"/>
              <w:jc w:val="both"/>
              <w:rPr>
                <w:rFonts w:ascii="Times New Roman" w:hAnsi="Times New Roman" w:cs="Times New Roman"/>
                <w:sz w:val="24"/>
                <w:szCs w:val="24"/>
              </w:rPr>
            </w:pPr>
          </w:p>
          <w:p w14:paraId="04CCCB23" w14:textId="77777777" w:rsidR="00B65C59" w:rsidRPr="00FE3F52" w:rsidRDefault="00B65C59" w:rsidP="00FE3F52">
            <w:pPr>
              <w:ind w:firstLine="34"/>
              <w:jc w:val="both"/>
              <w:rPr>
                <w:rFonts w:ascii="Times New Roman" w:hAnsi="Times New Roman" w:cs="Times New Roman"/>
                <w:sz w:val="24"/>
                <w:szCs w:val="24"/>
              </w:rPr>
            </w:pPr>
          </w:p>
          <w:p w14:paraId="3F99A9A0" w14:textId="77777777" w:rsidR="00B65C59" w:rsidRPr="00FE3F52" w:rsidRDefault="00B65C59" w:rsidP="00FE3F52">
            <w:pPr>
              <w:ind w:firstLine="34"/>
              <w:jc w:val="both"/>
              <w:rPr>
                <w:rFonts w:ascii="Times New Roman" w:hAnsi="Times New Roman" w:cs="Times New Roman"/>
                <w:sz w:val="24"/>
                <w:szCs w:val="24"/>
              </w:rPr>
            </w:pPr>
          </w:p>
          <w:p w14:paraId="050D238A" w14:textId="77777777" w:rsidR="00B65C59" w:rsidRPr="00FE3F52" w:rsidRDefault="00B65C59" w:rsidP="00FE3F52">
            <w:pPr>
              <w:ind w:firstLine="34"/>
              <w:jc w:val="both"/>
              <w:rPr>
                <w:rFonts w:ascii="Times New Roman" w:hAnsi="Times New Roman" w:cs="Times New Roman"/>
                <w:sz w:val="24"/>
                <w:szCs w:val="24"/>
              </w:rPr>
            </w:pPr>
          </w:p>
          <w:p w14:paraId="64191263" w14:textId="77777777" w:rsidR="00B65C59" w:rsidRPr="00FE3F52" w:rsidRDefault="00B65C59" w:rsidP="00FE3F52">
            <w:pPr>
              <w:ind w:firstLine="34"/>
              <w:jc w:val="both"/>
              <w:rPr>
                <w:rFonts w:ascii="Times New Roman" w:hAnsi="Times New Roman" w:cs="Times New Roman"/>
                <w:sz w:val="24"/>
                <w:szCs w:val="24"/>
              </w:rPr>
            </w:pPr>
          </w:p>
          <w:p w14:paraId="30E35514" w14:textId="77777777" w:rsidR="00B65C59" w:rsidRPr="00FE3F52" w:rsidRDefault="00B65C59" w:rsidP="00FE3F52">
            <w:pPr>
              <w:ind w:firstLine="34"/>
              <w:jc w:val="both"/>
              <w:rPr>
                <w:rFonts w:ascii="Times New Roman" w:hAnsi="Times New Roman" w:cs="Times New Roman"/>
                <w:sz w:val="24"/>
                <w:szCs w:val="24"/>
              </w:rPr>
            </w:pPr>
          </w:p>
          <w:p w14:paraId="1C43B670" w14:textId="77777777" w:rsidR="00B65C59" w:rsidRPr="00FE3F52" w:rsidRDefault="00B65C59" w:rsidP="00FE3F52">
            <w:pPr>
              <w:ind w:firstLine="34"/>
              <w:jc w:val="both"/>
              <w:rPr>
                <w:rFonts w:ascii="Times New Roman" w:hAnsi="Times New Roman" w:cs="Times New Roman"/>
                <w:sz w:val="24"/>
                <w:szCs w:val="24"/>
              </w:rPr>
            </w:pPr>
          </w:p>
          <w:p w14:paraId="6CBA95D1" w14:textId="77777777" w:rsidR="00B65C59" w:rsidRPr="00FE3F52" w:rsidRDefault="00B65C59" w:rsidP="00FE3F52">
            <w:pPr>
              <w:ind w:firstLine="34"/>
              <w:jc w:val="both"/>
              <w:rPr>
                <w:rFonts w:ascii="Times New Roman" w:hAnsi="Times New Roman" w:cs="Times New Roman"/>
                <w:sz w:val="24"/>
                <w:szCs w:val="24"/>
              </w:rPr>
            </w:pPr>
          </w:p>
          <w:p w14:paraId="4D12566E" w14:textId="77777777" w:rsidR="00B65C59" w:rsidRPr="00FE3F52" w:rsidRDefault="00B65C59" w:rsidP="00FE3F52">
            <w:pPr>
              <w:ind w:firstLine="34"/>
              <w:jc w:val="both"/>
              <w:rPr>
                <w:rFonts w:ascii="Times New Roman" w:hAnsi="Times New Roman" w:cs="Times New Roman"/>
                <w:sz w:val="24"/>
                <w:szCs w:val="24"/>
              </w:rPr>
            </w:pPr>
          </w:p>
          <w:p w14:paraId="538A9C31" w14:textId="77777777" w:rsidR="00B65C59" w:rsidRPr="00FE3F52" w:rsidRDefault="00B65C59" w:rsidP="00FE3F52">
            <w:pPr>
              <w:ind w:firstLine="34"/>
              <w:jc w:val="both"/>
              <w:rPr>
                <w:rFonts w:ascii="Times New Roman" w:hAnsi="Times New Roman" w:cs="Times New Roman"/>
                <w:sz w:val="24"/>
                <w:szCs w:val="24"/>
              </w:rPr>
            </w:pPr>
          </w:p>
          <w:p w14:paraId="0796E2AA" w14:textId="77777777" w:rsidR="00B65C59" w:rsidRPr="00FE3F52" w:rsidRDefault="00B65C59" w:rsidP="00FE3F52">
            <w:pPr>
              <w:ind w:firstLine="34"/>
              <w:jc w:val="both"/>
              <w:rPr>
                <w:rFonts w:ascii="Times New Roman" w:hAnsi="Times New Roman" w:cs="Times New Roman"/>
                <w:sz w:val="24"/>
                <w:szCs w:val="24"/>
              </w:rPr>
            </w:pPr>
          </w:p>
          <w:p w14:paraId="42824596" w14:textId="77777777" w:rsidR="00B65C59" w:rsidRPr="00FE3F52" w:rsidRDefault="00B65C59" w:rsidP="00FE3F52">
            <w:pPr>
              <w:ind w:firstLine="34"/>
              <w:jc w:val="both"/>
              <w:rPr>
                <w:rFonts w:ascii="Times New Roman" w:hAnsi="Times New Roman" w:cs="Times New Roman"/>
                <w:sz w:val="24"/>
                <w:szCs w:val="24"/>
              </w:rPr>
            </w:pPr>
          </w:p>
          <w:p w14:paraId="1AB45D51" w14:textId="77777777" w:rsidR="00B65C59" w:rsidRPr="00FE3F52" w:rsidRDefault="00B65C59" w:rsidP="00FE3F52">
            <w:pPr>
              <w:ind w:firstLine="34"/>
              <w:jc w:val="both"/>
              <w:rPr>
                <w:rFonts w:ascii="Times New Roman" w:hAnsi="Times New Roman" w:cs="Times New Roman"/>
                <w:sz w:val="24"/>
                <w:szCs w:val="24"/>
              </w:rPr>
            </w:pPr>
          </w:p>
          <w:p w14:paraId="146CAD64" w14:textId="77777777" w:rsidR="00B65C59" w:rsidRPr="00FE3F52" w:rsidRDefault="00B65C59" w:rsidP="00FE3F52">
            <w:pPr>
              <w:ind w:firstLine="34"/>
              <w:jc w:val="both"/>
              <w:rPr>
                <w:rFonts w:ascii="Times New Roman" w:hAnsi="Times New Roman" w:cs="Times New Roman"/>
                <w:sz w:val="24"/>
                <w:szCs w:val="24"/>
              </w:rPr>
            </w:pPr>
          </w:p>
          <w:p w14:paraId="28449B50" w14:textId="77777777" w:rsidR="00B65C59" w:rsidRPr="00FE3F52" w:rsidRDefault="00B65C59" w:rsidP="00FE3F52">
            <w:pPr>
              <w:ind w:firstLine="34"/>
              <w:jc w:val="both"/>
              <w:rPr>
                <w:rFonts w:ascii="Times New Roman" w:hAnsi="Times New Roman" w:cs="Times New Roman"/>
                <w:sz w:val="24"/>
                <w:szCs w:val="24"/>
              </w:rPr>
            </w:pPr>
          </w:p>
          <w:p w14:paraId="6B071890" w14:textId="77777777" w:rsidR="00B65C59" w:rsidRPr="00FE3F52" w:rsidRDefault="00B65C59" w:rsidP="00FE3F52">
            <w:pPr>
              <w:ind w:firstLine="34"/>
              <w:jc w:val="both"/>
              <w:rPr>
                <w:rFonts w:ascii="Times New Roman" w:hAnsi="Times New Roman" w:cs="Times New Roman"/>
                <w:sz w:val="24"/>
                <w:szCs w:val="24"/>
              </w:rPr>
            </w:pPr>
          </w:p>
          <w:p w14:paraId="0A46379D" w14:textId="77777777" w:rsidR="00B65C59" w:rsidRPr="00FE3F52" w:rsidRDefault="00B65C59" w:rsidP="00FE3F52">
            <w:pPr>
              <w:ind w:firstLine="34"/>
              <w:jc w:val="both"/>
              <w:rPr>
                <w:rFonts w:ascii="Times New Roman" w:hAnsi="Times New Roman" w:cs="Times New Roman"/>
                <w:sz w:val="24"/>
                <w:szCs w:val="24"/>
              </w:rPr>
            </w:pPr>
          </w:p>
          <w:p w14:paraId="42D039B5" w14:textId="77777777" w:rsidR="00B65C59" w:rsidRPr="00FE3F52" w:rsidRDefault="00B65C59" w:rsidP="00FE3F52">
            <w:pPr>
              <w:ind w:firstLine="34"/>
              <w:jc w:val="both"/>
              <w:rPr>
                <w:rFonts w:ascii="Times New Roman" w:hAnsi="Times New Roman" w:cs="Times New Roman"/>
                <w:sz w:val="24"/>
                <w:szCs w:val="24"/>
              </w:rPr>
            </w:pPr>
          </w:p>
          <w:p w14:paraId="4942AD05" w14:textId="77777777" w:rsidR="00B65C59" w:rsidRPr="00FE3F52" w:rsidRDefault="00B65C59" w:rsidP="00FE3F52">
            <w:pPr>
              <w:ind w:firstLine="34"/>
              <w:jc w:val="both"/>
              <w:rPr>
                <w:rFonts w:ascii="Times New Roman" w:hAnsi="Times New Roman" w:cs="Times New Roman"/>
                <w:sz w:val="24"/>
                <w:szCs w:val="24"/>
              </w:rPr>
            </w:pPr>
          </w:p>
          <w:p w14:paraId="1DF4719C" w14:textId="77777777" w:rsidR="00B65C59" w:rsidRPr="00FE3F52" w:rsidRDefault="00B65C59" w:rsidP="00FE3F52">
            <w:pPr>
              <w:ind w:firstLine="34"/>
              <w:jc w:val="both"/>
              <w:rPr>
                <w:rFonts w:ascii="Times New Roman" w:hAnsi="Times New Roman" w:cs="Times New Roman"/>
                <w:sz w:val="24"/>
                <w:szCs w:val="24"/>
              </w:rPr>
            </w:pPr>
          </w:p>
          <w:p w14:paraId="45B72A83" w14:textId="77777777" w:rsidR="00B65C59" w:rsidRPr="00FE3F52" w:rsidRDefault="00B65C59" w:rsidP="00FE3F52">
            <w:pPr>
              <w:ind w:firstLine="34"/>
              <w:jc w:val="both"/>
              <w:rPr>
                <w:rFonts w:ascii="Times New Roman" w:hAnsi="Times New Roman" w:cs="Times New Roman"/>
                <w:sz w:val="24"/>
                <w:szCs w:val="24"/>
              </w:rPr>
            </w:pPr>
          </w:p>
          <w:p w14:paraId="1EE6D050" w14:textId="77777777" w:rsidR="00B65C59" w:rsidRPr="00FE3F52" w:rsidRDefault="00B65C59" w:rsidP="00FE3F52">
            <w:pPr>
              <w:ind w:firstLine="34"/>
              <w:jc w:val="both"/>
              <w:rPr>
                <w:rFonts w:ascii="Times New Roman" w:hAnsi="Times New Roman" w:cs="Times New Roman"/>
                <w:sz w:val="24"/>
                <w:szCs w:val="24"/>
              </w:rPr>
            </w:pPr>
          </w:p>
          <w:p w14:paraId="17D2560C" w14:textId="77777777" w:rsidR="00B65C59" w:rsidRPr="00FE3F52" w:rsidRDefault="00B65C59" w:rsidP="00FE3F52">
            <w:pPr>
              <w:ind w:firstLine="34"/>
              <w:jc w:val="both"/>
              <w:rPr>
                <w:rFonts w:ascii="Times New Roman" w:hAnsi="Times New Roman" w:cs="Times New Roman"/>
                <w:sz w:val="24"/>
                <w:szCs w:val="24"/>
              </w:rPr>
            </w:pPr>
          </w:p>
          <w:p w14:paraId="7B3BBAAF" w14:textId="77777777" w:rsidR="00B65C59" w:rsidRPr="00FE3F52" w:rsidRDefault="00B65C59" w:rsidP="00FE3F52">
            <w:pPr>
              <w:ind w:firstLine="34"/>
              <w:jc w:val="both"/>
              <w:rPr>
                <w:rFonts w:ascii="Times New Roman" w:hAnsi="Times New Roman" w:cs="Times New Roman"/>
                <w:sz w:val="24"/>
                <w:szCs w:val="24"/>
              </w:rPr>
            </w:pPr>
          </w:p>
          <w:p w14:paraId="3D75D1D9" w14:textId="77777777" w:rsidR="00B65C59" w:rsidRPr="00FE3F52" w:rsidRDefault="00B65C59" w:rsidP="00FE3F52">
            <w:pPr>
              <w:ind w:firstLine="34"/>
              <w:jc w:val="both"/>
              <w:rPr>
                <w:rFonts w:ascii="Times New Roman" w:hAnsi="Times New Roman" w:cs="Times New Roman"/>
                <w:sz w:val="24"/>
                <w:szCs w:val="24"/>
              </w:rPr>
            </w:pPr>
          </w:p>
          <w:p w14:paraId="6C00387D" w14:textId="77777777" w:rsidR="00B65C59" w:rsidRPr="00FE3F52" w:rsidRDefault="00B65C59" w:rsidP="00FE3F52">
            <w:pPr>
              <w:ind w:firstLine="34"/>
              <w:jc w:val="both"/>
              <w:rPr>
                <w:rFonts w:ascii="Times New Roman" w:hAnsi="Times New Roman" w:cs="Times New Roman"/>
                <w:sz w:val="24"/>
                <w:szCs w:val="24"/>
              </w:rPr>
            </w:pPr>
          </w:p>
          <w:p w14:paraId="5F83F843" w14:textId="77777777" w:rsidR="00B65C59" w:rsidRPr="00FE3F52" w:rsidRDefault="00B65C59" w:rsidP="00FE3F52">
            <w:pPr>
              <w:ind w:firstLine="34"/>
              <w:jc w:val="both"/>
              <w:rPr>
                <w:rFonts w:ascii="Times New Roman" w:hAnsi="Times New Roman" w:cs="Times New Roman"/>
                <w:sz w:val="24"/>
                <w:szCs w:val="24"/>
              </w:rPr>
            </w:pPr>
          </w:p>
          <w:p w14:paraId="64D80F0F" w14:textId="77777777" w:rsidR="00B65C59" w:rsidRPr="00FE3F52" w:rsidRDefault="00B65C59" w:rsidP="00FE3F52">
            <w:pPr>
              <w:ind w:firstLine="34"/>
              <w:jc w:val="both"/>
              <w:rPr>
                <w:rFonts w:ascii="Times New Roman" w:hAnsi="Times New Roman" w:cs="Times New Roman"/>
                <w:sz w:val="24"/>
                <w:szCs w:val="24"/>
              </w:rPr>
            </w:pPr>
          </w:p>
          <w:p w14:paraId="4FC6A1CB" w14:textId="77777777" w:rsidR="00B65C59" w:rsidRPr="00FE3F52" w:rsidRDefault="00B65C59" w:rsidP="00FE3F52">
            <w:pPr>
              <w:ind w:firstLine="34"/>
              <w:jc w:val="both"/>
              <w:rPr>
                <w:rFonts w:ascii="Times New Roman" w:hAnsi="Times New Roman" w:cs="Times New Roman"/>
                <w:sz w:val="24"/>
                <w:szCs w:val="24"/>
              </w:rPr>
            </w:pPr>
          </w:p>
          <w:p w14:paraId="1239BF71" w14:textId="77777777" w:rsidR="00B65C59" w:rsidRPr="00FE3F52" w:rsidRDefault="00B65C59" w:rsidP="00FE3F52">
            <w:pPr>
              <w:ind w:firstLine="34"/>
              <w:jc w:val="both"/>
              <w:rPr>
                <w:rFonts w:ascii="Times New Roman" w:hAnsi="Times New Roman" w:cs="Times New Roman"/>
                <w:sz w:val="24"/>
                <w:szCs w:val="24"/>
              </w:rPr>
            </w:pPr>
          </w:p>
          <w:p w14:paraId="4C720B98" w14:textId="77777777" w:rsidR="00B65C59" w:rsidRPr="00FE3F52" w:rsidRDefault="00B65C59" w:rsidP="00FE3F52">
            <w:pPr>
              <w:ind w:firstLine="34"/>
              <w:jc w:val="both"/>
              <w:rPr>
                <w:rFonts w:ascii="Times New Roman" w:hAnsi="Times New Roman" w:cs="Times New Roman"/>
                <w:sz w:val="24"/>
                <w:szCs w:val="24"/>
              </w:rPr>
            </w:pPr>
          </w:p>
          <w:p w14:paraId="4E33B33D" w14:textId="77777777" w:rsidR="00B65C59" w:rsidRPr="00FE3F52" w:rsidRDefault="00B65C59" w:rsidP="00FE3F52">
            <w:pPr>
              <w:ind w:firstLine="34"/>
              <w:jc w:val="both"/>
              <w:rPr>
                <w:rFonts w:ascii="Times New Roman" w:hAnsi="Times New Roman" w:cs="Times New Roman"/>
                <w:sz w:val="24"/>
                <w:szCs w:val="24"/>
              </w:rPr>
            </w:pPr>
          </w:p>
          <w:p w14:paraId="78C394BE" w14:textId="21C53E8F" w:rsidR="00B65C59" w:rsidRPr="00FE3F52" w:rsidRDefault="00B65C59" w:rsidP="00FE3F52">
            <w:pPr>
              <w:ind w:firstLine="34"/>
              <w:jc w:val="both"/>
              <w:rPr>
                <w:rFonts w:ascii="Times New Roman" w:hAnsi="Times New Roman" w:cs="Times New Roman"/>
                <w:b/>
                <w:sz w:val="24"/>
                <w:szCs w:val="24"/>
              </w:rPr>
            </w:pPr>
            <w:r w:rsidRPr="00FE3F52">
              <w:rPr>
                <w:rFonts w:ascii="Times New Roman" w:hAnsi="Times New Roman" w:cs="Times New Roman"/>
                <w:b/>
                <w:sz w:val="24"/>
                <w:szCs w:val="24"/>
              </w:rPr>
              <w:t>b) Bổ sung điểm i, điểm k, điểm l, điểm m, điểm n, điểm o và điểm p khoản 1 như sau:</w:t>
            </w:r>
          </w:p>
          <w:p w14:paraId="022E29D3" w14:textId="77777777" w:rsidR="00B65C59" w:rsidRPr="00FE3F52" w:rsidRDefault="00B65C59" w:rsidP="00FE3F52">
            <w:pPr>
              <w:ind w:firstLine="34"/>
              <w:jc w:val="both"/>
              <w:rPr>
                <w:rFonts w:ascii="Times New Roman" w:hAnsi="Times New Roman" w:cs="Times New Roman"/>
                <w:sz w:val="24"/>
                <w:szCs w:val="24"/>
              </w:rPr>
            </w:pPr>
          </w:p>
          <w:p w14:paraId="40072D3D"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“i) Một vận đơn phải được khai trên một tờ khai hải quan nhập khẩu. Trường hợp một vận đơn khai cho nhiều tờ khai hải quan, nhiều vận đơn khai trên một tờ khai hải quan hoặc hàng hóa nhập khẩu không có vận đơn thì người khai hải quan thực hiện theo hướng dẫn tại mẫu số 01 Phụ lục II ban hành kèm Thông tư này;</w:t>
            </w:r>
          </w:p>
          <w:p w14:paraId="2B36160E" w14:textId="77777777" w:rsidR="000F6252" w:rsidRPr="00FE3F52" w:rsidRDefault="000F6252" w:rsidP="00FE3F52">
            <w:pPr>
              <w:ind w:firstLine="34"/>
              <w:jc w:val="both"/>
              <w:rPr>
                <w:rFonts w:ascii="Times New Roman" w:hAnsi="Times New Roman" w:cs="Times New Roman"/>
                <w:sz w:val="24"/>
                <w:szCs w:val="24"/>
              </w:rPr>
            </w:pPr>
          </w:p>
          <w:p w14:paraId="6E5F4FBB" w14:textId="4D8966B5"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k) Khi đăng ký tờ khai hải quan xuất khẩu, người khai hải quan phải khai đầy đủ số hiệu container trên tờ khai hải quan đối với hàng hóa xuất khẩu vận chuyển bằng container và số quản lý hàng hóa xuất khẩu theo hướng dẫn tại mẫu số 02 Phụ lục II ban hành kèm Thông tư này.</w:t>
            </w:r>
          </w:p>
          <w:p w14:paraId="6C59901D" w14:textId="77777777" w:rsidR="000F6252" w:rsidRPr="00FE3F52" w:rsidRDefault="000F6252" w:rsidP="00FE3F52">
            <w:pPr>
              <w:ind w:firstLine="34"/>
              <w:jc w:val="both"/>
              <w:rPr>
                <w:rFonts w:ascii="Times New Roman" w:hAnsi="Times New Roman" w:cs="Times New Roman"/>
                <w:sz w:val="24"/>
                <w:szCs w:val="24"/>
              </w:rPr>
            </w:pPr>
          </w:p>
          <w:p w14:paraId="5982B038" w14:textId="54F8EAEE"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Trường hợp hàng hóa thuộc nhiều tờ khai hải quan xuất khẩu của cùng một chủ hàng đóng chung container hoặc chung phương tiện chứa hàng thì người khai hải quan phải thông báo thông tin hàng hóa đóng chung container, chung phương tiện chứa hàng theo các chỉ tiêu thông tin quy định tại mẫu số 15 Phụ lục II ban hành kèm Thông tư này thông qua Hệ thống xử lý dữ liệu điện tử hải quan trước khi thực hiện các thủ tục đưa hàng qua khu vực giám sát hải quan;</w:t>
            </w:r>
          </w:p>
          <w:p w14:paraId="2EAA9DE8" w14:textId="77777777" w:rsidR="00B65C59" w:rsidRPr="00FE3F52" w:rsidRDefault="00B65C59" w:rsidP="00FE3F52">
            <w:pPr>
              <w:ind w:firstLine="34"/>
              <w:jc w:val="both"/>
              <w:rPr>
                <w:rFonts w:ascii="Times New Roman" w:hAnsi="Times New Roman" w:cs="Times New Roman"/>
                <w:sz w:val="24"/>
                <w:szCs w:val="24"/>
              </w:rPr>
            </w:pPr>
          </w:p>
          <w:p w14:paraId="22C10816" w14:textId="77777777" w:rsidR="000F6252" w:rsidRPr="00FE3F52" w:rsidRDefault="000F6252" w:rsidP="00FE3F52">
            <w:pPr>
              <w:ind w:firstLine="34"/>
              <w:jc w:val="both"/>
              <w:rPr>
                <w:rFonts w:ascii="Times New Roman" w:hAnsi="Times New Roman" w:cs="Times New Roman"/>
                <w:sz w:val="24"/>
                <w:szCs w:val="24"/>
              </w:rPr>
            </w:pPr>
          </w:p>
          <w:p w14:paraId="4C97F48A" w14:textId="42FA98B4"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lastRenderedPageBreak/>
              <w:t>p) Trường hợp hàng hóa thuộc diện phải thông báo Danh mục miễn thuế theo quy định tại khoản 1 Điều 17 Luật Thuế xuất khẩu, nhập khẩu ngày 06 tháng 4 năm 2016 thì chủ dự án phải thông báo Danh mục miễn thuế theo các chỉ tiêu thông tin quy định tại mẫu số 30 Phụ lục II ban hành kèm Thông tư này.</w:t>
            </w:r>
          </w:p>
          <w:p w14:paraId="7C8D3A48" w14:textId="77777777" w:rsidR="00B65C59" w:rsidRPr="00FE3F52" w:rsidRDefault="00B65C59" w:rsidP="00FE3F52">
            <w:pPr>
              <w:pStyle w:val="Khoan"/>
              <w:spacing w:before="0"/>
              <w:ind w:left="0" w:firstLine="34"/>
              <w:jc w:val="both"/>
              <w:rPr>
                <w:sz w:val="24"/>
                <w:szCs w:val="24"/>
                <w:lang w:val="en-US"/>
              </w:rPr>
            </w:pPr>
          </w:p>
        </w:tc>
        <w:tc>
          <w:tcPr>
            <w:tcW w:w="4820" w:type="dxa"/>
          </w:tcPr>
          <w:p w14:paraId="5E964DD9" w14:textId="77777777" w:rsidR="000F6252" w:rsidRPr="00FE3F52" w:rsidRDefault="000F6252" w:rsidP="00FE3F52">
            <w:pPr>
              <w:widowControl w:val="0"/>
              <w:tabs>
                <w:tab w:val="left" w:pos="700"/>
              </w:tabs>
              <w:jc w:val="both"/>
              <w:rPr>
                <w:rFonts w:ascii="Times New Roman" w:hAnsi="Times New Roman" w:cs="Times New Roman"/>
                <w:b/>
                <w:sz w:val="24"/>
                <w:szCs w:val="24"/>
              </w:rPr>
            </w:pPr>
            <w:r w:rsidRPr="00FE3F52">
              <w:rPr>
                <w:rFonts w:ascii="Times New Roman" w:hAnsi="Times New Roman" w:cs="Times New Roman"/>
                <w:b/>
                <w:sz w:val="24"/>
                <w:szCs w:val="24"/>
              </w:rPr>
              <w:lastRenderedPageBreak/>
              <w:t>Sửa đổi, bổ sung một số điểm của khoản 1, khoản 8 Điều 18 như sau:</w:t>
            </w:r>
          </w:p>
          <w:p w14:paraId="12C78D3D" w14:textId="4D4C937A" w:rsidR="00B65C59" w:rsidRPr="00FE3F52" w:rsidRDefault="00B65C59" w:rsidP="00FE3F52">
            <w:pPr>
              <w:widowControl w:val="0"/>
              <w:tabs>
                <w:tab w:val="left" w:pos="700"/>
              </w:tabs>
              <w:jc w:val="both"/>
              <w:rPr>
                <w:rFonts w:ascii="Times New Roman" w:hAnsi="Times New Roman" w:cs="Times New Roman"/>
                <w:b/>
                <w:sz w:val="24"/>
                <w:szCs w:val="24"/>
              </w:rPr>
            </w:pPr>
            <w:r w:rsidRPr="00FE3F52">
              <w:rPr>
                <w:rFonts w:ascii="Times New Roman" w:hAnsi="Times New Roman" w:cs="Times New Roman"/>
                <w:b/>
                <w:sz w:val="24"/>
                <w:szCs w:val="24"/>
              </w:rPr>
              <w:t>a) Sửa đổi điểm a, điểm e, điểm g khoản 1 Điều 18 như sau:</w:t>
            </w:r>
          </w:p>
          <w:p w14:paraId="0C8226BE" w14:textId="77777777" w:rsidR="00B65C59" w:rsidRPr="00FE3F52" w:rsidRDefault="00B65C59" w:rsidP="00FE3F52">
            <w:pPr>
              <w:widowControl w:val="0"/>
              <w:tabs>
                <w:tab w:val="left" w:pos="700"/>
              </w:tabs>
              <w:jc w:val="both"/>
              <w:rPr>
                <w:rFonts w:ascii="Times New Roman" w:hAnsi="Times New Roman" w:cs="Times New Roman"/>
                <w:i/>
                <w:sz w:val="24"/>
                <w:szCs w:val="24"/>
                <w:lang w:val="vi-VN"/>
              </w:rPr>
            </w:pPr>
            <w:r w:rsidRPr="00FE3F52">
              <w:rPr>
                <w:rFonts w:ascii="Times New Roman" w:hAnsi="Times New Roman" w:cs="Times New Roman"/>
                <w:i/>
                <w:sz w:val="24"/>
                <w:szCs w:val="24"/>
              </w:rPr>
              <w:t xml:space="preserve">“a) Người khai hải quan phải khai đầy đủ các thông tin trên tờ khai hải quan theo các chỉ tiêu thông tin quy định tại mẫu số 01 hoặc mẫu số 02 Phụ lục II ban hành kèm Thông tư này và </w:t>
            </w:r>
            <w:r w:rsidRPr="00FE3F52">
              <w:rPr>
                <w:rFonts w:ascii="Times New Roman" w:hAnsi="Times New Roman" w:cs="Times New Roman"/>
                <w:i/>
                <w:sz w:val="24"/>
                <w:szCs w:val="24"/>
                <w:lang w:val="vi-VN"/>
              </w:rPr>
              <w:t xml:space="preserve">gửi các chứng từ thuộc hồ sơ hải quan quy định tại Điều </w:t>
            </w:r>
            <w:r w:rsidRPr="00FE3F52">
              <w:rPr>
                <w:rFonts w:ascii="Times New Roman" w:hAnsi="Times New Roman" w:cs="Times New Roman"/>
                <w:i/>
                <w:sz w:val="24"/>
                <w:szCs w:val="24"/>
              </w:rPr>
              <w:t xml:space="preserve">16 Thông tư này theo các chỉ tiêu thông tin quy định tại mẫu số 03 Phụ lục II ban hành kèm Thông tư này </w:t>
            </w:r>
            <w:r w:rsidRPr="00FE3F52">
              <w:rPr>
                <w:rFonts w:ascii="Times New Roman" w:hAnsi="Times New Roman" w:cs="Times New Roman"/>
                <w:i/>
                <w:sz w:val="24"/>
                <w:szCs w:val="24"/>
                <w:lang w:val="vi-VN"/>
              </w:rPr>
              <w:t>cho cơ quan hải quan thông qua Hệ thống xử lý dữ liệu điện tử</w:t>
            </w:r>
            <w:r w:rsidRPr="00FE3F52">
              <w:rPr>
                <w:rFonts w:ascii="Times New Roman" w:hAnsi="Times New Roman" w:cs="Times New Roman"/>
                <w:i/>
                <w:sz w:val="24"/>
                <w:szCs w:val="24"/>
              </w:rPr>
              <w:t xml:space="preserve"> hải quan</w:t>
            </w:r>
            <w:r w:rsidRPr="00FE3F52">
              <w:rPr>
                <w:rFonts w:ascii="Times New Roman" w:hAnsi="Times New Roman" w:cs="Times New Roman"/>
                <w:i/>
                <w:sz w:val="24"/>
                <w:szCs w:val="24"/>
                <w:lang w:val="vi-VN"/>
              </w:rPr>
              <w:t xml:space="preserve">. Các chứng từ thuộc hồ sơ hải quan có thể ở dạng dữ liệu điện tử </w:t>
            </w:r>
            <w:r w:rsidRPr="00FE3F52">
              <w:rPr>
                <w:rFonts w:ascii="Times New Roman" w:hAnsi="Times New Roman" w:cs="Times New Roman"/>
                <w:i/>
                <w:sz w:val="24"/>
                <w:szCs w:val="24"/>
              </w:rPr>
              <w:t>hoặc</w:t>
            </w:r>
            <w:r w:rsidRPr="00FE3F52">
              <w:rPr>
                <w:rFonts w:ascii="Times New Roman" w:hAnsi="Times New Roman" w:cs="Times New Roman"/>
                <w:i/>
                <w:sz w:val="24"/>
                <w:szCs w:val="24"/>
                <w:lang w:val="vi-VN"/>
              </w:rPr>
              <w:t xml:space="preserve"> chứng từ giấy được chuyển đổi sang chứng từ điện tử (bản scan có xác nhận bằng chữ ký số).</w:t>
            </w:r>
          </w:p>
          <w:p w14:paraId="5673D458" w14:textId="77777777" w:rsidR="00B65C59" w:rsidRPr="00FE3F52" w:rsidRDefault="00B65C59" w:rsidP="00FE3F52">
            <w:pPr>
              <w:widowControl w:val="0"/>
              <w:tabs>
                <w:tab w:val="left" w:pos="700"/>
              </w:tabs>
              <w:jc w:val="both"/>
              <w:rPr>
                <w:rFonts w:ascii="Times New Roman" w:hAnsi="Times New Roman" w:cs="Times New Roman"/>
                <w:i/>
                <w:sz w:val="24"/>
                <w:szCs w:val="24"/>
                <w:lang w:val="vi-VN"/>
              </w:rPr>
            </w:pPr>
          </w:p>
          <w:p w14:paraId="781508BC" w14:textId="5D02FB69" w:rsidR="00B65C59" w:rsidRPr="00FE3F52" w:rsidRDefault="00B65C59" w:rsidP="00FE3F52">
            <w:pPr>
              <w:widowControl w:val="0"/>
              <w:tabs>
                <w:tab w:val="left" w:pos="700"/>
              </w:tabs>
              <w:jc w:val="both"/>
              <w:rPr>
                <w:rFonts w:ascii="Times New Roman" w:hAnsi="Times New Roman" w:cs="Times New Roman"/>
                <w:i/>
                <w:sz w:val="24"/>
                <w:szCs w:val="24"/>
              </w:rPr>
            </w:pPr>
            <w:r w:rsidRPr="00FE3F52">
              <w:rPr>
                <w:rFonts w:ascii="Times New Roman" w:hAnsi="Times New Roman" w:cs="Times New Roman"/>
                <w:i/>
                <w:sz w:val="24"/>
                <w:szCs w:val="24"/>
                <w:lang w:val="vi-VN"/>
              </w:rPr>
              <w:t xml:space="preserve">Trường hợp khai trên tờ khai hải quan giấy thì người khai hải quan thực hiện theo hướng dẫn tại Phụ lục IV ban hành kèm Thông tư này và nộp, xuất trình bộ hồ sơ hải quan theo quy định tại Điều 16 Thông tư này cho cơ quan hải quan </w:t>
            </w:r>
            <w:r w:rsidRPr="00FE3F52">
              <w:rPr>
                <w:rFonts w:ascii="Times New Roman" w:hAnsi="Times New Roman" w:cs="Times New Roman"/>
                <w:i/>
                <w:sz w:val="24"/>
                <w:szCs w:val="24"/>
                <w:lang w:val="vi-VN"/>
              </w:rPr>
              <w:lastRenderedPageBreak/>
              <w:t>khi đăng ký tờ khai hải quan</w:t>
            </w:r>
            <w:r w:rsidRPr="00FE3F52">
              <w:rPr>
                <w:rFonts w:ascii="Times New Roman" w:hAnsi="Times New Roman" w:cs="Times New Roman"/>
                <w:i/>
                <w:sz w:val="24"/>
                <w:szCs w:val="24"/>
              </w:rPr>
              <w:t>.</w:t>
            </w:r>
          </w:p>
          <w:p w14:paraId="59FCF999" w14:textId="66D10B09" w:rsidR="00B65C59" w:rsidRPr="00FE3F52" w:rsidRDefault="00B65C59" w:rsidP="00FE3F52">
            <w:pPr>
              <w:widowControl w:val="0"/>
              <w:tabs>
                <w:tab w:val="left" w:pos="700"/>
              </w:tabs>
              <w:jc w:val="both"/>
              <w:rPr>
                <w:rFonts w:ascii="Times New Roman" w:hAnsi="Times New Roman" w:cs="Times New Roman"/>
                <w:i/>
                <w:sz w:val="24"/>
                <w:szCs w:val="24"/>
                <w:lang w:val="vi-VN"/>
              </w:rPr>
            </w:pPr>
            <w:r w:rsidRPr="00FE3F52">
              <w:rPr>
                <w:rStyle w:val="BodyTextIndentChar"/>
                <w:rFonts w:ascii="Times New Roman" w:hAnsi="Times New Roman"/>
                <w:i/>
                <w:sz w:val="24"/>
                <w:szCs w:val="24"/>
              </w:rPr>
              <w:t>Trường hợp nhập khẩu nguyên liệu, vật tư để gia công, sản xuất xuất khẩu, và xuất khẩu sản phẩm gia công, sản xuất xuất khẩu, người khai hải quan phải khai m</w:t>
            </w:r>
            <w:r w:rsidRPr="00FE3F52">
              <w:rPr>
                <w:rStyle w:val="BodyTextIndentChar"/>
                <w:rFonts w:ascii="Times New Roman" w:hAnsi="Times New Roman"/>
                <w:i/>
                <w:sz w:val="24"/>
                <w:szCs w:val="24"/>
                <w:lang w:val="vi-VN"/>
              </w:rPr>
              <w:t>ã sản phẩm</w:t>
            </w:r>
            <w:r w:rsidRPr="00FE3F52">
              <w:rPr>
                <w:rStyle w:val="BodyTextIndentChar"/>
                <w:rFonts w:ascii="Times New Roman" w:hAnsi="Times New Roman"/>
                <w:i/>
                <w:sz w:val="24"/>
                <w:szCs w:val="24"/>
              </w:rPr>
              <w:t xml:space="preserve"> xuất khẩu</w:t>
            </w:r>
            <w:r w:rsidRPr="00FE3F52">
              <w:rPr>
                <w:rStyle w:val="BodyTextIndentChar"/>
                <w:rFonts w:ascii="Times New Roman" w:hAnsi="Times New Roman"/>
                <w:i/>
                <w:sz w:val="24"/>
                <w:szCs w:val="24"/>
                <w:lang w:val="vi-VN"/>
              </w:rPr>
              <w:t>, mã nguyên liệu, vật tư nhập khẩu</w:t>
            </w:r>
            <w:r w:rsidRPr="00FE3F52">
              <w:rPr>
                <w:rStyle w:val="BodyTextIndentChar"/>
                <w:rFonts w:ascii="Times New Roman" w:hAnsi="Times New Roman"/>
                <w:i/>
                <w:sz w:val="24"/>
                <w:szCs w:val="24"/>
              </w:rPr>
              <w:t xml:space="preserve"> phù hợp với thực tế quản trị, sản xuất của người khai hải quan tại chỉ tiêu mô tả hàng hóa</w:t>
            </w:r>
            <w:r w:rsidRPr="00FE3F52">
              <w:rPr>
                <w:rStyle w:val="BodyTextIndentChar"/>
                <w:rFonts w:ascii="Times New Roman" w:hAnsi="Times New Roman"/>
                <w:i/>
                <w:sz w:val="24"/>
                <w:szCs w:val="24"/>
                <w:lang w:val="vi-VN"/>
              </w:rPr>
              <w:t xml:space="preserve"> theo hướng dẫn </w:t>
            </w:r>
            <w:r w:rsidRPr="00FE3F52">
              <w:rPr>
                <w:rStyle w:val="BodyTextIndentChar"/>
                <w:rFonts w:ascii="Times New Roman" w:hAnsi="Times New Roman"/>
                <w:i/>
                <w:sz w:val="24"/>
                <w:szCs w:val="24"/>
              </w:rPr>
              <w:t>của</w:t>
            </w:r>
            <w:r w:rsidRPr="00FE3F52">
              <w:rPr>
                <w:rStyle w:val="BodyTextIndentChar"/>
                <w:rFonts w:ascii="Times New Roman" w:hAnsi="Times New Roman"/>
                <w:i/>
                <w:sz w:val="24"/>
                <w:szCs w:val="24"/>
                <w:lang w:val="vi-VN"/>
              </w:rPr>
              <w:t xml:space="preserve"> Phụ lục II ban hành kèm Thông tư này trên tờ khai hải quan khi làm thủ tục nhập khẩu, xuất khẩu</w:t>
            </w:r>
            <w:r w:rsidRPr="00FE3F52">
              <w:rPr>
                <w:rFonts w:ascii="Times New Roman" w:hAnsi="Times New Roman" w:cs="Times New Roman"/>
                <w:i/>
                <w:sz w:val="24"/>
                <w:szCs w:val="24"/>
                <w:lang w:val="vi-VN"/>
              </w:rPr>
              <w:t>;</w:t>
            </w:r>
          </w:p>
          <w:p w14:paraId="2BC4DBD7" w14:textId="77777777" w:rsidR="000F6252" w:rsidRPr="00FE3F52" w:rsidRDefault="000F6252" w:rsidP="00FE3F52">
            <w:pPr>
              <w:widowControl w:val="0"/>
              <w:jc w:val="both"/>
              <w:rPr>
                <w:rFonts w:ascii="Times New Roman" w:hAnsi="Times New Roman" w:cs="Times New Roman"/>
                <w:b/>
                <w:i/>
                <w:color w:val="FF0000"/>
                <w:sz w:val="24"/>
                <w:szCs w:val="24"/>
                <w:lang w:val="vi-VN"/>
              </w:rPr>
            </w:pPr>
            <w:r w:rsidRPr="00FE3F52">
              <w:rPr>
                <w:rFonts w:ascii="Times New Roman" w:hAnsi="Times New Roman" w:cs="Times New Roman"/>
                <w:b/>
                <w:i/>
                <w:color w:val="FF0000"/>
                <w:sz w:val="24"/>
                <w:szCs w:val="24"/>
                <w:lang w:val="vi-VN"/>
              </w:rPr>
              <w:t>Trường hợp hàng hoá nhập khẩu để sản xuất, kinh doanh nhưng đã xuất khẩu sản phẩm thuộc đối tượng hoàn thuế theo quy định tại Điều 36 Nghị định số 134/2016/NĐ-CP, người khai hải quan đăng ký mã loại hình tờ khai xuất sản xuất xuất khẩu theo quy định tại điểm c khoản 3 Điều 36 Nghị định số 134/2016/NĐ-CP. Tại ô “Phần ghi chú” của tờ khai hải quan điện tử hoặc ô “Ghi chép khác” trên tờ khai hải quan giấy, người khai hải quan ghi “sản phẩm xuất khẩu được sản xuất từ hàng hoá nhập khẩu”. Khi làm thủ tục xuất khẩu sản phẩm, người khai hải quan không phải kê khai chi tiết danh sách các tờ khai hàng hoá nhập khẩu trên tờ khai xuất khẩu sản phẩm (danh sách chi tiết các tờ khai hàng hoá nhập khẩu người khai hải quan kê khai tại cột số 2 Báo cáo tính thuế nguyên liệu, vật tư đề nghị hoàn thuế nhập khẩu theo mẫu số 10 Phụ lục VII ban hành kèm theo Nghị định số 18/2021/NĐ-CP).</w:t>
            </w:r>
          </w:p>
          <w:p w14:paraId="167266C9" w14:textId="77777777" w:rsidR="00A477CD" w:rsidRPr="00FE3F52" w:rsidRDefault="00A477CD" w:rsidP="00FE3F52">
            <w:pPr>
              <w:widowControl w:val="0"/>
              <w:jc w:val="both"/>
              <w:rPr>
                <w:rFonts w:ascii="Times New Roman" w:hAnsi="Times New Roman" w:cs="Times New Roman"/>
                <w:b/>
                <w:i/>
                <w:sz w:val="24"/>
                <w:szCs w:val="24"/>
              </w:rPr>
            </w:pPr>
          </w:p>
          <w:p w14:paraId="079AB00A" w14:textId="77777777" w:rsidR="00A477CD" w:rsidRPr="00FE3F52" w:rsidRDefault="00A477CD" w:rsidP="00FE3F52">
            <w:pPr>
              <w:widowControl w:val="0"/>
              <w:jc w:val="both"/>
              <w:rPr>
                <w:rFonts w:ascii="Times New Roman" w:hAnsi="Times New Roman" w:cs="Times New Roman"/>
                <w:b/>
                <w:i/>
                <w:sz w:val="24"/>
                <w:szCs w:val="24"/>
              </w:rPr>
            </w:pPr>
          </w:p>
          <w:p w14:paraId="08DC0794" w14:textId="77777777" w:rsidR="00A477CD" w:rsidRPr="00FE3F52" w:rsidRDefault="00A477CD" w:rsidP="00FE3F52">
            <w:pPr>
              <w:widowControl w:val="0"/>
              <w:jc w:val="both"/>
              <w:rPr>
                <w:rFonts w:ascii="Times New Roman" w:hAnsi="Times New Roman" w:cs="Times New Roman"/>
                <w:b/>
                <w:i/>
                <w:sz w:val="24"/>
                <w:szCs w:val="24"/>
              </w:rPr>
            </w:pPr>
          </w:p>
          <w:p w14:paraId="42FA795C" w14:textId="77777777" w:rsidR="00A477CD" w:rsidRPr="00FE3F52" w:rsidRDefault="00A477CD" w:rsidP="00FE3F52">
            <w:pPr>
              <w:widowControl w:val="0"/>
              <w:jc w:val="both"/>
              <w:rPr>
                <w:rFonts w:ascii="Times New Roman" w:hAnsi="Times New Roman" w:cs="Times New Roman"/>
                <w:b/>
                <w:i/>
                <w:sz w:val="24"/>
                <w:szCs w:val="24"/>
              </w:rPr>
            </w:pPr>
          </w:p>
          <w:p w14:paraId="30B4D6DC" w14:textId="77777777" w:rsidR="00A477CD" w:rsidRPr="00FE3F52" w:rsidRDefault="00A477CD" w:rsidP="00FE3F52">
            <w:pPr>
              <w:widowControl w:val="0"/>
              <w:jc w:val="both"/>
              <w:rPr>
                <w:rFonts w:ascii="Times New Roman" w:hAnsi="Times New Roman" w:cs="Times New Roman"/>
                <w:b/>
                <w:i/>
                <w:sz w:val="24"/>
                <w:szCs w:val="24"/>
              </w:rPr>
            </w:pPr>
          </w:p>
          <w:p w14:paraId="2E14A873" w14:textId="77777777" w:rsidR="00A477CD" w:rsidRPr="00FE3F52" w:rsidRDefault="00A477CD" w:rsidP="00FE3F52">
            <w:pPr>
              <w:widowControl w:val="0"/>
              <w:jc w:val="both"/>
              <w:rPr>
                <w:rFonts w:ascii="Times New Roman" w:hAnsi="Times New Roman" w:cs="Times New Roman"/>
                <w:b/>
                <w:i/>
                <w:sz w:val="24"/>
                <w:szCs w:val="24"/>
              </w:rPr>
            </w:pPr>
          </w:p>
          <w:p w14:paraId="30705F17" w14:textId="77777777" w:rsidR="00A477CD" w:rsidRPr="00FE3F52" w:rsidRDefault="00A477CD" w:rsidP="00FE3F52">
            <w:pPr>
              <w:widowControl w:val="0"/>
              <w:jc w:val="both"/>
              <w:rPr>
                <w:rFonts w:ascii="Times New Roman" w:hAnsi="Times New Roman" w:cs="Times New Roman"/>
                <w:b/>
                <w:i/>
                <w:sz w:val="24"/>
                <w:szCs w:val="24"/>
              </w:rPr>
            </w:pPr>
          </w:p>
          <w:p w14:paraId="3B467B98" w14:textId="77777777" w:rsidR="00A477CD" w:rsidRPr="00FE3F52" w:rsidRDefault="00A477CD" w:rsidP="00FE3F52">
            <w:pPr>
              <w:widowControl w:val="0"/>
              <w:jc w:val="both"/>
              <w:rPr>
                <w:rFonts w:ascii="Times New Roman" w:hAnsi="Times New Roman" w:cs="Times New Roman"/>
                <w:b/>
                <w:i/>
                <w:sz w:val="24"/>
                <w:szCs w:val="24"/>
              </w:rPr>
            </w:pPr>
          </w:p>
          <w:p w14:paraId="18E3E2EF" w14:textId="77777777" w:rsidR="00A477CD" w:rsidRPr="00FE3F52" w:rsidRDefault="00A477CD" w:rsidP="00FE3F52">
            <w:pPr>
              <w:widowControl w:val="0"/>
              <w:jc w:val="both"/>
              <w:rPr>
                <w:rFonts w:ascii="Times New Roman" w:hAnsi="Times New Roman" w:cs="Times New Roman"/>
                <w:b/>
                <w:i/>
                <w:sz w:val="24"/>
                <w:szCs w:val="24"/>
              </w:rPr>
            </w:pPr>
          </w:p>
          <w:p w14:paraId="18EB210F" w14:textId="77777777" w:rsidR="00A477CD" w:rsidRPr="00FE3F52" w:rsidRDefault="00A477CD" w:rsidP="00FE3F52">
            <w:pPr>
              <w:widowControl w:val="0"/>
              <w:jc w:val="both"/>
              <w:rPr>
                <w:rFonts w:ascii="Times New Roman" w:hAnsi="Times New Roman" w:cs="Times New Roman"/>
                <w:b/>
                <w:i/>
                <w:sz w:val="24"/>
                <w:szCs w:val="24"/>
              </w:rPr>
            </w:pPr>
          </w:p>
          <w:p w14:paraId="6E112DF1" w14:textId="77777777" w:rsidR="00A477CD" w:rsidRPr="00FE3F52" w:rsidRDefault="00A477CD" w:rsidP="00FE3F52">
            <w:pPr>
              <w:widowControl w:val="0"/>
              <w:jc w:val="both"/>
              <w:rPr>
                <w:rFonts w:ascii="Times New Roman" w:hAnsi="Times New Roman" w:cs="Times New Roman"/>
                <w:b/>
                <w:i/>
                <w:sz w:val="24"/>
                <w:szCs w:val="24"/>
              </w:rPr>
            </w:pPr>
          </w:p>
          <w:p w14:paraId="6EE88B31" w14:textId="77777777" w:rsidR="00A477CD" w:rsidRPr="00FE3F52" w:rsidRDefault="00A477CD" w:rsidP="00FE3F52">
            <w:pPr>
              <w:widowControl w:val="0"/>
              <w:jc w:val="both"/>
              <w:rPr>
                <w:rFonts w:ascii="Times New Roman" w:hAnsi="Times New Roman" w:cs="Times New Roman"/>
                <w:b/>
                <w:i/>
                <w:sz w:val="24"/>
                <w:szCs w:val="24"/>
              </w:rPr>
            </w:pPr>
          </w:p>
          <w:p w14:paraId="6BC1150C" w14:textId="77777777" w:rsidR="00A477CD" w:rsidRPr="00FE3F52" w:rsidRDefault="00A477CD" w:rsidP="00FE3F52">
            <w:pPr>
              <w:widowControl w:val="0"/>
              <w:jc w:val="both"/>
              <w:rPr>
                <w:rFonts w:ascii="Times New Roman" w:hAnsi="Times New Roman" w:cs="Times New Roman"/>
                <w:b/>
                <w:i/>
                <w:sz w:val="24"/>
                <w:szCs w:val="24"/>
              </w:rPr>
            </w:pPr>
          </w:p>
          <w:p w14:paraId="6F86D170" w14:textId="77777777" w:rsidR="00A477CD" w:rsidRPr="00FE3F52" w:rsidRDefault="00A477CD" w:rsidP="00FE3F52">
            <w:pPr>
              <w:widowControl w:val="0"/>
              <w:jc w:val="both"/>
              <w:rPr>
                <w:rFonts w:ascii="Times New Roman" w:hAnsi="Times New Roman" w:cs="Times New Roman"/>
                <w:b/>
                <w:i/>
                <w:sz w:val="24"/>
                <w:szCs w:val="24"/>
              </w:rPr>
            </w:pPr>
          </w:p>
          <w:p w14:paraId="69A3D477" w14:textId="77777777" w:rsidR="00A477CD" w:rsidRPr="00FE3F52" w:rsidRDefault="00A477CD" w:rsidP="00FE3F52">
            <w:pPr>
              <w:widowControl w:val="0"/>
              <w:jc w:val="both"/>
              <w:rPr>
                <w:rFonts w:ascii="Times New Roman" w:hAnsi="Times New Roman" w:cs="Times New Roman"/>
                <w:b/>
                <w:i/>
                <w:sz w:val="24"/>
                <w:szCs w:val="24"/>
              </w:rPr>
            </w:pPr>
          </w:p>
          <w:p w14:paraId="187EFB3C" w14:textId="77777777" w:rsidR="00A477CD" w:rsidRPr="00FE3F52" w:rsidRDefault="00A477CD" w:rsidP="00FE3F52">
            <w:pPr>
              <w:widowControl w:val="0"/>
              <w:jc w:val="both"/>
              <w:rPr>
                <w:rFonts w:ascii="Times New Roman" w:hAnsi="Times New Roman" w:cs="Times New Roman"/>
                <w:b/>
                <w:i/>
                <w:sz w:val="24"/>
                <w:szCs w:val="24"/>
              </w:rPr>
            </w:pPr>
          </w:p>
          <w:p w14:paraId="6B07062D" w14:textId="77777777" w:rsidR="00A477CD" w:rsidRPr="00FE3F52" w:rsidRDefault="00A477CD" w:rsidP="00FE3F52">
            <w:pPr>
              <w:widowControl w:val="0"/>
              <w:jc w:val="both"/>
              <w:rPr>
                <w:rFonts w:ascii="Times New Roman" w:hAnsi="Times New Roman" w:cs="Times New Roman"/>
                <w:b/>
                <w:i/>
                <w:sz w:val="24"/>
                <w:szCs w:val="24"/>
              </w:rPr>
            </w:pPr>
          </w:p>
          <w:p w14:paraId="0F03EB1D" w14:textId="77777777" w:rsidR="00A477CD" w:rsidRPr="00FE3F52" w:rsidRDefault="00A477CD" w:rsidP="00FE3F52">
            <w:pPr>
              <w:widowControl w:val="0"/>
              <w:jc w:val="both"/>
              <w:rPr>
                <w:rFonts w:ascii="Times New Roman" w:hAnsi="Times New Roman" w:cs="Times New Roman"/>
                <w:b/>
                <w:i/>
                <w:sz w:val="24"/>
                <w:szCs w:val="24"/>
              </w:rPr>
            </w:pPr>
          </w:p>
          <w:p w14:paraId="79A7DA22" w14:textId="77777777" w:rsidR="00A477CD" w:rsidRPr="00FE3F52" w:rsidRDefault="00A477CD" w:rsidP="00FE3F52">
            <w:pPr>
              <w:widowControl w:val="0"/>
              <w:jc w:val="both"/>
              <w:rPr>
                <w:rFonts w:ascii="Times New Roman" w:hAnsi="Times New Roman" w:cs="Times New Roman"/>
                <w:b/>
                <w:i/>
                <w:sz w:val="24"/>
                <w:szCs w:val="24"/>
              </w:rPr>
            </w:pPr>
          </w:p>
          <w:p w14:paraId="348B7795" w14:textId="77777777" w:rsidR="00A477CD" w:rsidRPr="00FE3F52" w:rsidRDefault="00A477CD" w:rsidP="00FE3F52">
            <w:pPr>
              <w:widowControl w:val="0"/>
              <w:jc w:val="both"/>
              <w:rPr>
                <w:rFonts w:ascii="Times New Roman" w:hAnsi="Times New Roman" w:cs="Times New Roman"/>
                <w:b/>
                <w:i/>
                <w:sz w:val="24"/>
                <w:szCs w:val="24"/>
              </w:rPr>
            </w:pPr>
          </w:p>
          <w:p w14:paraId="2E3703F8" w14:textId="77777777" w:rsidR="00A477CD" w:rsidRPr="00FE3F52" w:rsidRDefault="00A477CD" w:rsidP="00FE3F52">
            <w:pPr>
              <w:widowControl w:val="0"/>
              <w:jc w:val="both"/>
              <w:rPr>
                <w:rFonts w:ascii="Times New Roman" w:hAnsi="Times New Roman" w:cs="Times New Roman"/>
                <w:b/>
                <w:i/>
                <w:sz w:val="24"/>
                <w:szCs w:val="24"/>
              </w:rPr>
            </w:pPr>
          </w:p>
          <w:p w14:paraId="0AB205F5" w14:textId="77777777" w:rsidR="00A477CD" w:rsidRPr="00FE3F52" w:rsidRDefault="00A477CD" w:rsidP="00FE3F52">
            <w:pPr>
              <w:widowControl w:val="0"/>
              <w:jc w:val="both"/>
              <w:rPr>
                <w:rFonts w:ascii="Times New Roman" w:hAnsi="Times New Roman" w:cs="Times New Roman"/>
                <w:b/>
                <w:i/>
                <w:sz w:val="24"/>
                <w:szCs w:val="24"/>
              </w:rPr>
            </w:pPr>
          </w:p>
          <w:p w14:paraId="63172EE5" w14:textId="77777777" w:rsidR="00A477CD" w:rsidRPr="00FE3F52" w:rsidRDefault="00A477CD" w:rsidP="00FE3F52">
            <w:pPr>
              <w:widowControl w:val="0"/>
              <w:jc w:val="both"/>
              <w:rPr>
                <w:rFonts w:ascii="Times New Roman" w:hAnsi="Times New Roman" w:cs="Times New Roman"/>
                <w:b/>
                <w:i/>
                <w:sz w:val="24"/>
                <w:szCs w:val="24"/>
              </w:rPr>
            </w:pPr>
          </w:p>
          <w:p w14:paraId="37E11FE6" w14:textId="77777777" w:rsidR="00A477CD" w:rsidRPr="00FE3F52" w:rsidRDefault="00A477CD" w:rsidP="00FE3F52">
            <w:pPr>
              <w:widowControl w:val="0"/>
              <w:jc w:val="both"/>
              <w:rPr>
                <w:rFonts w:ascii="Times New Roman" w:hAnsi="Times New Roman" w:cs="Times New Roman"/>
                <w:b/>
                <w:i/>
                <w:sz w:val="24"/>
                <w:szCs w:val="24"/>
              </w:rPr>
            </w:pPr>
          </w:p>
          <w:p w14:paraId="339DF365" w14:textId="77777777" w:rsidR="00A477CD" w:rsidRPr="00FE3F52" w:rsidRDefault="00A477CD" w:rsidP="00FE3F52">
            <w:pPr>
              <w:widowControl w:val="0"/>
              <w:jc w:val="both"/>
              <w:rPr>
                <w:rFonts w:ascii="Times New Roman" w:hAnsi="Times New Roman" w:cs="Times New Roman"/>
                <w:b/>
                <w:i/>
                <w:sz w:val="24"/>
                <w:szCs w:val="24"/>
              </w:rPr>
            </w:pPr>
          </w:p>
          <w:p w14:paraId="08E58F33" w14:textId="77777777" w:rsidR="00A477CD" w:rsidRPr="00FE3F52" w:rsidRDefault="00A477CD" w:rsidP="00FE3F52">
            <w:pPr>
              <w:widowControl w:val="0"/>
              <w:jc w:val="both"/>
              <w:rPr>
                <w:rFonts w:ascii="Times New Roman" w:hAnsi="Times New Roman" w:cs="Times New Roman"/>
                <w:b/>
                <w:i/>
                <w:sz w:val="24"/>
                <w:szCs w:val="24"/>
              </w:rPr>
            </w:pPr>
          </w:p>
          <w:p w14:paraId="1D45E311" w14:textId="77777777" w:rsidR="00A477CD" w:rsidRPr="00FE3F52" w:rsidRDefault="00A477CD" w:rsidP="00FE3F52">
            <w:pPr>
              <w:widowControl w:val="0"/>
              <w:jc w:val="both"/>
              <w:rPr>
                <w:rFonts w:ascii="Times New Roman" w:hAnsi="Times New Roman" w:cs="Times New Roman"/>
                <w:b/>
                <w:i/>
                <w:sz w:val="24"/>
                <w:szCs w:val="24"/>
              </w:rPr>
            </w:pPr>
          </w:p>
          <w:p w14:paraId="246057C4" w14:textId="77777777" w:rsidR="00A477CD" w:rsidRPr="00FE3F52" w:rsidRDefault="00A477CD" w:rsidP="00FE3F52">
            <w:pPr>
              <w:widowControl w:val="0"/>
              <w:jc w:val="both"/>
              <w:rPr>
                <w:rFonts w:ascii="Times New Roman" w:hAnsi="Times New Roman" w:cs="Times New Roman"/>
                <w:b/>
                <w:i/>
                <w:sz w:val="24"/>
                <w:szCs w:val="24"/>
              </w:rPr>
            </w:pPr>
          </w:p>
          <w:p w14:paraId="51F4D2A1" w14:textId="77777777" w:rsidR="00A477CD" w:rsidRPr="00FE3F52" w:rsidRDefault="00A477CD" w:rsidP="00FE3F52">
            <w:pPr>
              <w:widowControl w:val="0"/>
              <w:jc w:val="both"/>
              <w:rPr>
                <w:rFonts w:ascii="Times New Roman" w:hAnsi="Times New Roman" w:cs="Times New Roman"/>
                <w:b/>
                <w:i/>
                <w:sz w:val="24"/>
                <w:szCs w:val="24"/>
              </w:rPr>
            </w:pPr>
          </w:p>
          <w:p w14:paraId="3E98D1A4" w14:textId="77777777" w:rsidR="00A477CD" w:rsidRPr="00FE3F52" w:rsidRDefault="00A477CD" w:rsidP="00FE3F52">
            <w:pPr>
              <w:widowControl w:val="0"/>
              <w:jc w:val="both"/>
              <w:rPr>
                <w:rFonts w:ascii="Times New Roman" w:hAnsi="Times New Roman" w:cs="Times New Roman"/>
                <w:b/>
                <w:i/>
                <w:sz w:val="24"/>
                <w:szCs w:val="24"/>
              </w:rPr>
            </w:pPr>
          </w:p>
          <w:p w14:paraId="6B2443F3" w14:textId="77777777" w:rsidR="00A477CD" w:rsidRPr="00FE3F52" w:rsidRDefault="00A477CD" w:rsidP="00FE3F52">
            <w:pPr>
              <w:widowControl w:val="0"/>
              <w:jc w:val="both"/>
              <w:rPr>
                <w:rFonts w:ascii="Times New Roman" w:hAnsi="Times New Roman" w:cs="Times New Roman"/>
                <w:b/>
                <w:i/>
                <w:sz w:val="24"/>
                <w:szCs w:val="24"/>
              </w:rPr>
            </w:pPr>
          </w:p>
          <w:p w14:paraId="3079E2FE" w14:textId="77777777" w:rsidR="00A477CD" w:rsidRPr="00FE3F52" w:rsidRDefault="00A477CD" w:rsidP="00FE3F52">
            <w:pPr>
              <w:widowControl w:val="0"/>
              <w:jc w:val="both"/>
              <w:rPr>
                <w:rFonts w:ascii="Times New Roman" w:hAnsi="Times New Roman" w:cs="Times New Roman"/>
                <w:b/>
                <w:i/>
                <w:sz w:val="24"/>
                <w:szCs w:val="24"/>
              </w:rPr>
            </w:pPr>
          </w:p>
          <w:p w14:paraId="3085F000" w14:textId="77777777" w:rsidR="00A477CD" w:rsidRPr="00FE3F52" w:rsidRDefault="00A477CD" w:rsidP="00FE3F52">
            <w:pPr>
              <w:widowControl w:val="0"/>
              <w:jc w:val="both"/>
              <w:rPr>
                <w:rFonts w:ascii="Times New Roman" w:hAnsi="Times New Roman" w:cs="Times New Roman"/>
                <w:b/>
                <w:i/>
                <w:sz w:val="24"/>
                <w:szCs w:val="24"/>
              </w:rPr>
            </w:pPr>
          </w:p>
          <w:p w14:paraId="5EA45A1A" w14:textId="77777777" w:rsidR="00A477CD" w:rsidRPr="00FE3F52" w:rsidRDefault="00A477CD" w:rsidP="00FE3F52">
            <w:pPr>
              <w:widowControl w:val="0"/>
              <w:jc w:val="both"/>
              <w:rPr>
                <w:rFonts w:ascii="Times New Roman" w:hAnsi="Times New Roman" w:cs="Times New Roman"/>
                <w:b/>
                <w:i/>
                <w:sz w:val="24"/>
                <w:szCs w:val="24"/>
              </w:rPr>
            </w:pPr>
          </w:p>
          <w:p w14:paraId="37DE70E0" w14:textId="77777777" w:rsidR="00A477CD" w:rsidRPr="00FE3F52" w:rsidRDefault="00A477CD" w:rsidP="00FE3F52">
            <w:pPr>
              <w:widowControl w:val="0"/>
              <w:jc w:val="both"/>
              <w:rPr>
                <w:rFonts w:ascii="Times New Roman" w:hAnsi="Times New Roman" w:cs="Times New Roman"/>
                <w:b/>
                <w:i/>
                <w:sz w:val="24"/>
                <w:szCs w:val="24"/>
              </w:rPr>
            </w:pPr>
          </w:p>
          <w:p w14:paraId="01A06765" w14:textId="77777777" w:rsidR="00A477CD" w:rsidRPr="00FE3F52" w:rsidRDefault="00A477CD" w:rsidP="00FE3F52">
            <w:pPr>
              <w:widowControl w:val="0"/>
              <w:jc w:val="both"/>
              <w:rPr>
                <w:rFonts w:ascii="Times New Roman" w:hAnsi="Times New Roman" w:cs="Times New Roman"/>
                <w:b/>
                <w:i/>
                <w:sz w:val="24"/>
                <w:szCs w:val="24"/>
              </w:rPr>
            </w:pPr>
          </w:p>
          <w:p w14:paraId="20F2EBAD" w14:textId="77777777" w:rsidR="00A477CD" w:rsidRPr="00FE3F52" w:rsidRDefault="00A477CD" w:rsidP="00FE3F52">
            <w:pPr>
              <w:widowControl w:val="0"/>
              <w:jc w:val="both"/>
              <w:rPr>
                <w:rFonts w:ascii="Times New Roman" w:hAnsi="Times New Roman" w:cs="Times New Roman"/>
                <w:b/>
                <w:i/>
                <w:sz w:val="24"/>
                <w:szCs w:val="24"/>
              </w:rPr>
            </w:pPr>
          </w:p>
          <w:p w14:paraId="435DACBE" w14:textId="77777777" w:rsidR="00A477CD" w:rsidRPr="00FE3F52" w:rsidRDefault="00A477CD" w:rsidP="00FE3F52">
            <w:pPr>
              <w:widowControl w:val="0"/>
              <w:jc w:val="both"/>
              <w:rPr>
                <w:rFonts w:ascii="Times New Roman" w:hAnsi="Times New Roman" w:cs="Times New Roman"/>
                <w:b/>
                <w:i/>
                <w:sz w:val="24"/>
                <w:szCs w:val="24"/>
              </w:rPr>
            </w:pPr>
          </w:p>
          <w:p w14:paraId="7BA6F8B2" w14:textId="77777777" w:rsidR="00A477CD" w:rsidRPr="00FE3F52" w:rsidRDefault="00A477CD" w:rsidP="00FE3F52">
            <w:pPr>
              <w:widowControl w:val="0"/>
              <w:jc w:val="both"/>
              <w:rPr>
                <w:rFonts w:ascii="Times New Roman" w:hAnsi="Times New Roman" w:cs="Times New Roman"/>
                <w:b/>
                <w:i/>
                <w:sz w:val="24"/>
                <w:szCs w:val="24"/>
              </w:rPr>
            </w:pPr>
          </w:p>
          <w:p w14:paraId="4086BC6E" w14:textId="77777777" w:rsidR="00A477CD" w:rsidRPr="00FE3F52" w:rsidRDefault="00A477CD" w:rsidP="00FE3F52">
            <w:pPr>
              <w:widowControl w:val="0"/>
              <w:jc w:val="both"/>
              <w:rPr>
                <w:rFonts w:ascii="Times New Roman" w:hAnsi="Times New Roman" w:cs="Times New Roman"/>
                <w:b/>
                <w:i/>
                <w:sz w:val="24"/>
                <w:szCs w:val="24"/>
              </w:rPr>
            </w:pPr>
          </w:p>
          <w:p w14:paraId="338BC3BA" w14:textId="77777777" w:rsidR="00A477CD" w:rsidRPr="00FE3F52" w:rsidRDefault="00A477CD" w:rsidP="00FE3F52">
            <w:pPr>
              <w:widowControl w:val="0"/>
              <w:jc w:val="both"/>
              <w:rPr>
                <w:rFonts w:ascii="Times New Roman" w:hAnsi="Times New Roman" w:cs="Times New Roman"/>
                <w:b/>
                <w:i/>
                <w:sz w:val="24"/>
                <w:szCs w:val="24"/>
              </w:rPr>
            </w:pPr>
          </w:p>
          <w:p w14:paraId="27814FCB" w14:textId="77777777" w:rsidR="00A477CD" w:rsidRPr="00FE3F52" w:rsidRDefault="00A477CD" w:rsidP="00FE3F52">
            <w:pPr>
              <w:widowControl w:val="0"/>
              <w:jc w:val="both"/>
              <w:rPr>
                <w:rFonts w:ascii="Times New Roman" w:hAnsi="Times New Roman" w:cs="Times New Roman"/>
                <w:b/>
                <w:i/>
                <w:sz w:val="24"/>
                <w:szCs w:val="24"/>
              </w:rPr>
            </w:pPr>
          </w:p>
          <w:p w14:paraId="527D8977" w14:textId="77777777" w:rsidR="00A477CD" w:rsidRPr="00FE3F52" w:rsidRDefault="00A477CD" w:rsidP="00FE3F52">
            <w:pPr>
              <w:widowControl w:val="0"/>
              <w:jc w:val="both"/>
              <w:rPr>
                <w:rFonts w:ascii="Times New Roman" w:hAnsi="Times New Roman" w:cs="Times New Roman"/>
                <w:b/>
                <w:i/>
                <w:sz w:val="24"/>
                <w:szCs w:val="24"/>
              </w:rPr>
            </w:pPr>
          </w:p>
          <w:p w14:paraId="2F266E38" w14:textId="77777777" w:rsidR="00A477CD" w:rsidRPr="00FE3F52" w:rsidRDefault="00A477CD" w:rsidP="00FE3F52">
            <w:pPr>
              <w:widowControl w:val="0"/>
              <w:jc w:val="both"/>
              <w:rPr>
                <w:rFonts w:ascii="Times New Roman" w:hAnsi="Times New Roman" w:cs="Times New Roman"/>
                <w:b/>
                <w:i/>
                <w:sz w:val="24"/>
                <w:szCs w:val="24"/>
              </w:rPr>
            </w:pPr>
          </w:p>
          <w:p w14:paraId="0BE988B6" w14:textId="77777777" w:rsidR="00A477CD" w:rsidRPr="00FE3F52" w:rsidRDefault="00A477CD" w:rsidP="00FE3F52">
            <w:pPr>
              <w:widowControl w:val="0"/>
              <w:jc w:val="both"/>
              <w:rPr>
                <w:rFonts w:ascii="Times New Roman" w:hAnsi="Times New Roman" w:cs="Times New Roman"/>
                <w:b/>
                <w:i/>
                <w:sz w:val="24"/>
                <w:szCs w:val="24"/>
              </w:rPr>
            </w:pPr>
          </w:p>
          <w:p w14:paraId="247109BC" w14:textId="77777777" w:rsidR="00A477CD" w:rsidRPr="00FE3F52" w:rsidRDefault="00A477CD" w:rsidP="00FE3F52">
            <w:pPr>
              <w:widowControl w:val="0"/>
              <w:jc w:val="both"/>
              <w:rPr>
                <w:rFonts w:ascii="Times New Roman" w:hAnsi="Times New Roman" w:cs="Times New Roman"/>
                <w:b/>
                <w:i/>
                <w:sz w:val="24"/>
                <w:szCs w:val="24"/>
              </w:rPr>
            </w:pPr>
          </w:p>
          <w:p w14:paraId="56A156A1" w14:textId="77777777" w:rsidR="00A477CD" w:rsidRPr="00FE3F52" w:rsidRDefault="00A477CD" w:rsidP="00FE3F52">
            <w:pPr>
              <w:widowControl w:val="0"/>
              <w:jc w:val="both"/>
              <w:rPr>
                <w:rFonts w:ascii="Times New Roman" w:hAnsi="Times New Roman" w:cs="Times New Roman"/>
                <w:b/>
                <w:i/>
                <w:sz w:val="24"/>
                <w:szCs w:val="24"/>
              </w:rPr>
            </w:pPr>
          </w:p>
          <w:p w14:paraId="3FD47FEE" w14:textId="77777777" w:rsidR="00A477CD" w:rsidRPr="00FE3F52" w:rsidRDefault="00A477CD" w:rsidP="00FE3F52">
            <w:pPr>
              <w:widowControl w:val="0"/>
              <w:jc w:val="both"/>
              <w:rPr>
                <w:rFonts w:ascii="Times New Roman" w:hAnsi="Times New Roman" w:cs="Times New Roman"/>
                <w:b/>
                <w:i/>
                <w:sz w:val="24"/>
                <w:szCs w:val="24"/>
              </w:rPr>
            </w:pPr>
          </w:p>
          <w:p w14:paraId="6E9D95A5" w14:textId="77777777" w:rsidR="00A477CD" w:rsidRPr="00FE3F52" w:rsidRDefault="00A477CD" w:rsidP="00FE3F52">
            <w:pPr>
              <w:widowControl w:val="0"/>
              <w:jc w:val="both"/>
              <w:rPr>
                <w:rFonts w:ascii="Times New Roman" w:hAnsi="Times New Roman" w:cs="Times New Roman"/>
                <w:b/>
                <w:i/>
                <w:sz w:val="24"/>
                <w:szCs w:val="24"/>
              </w:rPr>
            </w:pPr>
          </w:p>
          <w:p w14:paraId="69F350A8" w14:textId="77777777" w:rsidR="00A477CD" w:rsidRPr="00FE3F52" w:rsidRDefault="00A477CD" w:rsidP="00FE3F52">
            <w:pPr>
              <w:widowControl w:val="0"/>
              <w:jc w:val="both"/>
              <w:rPr>
                <w:rFonts w:ascii="Times New Roman" w:hAnsi="Times New Roman" w:cs="Times New Roman"/>
                <w:b/>
                <w:i/>
                <w:sz w:val="24"/>
                <w:szCs w:val="24"/>
              </w:rPr>
            </w:pPr>
          </w:p>
          <w:p w14:paraId="21A57C09" w14:textId="77777777" w:rsidR="00A477CD" w:rsidRPr="00FE3F52" w:rsidRDefault="00A477CD" w:rsidP="00FE3F52">
            <w:pPr>
              <w:widowControl w:val="0"/>
              <w:jc w:val="both"/>
              <w:rPr>
                <w:rFonts w:ascii="Times New Roman" w:hAnsi="Times New Roman" w:cs="Times New Roman"/>
                <w:b/>
                <w:i/>
                <w:sz w:val="24"/>
                <w:szCs w:val="24"/>
              </w:rPr>
            </w:pPr>
          </w:p>
          <w:p w14:paraId="23912603" w14:textId="77777777" w:rsidR="00A477CD" w:rsidRPr="00FE3F52" w:rsidRDefault="00A477CD" w:rsidP="00FE3F52">
            <w:pPr>
              <w:widowControl w:val="0"/>
              <w:jc w:val="both"/>
              <w:rPr>
                <w:rFonts w:ascii="Times New Roman" w:hAnsi="Times New Roman" w:cs="Times New Roman"/>
                <w:b/>
                <w:i/>
                <w:sz w:val="24"/>
                <w:szCs w:val="24"/>
              </w:rPr>
            </w:pPr>
          </w:p>
          <w:p w14:paraId="579CD647" w14:textId="77777777" w:rsidR="00A477CD" w:rsidRPr="00FE3F52" w:rsidRDefault="00A477CD" w:rsidP="00FE3F52">
            <w:pPr>
              <w:widowControl w:val="0"/>
              <w:jc w:val="both"/>
              <w:rPr>
                <w:rFonts w:ascii="Times New Roman" w:hAnsi="Times New Roman" w:cs="Times New Roman"/>
                <w:b/>
                <w:i/>
                <w:sz w:val="24"/>
                <w:szCs w:val="24"/>
              </w:rPr>
            </w:pPr>
          </w:p>
          <w:p w14:paraId="31B5F57A" w14:textId="77777777" w:rsidR="00A477CD" w:rsidRPr="00FE3F52" w:rsidRDefault="00A477CD" w:rsidP="00FE3F52">
            <w:pPr>
              <w:widowControl w:val="0"/>
              <w:jc w:val="both"/>
              <w:rPr>
                <w:rFonts w:ascii="Times New Roman" w:hAnsi="Times New Roman" w:cs="Times New Roman"/>
                <w:b/>
                <w:i/>
                <w:sz w:val="24"/>
                <w:szCs w:val="24"/>
              </w:rPr>
            </w:pPr>
          </w:p>
          <w:p w14:paraId="39D1343C" w14:textId="77777777" w:rsidR="00A477CD" w:rsidRPr="00FE3F52" w:rsidRDefault="00A477CD" w:rsidP="00FE3F52">
            <w:pPr>
              <w:widowControl w:val="0"/>
              <w:jc w:val="both"/>
              <w:rPr>
                <w:rFonts w:ascii="Times New Roman" w:hAnsi="Times New Roman" w:cs="Times New Roman"/>
                <w:b/>
                <w:i/>
                <w:sz w:val="24"/>
                <w:szCs w:val="24"/>
              </w:rPr>
            </w:pPr>
          </w:p>
          <w:p w14:paraId="554246C6" w14:textId="430E3011" w:rsidR="00A477CD" w:rsidRPr="00FE3F52" w:rsidRDefault="00A477CD" w:rsidP="00FE3F52">
            <w:pPr>
              <w:widowControl w:val="0"/>
              <w:jc w:val="both"/>
              <w:rPr>
                <w:rFonts w:ascii="Times New Roman" w:hAnsi="Times New Roman" w:cs="Times New Roman"/>
                <w:b/>
                <w:i/>
                <w:sz w:val="24"/>
                <w:szCs w:val="24"/>
              </w:rPr>
            </w:pPr>
          </w:p>
          <w:p w14:paraId="1256E381" w14:textId="2A6291D9" w:rsidR="000F6252" w:rsidRPr="00FE3F52" w:rsidRDefault="000F6252" w:rsidP="00FE3F52">
            <w:pPr>
              <w:widowControl w:val="0"/>
              <w:jc w:val="both"/>
              <w:rPr>
                <w:rFonts w:ascii="Times New Roman" w:hAnsi="Times New Roman" w:cs="Times New Roman"/>
                <w:b/>
                <w:i/>
                <w:sz w:val="24"/>
                <w:szCs w:val="24"/>
              </w:rPr>
            </w:pPr>
          </w:p>
          <w:p w14:paraId="2281FE56" w14:textId="7006EE2C" w:rsidR="000F6252" w:rsidRPr="00FE3F52" w:rsidRDefault="000F6252" w:rsidP="00FE3F52">
            <w:pPr>
              <w:widowControl w:val="0"/>
              <w:jc w:val="both"/>
              <w:rPr>
                <w:rFonts w:ascii="Times New Roman" w:hAnsi="Times New Roman" w:cs="Times New Roman"/>
                <w:b/>
                <w:i/>
                <w:sz w:val="24"/>
                <w:szCs w:val="24"/>
              </w:rPr>
            </w:pPr>
          </w:p>
          <w:p w14:paraId="54EC1262" w14:textId="7F8A11F0" w:rsidR="000F6252" w:rsidRPr="00FE3F52" w:rsidRDefault="000F6252" w:rsidP="00FE3F52">
            <w:pPr>
              <w:widowControl w:val="0"/>
              <w:jc w:val="both"/>
              <w:rPr>
                <w:rFonts w:ascii="Times New Roman" w:hAnsi="Times New Roman" w:cs="Times New Roman"/>
                <w:b/>
                <w:i/>
                <w:sz w:val="24"/>
                <w:szCs w:val="24"/>
              </w:rPr>
            </w:pPr>
          </w:p>
          <w:p w14:paraId="6EDF2A4E" w14:textId="0266F7F0" w:rsidR="000F6252" w:rsidRPr="00FE3F52" w:rsidRDefault="000F6252" w:rsidP="00FE3F52">
            <w:pPr>
              <w:widowControl w:val="0"/>
              <w:jc w:val="both"/>
              <w:rPr>
                <w:rFonts w:ascii="Times New Roman" w:hAnsi="Times New Roman" w:cs="Times New Roman"/>
                <w:b/>
                <w:i/>
                <w:sz w:val="24"/>
                <w:szCs w:val="24"/>
              </w:rPr>
            </w:pPr>
          </w:p>
          <w:p w14:paraId="43426091" w14:textId="647F8539" w:rsidR="000F6252" w:rsidRPr="00FE3F52" w:rsidRDefault="000F6252" w:rsidP="00FE3F52">
            <w:pPr>
              <w:widowControl w:val="0"/>
              <w:jc w:val="both"/>
              <w:rPr>
                <w:rFonts w:ascii="Times New Roman" w:hAnsi="Times New Roman" w:cs="Times New Roman"/>
                <w:b/>
                <w:i/>
                <w:sz w:val="24"/>
                <w:szCs w:val="24"/>
              </w:rPr>
            </w:pPr>
          </w:p>
          <w:p w14:paraId="0B26D7CB" w14:textId="6C31326D" w:rsidR="000F6252" w:rsidRPr="00FE3F52" w:rsidRDefault="000F6252" w:rsidP="00FE3F52">
            <w:pPr>
              <w:widowControl w:val="0"/>
              <w:jc w:val="both"/>
              <w:rPr>
                <w:rFonts w:ascii="Times New Roman" w:hAnsi="Times New Roman" w:cs="Times New Roman"/>
                <w:b/>
                <w:i/>
                <w:sz w:val="24"/>
                <w:szCs w:val="24"/>
              </w:rPr>
            </w:pPr>
          </w:p>
          <w:p w14:paraId="36687BD4" w14:textId="61635426" w:rsidR="000F6252" w:rsidRPr="00FE3F52" w:rsidRDefault="000F6252" w:rsidP="00FE3F52">
            <w:pPr>
              <w:widowControl w:val="0"/>
              <w:jc w:val="both"/>
              <w:rPr>
                <w:rFonts w:ascii="Times New Roman" w:hAnsi="Times New Roman" w:cs="Times New Roman"/>
                <w:b/>
                <w:i/>
                <w:sz w:val="24"/>
                <w:szCs w:val="24"/>
              </w:rPr>
            </w:pPr>
          </w:p>
          <w:p w14:paraId="3AA0115E" w14:textId="29C71BA4" w:rsidR="000F6252" w:rsidRPr="00FE3F52" w:rsidRDefault="000F6252" w:rsidP="00FE3F52">
            <w:pPr>
              <w:widowControl w:val="0"/>
              <w:jc w:val="both"/>
              <w:rPr>
                <w:rFonts w:ascii="Times New Roman" w:hAnsi="Times New Roman" w:cs="Times New Roman"/>
                <w:b/>
                <w:i/>
                <w:sz w:val="24"/>
                <w:szCs w:val="24"/>
              </w:rPr>
            </w:pPr>
          </w:p>
          <w:p w14:paraId="567C29E9" w14:textId="7460A67C" w:rsidR="000F6252" w:rsidRPr="00FE3F52" w:rsidRDefault="000F6252" w:rsidP="00FE3F52">
            <w:pPr>
              <w:widowControl w:val="0"/>
              <w:jc w:val="both"/>
              <w:rPr>
                <w:rFonts w:ascii="Times New Roman" w:hAnsi="Times New Roman" w:cs="Times New Roman"/>
                <w:b/>
                <w:i/>
                <w:sz w:val="24"/>
                <w:szCs w:val="24"/>
              </w:rPr>
            </w:pPr>
          </w:p>
          <w:p w14:paraId="3ADFD0E4" w14:textId="375D9FC2" w:rsidR="000F6252" w:rsidRPr="00FE3F52" w:rsidRDefault="000F6252" w:rsidP="00FE3F52">
            <w:pPr>
              <w:widowControl w:val="0"/>
              <w:jc w:val="both"/>
              <w:rPr>
                <w:rFonts w:ascii="Times New Roman" w:hAnsi="Times New Roman" w:cs="Times New Roman"/>
                <w:b/>
                <w:i/>
                <w:sz w:val="24"/>
                <w:szCs w:val="24"/>
              </w:rPr>
            </w:pPr>
          </w:p>
          <w:p w14:paraId="1DC6A2A8" w14:textId="685ABDF4" w:rsidR="000F6252" w:rsidRPr="00FE3F52" w:rsidRDefault="000F6252" w:rsidP="00FE3F52">
            <w:pPr>
              <w:widowControl w:val="0"/>
              <w:jc w:val="both"/>
              <w:rPr>
                <w:rFonts w:ascii="Times New Roman" w:hAnsi="Times New Roman" w:cs="Times New Roman"/>
                <w:b/>
                <w:i/>
                <w:sz w:val="24"/>
                <w:szCs w:val="24"/>
              </w:rPr>
            </w:pPr>
          </w:p>
          <w:p w14:paraId="7C3618F2" w14:textId="4267FDEA" w:rsidR="000F6252" w:rsidRPr="00FE3F52" w:rsidRDefault="000F6252" w:rsidP="00FE3F52">
            <w:pPr>
              <w:widowControl w:val="0"/>
              <w:jc w:val="both"/>
              <w:rPr>
                <w:rFonts w:ascii="Times New Roman" w:hAnsi="Times New Roman" w:cs="Times New Roman"/>
                <w:b/>
                <w:i/>
                <w:sz w:val="24"/>
                <w:szCs w:val="24"/>
              </w:rPr>
            </w:pPr>
          </w:p>
          <w:p w14:paraId="2A84D98B" w14:textId="459A73AD" w:rsidR="000F6252" w:rsidRPr="00FE3F52" w:rsidRDefault="000F6252" w:rsidP="00FE3F52">
            <w:pPr>
              <w:widowControl w:val="0"/>
              <w:jc w:val="both"/>
              <w:rPr>
                <w:rFonts w:ascii="Times New Roman" w:hAnsi="Times New Roman" w:cs="Times New Roman"/>
                <w:b/>
                <w:i/>
                <w:sz w:val="24"/>
                <w:szCs w:val="24"/>
              </w:rPr>
            </w:pPr>
          </w:p>
          <w:p w14:paraId="515486F1" w14:textId="32C9B640" w:rsidR="000F6252" w:rsidRPr="00FE3F52" w:rsidRDefault="000F6252" w:rsidP="00FE3F52">
            <w:pPr>
              <w:widowControl w:val="0"/>
              <w:jc w:val="both"/>
              <w:rPr>
                <w:rFonts w:ascii="Times New Roman" w:hAnsi="Times New Roman" w:cs="Times New Roman"/>
                <w:b/>
                <w:i/>
                <w:sz w:val="24"/>
                <w:szCs w:val="24"/>
              </w:rPr>
            </w:pPr>
          </w:p>
          <w:p w14:paraId="7F6181E6" w14:textId="5AC14DCA" w:rsidR="000F6252" w:rsidRPr="00FE3F52" w:rsidRDefault="000F6252" w:rsidP="00FE3F52">
            <w:pPr>
              <w:widowControl w:val="0"/>
              <w:jc w:val="both"/>
              <w:rPr>
                <w:rFonts w:ascii="Times New Roman" w:hAnsi="Times New Roman" w:cs="Times New Roman"/>
                <w:b/>
                <w:i/>
                <w:sz w:val="24"/>
                <w:szCs w:val="24"/>
              </w:rPr>
            </w:pPr>
          </w:p>
          <w:p w14:paraId="44D21453" w14:textId="4A629B1A" w:rsidR="000F6252" w:rsidRPr="00FE3F52" w:rsidRDefault="000F6252" w:rsidP="00FE3F52">
            <w:pPr>
              <w:widowControl w:val="0"/>
              <w:jc w:val="both"/>
              <w:rPr>
                <w:rFonts w:ascii="Times New Roman" w:hAnsi="Times New Roman" w:cs="Times New Roman"/>
                <w:b/>
                <w:i/>
                <w:sz w:val="24"/>
                <w:szCs w:val="24"/>
              </w:rPr>
            </w:pPr>
          </w:p>
          <w:p w14:paraId="43E52450" w14:textId="48AEF22B" w:rsidR="000F6252" w:rsidRPr="00FE3F52" w:rsidRDefault="000F6252" w:rsidP="00FE3F52">
            <w:pPr>
              <w:widowControl w:val="0"/>
              <w:jc w:val="both"/>
              <w:rPr>
                <w:rFonts w:ascii="Times New Roman" w:hAnsi="Times New Roman" w:cs="Times New Roman"/>
                <w:b/>
                <w:i/>
                <w:sz w:val="24"/>
                <w:szCs w:val="24"/>
              </w:rPr>
            </w:pPr>
          </w:p>
          <w:p w14:paraId="7A8D450B" w14:textId="189EA6A4" w:rsidR="000F6252" w:rsidRPr="00FE3F52" w:rsidRDefault="000F6252" w:rsidP="00FE3F52">
            <w:pPr>
              <w:widowControl w:val="0"/>
              <w:jc w:val="both"/>
              <w:rPr>
                <w:rFonts w:ascii="Times New Roman" w:hAnsi="Times New Roman" w:cs="Times New Roman"/>
                <w:b/>
                <w:i/>
                <w:sz w:val="24"/>
                <w:szCs w:val="24"/>
              </w:rPr>
            </w:pPr>
          </w:p>
          <w:p w14:paraId="196BADEF" w14:textId="52FC60D2" w:rsidR="000F6252" w:rsidRPr="00FE3F52" w:rsidRDefault="000F6252" w:rsidP="00FE3F52">
            <w:pPr>
              <w:widowControl w:val="0"/>
              <w:jc w:val="both"/>
              <w:rPr>
                <w:rFonts w:ascii="Times New Roman" w:hAnsi="Times New Roman" w:cs="Times New Roman"/>
                <w:b/>
                <w:i/>
                <w:sz w:val="24"/>
                <w:szCs w:val="24"/>
              </w:rPr>
            </w:pPr>
          </w:p>
          <w:p w14:paraId="371B3E91" w14:textId="2B3C1832" w:rsidR="000F6252" w:rsidRPr="00FE3F52" w:rsidRDefault="000F6252" w:rsidP="00FE3F52">
            <w:pPr>
              <w:widowControl w:val="0"/>
              <w:jc w:val="both"/>
              <w:rPr>
                <w:rFonts w:ascii="Times New Roman" w:hAnsi="Times New Roman" w:cs="Times New Roman"/>
                <w:b/>
                <w:i/>
                <w:sz w:val="24"/>
                <w:szCs w:val="24"/>
              </w:rPr>
            </w:pPr>
          </w:p>
          <w:p w14:paraId="3B78EFA2" w14:textId="298DFFE8" w:rsidR="000F6252" w:rsidRPr="00FE3F52" w:rsidRDefault="000F6252" w:rsidP="00FE3F52">
            <w:pPr>
              <w:widowControl w:val="0"/>
              <w:jc w:val="both"/>
              <w:rPr>
                <w:rFonts w:ascii="Times New Roman" w:hAnsi="Times New Roman" w:cs="Times New Roman"/>
                <w:b/>
                <w:i/>
                <w:sz w:val="24"/>
                <w:szCs w:val="24"/>
              </w:rPr>
            </w:pPr>
          </w:p>
          <w:p w14:paraId="479F29E4" w14:textId="4016FC06" w:rsidR="000F6252" w:rsidRPr="00FE3F52" w:rsidRDefault="000F6252" w:rsidP="00FE3F52">
            <w:pPr>
              <w:widowControl w:val="0"/>
              <w:jc w:val="both"/>
              <w:rPr>
                <w:rFonts w:ascii="Times New Roman" w:hAnsi="Times New Roman" w:cs="Times New Roman"/>
                <w:b/>
                <w:i/>
                <w:sz w:val="24"/>
                <w:szCs w:val="24"/>
              </w:rPr>
            </w:pPr>
          </w:p>
          <w:p w14:paraId="4CCF571C" w14:textId="494D9A59" w:rsidR="000F6252" w:rsidRPr="00FE3F52" w:rsidRDefault="000F6252" w:rsidP="00FE3F52">
            <w:pPr>
              <w:widowControl w:val="0"/>
              <w:jc w:val="both"/>
              <w:rPr>
                <w:rFonts w:ascii="Times New Roman" w:hAnsi="Times New Roman" w:cs="Times New Roman"/>
                <w:b/>
                <w:i/>
                <w:sz w:val="24"/>
                <w:szCs w:val="24"/>
              </w:rPr>
            </w:pPr>
          </w:p>
          <w:p w14:paraId="4127259E" w14:textId="15DAFDB6" w:rsidR="000F6252" w:rsidRPr="00FE3F52" w:rsidRDefault="000F6252" w:rsidP="00FE3F52">
            <w:pPr>
              <w:widowControl w:val="0"/>
              <w:jc w:val="both"/>
              <w:rPr>
                <w:rFonts w:ascii="Times New Roman" w:hAnsi="Times New Roman" w:cs="Times New Roman"/>
                <w:b/>
                <w:i/>
                <w:sz w:val="24"/>
                <w:szCs w:val="24"/>
              </w:rPr>
            </w:pPr>
          </w:p>
          <w:p w14:paraId="0D43E465" w14:textId="009DAFCA" w:rsidR="000F6252" w:rsidRPr="00FE3F52" w:rsidRDefault="000F6252" w:rsidP="00FE3F52">
            <w:pPr>
              <w:widowControl w:val="0"/>
              <w:jc w:val="both"/>
              <w:rPr>
                <w:rFonts w:ascii="Times New Roman" w:hAnsi="Times New Roman" w:cs="Times New Roman"/>
                <w:b/>
                <w:i/>
                <w:sz w:val="24"/>
                <w:szCs w:val="24"/>
              </w:rPr>
            </w:pPr>
          </w:p>
          <w:p w14:paraId="3C6D9B98" w14:textId="53F6ED70" w:rsidR="000F6252" w:rsidRPr="00FE3F52" w:rsidRDefault="000F6252" w:rsidP="00FE3F52">
            <w:pPr>
              <w:widowControl w:val="0"/>
              <w:jc w:val="both"/>
              <w:rPr>
                <w:rFonts w:ascii="Times New Roman" w:hAnsi="Times New Roman" w:cs="Times New Roman"/>
                <w:b/>
                <w:i/>
                <w:sz w:val="24"/>
                <w:szCs w:val="24"/>
              </w:rPr>
            </w:pPr>
          </w:p>
          <w:p w14:paraId="42FFB11D" w14:textId="663A6DB0" w:rsidR="000F6252" w:rsidRPr="00FE3F52" w:rsidRDefault="000F6252" w:rsidP="00FE3F52">
            <w:pPr>
              <w:widowControl w:val="0"/>
              <w:jc w:val="both"/>
              <w:rPr>
                <w:rFonts w:ascii="Times New Roman" w:hAnsi="Times New Roman" w:cs="Times New Roman"/>
                <w:b/>
                <w:i/>
                <w:sz w:val="24"/>
                <w:szCs w:val="24"/>
              </w:rPr>
            </w:pPr>
          </w:p>
          <w:p w14:paraId="6A8EF611" w14:textId="77777777" w:rsidR="000F6252" w:rsidRPr="00FE3F52" w:rsidRDefault="000F6252" w:rsidP="00FE3F52">
            <w:pPr>
              <w:widowControl w:val="0"/>
              <w:jc w:val="both"/>
              <w:rPr>
                <w:rFonts w:ascii="Times New Roman" w:hAnsi="Times New Roman" w:cs="Times New Roman"/>
                <w:b/>
                <w:i/>
                <w:sz w:val="24"/>
                <w:szCs w:val="24"/>
              </w:rPr>
            </w:pPr>
          </w:p>
          <w:p w14:paraId="628778EF" w14:textId="77777777" w:rsidR="00A477CD" w:rsidRPr="00FE3F52" w:rsidRDefault="00A477CD" w:rsidP="00FE3F52">
            <w:pPr>
              <w:widowControl w:val="0"/>
              <w:jc w:val="both"/>
              <w:rPr>
                <w:rFonts w:ascii="Times New Roman" w:hAnsi="Times New Roman" w:cs="Times New Roman"/>
                <w:b/>
                <w:i/>
                <w:sz w:val="24"/>
                <w:szCs w:val="24"/>
              </w:rPr>
            </w:pPr>
          </w:p>
          <w:p w14:paraId="2060BEC3" w14:textId="77777777" w:rsidR="00A477CD" w:rsidRPr="00FE3F52" w:rsidRDefault="00A477CD" w:rsidP="00FE3F52">
            <w:pPr>
              <w:widowControl w:val="0"/>
              <w:jc w:val="both"/>
              <w:rPr>
                <w:rFonts w:ascii="Times New Roman" w:hAnsi="Times New Roman" w:cs="Times New Roman"/>
                <w:b/>
                <w:i/>
                <w:sz w:val="24"/>
                <w:szCs w:val="24"/>
              </w:rPr>
            </w:pPr>
          </w:p>
          <w:p w14:paraId="51961C8D" w14:textId="77777777" w:rsidR="00A477CD" w:rsidRPr="00FE3F52" w:rsidRDefault="00A477CD" w:rsidP="00FE3F52">
            <w:pPr>
              <w:widowControl w:val="0"/>
              <w:jc w:val="both"/>
              <w:rPr>
                <w:rFonts w:ascii="Times New Roman" w:hAnsi="Times New Roman" w:cs="Times New Roman"/>
                <w:b/>
                <w:i/>
                <w:sz w:val="24"/>
                <w:szCs w:val="24"/>
              </w:rPr>
            </w:pPr>
          </w:p>
          <w:p w14:paraId="46E6A5D9" w14:textId="77777777" w:rsidR="00A477CD" w:rsidRPr="00FE3F52" w:rsidRDefault="00A477CD" w:rsidP="00FE3F52">
            <w:pPr>
              <w:widowControl w:val="0"/>
              <w:jc w:val="both"/>
              <w:rPr>
                <w:rFonts w:ascii="Times New Roman" w:hAnsi="Times New Roman" w:cs="Times New Roman"/>
                <w:b/>
                <w:i/>
                <w:sz w:val="24"/>
                <w:szCs w:val="24"/>
              </w:rPr>
            </w:pPr>
          </w:p>
          <w:p w14:paraId="433C59A4" w14:textId="77777777" w:rsidR="00A477CD" w:rsidRPr="00FE3F52" w:rsidRDefault="00A477CD" w:rsidP="00FE3F52">
            <w:pPr>
              <w:widowControl w:val="0"/>
              <w:jc w:val="both"/>
              <w:rPr>
                <w:rFonts w:ascii="Times New Roman" w:hAnsi="Times New Roman" w:cs="Times New Roman"/>
                <w:b/>
                <w:i/>
                <w:sz w:val="24"/>
                <w:szCs w:val="24"/>
              </w:rPr>
            </w:pPr>
          </w:p>
          <w:p w14:paraId="290946B5" w14:textId="77777777" w:rsidR="00A477CD" w:rsidRPr="00FE3F52" w:rsidRDefault="00A477CD" w:rsidP="00FE3F52">
            <w:pPr>
              <w:widowControl w:val="0"/>
              <w:jc w:val="both"/>
              <w:rPr>
                <w:rFonts w:ascii="Times New Roman" w:hAnsi="Times New Roman" w:cs="Times New Roman"/>
                <w:b/>
                <w:i/>
                <w:sz w:val="24"/>
                <w:szCs w:val="24"/>
              </w:rPr>
            </w:pPr>
          </w:p>
          <w:p w14:paraId="6F50FBF6" w14:textId="5709AB9B" w:rsidR="00B65C59" w:rsidRPr="00FE3F52" w:rsidRDefault="00B65C59" w:rsidP="00FE3F52">
            <w:pPr>
              <w:widowControl w:val="0"/>
              <w:jc w:val="both"/>
              <w:rPr>
                <w:rFonts w:ascii="Times New Roman" w:hAnsi="Times New Roman" w:cs="Times New Roman"/>
                <w:b/>
                <w:i/>
                <w:sz w:val="24"/>
                <w:szCs w:val="24"/>
              </w:rPr>
            </w:pPr>
            <w:r w:rsidRPr="00FE3F52">
              <w:rPr>
                <w:rFonts w:ascii="Times New Roman" w:hAnsi="Times New Roman" w:cs="Times New Roman"/>
                <w:b/>
                <w:i/>
                <w:sz w:val="24"/>
                <w:szCs w:val="24"/>
              </w:rPr>
              <w:t xml:space="preserve">e) Hàng hóa xuất khẩu là phương tiện vận tải tự hành đường biển, đường sông, đường hàng không, đường sắt thì người khai hải quan phải khai và làm thủ tục xuất khẩu trước khi làm thủ tục xuất cảnh; trường hợp phương tiện vận tải được bán sau khi xuất cảnh thì người khai hải quan phải khai báo tại Chi cục hải quan nơi làm thủ tục xuất cảnh trong thời hạn 30 ngày kể từ ngày bàn giao phương tiện theo hợp đồng mua bán.  </w:t>
            </w:r>
          </w:p>
          <w:p w14:paraId="10DEFB30" w14:textId="77777777" w:rsidR="00B65C59" w:rsidRPr="00FE3F52" w:rsidRDefault="00B65C59" w:rsidP="00FE3F52">
            <w:pPr>
              <w:widowControl w:val="0"/>
              <w:tabs>
                <w:tab w:val="left" w:pos="700"/>
              </w:tabs>
              <w:jc w:val="both"/>
              <w:rPr>
                <w:rFonts w:ascii="Times New Roman" w:hAnsi="Times New Roman" w:cs="Times New Roman"/>
                <w:b/>
                <w:i/>
                <w:sz w:val="24"/>
                <w:szCs w:val="24"/>
              </w:rPr>
            </w:pPr>
            <w:r w:rsidRPr="00FE3F52">
              <w:rPr>
                <w:rFonts w:ascii="Times New Roman" w:hAnsi="Times New Roman" w:cs="Times New Roman"/>
                <w:b/>
                <w:i/>
                <w:sz w:val="24"/>
                <w:szCs w:val="24"/>
              </w:rPr>
              <w:t xml:space="preserve">Hàng hóa nhập khẩu là phương tiện vận tải tự hành đường biển, đường sông, đường hàng không, đường sắt thì người khai hải quan phải khai và làm thủ tục nhập cảnh trước khi làm thủ tục nhập khẩu. Thủ tục nhập khẩu được thực hiện trong thời hạn 30 ngày kể từ ngày hoàn thành thủ tục nhập cảnh lần đầu sau khi ký hợp đồng mua bán phương tiện. Trường hợp sau khi nhập cảnh nhưng chưa xuất cảnh nếu phát sinh hoạt động mua bán, chuyển giao quyền sở hữu thì làm thủ tục nhập khẩu trong thời hạn 30 ngày kể từ ngày ký hợp đồng mua bán. </w:t>
            </w:r>
          </w:p>
          <w:p w14:paraId="55572CCA" w14:textId="77777777" w:rsidR="00B65C59" w:rsidRPr="00FE3F52" w:rsidRDefault="00B65C59" w:rsidP="00FE3F52">
            <w:pPr>
              <w:widowControl w:val="0"/>
              <w:tabs>
                <w:tab w:val="left" w:pos="700"/>
              </w:tabs>
              <w:jc w:val="both"/>
              <w:rPr>
                <w:rFonts w:ascii="Times New Roman" w:hAnsi="Times New Roman" w:cs="Times New Roman"/>
                <w:i/>
                <w:sz w:val="24"/>
                <w:szCs w:val="24"/>
                <w:lang w:val="vi-VN"/>
              </w:rPr>
            </w:pPr>
            <w:r w:rsidRPr="00FE3F52">
              <w:rPr>
                <w:rFonts w:ascii="Times New Roman" w:hAnsi="Times New Roman" w:cs="Times New Roman"/>
                <w:b/>
                <w:i/>
                <w:sz w:val="24"/>
                <w:szCs w:val="24"/>
              </w:rPr>
              <w:t xml:space="preserve">Trường hợp hàng hóa xuất khẩu, nhập khẩu là phương tiện vận tải đường bộ hoặc phương tiện được các phương tiện khác vận chuyển qua cửa khẩu thì chỉ phải khai và làm thủ tục </w:t>
            </w:r>
            <w:r w:rsidRPr="00FE3F52">
              <w:rPr>
                <w:rFonts w:ascii="Times New Roman" w:hAnsi="Times New Roman" w:cs="Times New Roman"/>
                <w:b/>
                <w:i/>
                <w:sz w:val="24"/>
                <w:szCs w:val="24"/>
              </w:rPr>
              <w:lastRenderedPageBreak/>
              <w:t>hải quan xuất khẩu, nhập khẩu, không phải làm thủ tục xuất cảnh, nhập cảnh</w:t>
            </w:r>
            <w:r w:rsidRPr="00FE3F52">
              <w:rPr>
                <w:rFonts w:ascii="Times New Roman" w:hAnsi="Times New Roman" w:cs="Times New Roman"/>
                <w:i/>
                <w:sz w:val="24"/>
                <w:szCs w:val="24"/>
              </w:rPr>
              <w:t>;</w:t>
            </w:r>
            <w:r w:rsidRPr="00FE3F52">
              <w:rPr>
                <w:rFonts w:ascii="Times New Roman" w:hAnsi="Times New Roman" w:cs="Times New Roman"/>
                <w:i/>
                <w:sz w:val="24"/>
                <w:szCs w:val="24"/>
                <w:lang w:val="vi-VN"/>
              </w:rPr>
              <w:t>”</w:t>
            </w:r>
          </w:p>
          <w:p w14:paraId="5046053E" w14:textId="2D06DAA5" w:rsidR="00B65C59" w:rsidRPr="00FE3F52" w:rsidRDefault="00B65C59" w:rsidP="00FE3F52">
            <w:pPr>
              <w:jc w:val="both"/>
              <w:rPr>
                <w:rFonts w:ascii="Times New Roman" w:hAnsi="Times New Roman" w:cs="Times New Roman"/>
                <w:b/>
                <w:i/>
                <w:sz w:val="24"/>
                <w:szCs w:val="24"/>
                <w:lang w:val="fr-FR"/>
              </w:rPr>
            </w:pPr>
            <w:r w:rsidRPr="00FE3F52">
              <w:rPr>
                <w:rFonts w:ascii="Times New Roman" w:hAnsi="Times New Roman" w:cs="Times New Roman"/>
                <w:sz w:val="24"/>
                <w:szCs w:val="24"/>
                <w:lang w:val="vi-VN"/>
              </w:rPr>
              <w:t>g) Người khai hải quan được sử dụng kết quả giám định, phân tích của các tổ chức có chức năng theo quy định của pháp luật,</w:t>
            </w:r>
            <w:r w:rsidRPr="00FE3F52">
              <w:rPr>
                <w:rFonts w:ascii="Times New Roman" w:hAnsi="Times New Roman" w:cs="Times New Roman"/>
                <w:i/>
                <w:sz w:val="24"/>
                <w:szCs w:val="24"/>
                <w:lang w:val="vi-VN"/>
              </w:rPr>
              <w:t xml:space="preserve"> </w:t>
            </w:r>
            <w:r w:rsidRPr="00FE3F52">
              <w:rPr>
                <w:rFonts w:ascii="Times New Roman" w:hAnsi="Times New Roman" w:cs="Times New Roman"/>
                <w:b/>
                <w:i/>
                <w:sz w:val="24"/>
                <w:szCs w:val="24"/>
                <w:lang w:val="vi-VN"/>
              </w:rPr>
              <w:t>cơ sở dữ liệu về Danh mục hàng hóa xuất khẩu, nhập khẩu Việt Nam</w:t>
            </w:r>
            <w:r w:rsidRPr="00FE3F52">
              <w:rPr>
                <w:rFonts w:ascii="Times New Roman" w:hAnsi="Times New Roman" w:cs="Times New Roman"/>
                <w:i/>
                <w:sz w:val="24"/>
                <w:szCs w:val="24"/>
                <w:lang w:val="vi-VN"/>
              </w:rPr>
              <w:t xml:space="preserve"> </w:t>
            </w:r>
            <w:r w:rsidRPr="00FE3F52">
              <w:rPr>
                <w:rFonts w:ascii="Times New Roman" w:hAnsi="Times New Roman" w:cs="Times New Roman"/>
                <w:sz w:val="24"/>
                <w:szCs w:val="24"/>
                <w:lang w:val="vi-VN"/>
              </w:rPr>
              <w:t>để khai các nội dung có liên quan đến tên hàng, mô tả hàng hóa, mã số, chất lượng, chủng loại, số lượng và các thông tin khác liên quan đến lô hàng xuất khẩu, nhập khẩu.</w:t>
            </w:r>
          </w:p>
          <w:p w14:paraId="1B591EA8" w14:textId="77777777" w:rsidR="000F6252" w:rsidRPr="00FE3F52" w:rsidRDefault="000F6252" w:rsidP="00FE3F52">
            <w:pPr>
              <w:jc w:val="both"/>
              <w:rPr>
                <w:rFonts w:ascii="Times New Roman" w:hAnsi="Times New Roman" w:cs="Times New Roman"/>
                <w:i/>
                <w:sz w:val="24"/>
                <w:szCs w:val="24"/>
                <w:lang w:val="fr-FR"/>
              </w:rPr>
            </w:pPr>
            <w:r w:rsidRPr="00FE3F52">
              <w:rPr>
                <w:rFonts w:ascii="Times New Roman" w:hAnsi="Times New Roman" w:cs="Times New Roman"/>
                <w:i/>
                <w:sz w:val="24"/>
                <w:szCs w:val="24"/>
                <w:lang w:val="fr-FR"/>
              </w:rPr>
              <w:t xml:space="preserve">Người khai hải quan được sử dụng kết quả phân tích, phân loại của lô hàng đã được thông quan trước đó của chính người khai hải quan để khai tên hàng, mã số cho các lô hàng tiếp theo có cùng tên hàng, thành phần, </w:t>
            </w:r>
            <w:r w:rsidRPr="00FE3F52">
              <w:rPr>
                <w:rFonts w:ascii="Times New Roman" w:hAnsi="Times New Roman" w:cs="Times New Roman"/>
                <w:b/>
                <w:i/>
                <w:color w:val="FF0000"/>
                <w:sz w:val="24"/>
                <w:szCs w:val="24"/>
                <w:lang w:val="fr-FR"/>
              </w:rPr>
              <w:t>cấu tạo</w:t>
            </w:r>
            <w:r w:rsidRPr="00FE3F52">
              <w:rPr>
                <w:rFonts w:ascii="Times New Roman" w:hAnsi="Times New Roman" w:cs="Times New Roman"/>
                <w:i/>
                <w:sz w:val="24"/>
                <w:szCs w:val="24"/>
                <w:lang w:val="fr-FR"/>
              </w:rPr>
              <w:t xml:space="preserve">, tính chất lý hóa, tính năng, công dụng, </w:t>
            </w:r>
            <w:r w:rsidRPr="00FE3F52">
              <w:rPr>
                <w:rFonts w:ascii="Times New Roman" w:hAnsi="Times New Roman" w:cs="Times New Roman"/>
                <w:b/>
                <w:i/>
                <w:color w:val="FF0000"/>
                <w:sz w:val="24"/>
                <w:szCs w:val="24"/>
                <w:lang w:val="fr-FR"/>
              </w:rPr>
              <w:t>quy cách đóng gói,</w:t>
            </w:r>
            <w:r w:rsidRPr="00FE3F52">
              <w:rPr>
                <w:rFonts w:ascii="Times New Roman" w:hAnsi="Times New Roman" w:cs="Times New Roman"/>
                <w:b/>
                <w:i/>
                <w:sz w:val="24"/>
                <w:szCs w:val="24"/>
                <w:lang w:val="fr-FR"/>
              </w:rPr>
              <w:t xml:space="preserve"> </w:t>
            </w:r>
            <w:r w:rsidRPr="00FE3F52">
              <w:rPr>
                <w:rFonts w:ascii="Times New Roman" w:hAnsi="Times New Roman" w:cs="Times New Roman"/>
                <w:b/>
                <w:i/>
                <w:color w:val="FF0000"/>
                <w:sz w:val="24"/>
                <w:szCs w:val="24"/>
                <w:lang w:val="fr-FR"/>
              </w:rPr>
              <w:t>cùng nhà sản xuất</w:t>
            </w:r>
            <w:r w:rsidRPr="00FE3F52">
              <w:rPr>
                <w:rFonts w:ascii="Times New Roman" w:hAnsi="Times New Roman" w:cs="Times New Roman"/>
                <w:i/>
                <w:color w:val="FF0000"/>
                <w:sz w:val="24"/>
                <w:szCs w:val="24"/>
                <w:lang w:val="fr-FR"/>
              </w:rPr>
              <w:t xml:space="preserve"> </w:t>
            </w:r>
            <w:r w:rsidRPr="00FE3F52">
              <w:rPr>
                <w:rFonts w:ascii="Times New Roman" w:hAnsi="Times New Roman" w:cs="Times New Roman"/>
                <w:i/>
                <w:sz w:val="24"/>
                <w:szCs w:val="24"/>
                <w:lang w:val="fr-FR"/>
              </w:rPr>
              <w:t>trong thời hạn 03 năm kể từ ngày có kết quả phân tích, phân loại; trừ trường hợp quy định của pháp luật làm căn cứ ban hành thông báo kết quả phân tích, phân loại hàng hóa xuất khẩu, nhập khẩu được sửa đổi, bổ sung, thay thế.</w:t>
            </w:r>
          </w:p>
          <w:p w14:paraId="30FD4D61" w14:textId="610E7913" w:rsidR="00B65C59" w:rsidRPr="00FE3F52" w:rsidRDefault="00B65C59" w:rsidP="00FE3F52">
            <w:pPr>
              <w:jc w:val="both"/>
              <w:rPr>
                <w:rFonts w:ascii="Times New Roman" w:hAnsi="Times New Roman" w:cs="Times New Roman"/>
                <w:b/>
                <w:i/>
                <w:strike/>
                <w:color w:val="000000"/>
                <w:sz w:val="24"/>
                <w:szCs w:val="24"/>
                <w:lang w:val="vi-VN"/>
              </w:rPr>
            </w:pPr>
            <w:r w:rsidRPr="00FE3F52">
              <w:rPr>
                <w:rFonts w:ascii="Times New Roman" w:hAnsi="Times New Roman" w:cs="Times New Roman"/>
                <w:b/>
                <w:i/>
                <w:strike/>
                <w:sz w:val="24"/>
                <w:szCs w:val="24"/>
                <w:lang w:val="vi-VN"/>
              </w:rPr>
              <w:t>Trường hợp người khai hải quan xuất khẩu, nhập khẩu hàng hóa có cùng tên hàng, thành phần, cấu tạo, tính chất lý hóa, tính năng, công dụng, quy cách đóng gói, cùng nhà sản xuất với hàng hoá trước đó</w:t>
            </w:r>
            <w:r w:rsidRPr="00FE3F52">
              <w:rPr>
                <w:rFonts w:ascii="Times New Roman" w:hAnsi="Times New Roman" w:cs="Times New Roman"/>
                <w:b/>
                <w:i/>
                <w:strike/>
                <w:sz w:val="24"/>
                <w:szCs w:val="24"/>
              </w:rPr>
              <w:t xml:space="preserve"> và của chính người khai hải quan</w:t>
            </w:r>
            <w:r w:rsidRPr="00FE3F52">
              <w:rPr>
                <w:rFonts w:ascii="Times New Roman" w:hAnsi="Times New Roman" w:cs="Times New Roman"/>
                <w:b/>
                <w:i/>
                <w:strike/>
                <w:sz w:val="24"/>
                <w:szCs w:val="24"/>
                <w:lang w:val="vi-VN"/>
              </w:rPr>
              <w:t xml:space="preserve"> đã được lấy mẫu, đang chờ kết quả phân tích</w:t>
            </w:r>
            <w:r w:rsidRPr="00FE3F52">
              <w:rPr>
                <w:rFonts w:ascii="Times New Roman" w:hAnsi="Times New Roman" w:cs="Times New Roman"/>
                <w:b/>
                <w:i/>
                <w:strike/>
                <w:sz w:val="24"/>
                <w:szCs w:val="24"/>
              </w:rPr>
              <w:t xml:space="preserve"> </w:t>
            </w:r>
            <w:r w:rsidRPr="00FE3F52">
              <w:rPr>
                <w:rFonts w:ascii="Times New Roman" w:hAnsi="Times New Roman" w:cs="Times New Roman"/>
                <w:b/>
                <w:bCs/>
                <w:i/>
                <w:iCs/>
                <w:strike/>
                <w:sz w:val="24"/>
                <w:szCs w:val="24"/>
                <w:lang w:val="vi-VN"/>
              </w:rPr>
              <w:t>phân loại</w:t>
            </w:r>
            <w:r w:rsidRPr="00FE3F52">
              <w:rPr>
                <w:rFonts w:ascii="Times New Roman" w:hAnsi="Times New Roman" w:cs="Times New Roman"/>
                <w:b/>
                <w:bCs/>
                <w:i/>
                <w:iCs/>
                <w:strike/>
                <w:sz w:val="24"/>
                <w:szCs w:val="24"/>
              </w:rPr>
              <w:t>,</w:t>
            </w:r>
            <w:r w:rsidRPr="00FE3F52">
              <w:rPr>
                <w:rFonts w:ascii="Times New Roman" w:hAnsi="Times New Roman" w:cs="Times New Roman"/>
                <w:b/>
                <w:bCs/>
                <w:i/>
                <w:iCs/>
                <w:strike/>
                <w:sz w:val="24"/>
                <w:szCs w:val="24"/>
                <w:u w:val="single"/>
              </w:rPr>
              <w:t xml:space="preserve"> </w:t>
            </w:r>
            <w:r w:rsidRPr="00FE3F52">
              <w:rPr>
                <w:rFonts w:ascii="Times New Roman" w:hAnsi="Times New Roman" w:cs="Times New Roman"/>
                <w:b/>
                <w:bCs/>
                <w:i/>
                <w:iCs/>
                <w:strike/>
                <w:sz w:val="24"/>
                <w:szCs w:val="24"/>
              </w:rPr>
              <w:t>kiểm định</w:t>
            </w:r>
            <w:r w:rsidRPr="00FE3F52">
              <w:rPr>
                <w:rFonts w:ascii="Times New Roman" w:hAnsi="Times New Roman" w:cs="Times New Roman"/>
                <w:b/>
                <w:bCs/>
                <w:i/>
                <w:iCs/>
                <w:strike/>
                <w:sz w:val="24"/>
                <w:szCs w:val="24"/>
                <w:lang w:val="vi-VN"/>
              </w:rPr>
              <w:t xml:space="preserve"> </w:t>
            </w:r>
            <w:r w:rsidRPr="00FE3F52">
              <w:rPr>
                <w:rFonts w:ascii="Times New Roman" w:hAnsi="Times New Roman" w:cs="Times New Roman"/>
                <w:b/>
                <w:bCs/>
                <w:i/>
                <w:iCs/>
                <w:strike/>
                <w:sz w:val="24"/>
                <w:szCs w:val="24"/>
              </w:rPr>
              <w:t xml:space="preserve">hoặc </w:t>
            </w:r>
            <w:r w:rsidRPr="00FE3F52">
              <w:rPr>
                <w:rFonts w:ascii="Times New Roman" w:hAnsi="Times New Roman" w:cs="Times New Roman"/>
                <w:b/>
                <w:bCs/>
                <w:i/>
                <w:iCs/>
                <w:strike/>
                <w:sz w:val="24"/>
                <w:szCs w:val="24"/>
                <w:lang w:val="vi-VN"/>
              </w:rPr>
              <w:t>giám định</w:t>
            </w:r>
            <w:r w:rsidRPr="00FE3F52">
              <w:rPr>
                <w:rFonts w:ascii="Times New Roman" w:hAnsi="Times New Roman" w:cs="Times New Roman"/>
                <w:b/>
                <w:bCs/>
                <w:i/>
                <w:iCs/>
                <w:strike/>
                <w:sz w:val="24"/>
                <w:szCs w:val="24"/>
              </w:rPr>
              <w:t xml:space="preserve">, thử nghiệm, </w:t>
            </w:r>
            <w:r w:rsidRPr="00FE3F52">
              <w:rPr>
                <w:rFonts w:ascii="Times New Roman" w:hAnsi="Times New Roman" w:cs="Times New Roman"/>
                <w:b/>
                <w:i/>
                <w:strike/>
                <w:sz w:val="24"/>
                <w:szCs w:val="24"/>
                <w:lang w:val="vi-VN"/>
              </w:rPr>
              <w:t>thì</w:t>
            </w:r>
            <w:r w:rsidRPr="00FE3F52">
              <w:rPr>
                <w:rFonts w:ascii="Times New Roman" w:hAnsi="Times New Roman" w:cs="Times New Roman"/>
                <w:b/>
                <w:i/>
                <w:strike/>
                <w:sz w:val="24"/>
                <w:szCs w:val="24"/>
              </w:rPr>
              <w:t xml:space="preserve"> khai </w:t>
            </w:r>
            <w:r w:rsidRPr="00FE3F52">
              <w:rPr>
                <w:rFonts w:ascii="Times New Roman" w:hAnsi="Times New Roman" w:cs="Times New Roman"/>
                <w:b/>
                <w:i/>
                <w:strike/>
                <w:sz w:val="24"/>
                <w:szCs w:val="24"/>
                <w:lang w:val="vi-VN"/>
              </w:rPr>
              <w:t>theo hướng dẫn tại chỉ tiêu 1.78 Mẫu số 01, chỉ tiêu 2.69 Mẫu số 02 Phụ lục II ban hành kèm Thông tư này</w:t>
            </w:r>
            <w:r w:rsidRPr="00FE3F52">
              <w:rPr>
                <w:rFonts w:ascii="Times New Roman" w:hAnsi="Times New Roman" w:cs="Times New Roman"/>
                <w:b/>
                <w:i/>
                <w:strike/>
                <w:color w:val="000000"/>
                <w:sz w:val="24"/>
                <w:szCs w:val="24"/>
                <w:lang w:val="vi-VN"/>
              </w:rPr>
              <w:t>.</w:t>
            </w:r>
          </w:p>
          <w:p w14:paraId="76C91615" w14:textId="10334F36" w:rsidR="00B65C59" w:rsidRPr="00FE3F52" w:rsidRDefault="00B65C59" w:rsidP="00FE3F52">
            <w:pPr>
              <w:jc w:val="both"/>
              <w:rPr>
                <w:rFonts w:ascii="Times New Roman" w:hAnsi="Times New Roman" w:cs="Times New Roman"/>
                <w:b/>
                <w:i/>
                <w:strike/>
                <w:color w:val="000000"/>
                <w:sz w:val="24"/>
                <w:szCs w:val="24"/>
                <w:lang w:val="vi-VN"/>
              </w:rPr>
            </w:pPr>
            <w:r w:rsidRPr="00FE3F52">
              <w:rPr>
                <w:rFonts w:ascii="Times New Roman" w:hAnsi="Times New Roman" w:cs="Times New Roman"/>
                <w:bCs/>
                <w:i/>
                <w:strike/>
                <w:sz w:val="24"/>
                <w:szCs w:val="24"/>
                <w:lang w:val="vi-VN"/>
              </w:rPr>
              <w:t>Trường hợp người khai hải quan xuất khẩu, nhập khẩu hàng hóa có cùng tên hàng, thành phần, cấu tạo, tính chất lý hóa, tính năng, công dụng, quy cách đóng gói, cùng nhà sản xuất với hàng hoá trước đó</w:t>
            </w:r>
            <w:r w:rsidRPr="00FE3F52">
              <w:rPr>
                <w:rFonts w:ascii="Times New Roman" w:hAnsi="Times New Roman" w:cs="Times New Roman"/>
                <w:bCs/>
                <w:i/>
                <w:strike/>
                <w:sz w:val="24"/>
                <w:szCs w:val="24"/>
                <w:lang w:val="fr-FR"/>
              </w:rPr>
              <w:t xml:space="preserve"> và của chính người khai hải </w:t>
            </w:r>
            <w:r w:rsidRPr="00FE3F52">
              <w:rPr>
                <w:rFonts w:ascii="Times New Roman" w:hAnsi="Times New Roman" w:cs="Times New Roman"/>
                <w:bCs/>
                <w:i/>
                <w:strike/>
                <w:sz w:val="24"/>
                <w:szCs w:val="24"/>
                <w:lang w:val="fr-FR"/>
              </w:rPr>
              <w:lastRenderedPageBreak/>
              <w:t>quan</w:t>
            </w:r>
            <w:r w:rsidRPr="00FE3F52">
              <w:rPr>
                <w:rFonts w:ascii="Times New Roman" w:hAnsi="Times New Roman" w:cs="Times New Roman"/>
                <w:bCs/>
                <w:i/>
                <w:strike/>
                <w:sz w:val="24"/>
                <w:szCs w:val="24"/>
                <w:lang w:val="vi-VN"/>
              </w:rPr>
              <w:t xml:space="preserve"> đã được lấy mẫu, đang chờ kết quả</w:t>
            </w:r>
            <w:r w:rsidRPr="00FE3F52">
              <w:rPr>
                <w:rFonts w:ascii="Times New Roman" w:hAnsi="Times New Roman" w:cs="Times New Roman"/>
                <w:bCs/>
                <w:i/>
                <w:strike/>
                <w:sz w:val="24"/>
                <w:szCs w:val="24"/>
                <w:lang w:val="fr-FR"/>
              </w:rPr>
              <w:t xml:space="preserve"> phân tích phân loại hoặc</w:t>
            </w:r>
            <w:r w:rsidRPr="00FE3F52">
              <w:rPr>
                <w:rFonts w:ascii="Times New Roman" w:hAnsi="Times New Roman" w:cs="Times New Roman"/>
                <w:bCs/>
                <w:i/>
                <w:strike/>
                <w:sz w:val="24"/>
                <w:szCs w:val="24"/>
                <w:lang w:val="vi-VN"/>
              </w:rPr>
              <w:t xml:space="preserve"> </w:t>
            </w:r>
            <w:r w:rsidRPr="00FE3F52">
              <w:rPr>
                <w:rFonts w:ascii="Times New Roman" w:hAnsi="Times New Roman" w:cs="Times New Roman"/>
                <w:b/>
                <w:i/>
                <w:strike/>
                <w:color w:val="156082" w:themeColor="accent1"/>
                <w:sz w:val="24"/>
                <w:szCs w:val="24"/>
                <w:lang w:val="fr-FR"/>
              </w:rPr>
              <w:t xml:space="preserve">kiểm tra, đánh giá bằng máy móc, thiết bị kỹ thuật tại chi cục kiểm định hải quan </w:t>
            </w:r>
            <w:r w:rsidRPr="00FE3F52">
              <w:rPr>
                <w:rFonts w:ascii="Times New Roman" w:hAnsi="Times New Roman" w:cs="Times New Roman"/>
                <w:bCs/>
                <w:i/>
                <w:iCs/>
                <w:strike/>
                <w:sz w:val="24"/>
                <w:szCs w:val="24"/>
                <w:lang w:val="fr-FR"/>
              </w:rPr>
              <w:t xml:space="preserve">hoặc </w:t>
            </w:r>
            <w:r w:rsidRPr="00FE3F52">
              <w:rPr>
                <w:rFonts w:ascii="Times New Roman" w:hAnsi="Times New Roman" w:cs="Times New Roman"/>
                <w:bCs/>
                <w:i/>
                <w:iCs/>
                <w:strike/>
                <w:sz w:val="24"/>
                <w:szCs w:val="24"/>
                <w:lang w:val="vi-VN"/>
              </w:rPr>
              <w:t>giám định</w:t>
            </w:r>
            <w:r w:rsidRPr="00FE3F52">
              <w:rPr>
                <w:rFonts w:ascii="Times New Roman" w:hAnsi="Times New Roman" w:cs="Times New Roman"/>
                <w:bCs/>
                <w:i/>
                <w:iCs/>
                <w:strike/>
                <w:sz w:val="24"/>
                <w:szCs w:val="24"/>
                <w:lang w:val="fr-FR"/>
              </w:rPr>
              <w:t xml:space="preserve">, </w:t>
            </w:r>
            <w:r w:rsidRPr="00FE3F52">
              <w:rPr>
                <w:rFonts w:ascii="Times New Roman" w:hAnsi="Times New Roman" w:cs="Times New Roman"/>
                <w:bCs/>
                <w:i/>
                <w:strike/>
                <w:sz w:val="24"/>
                <w:szCs w:val="24"/>
                <w:lang w:val="vi-VN"/>
              </w:rPr>
              <w:t>thì</w:t>
            </w:r>
            <w:r w:rsidRPr="00FE3F52">
              <w:rPr>
                <w:rFonts w:ascii="Times New Roman" w:hAnsi="Times New Roman" w:cs="Times New Roman"/>
                <w:bCs/>
                <w:i/>
                <w:strike/>
                <w:sz w:val="24"/>
                <w:szCs w:val="24"/>
                <w:lang w:val="fr-FR"/>
              </w:rPr>
              <w:t xml:space="preserve"> khai </w:t>
            </w:r>
            <w:r w:rsidRPr="00FE3F52">
              <w:rPr>
                <w:rFonts w:ascii="Times New Roman" w:hAnsi="Times New Roman" w:cs="Times New Roman"/>
                <w:bCs/>
                <w:i/>
                <w:strike/>
                <w:sz w:val="24"/>
                <w:szCs w:val="24"/>
                <w:lang w:val="vi-VN"/>
              </w:rPr>
              <w:t>theo hướng dẫn tại chỉ tiêu 1.78 Mẫu số 01, chỉ tiêu 2.69 Mẫu số 02 Phụ lục II ban hành kèm Thông tư này</w:t>
            </w:r>
            <w:r w:rsidRPr="00FE3F52">
              <w:rPr>
                <w:rFonts w:ascii="Times New Roman" w:hAnsi="Times New Roman" w:cs="Times New Roman"/>
                <w:bCs/>
                <w:i/>
                <w:strike/>
                <w:color w:val="000000"/>
                <w:sz w:val="24"/>
                <w:szCs w:val="24"/>
                <w:lang w:val="vi-VN"/>
              </w:rPr>
              <w:t>.</w:t>
            </w:r>
          </w:p>
          <w:p w14:paraId="008E4813" w14:textId="77777777" w:rsidR="00B65C59" w:rsidRPr="00FE3F52" w:rsidRDefault="00B65C59" w:rsidP="00FE3F52">
            <w:pPr>
              <w:jc w:val="both"/>
              <w:rPr>
                <w:rFonts w:ascii="Times New Roman" w:hAnsi="Times New Roman" w:cs="Times New Roman"/>
                <w:b/>
                <w:i/>
                <w:color w:val="000000"/>
                <w:sz w:val="24"/>
                <w:szCs w:val="24"/>
                <w:lang w:val="vi-VN"/>
              </w:rPr>
            </w:pPr>
            <w:r w:rsidRPr="00FE3F52">
              <w:rPr>
                <w:rFonts w:ascii="Times New Roman" w:hAnsi="Times New Roman" w:cs="Times New Roman"/>
                <w:b/>
                <w:i/>
                <w:sz w:val="24"/>
                <w:szCs w:val="24"/>
              </w:rPr>
              <w:t>Trường hợp hàng hóa xuất khẩu, nhập khẩu đã có thông báo xác định trước mã số thì người khai hải quan khai báo theo hướng dẫn tại chỉ tiêu 1.38 Mẫu số 01 Phụ lục II và chỉ tiêu 2.33 Mẫu số 02 Phụ lục II ban hành kèm Thông tư này.</w:t>
            </w:r>
          </w:p>
          <w:p w14:paraId="1B66B062" w14:textId="77777777" w:rsidR="000F6252" w:rsidRPr="00FE3F52" w:rsidRDefault="000F6252" w:rsidP="00FE3F52">
            <w:pPr>
              <w:pStyle w:val="BodyText3"/>
              <w:widowControl w:val="0"/>
              <w:tabs>
                <w:tab w:val="left" w:pos="993"/>
              </w:tabs>
              <w:spacing w:before="0"/>
              <w:rPr>
                <w:rFonts w:ascii="Times New Roman" w:hAnsi="Times New Roman"/>
                <w:b/>
                <w:sz w:val="24"/>
                <w:szCs w:val="24"/>
                <w:lang w:val="vi-VN"/>
              </w:rPr>
            </w:pPr>
          </w:p>
          <w:p w14:paraId="367B65F2" w14:textId="27419E68" w:rsidR="00B65C59" w:rsidRPr="00FE3F52" w:rsidRDefault="00B65C59" w:rsidP="00FE3F52">
            <w:pPr>
              <w:pStyle w:val="BodyText3"/>
              <w:widowControl w:val="0"/>
              <w:tabs>
                <w:tab w:val="left" w:pos="993"/>
              </w:tabs>
              <w:spacing w:before="0"/>
              <w:rPr>
                <w:rFonts w:ascii="Times New Roman" w:hAnsi="Times New Roman"/>
                <w:b/>
                <w:sz w:val="24"/>
                <w:szCs w:val="24"/>
                <w:lang w:val="am-ET"/>
              </w:rPr>
            </w:pPr>
            <w:r w:rsidRPr="00FE3F52">
              <w:rPr>
                <w:rFonts w:ascii="Times New Roman" w:hAnsi="Times New Roman"/>
                <w:b/>
                <w:sz w:val="24"/>
                <w:szCs w:val="24"/>
                <w:lang w:val="vi-VN"/>
              </w:rPr>
              <w:t>b)</w:t>
            </w:r>
            <w:r w:rsidRPr="00FE3F52">
              <w:rPr>
                <w:rFonts w:ascii="Times New Roman" w:hAnsi="Times New Roman"/>
                <w:b/>
                <w:sz w:val="24"/>
                <w:szCs w:val="24"/>
              </w:rPr>
              <w:t xml:space="preserve"> </w:t>
            </w:r>
            <w:r w:rsidRPr="00FE3F52">
              <w:rPr>
                <w:rFonts w:ascii="Times New Roman" w:hAnsi="Times New Roman"/>
                <w:b/>
                <w:sz w:val="24"/>
                <w:szCs w:val="24"/>
                <w:lang w:val="am-ET"/>
              </w:rPr>
              <w:t>Bổ sung điểm i</w:t>
            </w:r>
            <w:r w:rsidRPr="00FE3F52">
              <w:rPr>
                <w:rFonts w:ascii="Times New Roman" w:hAnsi="Times New Roman"/>
                <w:b/>
                <w:sz w:val="24"/>
                <w:szCs w:val="24"/>
                <w:lang w:val="vi-VN"/>
              </w:rPr>
              <w:t xml:space="preserve">, </w:t>
            </w:r>
            <w:r w:rsidRPr="00FE3F52">
              <w:rPr>
                <w:rFonts w:ascii="Times New Roman" w:hAnsi="Times New Roman"/>
                <w:b/>
                <w:sz w:val="24"/>
                <w:szCs w:val="24"/>
              </w:rPr>
              <w:t xml:space="preserve">điểm </w:t>
            </w:r>
            <w:r w:rsidRPr="00FE3F52">
              <w:rPr>
                <w:rFonts w:ascii="Times New Roman" w:hAnsi="Times New Roman"/>
                <w:b/>
                <w:sz w:val="24"/>
                <w:szCs w:val="24"/>
                <w:lang w:val="vi-VN"/>
              </w:rPr>
              <w:t xml:space="preserve">k, </w:t>
            </w:r>
            <w:r w:rsidRPr="00FE3F52">
              <w:rPr>
                <w:rFonts w:ascii="Times New Roman" w:hAnsi="Times New Roman"/>
                <w:b/>
                <w:sz w:val="24"/>
                <w:szCs w:val="24"/>
              </w:rPr>
              <w:t xml:space="preserve">điểm </w:t>
            </w:r>
            <w:r w:rsidRPr="00FE3F52">
              <w:rPr>
                <w:rFonts w:ascii="Times New Roman" w:hAnsi="Times New Roman"/>
                <w:b/>
                <w:sz w:val="24"/>
                <w:szCs w:val="24"/>
                <w:lang w:val="vi-VN"/>
              </w:rPr>
              <w:t xml:space="preserve">l, </w:t>
            </w:r>
            <w:r w:rsidRPr="00FE3F52">
              <w:rPr>
                <w:rFonts w:ascii="Times New Roman" w:hAnsi="Times New Roman"/>
                <w:b/>
                <w:sz w:val="24"/>
                <w:szCs w:val="24"/>
              </w:rPr>
              <w:t xml:space="preserve">điểm </w:t>
            </w:r>
            <w:r w:rsidRPr="00FE3F52">
              <w:rPr>
                <w:rFonts w:ascii="Times New Roman" w:hAnsi="Times New Roman"/>
                <w:b/>
                <w:sz w:val="24"/>
                <w:szCs w:val="24"/>
                <w:lang w:val="vi-VN"/>
              </w:rPr>
              <w:t xml:space="preserve">m, </w:t>
            </w:r>
            <w:r w:rsidRPr="00FE3F52">
              <w:rPr>
                <w:rFonts w:ascii="Times New Roman" w:hAnsi="Times New Roman"/>
                <w:b/>
                <w:sz w:val="24"/>
                <w:szCs w:val="24"/>
              </w:rPr>
              <w:t xml:space="preserve">điểm </w:t>
            </w:r>
            <w:r w:rsidRPr="00FE3F52">
              <w:rPr>
                <w:rFonts w:ascii="Times New Roman" w:hAnsi="Times New Roman"/>
                <w:b/>
                <w:sz w:val="24"/>
                <w:szCs w:val="24"/>
                <w:lang w:val="vi-VN"/>
              </w:rPr>
              <w:t>n,</w:t>
            </w:r>
            <w:r w:rsidRPr="00FE3F52">
              <w:rPr>
                <w:rFonts w:ascii="Times New Roman" w:hAnsi="Times New Roman"/>
                <w:b/>
                <w:sz w:val="24"/>
                <w:szCs w:val="24"/>
              </w:rPr>
              <w:t xml:space="preserve"> điểm </w:t>
            </w:r>
            <w:r w:rsidRPr="00FE3F52">
              <w:rPr>
                <w:rFonts w:ascii="Times New Roman" w:hAnsi="Times New Roman"/>
                <w:b/>
                <w:sz w:val="24"/>
                <w:szCs w:val="24"/>
                <w:lang w:val="vi-VN"/>
              </w:rPr>
              <w:t>o</w:t>
            </w:r>
            <w:r w:rsidRPr="00FE3F52">
              <w:rPr>
                <w:rFonts w:ascii="Times New Roman" w:hAnsi="Times New Roman"/>
                <w:b/>
                <w:sz w:val="24"/>
                <w:szCs w:val="24"/>
              </w:rPr>
              <w:t xml:space="preserve">, điểm </w:t>
            </w:r>
            <w:r w:rsidRPr="00FE3F52">
              <w:rPr>
                <w:rFonts w:ascii="Times New Roman" w:hAnsi="Times New Roman"/>
                <w:b/>
                <w:sz w:val="24"/>
                <w:szCs w:val="24"/>
                <w:lang w:val="vi-VN"/>
              </w:rPr>
              <w:t>p</w:t>
            </w:r>
            <w:r w:rsidRPr="00FE3F52">
              <w:rPr>
                <w:rFonts w:ascii="Times New Roman" w:hAnsi="Times New Roman"/>
                <w:b/>
                <w:sz w:val="24"/>
                <w:szCs w:val="24"/>
              </w:rPr>
              <w:t>, điểm q và điểm t</w:t>
            </w:r>
            <w:r w:rsidRPr="00FE3F52">
              <w:rPr>
                <w:rFonts w:ascii="Times New Roman" w:hAnsi="Times New Roman"/>
                <w:b/>
                <w:sz w:val="24"/>
                <w:szCs w:val="24"/>
                <w:lang w:val="am-ET"/>
              </w:rPr>
              <w:t xml:space="preserve"> khoản 1</w:t>
            </w:r>
            <w:r w:rsidRPr="00FE3F52">
              <w:rPr>
                <w:rFonts w:ascii="Times New Roman" w:hAnsi="Times New Roman"/>
                <w:b/>
                <w:sz w:val="24"/>
                <w:szCs w:val="24"/>
              </w:rPr>
              <w:t xml:space="preserve"> Điều 18</w:t>
            </w:r>
            <w:r w:rsidRPr="00FE3F52">
              <w:rPr>
                <w:rFonts w:ascii="Times New Roman" w:hAnsi="Times New Roman"/>
                <w:b/>
                <w:sz w:val="24"/>
                <w:szCs w:val="24"/>
                <w:lang w:val="am-ET"/>
              </w:rPr>
              <w:t xml:space="preserve"> như sau:</w:t>
            </w:r>
          </w:p>
          <w:p w14:paraId="3702D57F" w14:textId="77777777" w:rsidR="00B65C59" w:rsidRPr="00FE3F52" w:rsidRDefault="00B65C59" w:rsidP="00FE3F52">
            <w:pPr>
              <w:widowControl w:val="0"/>
              <w:tabs>
                <w:tab w:val="left" w:pos="700"/>
              </w:tabs>
              <w:jc w:val="both"/>
              <w:rPr>
                <w:rFonts w:ascii="Times New Roman" w:hAnsi="Times New Roman" w:cs="Times New Roman"/>
                <w:b/>
                <w:i/>
                <w:sz w:val="24"/>
                <w:szCs w:val="24"/>
              </w:rPr>
            </w:pPr>
            <w:r w:rsidRPr="00FE3F52">
              <w:rPr>
                <w:rFonts w:ascii="Times New Roman" w:hAnsi="Times New Roman" w:cs="Times New Roman"/>
                <w:i/>
                <w:sz w:val="24"/>
                <w:szCs w:val="24"/>
                <w:lang w:val="am-ET"/>
              </w:rPr>
              <w:t>“i) Một vận đơn</w:t>
            </w:r>
            <w:r w:rsidRPr="00FE3F52">
              <w:rPr>
                <w:rFonts w:ascii="Times New Roman" w:hAnsi="Times New Roman" w:cs="Times New Roman"/>
                <w:i/>
                <w:sz w:val="24"/>
                <w:szCs w:val="24"/>
              </w:rPr>
              <w:t xml:space="preserve"> hoặc </w:t>
            </w:r>
            <w:r w:rsidRPr="00FE3F52">
              <w:rPr>
                <w:rFonts w:ascii="Times New Roman" w:hAnsi="Times New Roman" w:cs="Times New Roman"/>
                <w:b/>
                <w:i/>
                <w:sz w:val="24"/>
                <w:szCs w:val="24"/>
              </w:rPr>
              <w:t>một Bản kê thông tin hàng hóa nhập khẩu</w:t>
            </w:r>
            <w:r w:rsidRPr="00FE3F52">
              <w:rPr>
                <w:rFonts w:ascii="Times New Roman" w:hAnsi="Times New Roman" w:cs="Times New Roman"/>
                <w:i/>
                <w:sz w:val="24"/>
                <w:szCs w:val="24"/>
                <w:lang w:val="am-ET"/>
              </w:rPr>
              <w:t xml:space="preserve"> phải được khai trên một tờ khai hải quan nhập khẩu</w:t>
            </w:r>
            <w:r w:rsidRPr="00FE3F52">
              <w:rPr>
                <w:rFonts w:ascii="Times New Roman" w:hAnsi="Times New Roman" w:cs="Times New Roman"/>
                <w:i/>
                <w:sz w:val="24"/>
                <w:szCs w:val="24"/>
              </w:rPr>
              <w:t>; t</w:t>
            </w:r>
            <w:r w:rsidRPr="00FE3F52">
              <w:rPr>
                <w:rFonts w:ascii="Times New Roman" w:hAnsi="Times New Roman" w:cs="Times New Roman"/>
                <w:i/>
                <w:sz w:val="24"/>
                <w:szCs w:val="24"/>
                <w:lang w:val="am-ET"/>
              </w:rPr>
              <w:t xml:space="preserve">rường hợp </w:t>
            </w:r>
            <w:r w:rsidRPr="00FE3F52">
              <w:rPr>
                <w:rFonts w:ascii="Times New Roman" w:hAnsi="Times New Roman" w:cs="Times New Roman"/>
                <w:i/>
                <w:strike/>
                <w:sz w:val="24"/>
                <w:szCs w:val="24"/>
                <w:lang w:val="am-ET"/>
              </w:rPr>
              <w:t>một vận đơn</w:t>
            </w:r>
            <w:r w:rsidRPr="00FE3F52">
              <w:rPr>
                <w:rFonts w:ascii="Times New Roman" w:hAnsi="Times New Roman" w:cs="Times New Roman"/>
                <w:i/>
                <w:sz w:val="24"/>
                <w:szCs w:val="24"/>
                <w:lang w:val="am-ET"/>
              </w:rPr>
              <w:t xml:space="preserve"> khai cho nhiều tờ khai hải quan</w:t>
            </w:r>
            <w:r w:rsidRPr="00FE3F52">
              <w:rPr>
                <w:rFonts w:ascii="Times New Roman" w:hAnsi="Times New Roman" w:cs="Times New Roman"/>
                <w:i/>
                <w:sz w:val="24"/>
                <w:szCs w:val="24"/>
              </w:rPr>
              <w:t xml:space="preserve"> </w:t>
            </w:r>
            <w:r w:rsidRPr="00FE3F52">
              <w:rPr>
                <w:rFonts w:ascii="Times New Roman" w:hAnsi="Times New Roman" w:cs="Times New Roman"/>
                <w:b/>
                <w:i/>
                <w:sz w:val="24"/>
                <w:szCs w:val="24"/>
              </w:rPr>
              <w:t xml:space="preserve">thì người khai hải quan thông báo tách vận đơn hoặc tách Bản kê thông tin hàng hóa nhập khẩu theo mẫu số 12 phụ lục II ban hành kèm Thông tư này. </w:t>
            </w:r>
          </w:p>
          <w:p w14:paraId="5522BBC1" w14:textId="77777777" w:rsidR="00B65C59" w:rsidRPr="00FE3F52" w:rsidRDefault="00B65C59" w:rsidP="00FE3F52">
            <w:pPr>
              <w:pStyle w:val="NormalWeb"/>
              <w:spacing w:before="0" w:beforeAutospacing="0" w:after="0" w:afterAutospacing="0"/>
              <w:jc w:val="both"/>
              <w:rPr>
                <w:i/>
              </w:rPr>
            </w:pPr>
          </w:p>
          <w:p w14:paraId="02C54826" w14:textId="4E23F960" w:rsidR="00B65C59" w:rsidRPr="00FE3F52" w:rsidRDefault="00B65C59" w:rsidP="00FE3F52">
            <w:pPr>
              <w:pStyle w:val="NormalWeb"/>
              <w:spacing w:before="0" w:beforeAutospacing="0" w:after="0" w:afterAutospacing="0"/>
              <w:jc w:val="both"/>
              <w:rPr>
                <w:i/>
              </w:rPr>
            </w:pPr>
            <w:r w:rsidRPr="00FE3F52">
              <w:rPr>
                <w:i/>
              </w:rPr>
              <w:t>k) Khi đăng ký tờ khai hải quan xuất khẩu, người khai hải quan phải khai đầy đủ số hiệu container</w:t>
            </w:r>
            <w:r w:rsidRPr="00FE3F52">
              <w:rPr>
                <w:i/>
                <w:lang w:val="en-US"/>
              </w:rPr>
              <w:t xml:space="preserve"> </w:t>
            </w:r>
            <w:r w:rsidRPr="00FE3F52">
              <w:rPr>
                <w:i/>
              </w:rPr>
              <w:t>trên tờ khai hải quan đối với hàng hóa xuất khẩu vận chuyển bằng container và số quản lý hàng hóa xuất khẩu theo hướng dẫn tại mẫu số 02 Phụ lục II ban hành kèm Thông tư này.</w:t>
            </w:r>
          </w:p>
          <w:p w14:paraId="656D9991" w14:textId="77777777" w:rsidR="00B65C59" w:rsidRPr="00FE3F52" w:rsidRDefault="00B65C59" w:rsidP="00FE3F52">
            <w:pPr>
              <w:widowControl w:val="0"/>
              <w:tabs>
                <w:tab w:val="left" w:pos="700"/>
              </w:tabs>
              <w:jc w:val="both"/>
              <w:rPr>
                <w:rFonts w:ascii="Times New Roman" w:hAnsi="Times New Roman" w:cs="Times New Roman"/>
                <w:i/>
                <w:sz w:val="24"/>
                <w:szCs w:val="24"/>
                <w:lang w:val="am-ET"/>
              </w:rPr>
            </w:pPr>
            <w:r w:rsidRPr="00FE3F52">
              <w:rPr>
                <w:rFonts w:ascii="Times New Roman" w:hAnsi="Times New Roman" w:cs="Times New Roman"/>
                <w:i/>
                <w:sz w:val="24"/>
                <w:szCs w:val="24"/>
              </w:rPr>
              <w:t xml:space="preserve">Trường hợp hàng hóa thuộc nhiều tờ khai hải quan xuất khẩu của cùng một chủ hàng đóng chung container hoặc chung phương tiện chứa hàng </w:t>
            </w:r>
            <w:r w:rsidRPr="00FE3F52">
              <w:rPr>
                <w:rFonts w:ascii="Times New Roman" w:hAnsi="Times New Roman" w:cs="Times New Roman"/>
                <w:b/>
                <w:i/>
                <w:sz w:val="24"/>
                <w:szCs w:val="24"/>
              </w:rPr>
              <w:t xml:space="preserve">hoặc chung kiện hàng </w:t>
            </w:r>
            <w:r w:rsidRPr="00FE3F52">
              <w:rPr>
                <w:rFonts w:ascii="Times New Roman" w:hAnsi="Times New Roman" w:cs="Times New Roman"/>
                <w:i/>
                <w:sz w:val="24"/>
                <w:szCs w:val="24"/>
              </w:rPr>
              <w:t xml:space="preserve">thì người khai hải quan phải thông báo thông tin hàng hóa đóng </w:t>
            </w:r>
            <w:r w:rsidRPr="00FE3F52">
              <w:rPr>
                <w:rFonts w:ascii="Times New Roman" w:hAnsi="Times New Roman" w:cs="Times New Roman"/>
                <w:i/>
                <w:sz w:val="24"/>
                <w:szCs w:val="24"/>
              </w:rPr>
              <w:lastRenderedPageBreak/>
              <w:t xml:space="preserve">chung container, chung phương tiện chứa hàng </w:t>
            </w:r>
            <w:r w:rsidRPr="00FE3F52">
              <w:rPr>
                <w:rFonts w:ascii="Times New Roman" w:hAnsi="Times New Roman" w:cs="Times New Roman"/>
                <w:b/>
                <w:i/>
                <w:sz w:val="24"/>
                <w:szCs w:val="24"/>
              </w:rPr>
              <w:t>hoặc chung kiện hàng</w:t>
            </w:r>
            <w:r w:rsidRPr="00FE3F52">
              <w:rPr>
                <w:rFonts w:ascii="Times New Roman" w:hAnsi="Times New Roman" w:cs="Times New Roman"/>
                <w:i/>
                <w:sz w:val="24"/>
                <w:szCs w:val="24"/>
              </w:rPr>
              <w:t xml:space="preserve"> theo các chỉ tiêu thông tin quy định tại mẫu số 15 Phụ lục II ban hành kèm Thông tư này thông qua Hệ thống xử lý dữ liệu điện tử hải quan trước khi thực hiện các thủ tục đưa hàng qua khu vực giám sát hải quan;</w:t>
            </w:r>
          </w:p>
          <w:p w14:paraId="329304F8" w14:textId="77777777" w:rsidR="00B65C59" w:rsidRPr="00FE3F52" w:rsidRDefault="00B65C59" w:rsidP="00FE3F52">
            <w:pPr>
              <w:jc w:val="both"/>
              <w:rPr>
                <w:rFonts w:ascii="Times New Roman" w:hAnsi="Times New Roman" w:cs="Times New Roman"/>
                <w:b/>
                <w:i/>
                <w:sz w:val="24"/>
                <w:szCs w:val="24"/>
              </w:rPr>
            </w:pPr>
            <w:r w:rsidRPr="00FE3F52">
              <w:rPr>
                <w:rFonts w:ascii="Times New Roman" w:hAnsi="Times New Roman" w:cs="Times New Roman"/>
                <w:b/>
                <w:i/>
                <w:sz w:val="24"/>
                <w:szCs w:val="24"/>
                <w:lang w:val="pt-BR"/>
              </w:rPr>
              <w:t>p</w:t>
            </w:r>
            <w:r w:rsidRPr="00FE3F52">
              <w:rPr>
                <w:rFonts w:ascii="Times New Roman" w:hAnsi="Times New Roman" w:cs="Times New Roman"/>
                <w:b/>
                <w:i/>
                <w:sz w:val="24"/>
                <w:szCs w:val="24"/>
              </w:rPr>
              <w:t>) Đối với mặt hàng ô tô, mô tô, xe hai bánh gắn máy khi đăng ký tờ khai hải quan xuất khẩu, nhập khẩu, người khai hải quan phải khai chi tiết thông tin về hàng hóa xuất khẩu, nhập khẩu theo mẫu số 01a Phụ lục II ban hành kèm Thông tư này.””</w:t>
            </w:r>
          </w:p>
          <w:p w14:paraId="15288DCB" w14:textId="77777777" w:rsidR="000F6252" w:rsidRPr="00FE3F52" w:rsidRDefault="000F6252" w:rsidP="00FE3F52">
            <w:pPr>
              <w:pStyle w:val="NormalWeb"/>
              <w:spacing w:before="0" w:beforeAutospacing="0" w:after="0" w:afterAutospacing="0"/>
              <w:jc w:val="both"/>
              <w:rPr>
                <w:b/>
                <w:lang w:val="en-US"/>
              </w:rPr>
            </w:pPr>
          </w:p>
          <w:p w14:paraId="22BA2E4F" w14:textId="625FED89" w:rsidR="00B65C59" w:rsidRPr="00FE3F52" w:rsidRDefault="00B65C59" w:rsidP="00FE3F52">
            <w:pPr>
              <w:pStyle w:val="NormalWeb"/>
              <w:spacing w:before="0" w:beforeAutospacing="0" w:after="0" w:afterAutospacing="0"/>
              <w:jc w:val="both"/>
              <w:rPr>
                <w:b/>
                <w:lang w:val="en-US"/>
              </w:rPr>
            </w:pPr>
            <w:r w:rsidRPr="00FE3F52">
              <w:rPr>
                <w:b/>
                <w:lang w:val="en-US"/>
              </w:rPr>
              <w:t>b) Bổ sung điểm a khoản 8 Điều 18 được bổ sung như sau:</w:t>
            </w:r>
          </w:p>
          <w:p w14:paraId="5B8F64BD" w14:textId="77777777" w:rsidR="00B65C59" w:rsidRPr="00FE3F52" w:rsidRDefault="00B65C59" w:rsidP="00FE3F52">
            <w:pPr>
              <w:jc w:val="both"/>
              <w:rPr>
                <w:rFonts w:ascii="Times New Roman" w:hAnsi="Times New Roman" w:cs="Times New Roman"/>
                <w:sz w:val="24"/>
                <w:szCs w:val="24"/>
              </w:rPr>
            </w:pPr>
            <w:r w:rsidRPr="00FE3F52">
              <w:rPr>
                <w:rFonts w:ascii="Times New Roman" w:hAnsi="Times New Roman" w:cs="Times New Roman"/>
                <w:sz w:val="24"/>
                <w:szCs w:val="24"/>
              </w:rPr>
              <w:t>“a) Đối với hàng hóa xuất khẩu, việc nộp tờ khai hải quan được thực hiện sau khi đã tập kết hàng hóa tại địa điểm do người khai hải quan thông báo và chậm nhất 04 giờ trước khi phương tiện vận tải xuất cảnh; đối với hàng hóa xuất khẩu gửi bằng dịch vụ chuyển phát nhanh thì chậm nhất là 02 giờ trước khi phương tiện vận tải xuất cảnh.</w:t>
            </w:r>
          </w:p>
          <w:p w14:paraId="271890E9" w14:textId="77777777" w:rsidR="00B65C59" w:rsidRPr="00FE3F52" w:rsidRDefault="00B65C59" w:rsidP="00FE3F52">
            <w:pPr>
              <w:widowControl w:val="0"/>
              <w:tabs>
                <w:tab w:val="left" w:pos="700"/>
              </w:tabs>
              <w:jc w:val="both"/>
              <w:rPr>
                <w:rFonts w:ascii="Times New Roman" w:hAnsi="Times New Roman" w:cs="Times New Roman"/>
                <w:b/>
                <w:i/>
                <w:sz w:val="24"/>
                <w:szCs w:val="24"/>
              </w:rPr>
            </w:pPr>
            <w:r w:rsidRPr="00FE3F52">
              <w:rPr>
                <w:rFonts w:ascii="Times New Roman" w:hAnsi="Times New Roman" w:cs="Times New Roman"/>
                <w:b/>
                <w:i/>
                <w:sz w:val="24"/>
                <w:szCs w:val="24"/>
              </w:rPr>
              <w:t xml:space="preserve">Trường hợp hàng hóa xuất khẩu là hàng rời, hàng siêu trường, siêu trọng được tập kết tại nhiều địa điểm hoặc được vận chuyển từ cơ sở khai thác, sản xuất để xếp lên phương tiện vận tải xuất cảnh, người khai hải quan </w:t>
            </w:r>
            <w:r w:rsidRPr="00FE3F52">
              <w:rPr>
                <w:rFonts w:ascii="Times New Roman" w:hAnsi="Times New Roman" w:cs="Times New Roman"/>
                <w:b/>
                <w:i/>
                <w:color w:val="FF0000"/>
                <w:sz w:val="24"/>
                <w:szCs w:val="24"/>
              </w:rPr>
              <w:t>chỉ được</w:t>
            </w:r>
            <w:r w:rsidRPr="00FE3F52">
              <w:rPr>
                <w:rFonts w:ascii="Times New Roman" w:hAnsi="Times New Roman" w:cs="Times New Roman"/>
                <w:b/>
                <w:i/>
                <w:sz w:val="24"/>
                <w:szCs w:val="24"/>
              </w:rPr>
              <w:t xml:space="preserve"> đăng ký tờ khai hải quan và xếp hàng lên phương tiện vận tải xuất cảnh sau khi đã thông báo các địa điểm tập kết; địa điểm phương tiện vận tải chờ xuất cảnh; </w:t>
            </w:r>
            <w:r w:rsidRPr="00FE3F52">
              <w:rPr>
                <w:rFonts w:ascii="Times New Roman" w:hAnsi="Times New Roman" w:cs="Times New Roman"/>
                <w:b/>
                <w:i/>
                <w:color w:val="FF0000"/>
                <w:sz w:val="24"/>
                <w:szCs w:val="24"/>
              </w:rPr>
              <w:t>tên, số hiệu phương tiện vận tải chở hàng tuyến đường vận chuyển, thời gian dự kiến vận chuyển từ địa điểm tập kết đến địa điểm xếp hàng lên phương tiện vận tải xuất cảnh</w:t>
            </w:r>
            <w:r w:rsidRPr="00FE3F52">
              <w:rPr>
                <w:rFonts w:ascii="Times New Roman" w:hAnsi="Times New Roman" w:cs="Times New Roman"/>
                <w:b/>
                <w:i/>
                <w:sz w:val="24"/>
                <w:szCs w:val="24"/>
              </w:rPr>
              <w:t xml:space="preserve"> cho cơ quan hải quan nơi đăng ký tờ khai, nơi quản lý địa điểm phương tiện vận </w:t>
            </w:r>
            <w:r w:rsidRPr="00FE3F52">
              <w:rPr>
                <w:rFonts w:ascii="Times New Roman" w:hAnsi="Times New Roman" w:cs="Times New Roman"/>
                <w:b/>
                <w:i/>
                <w:sz w:val="24"/>
                <w:szCs w:val="24"/>
              </w:rPr>
              <w:lastRenderedPageBreak/>
              <w:t>tải chờ xuất cảnh theo mẫu số 14 phụ lục II ban hành kèm Thông tư này. Cơ quan hải quan chỉ xác nhận hoàn thành thủ tục hải quan cho phương tiện vận tải xuất cảnh sau khi hàng hóa xuất khẩu đã hoàn thành thủ tục hải quan.</w:t>
            </w:r>
          </w:p>
          <w:p w14:paraId="747C03D9" w14:textId="77777777" w:rsidR="00B65C59" w:rsidRPr="00FE3F52" w:rsidRDefault="00B65C59" w:rsidP="00FE3F52">
            <w:pPr>
              <w:jc w:val="both"/>
              <w:rPr>
                <w:rFonts w:ascii="Times New Roman" w:hAnsi="Times New Roman" w:cs="Times New Roman"/>
                <w:b/>
                <w:i/>
                <w:sz w:val="24"/>
                <w:szCs w:val="24"/>
              </w:rPr>
            </w:pPr>
            <w:r w:rsidRPr="00FE3F52">
              <w:rPr>
                <w:rFonts w:ascii="Times New Roman" w:hAnsi="Times New Roman" w:cs="Times New Roman"/>
                <w:b/>
                <w:i/>
                <w:sz w:val="24"/>
                <w:szCs w:val="24"/>
              </w:rPr>
              <w:t>Trường hợp hàng hóa không đủ điều kiện xuất khẩu, người khai hải quan phải chịu trách nhiệm về các chi phí phát sinh liên quan đến việc xếp dỡ hàng hóa;”</w:t>
            </w:r>
          </w:p>
          <w:p w14:paraId="4CE3311A" w14:textId="77777777" w:rsidR="00B65C59" w:rsidRPr="00FE3F52" w:rsidRDefault="00B65C59" w:rsidP="00FE3F52">
            <w:pPr>
              <w:pStyle w:val="Khoan"/>
              <w:spacing w:before="0"/>
              <w:ind w:left="59" w:firstLine="0"/>
              <w:jc w:val="both"/>
              <w:rPr>
                <w:rFonts w:eastAsiaTheme="minorHAnsi"/>
                <w:b w:val="0"/>
                <w:i/>
                <w:sz w:val="24"/>
                <w:szCs w:val="24"/>
                <w:lang w:val="en-US"/>
              </w:rPr>
            </w:pPr>
          </w:p>
        </w:tc>
        <w:tc>
          <w:tcPr>
            <w:tcW w:w="2410" w:type="dxa"/>
          </w:tcPr>
          <w:p w14:paraId="65CC1720" w14:textId="77777777" w:rsidR="00B65C59" w:rsidRPr="00FE3F52" w:rsidRDefault="00B65C59" w:rsidP="00FE3F52">
            <w:pPr>
              <w:jc w:val="both"/>
              <w:rPr>
                <w:rFonts w:ascii="Times New Roman" w:hAnsi="Times New Roman" w:cs="Times New Roman"/>
                <w:sz w:val="24"/>
                <w:szCs w:val="24"/>
              </w:rPr>
            </w:pPr>
            <w:r w:rsidRPr="00FE3F52">
              <w:rPr>
                <w:rFonts w:ascii="Times New Roman" w:hAnsi="Times New Roman" w:cs="Times New Roman"/>
                <w:sz w:val="24"/>
                <w:szCs w:val="24"/>
              </w:rPr>
              <w:lastRenderedPageBreak/>
              <w:t xml:space="preserve">- Theo Danh mục hàng hóa xuất khẩu nhập khẩu Việt Nam, nhiều trường hợp hàng hóa có quy cách đóng gói và cấu tạo khác nhau thì được phân loại vào mã số khác nhau. Theo quy định tại khoản 16 Điều 4 Luật Hải quan thì </w:t>
            </w:r>
            <w:r w:rsidRPr="00FE3F52">
              <w:rPr>
                <w:rFonts w:ascii="Times New Roman" w:hAnsi="Times New Roman" w:cs="Times New Roman"/>
                <w:i/>
                <w:sz w:val="24"/>
                <w:szCs w:val="24"/>
              </w:rPr>
              <w:t xml:space="preserve">“phân loại hàng hóa là việc căn cứ vào đặc điểm, thành phần, cấu tạo, tính chất lý, hóa, công dụng, quy cách đóng gói và các thuộc tính khác của hàng hóa để xác định tên gọi, mã số của hàng hóa theo Danh mục hàng hóa xuất khẩu, nhập khẩu Việt Nam”. </w:t>
            </w:r>
            <w:r w:rsidRPr="00FE3F52">
              <w:rPr>
                <w:rFonts w:ascii="Times New Roman" w:hAnsi="Times New Roman" w:cs="Times New Roman"/>
                <w:sz w:val="24"/>
                <w:szCs w:val="24"/>
              </w:rPr>
              <w:t xml:space="preserve">Tuy nhiên điểm </w:t>
            </w:r>
            <w:r w:rsidRPr="00FE3F52">
              <w:rPr>
                <w:rFonts w:ascii="Times New Roman" w:hAnsi="Times New Roman" w:cs="Times New Roman"/>
                <w:sz w:val="24"/>
                <w:szCs w:val="24"/>
              </w:rPr>
              <w:lastRenderedPageBreak/>
              <w:t>g khoản 1 Điều 18 quy định về các tiêu chí để xác định hàng hóa giống hệt với hàng hóa đã được thông quan trước đó đã có kết quả phân tích phân loại thì không có tiêu chí “</w:t>
            </w:r>
            <w:r w:rsidRPr="00FE3F52">
              <w:rPr>
                <w:rFonts w:ascii="Times New Roman" w:hAnsi="Times New Roman" w:cs="Times New Roman"/>
                <w:i/>
                <w:sz w:val="24"/>
                <w:szCs w:val="24"/>
              </w:rPr>
              <w:t>cấu tạo, quy cách đóng gói</w:t>
            </w:r>
            <w:r w:rsidRPr="00FE3F52">
              <w:rPr>
                <w:rFonts w:ascii="Times New Roman" w:hAnsi="Times New Roman" w:cs="Times New Roman"/>
                <w:b/>
                <w:i/>
                <w:sz w:val="24"/>
                <w:szCs w:val="24"/>
              </w:rPr>
              <w:t xml:space="preserve">”. </w:t>
            </w:r>
            <w:r w:rsidRPr="00FE3F52">
              <w:rPr>
                <w:rFonts w:ascii="Times New Roman" w:hAnsi="Times New Roman" w:cs="Times New Roman"/>
                <w:sz w:val="24"/>
                <w:szCs w:val="24"/>
              </w:rPr>
              <w:t xml:space="preserve">Do vậy, cần thiết phải sửa đổi theo hướng bổ sung các tiêu chí về </w:t>
            </w:r>
            <w:r w:rsidRPr="00FE3F52">
              <w:rPr>
                <w:rFonts w:ascii="Times New Roman" w:hAnsi="Times New Roman" w:cs="Times New Roman"/>
                <w:i/>
                <w:sz w:val="24"/>
                <w:szCs w:val="24"/>
              </w:rPr>
              <w:t>“cấu tạo”, “quy cách đóng gói”</w:t>
            </w:r>
            <w:r w:rsidRPr="00FE3F52">
              <w:rPr>
                <w:rFonts w:ascii="Times New Roman" w:hAnsi="Times New Roman" w:cs="Times New Roman"/>
                <w:sz w:val="24"/>
                <w:szCs w:val="24"/>
              </w:rPr>
              <w:t xml:space="preserve"> để đảm bảo hàng hóa giống hệt với hàng hóa đã được thông qua trước đó và có cùng mã số theo Danh mục hàng hóa xuất khẩu, nhập khẩu Việt Nam. </w:t>
            </w:r>
          </w:p>
          <w:p w14:paraId="61A0046F" w14:textId="77777777" w:rsidR="00B65C59" w:rsidRPr="00FE3F52" w:rsidRDefault="00B65C59" w:rsidP="00FE3F52">
            <w:pPr>
              <w:jc w:val="both"/>
              <w:rPr>
                <w:rFonts w:ascii="Times New Roman" w:hAnsi="Times New Roman" w:cs="Times New Roman"/>
                <w:sz w:val="24"/>
                <w:szCs w:val="24"/>
              </w:rPr>
            </w:pPr>
            <w:r w:rsidRPr="00FE3F52">
              <w:rPr>
                <w:rFonts w:ascii="Times New Roman" w:hAnsi="Times New Roman" w:cs="Times New Roman"/>
                <w:sz w:val="24"/>
                <w:szCs w:val="24"/>
              </w:rPr>
              <w:t>Ngoài ra điểm g Khoản 1 Điều 18 đang quy định tiêu chí để xác định hàng hóa giống hệt với hàng hóa đã được thông quan trước đó đã có kết quả phân tích phân loại thì tiêu chí “</w:t>
            </w:r>
            <w:r w:rsidRPr="00FE3F52">
              <w:rPr>
                <w:rFonts w:ascii="Times New Roman" w:hAnsi="Times New Roman" w:cs="Times New Roman"/>
                <w:i/>
                <w:sz w:val="24"/>
                <w:szCs w:val="24"/>
              </w:rPr>
              <w:t>cùng một nhà sản xuất</w:t>
            </w:r>
            <w:r w:rsidRPr="00FE3F52">
              <w:rPr>
                <w:rFonts w:ascii="Times New Roman" w:hAnsi="Times New Roman" w:cs="Times New Roman"/>
                <w:sz w:val="24"/>
                <w:szCs w:val="24"/>
              </w:rPr>
              <w:t xml:space="preserve">” chỉ áp dụng với hàng hóa nhập khẩu mà không có hàng hóa xuất khẩu. Trong khi đó, việc khai báo áp dụng chung cho cả hàng hóa xuất khẩu và </w:t>
            </w:r>
            <w:r w:rsidRPr="00FE3F52">
              <w:rPr>
                <w:rFonts w:ascii="Times New Roman" w:hAnsi="Times New Roman" w:cs="Times New Roman"/>
                <w:sz w:val="24"/>
                <w:szCs w:val="24"/>
              </w:rPr>
              <w:lastRenderedPageBreak/>
              <w:t>nhập khẩu. Do vậy, cần thiết phải sửa đổi theo hướng áp dụng tiêu chí “</w:t>
            </w:r>
            <w:r w:rsidRPr="00FE3F52">
              <w:rPr>
                <w:rFonts w:ascii="Times New Roman" w:hAnsi="Times New Roman" w:cs="Times New Roman"/>
                <w:i/>
                <w:sz w:val="24"/>
                <w:szCs w:val="24"/>
              </w:rPr>
              <w:t>cùng nhà sản xuất</w:t>
            </w:r>
            <w:r w:rsidRPr="00FE3F52">
              <w:rPr>
                <w:rFonts w:ascii="Times New Roman" w:hAnsi="Times New Roman" w:cs="Times New Roman"/>
                <w:sz w:val="24"/>
                <w:szCs w:val="24"/>
              </w:rPr>
              <w:t>” cho cả hàng hóa xuất khẩu và hàng hóa nhập khẩu.</w:t>
            </w:r>
          </w:p>
          <w:p w14:paraId="52D7000C" w14:textId="77777777" w:rsidR="00B65C59" w:rsidRPr="00FE3F52" w:rsidRDefault="00B65C59" w:rsidP="00FE3F52">
            <w:pPr>
              <w:widowControl w:val="0"/>
              <w:autoSpaceDE w:val="0"/>
              <w:autoSpaceDN w:val="0"/>
              <w:adjustRightInd w:val="0"/>
              <w:jc w:val="both"/>
              <w:rPr>
                <w:rFonts w:ascii="Times New Roman" w:hAnsi="Times New Roman" w:cs="Times New Roman"/>
                <w:sz w:val="24"/>
                <w:szCs w:val="24"/>
              </w:rPr>
            </w:pPr>
            <w:r w:rsidRPr="00FE3F52">
              <w:rPr>
                <w:rFonts w:ascii="Times New Roman" w:hAnsi="Times New Roman" w:cs="Times New Roman"/>
                <w:sz w:val="24"/>
                <w:szCs w:val="24"/>
              </w:rPr>
              <w:t xml:space="preserve">- Theo quy định hiện hành, doanh nghiệp khi tiếp tục xuất khẩu, nhập khẩu mặt hàng trước đó đã được lấy mẫu, đang chờ kết quả phân tích, giám định thì sẽ phải tiếp tục lấy mẫu; trường hợp không lấy mẫu mà áp dụng kết quả PTPL của hàng hóa trước đó thì phải tính tiền chậm nộp. Quy định này gây khó khăn cho doanh nghiệp vì thời gian chờ kết quả phân tích, phân loại thường kéo dài, gây phát sinh nhiều chi phí và thủ tục cho doanh nghiệp. Để tạo thuận lợi cho doanh nghiệp, dự thảo Nghị định sửa đổi Nghị định </w:t>
            </w:r>
            <w:r w:rsidRPr="00FE3F52">
              <w:rPr>
                <w:rFonts w:ascii="Times New Roman" w:hAnsi="Times New Roman" w:cs="Times New Roman"/>
                <w:bCs/>
                <w:sz w:val="24"/>
                <w:szCs w:val="24"/>
                <w:lang w:val="sv-SE"/>
              </w:rPr>
              <w:t>08/2015/NĐ-CP và 59/2018/NĐ-CP</w:t>
            </w:r>
            <w:r w:rsidRPr="00FE3F52">
              <w:rPr>
                <w:rFonts w:ascii="Times New Roman" w:hAnsi="Times New Roman" w:cs="Times New Roman"/>
                <w:sz w:val="24"/>
                <w:szCs w:val="24"/>
              </w:rPr>
              <w:t xml:space="preserve"> đã được đề xuất sửa đổi theo</w:t>
            </w:r>
            <w:r w:rsidRPr="00FE3F52">
              <w:rPr>
                <w:rFonts w:ascii="Times New Roman" w:hAnsi="Times New Roman" w:cs="Times New Roman"/>
                <w:bCs/>
                <w:sz w:val="24"/>
                <w:szCs w:val="24"/>
                <w:lang w:val="sv-SE"/>
              </w:rPr>
              <w:t xml:space="preserve"> hướng </w:t>
            </w:r>
            <w:r w:rsidRPr="00FE3F52">
              <w:rPr>
                <w:rFonts w:ascii="Times New Roman" w:hAnsi="Times New Roman" w:cs="Times New Roman"/>
                <w:sz w:val="24"/>
                <w:szCs w:val="24"/>
              </w:rPr>
              <w:t xml:space="preserve">khi tiếp tục xuất khẩu, nhập khẩu mặt hàng trước đó đã </w:t>
            </w:r>
            <w:r w:rsidRPr="00FE3F52">
              <w:rPr>
                <w:rFonts w:ascii="Times New Roman" w:hAnsi="Times New Roman" w:cs="Times New Roman"/>
                <w:sz w:val="24"/>
                <w:szCs w:val="24"/>
              </w:rPr>
              <w:lastRenderedPageBreak/>
              <w:t>được lấy mẫu, đang chờ kết quả phân tích, giám định thì không phải lấy mẫu. Do đó, đề xuất bổ sung quy định tại Điều 18g để hướng dẫn người khai hải quan khai báo các chỉ tiêu theo Mẫu tại phụ lục đính kèm dự thảo Thông tư đối với trường hợp nêu trên.</w:t>
            </w:r>
          </w:p>
          <w:p w14:paraId="2DF4B92D" w14:textId="1E26EE08" w:rsidR="00A477CD" w:rsidRPr="00FE3F52" w:rsidRDefault="00B65C59" w:rsidP="00FE3F52">
            <w:pPr>
              <w:jc w:val="both"/>
              <w:rPr>
                <w:rFonts w:ascii="Times New Roman" w:hAnsi="Times New Roman" w:cs="Times New Roman"/>
                <w:sz w:val="24"/>
                <w:szCs w:val="24"/>
              </w:rPr>
            </w:pPr>
            <w:r w:rsidRPr="00FE3F52">
              <w:rPr>
                <w:rFonts w:ascii="Times New Roman" w:hAnsi="Times New Roman" w:cs="Times New Roman"/>
                <w:sz w:val="24"/>
                <w:szCs w:val="24"/>
              </w:rPr>
              <w:t>- Tại phụ lục “</w:t>
            </w:r>
            <w:r w:rsidRPr="00FE3F52">
              <w:rPr>
                <w:rFonts w:ascii="Times New Roman" w:hAnsi="Times New Roman" w:cs="Times New Roman"/>
                <w:i/>
                <w:sz w:val="24"/>
                <w:szCs w:val="24"/>
              </w:rPr>
              <w:t>Chỉ tiêu thông tin liên quan đến thủ tục hải quan điện tử và chế độ quản lý đối với hàng hóa xuất khẩu, nhập khẩu</w:t>
            </w:r>
            <w:r w:rsidRPr="00FE3F52">
              <w:rPr>
                <w:rFonts w:ascii="Times New Roman" w:hAnsi="Times New Roman" w:cs="Times New Roman"/>
                <w:sz w:val="24"/>
                <w:szCs w:val="24"/>
              </w:rPr>
              <w:t xml:space="preserve">” ban hành kèm Thông tư 38/2015/NĐ-CP có hướng dẫn người khai hải quan khai báo số Thông báo kết quả xác định trước mã số trên tờ khai điện tử. Tuy nhiên do nội dung này chỉ nằm ở phần phụ lục, không có quy định trong thân Thông tư nên việc thực hiện chưa thống nhất. Tồn tại tình trạng người khai hải quan cố tình không khai báo Kết quả xác định trước mã số để khai báo mã số khác có thuế suất thấp </w:t>
            </w:r>
            <w:r w:rsidRPr="00FE3F52">
              <w:rPr>
                <w:rFonts w:ascii="Times New Roman" w:hAnsi="Times New Roman" w:cs="Times New Roman"/>
                <w:sz w:val="24"/>
                <w:szCs w:val="24"/>
              </w:rPr>
              <w:lastRenderedPageBreak/>
              <w:t>hơn, làm thất thu ngân sách nhà nước, lãng phí tài nguyên và nguồn lực của cơ quan hải quan trong quá trình thực hiện thủ tục xác định trước mã số. Do đó, cần thiết đề xuất bổ sung quy định tại Điều 18g để hướng dẫn người khai hải quan khai báo các chỉ tiêu tại phụ lục kèm dự thảo Thông tư đối với trường hợp đã có Thông báo kết quả xác định trước mã số</w:t>
            </w:r>
            <w:r w:rsidR="00A477CD" w:rsidRPr="00FE3F52">
              <w:rPr>
                <w:rFonts w:ascii="Times New Roman" w:hAnsi="Times New Roman" w:cs="Times New Roman"/>
                <w:sz w:val="24"/>
                <w:szCs w:val="24"/>
              </w:rPr>
              <w:t xml:space="preserve">.  </w:t>
            </w:r>
          </w:p>
          <w:p w14:paraId="38E848A2" w14:textId="77777777" w:rsidR="00A477CD" w:rsidRPr="00FE3F52" w:rsidRDefault="00A477CD" w:rsidP="00FE3F52">
            <w:pPr>
              <w:jc w:val="both"/>
              <w:rPr>
                <w:rFonts w:ascii="Times New Roman" w:hAnsi="Times New Roman" w:cs="Times New Roman"/>
                <w:sz w:val="24"/>
                <w:szCs w:val="24"/>
              </w:rPr>
            </w:pPr>
          </w:p>
          <w:p w14:paraId="61B61421" w14:textId="3E756674" w:rsidR="00A477CD" w:rsidRPr="00FE3F52" w:rsidRDefault="00A477CD" w:rsidP="00FE3F52">
            <w:pPr>
              <w:jc w:val="both"/>
              <w:rPr>
                <w:rFonts w:ascii="Times New Roman" w:hAnsi="Times New Roman" w:cs="Times New Roman"/>
                <w:sz w:val="24"/>
                <w:szCs w:val="24"/>
              </w:rPr>
            </w:pPr>
            <w:r w:rsidRPr="00FE3F52">
              <w:rPr>
                <w:rFonts w:ascii="Times New Roman" w:hAnsi="Times New Roman" w:cs="Times New Roman"/>
                <w:sz w:val="24"/>
                <w:szCs w:val="24"/>
              </w:rPr>
              <w:t xml:space="preserve">Theo quy định hiện hành thì tàu tự hành làm thủ tục xuất khẩu phát sinh 02 thủ tục: xuất cảnh và xuất khẩu. Tuy nhiên chưa có quy định về thời hạn phải làm thủ tục xuất khẩu sau khi tàu đã xuất cảnh hoặc sau khi phát sinh hợp đồng mua bán, gây khó khăn cho công tác quản lý hải quan (thực tế có trường hợp tàu đã xuất cảnh và cũng có hợp đồng bán tàu nhưng doanh nghiệp không làm thủ tục xuất khẩu </w:t>
            </w:r>
            <w:r w:rsidRPr="00FE3F52">
              <w:rPr>
                <w:rFonts w:ascii="Times New Roman" w:hAnsi="Times New Roman" w:cs="Times New Roman"/>
                <w:sz w:val="24"/>
                <w:szCs w:val="24"/>
              </w:rPr>
              <w:lastRenderedPageBreak/>
              <w:t>tàu với cơ quan hải quan) cũng như cơ quan thuế trong việc xác định trường hợp áp dụng thuế GTGT 0% đối với tàu biển xuất khẩu (điều kiện phải có tờ khai xuất khẩu tàu biển hợp lệ). Do vậy, đề xuất bổ sung quy định về thời hạn làm thủ tục xuất khẩu phương tiện kể từ ngày bàn giao phương tiện theo hợp đồng mua bán.</w:t>
            </w:r>
          </w:p>
          <w:p w14:paraId="212F21E3" w14:textId="77777777" w:rsidR="00A477CD" w:rsidRPr="00FE3F52" w:rsidRDefault="00A477CD" w:rsidP="00FE3F52">
            <w:pPr>
              <w:widowControl w:val="0"/>
              <w:jc w:val="both"/>
              <w:rPr>
                <w:rFonts w:ascii="Times New Roman" w:hAnsi="Times New Roman" w:cs="Times New Roman"/>
                <w:sz w:val="24"/>
                <w:szCs w:val="24"/>
              </w:rPr>
            </w:pPr>
            <w:r w:rsidRPr="00FE3F52">
              <w:rPr>
                <w:rFonts w:ascii="Times New Roman" w:hAnsi="Times New Roman" w:cs="Times New Roman"/>
                <w:sz w:val="24"/>
                <w:szCs w:val="24"/>
              </w:rPr>
              <w:t xml:space="preserve">Theo quy định hiện hành thì trường hợp tàu tự hành làm thủ tục nhập khẩu phát sinh 2 thủ tục: Nhập cảnh và nhập khẩu. Thực tế đã phát sinh trường hợp doanh nghiệp mua tàu từ nước ngoài về Việt Nam chỉ làm thủ tục nhập cảnh mà không làm thủ tục nhập khẩu, hoặc làm thủ tục nhập khẩu không đúng thời hạn quy định của Luật Hải quan đối với hàng hóa nhập khẩu, khi phát hiện vụ việc, đối chiếu với quy định của pháp luật về xử lý vi phạm hành chính trong </w:t>
            </w:r>
            <w:r w:rsidRPr="00FE3F52">
              <w:rPr>
                <w:rFonts w:ascii="Times New Roman" w:hAnsi="Times New Roman" w:cs="Times New Roman"/>
                <w:sz w:val="24"/>
                <w:szCs w:val="24"/>
              </w:rPr>
              <w:lastRenderedPageBreak/>
              <w:t>lĩnh vực hải quan thì xác định hành vi vi phạm là không khai hải quan (nhập khẩu), tuy nhiên theo ý kiến của doanh nghiệp thì doanh nghiệp đã khai báo hải quan (nhập cảnh) chứ không phải là không khai báo, theo đó phát sinh khó khăn trong việc xử lý vi phạm trong trường hợp này. Do vậy, để khắc phục bất cập trên,ngoài việc quy định làm thủ tục nhập cảnh trước khi làm thủ tục nhập khẩu tàu thì phải bổ sung thêm quy định về thời hạn làm thủ tục nhập khẩu tại lần nhập cảnh đầu tiên sau khi ký hợp đồng mua bán tàu biển, tàu bay để đảm bảo xác định được lần nhập cảnh đầu tiên để làm thủ tục nhập khẩu.</w:t>
            </w:r>
          </w:p>
          <w:p w14:paraId="796A30B4" w14:textId="77777777" w:rsidR="00B65C59" w:rsidRPr="00FE3F52" w:rsidRDefault="00B65C59" w:rsidP="00FE3F52">
            <w:pPr>
              <w:jc w:val="both"/>
              <w:rPr>
                <w:rFonts w:ascii="Times New Roman" w:hAnsi="Times New Roman" w:cs="Times New Roman"/>
                <w:sz w:val="24"/>
                <w:szCs w:val="24"/>
              </w:rPr>
            </w:pPr>
          </w:p>
          <w:p w14:paraId="716EBDF6" w14:textId="77777777" w:rsidR="00B65C59" w:rsidRPr="00FE3F52" w:rsidRDefault="00B65C59" w:rsidP="00FE3F52">
            <w:pPr>
              <w:jc w:val="both"/>
              <w:rPr>
                <w:rFonts w:ascii="Times New Roman" w:hAnsi="Times New Roman" w:cs="Times New Roman"/>
                <w:sz w:val="24"/>
                <w:szCs w:val="24"/>
              </w:rPr>
            </w:pPr>
          </w:p>
          <w:p w14:paraId="38865568" w14:textId="77777777" w:rsidR="00B65C59" w:rsidRPr="00FE3F52" w:rsidRDefault="00B65C59" w:rsidP="00FE3F52">
            <w:pPr>
              <w:jc w:val="both"/>
              <w:rPr>
                <w:rFonts w:ascii="Times New Roman" w:hAnsi="Times New Roman" w:cs="Times New Roman"/>
                <w:sz w:val="24"/>
                <w:szCs w:val="24"/>
              </w:rPr>
            </w:pPr>
          </w:p>
          <w:p w14:paraId="248BE830" w14:textId="77777777" w:rsidR="00B65C59" w:rsidRPr="00FE3F52" w:rsidRDefault="00B65C59" w:rsidP="00FE3F52">
            <w:pPr>
              <w:jc w:val="both"/>
              <w:rPr>
                <w:rFonts w:ascii="Times New Roman" w:hAnsi="Times New Roman" w:cs="Times New Roman"/>
                <w:sz w:val="24"/>
                <w:szCs w:val="24"/>
              </w:rPr>
            </w:pPr>
          </w:p>
          <w:p w14:paraId="7CA1994D" w14:textId="77777777" w:rsidR="00B65C59" w:rsidRPr="00FE3F52" w:rsidRDefault="00B65C59" w:rsidP="00FE3F52">
            <w:pPr>
              <w:jc w:val="both"/>
              <w:rPr>
                <w:rFonts w:ascii="Times New Roman" w:hAnsi="Times New Roman" w:cs="Times New Roman"/>
                <w:sz w:val="24"/>
                <w:szCs w:val="24"/>
              </w:rPr>
            </w:pPr>
          </w:p>
          <w:p w14:paraId="66FC76EB" w14:textId="77777777" w:rsidR="00B65C59" w:rsidRPr="00FE3F52" w:rsidRDefault="00B65C59" w:rsidP="00FE3F52">
            <w:pPr>
              <w:jc w:val="both"/>
              <w:rPr>
                <w:rFonts w:ascii="Times New Roman" w:hAnsi="Times New Roman" w:cs="Times New Roman"/>
                <w:sz w:val="24"/>
                <w:szCs w:val="24"/>
              </w:rPr>
            </w:pPr>
          </w:p>
          <w:p w14:paraId="6A16BD61" w14:textId="77777777" w:rsidR="00B65C59" w:rsidRPr="00FE3F52" w:rsidRDefault="00B65C59" w:rsidP="00FE3F52">
            <w:pPr>
              <w:jc w:val="both"/>
              <w:rPr>
                <w:rFonts w:ascii="Times New Roman" w:hAnsi="Times New Roman" w:cs="Times New Roman"/>
                <w:sz w:val="24"/>
                <w:szCs w:val="24"/>
              </w:rPr>
            </w:pPr>
          </w:p>
          <w:p w14:paraId="1EE9D7FD" w14:textId="77777777" w:rsidR="00B65C59" w:rsidRPr="00FE3F52" w:rsidRDefault="00B65C59" w:rsidP="00FE3F52">
            <w:pPr>
              <w:jc w:val="both"/>
              <w:rPr>
                <w:rFonts w:ascii="Times New Roman" w:hAnsi="Times New Roman" w:cs="Times New Roman"/>
                <w:sz w:val="24"/>
                <w:szCs w:val="24"/>
              </w:rPr>
            </w:pPr>
          </w:p>
          <w:p w14:paraId="557FD8D7" w14:textId="77777777" w:rsidR="00B65C59" w:rsidRPr="00FE3F52" w:rsidRDefault="00B65C59" w:rsidP="00FE3F52">
            <w:pPr>
              <w:jc w:val="both"/>
              <w:rPr>
                <w:rFonts w:ascii="Times New Roman" w:hAnsi="Times New Roman" w:cs="Times New Roman"/>
                <w:sz w:val="24"/>
                <w:szCs w:val="24"/>
              </w:rPr>
            </w:pPr>
          </w:p>
          <w:p w14:paraId="55902A5D" w14:textId="77777777" w:rsidR="00B65C59" w:rsidRPr="00FE3F52" w:rsidRDefault="00B65C59" w:rsidP="00FE3F52">
            <w:pPr>
              <w:jc w:val="both"/>
              <w:rPr>
                <w:rFonts w:ascii="Times New Roman" w:hAnsi="Times New Roman" w:cs="Times New Roman"/>
                <w:sz w:val="24"/>
                <w:szCs w:val="24"/>
              </w:rPr>
            </w:pPr>
          </w:p>
          <w:p w14:paraId="47DE22EA" w14:textId="77777777" w:rsidR="00B65C59" w:rsidRPr="00FE3F52" w:rsidRDefault="00B65C59" w:rsidP="00FE3F52">
            <w:pPr>
              <w:jc w:val="both"/>
              <w:rPr>
                <w:rFonts w:ascii="Times New Roman" w:hAnsi="Times New Roman" w:cs="Times New Roman"/>
                <w:sz w:val="24"/>
                <w:szCs w:val="24"/>
              </w:rPr>
            </w:pPr>
          </w:p>
          <w:p w14:paraId="61F3D497" w14:textId="77777777" w:rsidR="00B65C59" w:rsidRPr="00FE3F52" w:rsidRDefault="00B65C59" w:rsidP="00FE3F52">
            <w:pPr>
              <w:jc w:val="both"/>
              <w:rPr>
                <w:rFonts w:ascii="Times New Roman" w:hAnsi="Times New Roman" w:cs="Times New Roman"/>
                <w:sz w:val="24"/>
                <w:szCs w:val="24"/>
              </w:rPr>
            </w:pPr>
          </w:p>
          <w:p w14:paraId="33FF7F76" w14:textId="706253E6" w:rsidR="00B65C59" w:rsidRPr="00FE3F52" w:rsidRDefault="00B65C59" w:rsidP="00FE3F52">
            <w:pPr>
              <w:jc w:val="both"/>
              <w:rPr>
                <w:rFonts w:ascii="Times New Roman" w:hAnsi="Times New Roman" w:cs="Times New Roman"/>
                <w:b/>
                <w:sz w:val="24"/>
                <w:szCs w:val="24"/>
              </w:rPr>
            </w:pPr>
            <w:r w:rsidRPr="00FE3F52">
              <w:rPr>
                <w:rFonts w:ascii="Times New Roman" w:hAnsi="Times New Roman" w:cs="Times New Roman"/>
                <w:b/>
                <w:sz w:val="24"/>
                <w:szCs w:val="24"/>
              </w:rPr>
              <w:t>Cục Thuế XNK</w:t>
            </w:r>
          </w:p>
          <w:p w14:paraId="2E5AC3A4" w14:textId="77777777" w:rsidR="00B65C59" w:rsidRPr="00FE3F52" w:rsidRDefault="00B65C59" w:rsidP="00FE3F52">
            <w:pPr>
              <w:jc w:val="both"/>
              <w:rPr>
                <w:rFonts w:ascii="Times New Roman" w:hAnsi="Times New Roman" w:cs="Times New Roman"/>
                <w:sz w:val="24"/>
                <w:szCs w:val="24"/>
              </w:rPr>
            </w:pPr>
          </w:p>
          <w:p w14:paraId="676BAD94" w14:textId="77777777" w:rsidR="00B65C59" w:rsidRPr="00FE3F52" w:rsidRDefault="00B65C59" w:rsidP="00FE3F52">
            <w:pPr>
              <w:jc w:val="both"/>
              <w:rPr>
                <w:rFonts w:ascii="Times New Roman" w:hAnsi="Times New Roman" w:cs="Times New Roman"/>
                <w:sz w:val="24"/>
                <w:szCs w:val="24"/>
              </w:rPr>
            </w:pPr>
          </w:p>
          <w:p w14:paraId="739DB8C4" w14:textId="77777777" w:rsidR="00B65C59" w:rsidRPr="00FE3F52" w:rsidRDefault="00B65C59" w:rsidP="00FE3F52">
            <w:pPr>
              <w:jc w:val="both"/>
              <w:rPr>
                <w:rFonts w:ascii="Times New Roman" w:hAnsi="Times New Roman" w:cs="Times New Roman"/>
                <w:sz w:val="24"/>
                <w:szCs w:val="24"/>
              </w:rPr>
            </w:pPr>
          </w:p>
          <w:p w14:paraId="401DC700" w14:textId="77777777" w:rsidR="00B65C59" w:rsidRPr="00FE3F52" w:rsidRDefault="00B65C59" w:rsidP="00FE3F52">
            <w:pPr>
              <w:jc w:val="both"/>
              <w:rPr>
                <w:rFonts w:ascii="Times New Roman" w:hAnsi="Times New Roman" w:cs="Times New Roman"/>
                <w:sz w:val="24"/>
                <w:szCs w:val="24"/>
              </w:rPr>
            </w:pPr>
          </w:p>
          <w:p w14:paraId="2043A158" w14:textId="77777777" w:rsidR="00B65C59" w:rsidRPr="00FE3F52" w:rsidRDefault="00B65C59" w:rsidP="00FE3F52">
            <w:pPr>
              <w:jc w:val="both"/>
              <w:rPr>
                <w:rFonts w:ascii="Times New Roman" w:hAnsi="Times New Roman" w:cs="Times New Roman"/>
                <w:sz w:val="24"/>
                <w:szCs w:val="24"/>
              </w:rPr>
            </w:pPr>
          </w:p>
          <w:p w14:paraId="3038C40A" w14:textId="77777777" w:rsidR="00B65C59" w:rsidRPr="00FE3F52" w:rsidRDefault="00B65C59" w:rsidP="00FE3F52">
            <w:pPr>
              <w:jc w:val="both"/>
              <w:rPr>
                <w:rFonts w:ascii="Times New Roman" w:hAnsi="Times New Roman" w:cs="Times New Roman"/>
                <w:sz w:val="24"/>
                <w:szCs w:val="24"/>
              </w:rPr>
            </w:pPr>
          </w:p>
          <w:p w14:paraId="111C14C8" w14:textId="77777777" w:rsidR="00B65C59" w:rsidRPr="00FE3F52" w:rsidRDefault="00B65C59" w:rsidP="00FE3F52">
            <w:pPr>
              <w:jc w:val="both"/>
              <w:rPr>
                <w:rFonts w:ascii="Times New Roman" w:hAnsi="Times New Roman" w:cs="Times New Roman"/>
                <w:sz w:val="24"/>
                <w:szCs w:val="24"/>
              </w:rPr>
            </w:pPr>
          </w:p>
          <w:p w14:paraId="6382CA30" w14:textId="77777777" w:rsidR="00B65C59" w:rsidRPr="00FE3F52" w:rsidRDefault="00B65C59" w:rsidP="00FE3F52">
            <w:pPr>
              <w:jc w:val="both"/>
              <w:rPr>
                <w:rFonts w:ascii="Times New Roman" w:hAnsi="Times New Roman" w:cs="Times New Roman"/>
                <w:sz w:val="24"/>
                <w:szCs w:val="24"/>
              </w:rPr>
            </w:pPr>
          </w:p>
          <w:p w14:paraId="543B32CA" w14:textId="77777777" w:rsidR="00B65C59" w:rsidRPr="00FE3F52" w:rsidRDefault="00B65C59" w:rsidP="00FE3F52">
            <w:pPr>
              <w:jc w:val="both"/>
              <w:rPr>
                <w:rFonts w:ascii="Times New Roman" w:hAnsi="Times New Roman" w:cs="Times New Roman"/>
                <w:sz w:val="24"/>
                <w:szCs w:val="24"/>
              </w:rPr>
            </w:pPr>
          </w:p>
          <w:p w14:paraId="04BDE162" w14:textId="77777777" w:rsidR="00B65C59" w:rsidRPr="00FE3F52" w:rsidRDefault="00B65C59" w:rsidP="00FE3F52">
            <w:pPr>
              <w:jc w:val="both"/>
              <w:rPr>
                <w:rFonts w:ascii="Times New Roman" w:hAnsi="Times New Roman" w:cs="Times New Roman"/>
                <w:sz w:val="24"/>
                <w:szCs w:val="24"/>
              </w:rPr>
            </w:pPr>
          </w:p>
          <w:p w14:paraId="4BDBF174" w14:textId="77777777" w:rsidR="00B65C59" w:rsidRPr="00FE3F52" w:rsidRDefault="00B65C59" w:rsidP="00FE3F52">
            <w:pPr>
              <w:jc w:val="both"/>
              <w:rPr>
                <w:rFonts w:ascii="Times New Roman" w:hAnsi="Times New Roman" w:cs="Times New Roman"/>
                <w:sz w:val="24"/>
                <w:szCs w:val="24"/>
              </w:rPr>
            </w:pPr>
          </w:p>
          <w:p w14:paraId="33F43B2E" w14:textId="77777777" w:rsidR="00B65C59" w:rsidRPr="00FE3F52" w:rsidRDefault="00B65C59" w:rsidP="00FE3F52">
            <w:pPr>
              <w:jc w:val="both"/>
              <w:rPr>
                <w:rFonts w:ascii="Times New Roman" w:hAnsi="Times New Roman" w:cs="Times New Roman"/>
                <w:sz w:val="24"/>
                <w:szCs w:val="24"/>
              </w:rPr>
            </w:pPr>
          </w:p>
          <w:p w14:paraId="7ED34BE4" w14:textId="77777777" w:rsidR="00B65C59" w:rsidRPr="00FE3F52" w:rsidRDefault="00B65C59" w:rsidP="00FE3F52">
            <w:pPr>
              <w:jc w:val="both"/>
              <w:rPr>
                <w:rFonts w:ascii="Times New Roman" w:hAnsi="Times New Roman" w:cs="Times New Roman"/>
                <w:sz w:val="24"/>
                <w:szCs w:val="24"/>
              </w:rPr>
            </w:pPr>
          </w:p>
          <w:p w14:paraId="02C6476F" w14:textId="77777777" w:rsidR="00B65C59" w:rsidRPr="00FE3F52" w:rsidRDefault="00B65C59" w:rsidP="00FE3F52">
            <w:pPr>
              <w:jc w:val="both"/>
              <w:rPr>
                <w:rFonts w:ascii="Times New Roman" w:hAnsi="Times New Roman" w:cs="Times New Roman"/>
                <w:sz w:val="24"/>
                <w:szCs w:val="24"/>
              </w:rPr>
            </w:pPr>
          </w:p>
          <w:p w14:paraId="47BD6A76" w14:textId="77777777" w:rsidR="00B65C59" w:rsidRPr="00FE3F52" w:rsidRDefault="00B65C59" w:rsidP="00FE3F52">
            <w:pPr>
              <w:jc w:val="both"/>
              <w:rPr>
                <w:rFonts w:ascii="Times New Roman" w:hAnsi="Times New Roman" w:cs="Times New Roman"/>
                <w:sz w:val="24"/>
                <w:szCs w:val="24"/>
              </w:rPr>
            </w:pPr>
            <w:r w:rsidRPr="00FE3F52">
              <w:rPr>
                <w:rFonts w:ascii="Times New Roman" w:hAnsi="Times New Roman" w:cs="Times New Roman"/>
                <w:sz w:val="24"/>
                <w:szCs w:val="24"/>
              </w:rPr>
              <w:t>Cục KĐHQ</w:t>
            </w:r>
          </w:p>
          <w:p w14:paraId="7475B859" w14:textId="77777777" w:rsidR="00B65C59" w:rsidRPr="00FE3F52" w:rsidRDefault="00B65C59" w:rsidP="00FE3F52">
            <w:pPr>
              <w:jc w:val="both"/>
              <w:rPr>
                <w:rFonts w:ascii="Times New Roman" w:hAnsi="Times New Roman" w:cs="Times New Roman"/>
                <w:sz w:val="24"/>
                <w:szCs w:val="24"/>
              </w:rPr>
            </w:pPr>
          </w:p>
          <w:p w14:paraId="7B5AAAEE" w14:textId="77777777" w:rsidR="00B65C59" w:rsidRPr="00FE3F52" w:rsidRDefault="00B65C59" w:rsidP="00FE3F52">
            <w:pPr>
              <w:jc w:val="both"/>
              <w:rPr>
                <w:rFonts w:ascii="Times New Roman" w:hAnsi="Times New Roman" w:cs="Times New Roman"/>
                <w:sz w:val="24"/>
                <w:szCs w:val="24"/>
              </w:rPr>
            </w:pPr>
          </w:p>
          <w:p w14:paraId="546E2B54" w14:textId="77777777" w:rsidR="00B65C59" w:rsidRPr="00FE3F52" w:rsidRDefault="00B65C59" w:rsidP="00FE3F52">
            <w:pPr>
              <w:jc w:val="both"/>
              <w:rPr>
                <w:rFonts w:ascii="Times New Roman" w:hAnsi="Times New Roman" w:cs="Times New Roman"/>
                <w:sz w:val="24"/>
                <w:szCs w:val="24"/>
              </w:rPr>
            </w:pPr>
          </w:p>
          <w:p w14:paraId="71E5E8D2" w14:textId="77777777" w:rsidR="00B65C59" w:rsidRPr="00FE3F52" w:rsidRDefault="00B65C59" w:rsidP="00FE3F52">
            <w:pPr>
              <w:jc w:val="both"/>
              <w:rPr>
                <w:rFonts w:ascii="Times New Roman" w:hAnsi="Times New Roman" w:cs="Times New Roman"/>
                <w:sz w:val="24"/>
                <w:szCs w:val="24"/>
              </w:rPr>
            </w:pPr>
          </w:p>
          <w:p w14:paraId="51F180D6" w14:textId="77777777" w:rsidR="00B65C59" w:rsidRPr="00FE3F52" w:rsidRDefault="00B65C59" w:rsidP="00FE3F52">
            <w:pPr>
              <w:jc w:val="both"/>
              <w:rPr>
                <w:rFonts w:ascii="Times New Roman" w:hAnsi="Times New Roman" w:cs="Times New Roman"/>
                <w:sz w:val="24"/>
                <w:szCs w:val="24"/>
              </w:rPr>
            </w:pPr>
          </w:p>
          <w:p w14:paraId="4B7076E4" w14:textId="77777777" w:rsidR="00B65C59" w:rsidRPr="00FE3F52" w:rsidRDefault="00B65C59" w:rsidP="00FE3F52">
            <w:pPr>
              <w:jc w:val="both"/>
              <w:rPr>
                <w:rFonts w:ascii="Times New Roman" w:hAnsi="Times New Roman" w:cs="Times New Roman"/>
                <w:sz w:val="24"/>
                <w:szCs w:val="24"/>
              </w:rPr>
            </w:pPr>
          </w:p>
          <w:p w14:paraId="4165F57E" w14:textId="77777777" w:rsidR="00B65C59" w:rsidRPr="00FE3F52" w:rsidRDefault="00B65C59" w:rsidP="00FE3F52">
            <w:pPr>
              <w:jc w:val="both"/>
              <w:rPr>
                <w:rFonts w:ascii="Times New Roman" w:hAnsi="Times New Roman" w:cs="Times New Roman"/>
                <w:sz w:val="24"/>
                <w:szCs w:val="24"/>
              </w:rPr>
            </w:pPr>
          </w:p>
          <w:p w14:paraId="159DC1BC" w14:textId="77777777" w:rsidR="00B65C59" w:rsidRPr="00FE3F52" w:rsidRDefault="00B65C59" w:rsidP="00FE3F52">
            <w:pPr>
              <w:jc w:val="both"/>
              <w:rPr>
                <w:rFonts w:ascii="Times New Roman" w:hAnsi="Times New Roman" w:cs="Times New Roman"/>
                <w:sz w:val="24"/>
                <w:szCs w:val="24"/>
              </w:rPr>
            </w:pPr>
          </w:p>
          <w:p w14:paraId="7C73A733" w14:textId="77777777" w:rsidR="00B65C59" w:rsidRPr="00FE3F52" w:rsidRDefault="00B65C59" w:rsidP="00FE3F52">
            <w:pPr>
              <w:jc w:val="both"/>
              <w:rPr>
                <w:rFonts w:ascii="Times New Roman" w:hAnsi="Times New Roman" w:cs="Times New Roman"/>
                <w:sz w:val="24"/>
                <w:szCs w:val="24"/>
              </w:rPr>
            </w:pPr>
          </w:p>
          <w:p w14:paraId="30BB317B" w14:textId="77777777" w:rsidR="00B65C59" w:rsidRPr="00FE3F52" w:rsidRDefault="00B65C59" w:rsidP="00FE3F52">
            <w:pPr>
              <w:jc w:val="both"/>
              <w:rPr>
                <w:rFonts w:ascii="Times New Roman" w:hAnsi="Times New Roman" w:cs="Times New Roman"/>
                <w:sz w:val="24"/>
                <w:szCs w:val="24"/>
              </w:rPr>
            </w:pPr>
          </w:p>
          <w:p w14:paraId="1BDF2F30" w14:textId="77777777" w:rsidR="00B65C59" w:rsidRPr="00FE3F52" w:rsidRDefault="00B65C59" w:rsidP="00FE3F52">
            <w:pPr>
              <w:jc w:val="both"/>
              <w:rPr>
                <w:rFonts w:ascii="Times New Roman" w:hAnsi="Times New Roman" w:cs="Times New Roman"/>
                <w:sz w:val="24"/>
                <w:szCs w:val="24"/>
              </w:rPr>
            </w:pPr>
          </w:p>
          <w:p w14:paraId="1E9DD8C5" w14:textId="77777777" w:rsidR="00B65C59" w:rsidRPr="00FE3F52" w:rsidRDefault="00B65C59" w:rsidP="00FE3F52">
            <w:pPr>
              <w:jc w:val="both"/>
              <w:rPr>
                <w:rFonts w:ascii="Times New Roman" w:hAnsi="Times New Roman" w:cs="Times New Roman"/>
                <w:sz w:val="24"/>
                <w:szCs w:val="24"/>
              </w:rPr>
            </w:pPr>
          </w:p>
          <w:p w14:paraId="77B7CADF" w14:textId="77777777" w:rsidR="00B65C59" w:rsidRPr="00FE3F52" w:rsidRDefault="00B65C59" w:rsidP="00FE3F52">
            <w:pPr>
              <w:jc w:val="both"/>
              <w:rPr>
                <w:rFonts w:ascii="Times New Roman" w:hAnsi="Times New Roman" w:cs="Times New Roman"/>
                <w:sz w:val="24"/>
                <w:szCs w:val="24"/>
              </w:rPr>
            </w:pPr>
          </w:p>
          <w:p w14:paraId="45183F28" w14:textId="77777777" w:rsidR="00B65C59" w:rsidRPr="00FE3F52" w:rsidRDefault="00B65C59" w:rsidP="00FE3F52">
            <w:pPr>
              <w:jc w:val="both"/>
              <w:rPr>
                <w:rFonts w:ascii="Times New Roman" w:hAnsi="Times New Roman" w:cs="Times New Roman"/>
                <w:sz w:val="24"/>
                <w:szCs w:val="24"/>
              </w:rPr>
            </w:pPr>
          </w:p>
          <w:p w14:paraId="65D4CE91" w14:textId="77777777" w:rsidR="00B65C59" w:rsidRPr="00FE3F52" w:rsidRDefault="00B65C59" w:rsidP="00FE3F52">
            <w:pPr>
              <w:jc w:val="both"/>
              <w:rPr>
                <w:rFonts w:ascii="Times New Roman" w:hAnsi="Times New Roman" w:cs="Times New Roman"/>
                <w:sz w:val="24"/>
                <w:szCs w:val="24"/>
              </w:rPr>
            </w:pPr>
          </w:p>
          <w:p w14:paraId="5FB6835E" w14:textId="77777777" w:rsidR="00B65C59" w:rsidRPr="00FE3F52" w:rsidRDefault="00B65C59" w:rsidP="00FE3F52">
            <w:pPr>
              <w:jc w:val="both"/>
              <w:rPr>
                <w:rFonts w:ascii="Times New Roman" w:hAnsi="Times New Roman" w:cs="Times New Roman"/>
                <w:sz w:val="24"/>
                <w:szCs w:val="24"/>
              </w:rPr>
            </w:pPr>
          </w:p>
          <w:p w14:paraId="16F7B862" w14:textId="77777777" w:rsidR="00B65C59" w:rsidRPr="00FE3F52" w:rsidRDefault="00B65C59" w:rsidP="00FE3F52">
            <w:pPr>
              <w:jc w:val="both"/>
              <w:rPr>
                <w:rFonts w:ascii="Times New Roman" w:hAnsi="Times New Roman" w:cs="Times New Roman"/>
                <w:sz w:val="24"/>
                <w:szCs w:val="24"/>
              </w:rPr>
            </w:pPr>
          </w:p>
          <w:p w14:paraId="6B2FCBFC" w14:textId="77777777" w:rsidR="00B65C59" w:rsidRPr="00FE3F52" w:rsidRDefault="00B65C59" w:rsidP="00FE3F52">
            <w:pPr>
              <w:jc w:val="both"/>
              <w:rPr>
                <w:rFonts w:ascii="Times New Roman" w:hAnsi="Times New Roman" w:cs="Times New Roman"/>
                <w:sz w:val="24"/>
                <w:szCs w:val="24"/>
              </w:rPr>
            </w:pPr>
          </w:p>
          <w:p w14:paraId="5CFE74A9" w14:textId="5C029C37" w:rsidR="00B65C59" w:rsidRPr="00FE3F52" w:rsidRDefault="00B65C59" w:rsidP="00FE3F52">
            <w:pPr>
              <w:jc w:val="both"/>
              <w:rPr>
                <w:rFonts w:ascii="Times New Roman" w:hAnsi="Times New Roman" w:cs="Times New Roman"/>
                <w:sz w:val="24"/>
                <w:szCs w:val="24"/>
              </w:rPr>
            </w:pPr>
          </w:p>
        </w:tc>
        <w:tc>
          <w:tcPr>
            <w:tcW w:w="1134" w:type="dxa"/>
          </w:tcPr>
          <w:p w14:paraId="28CE6E75" w14:textId="44D183FB" w:rsidR="00B65C59" w:rsidRPr="00FE3F52" w:rsidRDefault="00B65C59" w:rsidP="00FE3F52">
            <w:pPr>
              <w:rPr>
                <w:rFonts w:ascii="Times New Roman" w:hAnsi="Times New Roman" w:cs="Times New Roman"/>
                <w:sz w:val="24"/>
                <w:szCs w:val="24"/>
              </w:rPr>
            </w:pPr>
          </w:p>
        </w:tc>
        <w:tc>
          <w:tcPr>
            <w:tcW w:w="992" w:type="dxa"/>
          </w:tcPr>
          <w:p w14:paraId="12704A09" w14:textId="1F8CAC9E" w:rsidR="00B65C59" w:rsidRPr="00FE3F52" w:rsidRDefault="00B65C59" w:rsidP="00FE3F52">
            <w:pPr>
              <w:rPr>
                <w:rFonts w:ascii="Times New Roman" w:hAnsi="Times New Roman" w:cs="Times New Roman"/>
                <w:sz w:val="24"/>
                <w:szCs w:val="24"/>
              </w:rPr>
            </w:pPr>
          </w:p>
        </w:tc>
      </w:tr>
      <w:tr w:rsidR="00B65C59" w:rsidRPr="00FE3F52" w14:paraId="68C602D6" w14:textId="77777777" w:rsidTr="00FE3F52">
        <w:tc>
          <w:tcPr>
            <w:tcW w:w="704" w:type="dxa"/>
          </w:tcPr>
          <w:p w14:paraId="1C61E0DA" w14:textId="3153EEA9" w:rsidR="00B65C59" w:rsidRPr="00FE3F52" w:rsidRDefault="00B65C59" w:rsidP="00FE3F52">
            <w:pPr>
              <w:rPr>
                <w:rFonts w:ascii="Times New Roman" w:hAnsi="Times New Roman" w:cs="Times New Roman"/>
                <w:b/>
                <w:sz w:val="24"/>
                <w:szCs w:val="24"/>
              </w:rPr>
            </w:pPr>
            <w:r w:rsidRPr="00FE3F52">
              <w:rPr>
                <w:rFonts w:ascii="Times New Roman" w:hAnsi="Times New Roman" w:cs="Times New Roman"/>
                <w:b/>
                <w:sz w:val="24"/>
                <w:szCs w:val="24"/>
              </w:rPr>
              <w:lastRenderedPageBreak/>
              <w:t>Điều 19</w:t>
            </w:r>
          </w:p>
        </w:tc>
        <w:tc>
          <w:tcPr>
            <w:tcW w:w="4961" w:type="dxa"/>
          </w:tcPr>
          <w:p w14:paraId="71FBDEBD" w14:textId="77777777" w:rsidR="00B65C59" w:rsidRPr="00FE3F52" w:rsidRDefault="00B65C59" w:rsidP="00FE3F52">
            <w:pPr>
              <w:pStyle w:val="Khoan"/>
              <w:tabs>
                <w:tab w:val="clear" w:pos="993"/>
                <w:tab w:val="left" w:pos="1170"/>
              </w:tabs>
              <w:spacing w:before="0"/>
              <w:ind w:left="0" w:firstLine="34"/>
              <w:jc w:val="both"/>
              <w:rPr>
                <w:sz w:val="24"/>
                <w:szCs w:val="24"/>
                <w:lang w:val="en-US"/>
              </w:rPr>
            </w:pPr>
            <w:r w:rsidRPr="00FE3F52">
              <w:rPr>
                <w:sz w:val="24"/>
                <w:szCs w:val="24"/>
                <w:lang w:val="en-US"/>
              </w:rPr>
              <w:t>Khoản 8 Điều 1 được sửa đổi, bổ sung như sau:</w:t>
            </w:r>
          </w:p>
          <w:p w14:paraId="669CE6CD" w14:textId="77777777" w:rsidR="00B65C59" w:rsidRPr="00FE3F52" w:rsidRDefault="00B65C59" w:rsidP="00FE3F52">
            <w:pPr>
              <w:ind w:firstLine="34"/>
              <w:jc w:val="both"/>
              <w:rPr>
                <w:rFonts w:ascii="Times New Roman" w:hAnsi="Times New Roman" w:cs="Times New Roman"/>
                <w:b/>
                <w:sz w:val="24"/>
                <w:szCs w:val="24"/>
              </w:rPr>
            </w:pPr>
            <w:r w:rsidRPr="00FE3F52">
              <w:rPr>
                <w:rFonts w:ascii="Times New Roman" w:hAnsi="Times New Roman" w:cs="Times New Roman"/>
                <w:b/>
                <w:sz w:val="24"/>
                <w:szCs w:val="24"/>
              </w:rPr>
              <w:t>Khoản 2, 3, 4 Điều 19 được sửa đổi, bổ sung như sau:</w:t>
            </w:r>
          </w:p>
          <w:p w14:paraId="2C4F4747"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 xml:space="preserve">1. Địa điểm đăng ký tờ khai hải quan </w:t>
            </w:r>
          </w:p>
          <w:p w14:paraId="786E2B7B"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a) Hàng hóa xuất khẩu được đăng ký tờ khai hải quan tại Chi cục Hải quan nơi doanh nghiệp có trụ sở hoặc nơi có cơ sở sản xuất hoặc Chi cục Hải quan nơi tập kết hàng hóa xuất khẩu hoặc Chi cục Hải quan cửa khẩu xuất hàng;</w:t>
            </w:r>
          </w:p>
          <w:p w14:paraId="7B40FCE1" w14:textId="77777777" w:rsidR="00B65C59" w:rsidRPr="00FE3F52" w:rsidRDefault="00B65C59" w:rsidP="00FE3F52">
            <w:pPr>
              <w:ind w:firstLine="34"/>
              <w:jc w:val="both"/>
              <w:rPr>
                <w:rFonts w:ascii="Times New Roman" w:hAnsi="Times New Roman" w:cs="Times New Roman"/>
                <w:sz w:val="24"/>
                <w:szCs w:val="24"/>
              </w:rPr>
            </w:pPr>
          </w:p>
          <w:p w14:paraId="358712D5" w14:textId="5BBBD820"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 Hàng hóa nhập khẩu được đăng ký tờ khai tại trụ sở Chi cục Hải quan cửa khẩu nơi quản lý địa điểm lưu giữ hàng hóa, cảng đích ghi trên vận tải đơn, hợp đồng vận chuyển hoặc Chi cục Hải quan ngoài cửa khẩu nơi doanh nghiệp có trụ sở hoặc nơi hàng hóa được chuyển đến;</w:t>
            </w:r>
          </w:p>
          <w:p w14:paraId="19EA46AE"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c) Đối với hàng hóa xuất khẩu, nhập khẩu theo các loại hình một số loại hình cụ thể thì địa điểm đăng ký tờ khai thực hiện theo từng loại hình tương ứng quy định tại Nghị định số 08/2015/NĐ-CP và hướng dẫn tại Thông tư này.</w:t>
            </w:r>
          </w:p>
          <w:p w14:paraId="4BA637C2" w14:textId="77777777" w:rsidR="00B65C59" w:rsidRPr="00FE3F52" w:rsidRDefault="00B65C59" w:rsidP="00FE3F52">
            <w:pPr>
              <w:ind w:firstLine="34"/>
              <w:jc w:val="both"/>
              <w:rPr>
                <w:rFonts w:ascii="Times New Roman" w:hAnsi="Times New Roman" w:cs="Times New Roman"/>
                <w:sz w:val="24"/>
                <w:szCs w:val="24"/>
              </w:rPr>
            </w:pPr>
          </w:p>
          <w:p w14:paraId="42B5F04F" w14:textId="77777777" w:rsidR="00B65C59" w:rsidRPr="00FE3F52" w:rsidRDefault="00B65C59" w:rsidP="00FE3F52">
            <w:pPr>
              <w:ind w:firstLine="34"/>
              <w:jc w:val="both"/>
              <w:rPr>
                <w:rFonts w:ascii="Times New Roman" w:hAnsi="Times New Roman" w:cs="Times New Roman"/>
                <w:sz w:val="24"/>
                <w:szCs w:val="24"/>
              </w:rPr>
            </w:pPr>
          </w:p>
          <w:p w14:paraId="58D0D094" w14:textId="77777777" w:rsidR="00B65C59" w:rsidRPr="00FE3F52" w:rsidRDefault="00B65C59" w:rsidP="00FE3F52">
            <w:pPr>
              <w:ind w:firstLine="34"/>
              <w:jc w:val="both"/>
              <w:rPr>
                <w:rFonts w:ascii="Times New Roman" w:hAnsi="Times New Roman" w:cs="Times New Roman"/>
                <w:sz w:val="24"/>
                <w:szCs w:val="24"/>
              </w:rPr>
            </w:pPr>
          </w:p>
          <w:p w14:paraId="5DDE9B59" w14:textId="77777777" w:rsidR="00B65C59" w:rsidRPr="00FE3F52" w:rsidRDefault="00B65C59" w:rsidP="00FE3F52">
            <w:pPr>
              <w:ind w:firstLine="34"/>
              <w:jc w:val="both"/>
              <w:rPr>
                <w:rFonts w:ascii="Times New Roman" w:hAnsi="Times New Roman" w:cs="Times New Roman"/>
                <w:sz w:val="24"/>
                <w:szCs w:val="24"/>
              </w:rPr>
            </w:pPr>
          </w:p>
          <w:p w14:paraId="3FFAA084" w14:textId="77777777" w:rsidR="00B65C59" w:rsidRPr="00FE3F52" w:rsidRDefault="00B65C59" w:rsidP="00FE3F52">
            <w:pPr>
              <w:ind w:firstLine="34"/>
              <w:jc w:val="both"/>
              <w:rPr>
                <w:rFonts w:ascii="Times New Roman" w:hAnsi="Times New Roman" w:cs="Times New Roman"/>
                <w:sz w:val="24"/>
                <w:szCs w:val="24"/>
              </w:rPr>
            </w:pPr>
          </w:p>
          <w:p w14:paraId="0CECB31C" w14:textId="77777777" w:rsidR="00B65C59" w:rsidRPr="00FE3F52" w:rsidRDefault="00B65C59" w:rsidP="00FE3F52">
            <w:pPr>
              <w:ind w:firstLine="34"/>
              <w:jc w:val="both"/>
              <w:rPr>
                <w:rFonts w:ascii="Times New Roman" w:hAnsi="Times New Roman" w:cs="Times New Roman"/>
                <w:sz w:val="24"/>
                <w:szCs w:val="24"/>
              </w:rPr>
            </w:pPr>
          </w:p>
          <w:p w14:paraId="2CC758EC" w14:textId="77777777" w:rsidR="00B65C59" w:rsidRPr="00FE3F52" w:rsidRDefault="00B65C59" w:rsidP="00FE3F52">
            <w:pPr>
              <w:ind w:firstLine="34"/>
              <w:jc w:val="both"/>
              <w:rPr>
                <w:rFonts w:ascii="Times New Roman" w:hAnsi="Times New Roman" w:cs="Times New Roman"/>
                <w:sz w:val="24"/>
                <w:szCs w:val="24"/>
              </w:rPr>
            </w:pPr>
          </w:p>
          <w:p w14:paraId="0A3D6936" w14:textId="77777777" w:rsidR="00DF3760" w:rsidRPr="00FE3F52" w:rsidRDefault="00DF3760" w:rsidP="00FE3F52">
            <w:pPr>
              <w:ind w:firstLine="34"/>
              <w:jc w:val="both"/>
              <w:rPr>
                <w:rFonts w:ascii="Times New Roman" w:hAnsi="Times New Roman" w:cs="Times New Roman"/>
                <w:sz w:val="24"/>
                <w:szCs w:val="24"/>
              </w:rPr>
            </w:pPr>
          </w:p>
          <w:p w14:paraId="3DC4CE2E" w14:textId="77777777" w:rsidR="00DF3760" w:rsidRPr="00FE3F52" w:rsidRDefault="00DF3760" w:rsidP="00FE3F52">
            <w:pPr>
              <w:ind w:firstLine="34"/>
              <w:jc w:val="both"/>
              <w:rPr>
                <w:rFonts w:ascii="Times New Roman" w:hAnsi="Times New Roman" w:cs="Times New Roman"/>
                <w:sz w:val="24"/>
                <w:szCs w:val="24"/>
              </w:rPr>
            </w:pPr>
          </w:p>
          <w:p w14:paraId="59D09CEA" w14:textId="77777777" w:rsidR="00DF3760" w:rsidRPr="00FE3F52" w:rsidRDefault="00DF3760" w:rsidP="00FE3F52">
            <w:pPr>
              <w:ind w:firstLine="34"/>
              <w:jc w:val="both"/>
              <w:rPr>
                <w:rFonts w:ascii="Times New Roman" w:hAnsi="Times New Roman" w:cs="Times New Roman"/>
                <w:sz w:val="24"/>
                <w:szCs w:val="24"/>
              </w:rPr>
            </w:pPr>
          </w:p>
          <w:p w14:paraId="078F2EBF" w14:textId="77777777" w:rsidR="00DF3760" w:rsidRPr="00FE3F52" w:rsidRDefault="00DF3760" w:rsidP="00FE3F52">
            <w:pPr>
              <w:ind w:firstLine="34"/>
              <w:jc w:val="both"/>
              <w:rPr>
                <w:rFonts w:ascii="Times New Roman" w:hAnsi="Times New Roman" w:cs="Times New Roman"/>
                <w:sz w:val="24"/>
                <w:szCs w:val="24"/>
              </w:rPr>
            </w:pPr>
          </w:p>
          <w:p w14:paraId="0F90310D" w14:textId="77777777" w:rsidR="00DF3760" w:rsidRPr="00FE3F52" w:rsidRDefault="00DF3760" w:rsidP="00FE3F52">
            <w:pPr>
              <w:ind w:firstLine="34"/>
              <w:jc w:val="both"/>
              <w:rPr>
                <w:rFonts w:ascii="Times New Roman" w:hAnsi="Times New Roman" w:cs="Times New Roman"/>
                <w:sz w:val="24"/>
                <w:szCs w:val="24"/>
              </w:rPr>
            </w:pPr>
          </w:p>
          <w:p w14:paraId="56714894" w14:textId="77777777" w:rsidR="00DF3760" w:rsidRPr="00FE3F52" w:rsidRDefault="00DF3760" w:rsidP="00FE3F52">
            <w:pPr>
              <w:ind w:firstLine="34"/>
              <w:jc w:val="both"/>
              <w:rPr>
                <w:rFonts w:ascii="Times New Roman" w:hAnsi="Times New Roman" w:cs="Times New Roman"/>
                <w:sz w:val="24"/>
                <w:szCs w:val="24"/>
              </w:rPr>
            </w:pPr>
          </w:p>
          <w:p w14:paraId="658AC1C0" w14:textId="77777777" w:rsidR="00DF3760" w:rsidRPr="00FE3F52" w:rsidRDefault="00DF3760" w:rsidP="00FE3F52">
            <w:pPr>
              <w:ind w:firstLine="34"/>
              <w:jc w:val="both"/>
              <w:rPr>
                <w:rFonts w:ascii="Times New Roman" w:hAnsi="Times New Roman" w:cs="Times New Roman"/>
                <w:sz w:val="24"/>
                <w:szCs w:val="24"/>
              </w:rPr>
            </w:pPr>
          </w:p>
          <w:p w14:paraId="54610F74" w14:textId="77777777" w:rsidR="00DF3760" w:rsidRPr="00FE3F52" w:rsidRDefault="00DF3760" w:rsidP="00FE3F52">
            <w:pPr>
              <w:ind w:firstLine="34"/>
              <w:jc w:val="both"/>
              <w:rPr>
                <w:rFonts w:ascii="Times New Roman" w:hAnsi="Times New Roman" w:cs="Times New Roman"/>
                <w:sz w:val="24"/>
                <w:szCs w:val="24"/>
              </w:rPr>
            </w:pPr>
          </w:p>
          <w:p w14:paraId="0A90EC5C" w14:textId="77777777" w:rsidR="00DF3760" w:rsidRPr="00FE3F52" w:rsidRDefault="00DF3760" w:rsidP="00FE3F52">
            <w:pPr>
              <w:ind w:firstLine="34"/>
              <w:jc w:val="both"/>
              <w:rPr>
                <w:rFonts w:ascii="Times New Roman" w:hAnsi="Times New Roman" w:cs="Times New Roman"/>
                <w:sz w:val="24"/>
                <w:szCs w:val="24"/>
              </w:rPr>
            </w:pPr>
          </w:p>
          <w:p w14:paraId="417D92BE" w14:textId="77777777" w:rsidR="00DF3760" w:rsidRPr="00FE3F52" w:rsidRDefault="00DF3760" w:rsidP="00FE3F52">
            <w:pPr>
              <w:ind w:firstLine="34"/>
              <w:jc w:val="both"/>
              <w:rPr>
                <w:rFonts w:ascii="Times New Roman" w:hAnsi="Times New Roman" w:cs="Times New Roman"/>
                <w:sz w:val="24"/>
                <w:szCs w:val="24"/>
              </w:rPr>
            </w:pPr>
          </w:p>
          <w:p w14:paraId="2984DE8C" w14:textId="77777777" w:rsidR="00DF3760" w:rsidRPr="00FE3F52" w:rsidRDefault="00DF3760" w:rsidP="00FE3F52">
            <w:pPr>
              <w:ind w:firstLine="34"/>
              <w:jc w:val="both"/>
              <w:rPr>
                <w:rFonts w:ascii="Times New Roman" w:hAnsi="Times New Roman" w:cs="Times New Roman"/>
                <w:sz w:val="24"/>
                <w:szCs w:val="24"/>
              </w:rPr>
            </w:pPr>
          </w:p>
          <w:p w14:paraId="4A2B6FDC" w14:textId="77777777" w:rsidR="00DF3760" w:rsidRPr="00FE3F52" w:rsidRDefault="00DF3760" w:rsidP="00FE3F52">
            <w:pPr>
              <w:ind w:firstLine="34"/>
              <w:jc w:val="both"/>
              <w:rPr>
                <w:rFonts w:ascii="Times New Roman" w:hAnsi="Times New Roman" w:cs="Times New Roman"/>
                <w:sz w:val="24"/>
                <w:szCs w:val="24"/>
              </w:rPr>
            </w:pPr>
          </w:p>
          <w:p w14:paraId="6F9FF3C3" w14:textId="3712833D"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“2. Kiểm tra điều kiện đăng ký tờ khai hải quan</w:t>
            </w:r>
          </w:p>
          <w:p w14:paraId="704A4193" w14:textId="55BB3560"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 Người khai hải quan không thuộc các trường hợp quy định tại khoản 1 Điều 14 Thông tư này;</w:t>
            </w:r>
          </w:p>
          <w:p w14:paraId="2CC4F4EC" w14:textId="7FEB7919" w:rsidR="00B65C59" w:rsidRPr="00FE3F52" w:rsidRDefault="00B65C59" w:rsidP="00FE3F52">
            <w:pPr>
              <w:ind w:firstLine="34"/>
              <w:jc w:val="both"/>
              <w:rPr>
                <w:rFonts w:ascii="Times New Roman" w:hAnsi="Times New Roman" w:cs="Times New Roman"/>
                <w:sz w:val="24"/>
                <w:szCs w:val="24"/>
              </w:rPr>
            </w:pPr>
          </w:p>
        </w:tc>
        <w:tc>
          <w:tcPr>
            <w:tcW w:w="4820" w:type="dxa"/>
          </w:tcPr>
          <w:p w14:paraId="648BF9FF" w14:textId="77777777" w:rsidR="00B65C59" w:rsidRPr="00FE3F52" w:rsidRDefault="00B65C59" w:rsidP="00FE3F52">
            <w:pPr>
              <w:ind w:left="6"/>
              <w:jc w:val="both"/>
              <w:rPr>
                <w:rFonts w:ascii="Times New Roman" w:hAnsi="Times New Roman" w:cs="Times New Roman"/>
                <w:b/>
                <w:sz w:val="24"/>
                <w:szCs w:val="24"/>
              </w:rPr>
            </w:pPr>
          </w:p>
          <w:p w14:paraId="21FDDD07" w14:textId="77777777" w:rsidR="00B65C59" w:rsidRPr="00FE3F52" w:rsidRDefault="00B65C59" w:rsidP="00FE3F52">
            <w:pPr>
              <w:ind w:left="6"/>
              <w:jc w:val="both"/>
              <w:rPr>
                <w:rFonts w:ascii="Times New Roman" w:hAnsi="Times New Roman" w:cs="Times New Roman"/>
                <w:b/>
                <w:sz w:val="24"/>
                <w:szCs w:val="24"/>
              </w:rPr>
            </w:pPr>
          </w:p>
          <w:p w14:paraId="4587EFDA" w14:textId="69028D91" w:rsidR="00B65C59" w:rsidRPr="00FE3F52" w:rsidRDefault="00B65C59" w:rsidP="00FE3F52">
            <w:pPr>
              <w:ind w:left="6"/>
              <w:jc w:val="both"/>
              <w:rPr>
                <w:rFonts w:ascii="Times New Roman" w:hAnsi="Times New Roman" w:cs="Times New Roman"/>
                <w:b/>
                <w:sz w:val="24"/>
                <w:szCs w:val="24"/>
              </w:rPr>
            </w:pPr>
            <w:r w:rsidRPr="00FE3F52">
              <w:rPr>
                <w:rFonts w:ascii="Times New Roman" w:hAnsi="Times New Roman" w:cs="Times New Roman"/>
                <w:b/>
                <w:sz w:val="24"/>
                <w:szCs w:val="24"/>
              </w:rPr>
              <w:t>Điều 19 được sửa đổi, bổ sung như sau:</w:t>
            </w:r>
          </w:p>
          <w:p w14:paraId="0B096A18" w14:textId="77777777" w:rsidR="00B65C59" w:rsidRPr="00FE3F52" w:rsidRDefault="00B65C59" w:rsidP="00FE3F52">
            <w:pPr>
              <w:ind w:left="6"/>
              <w:jc w:val="both"/>
              <w:rPr>
                <w:rFonts w:ascii="Times New Roman" w:hAnsi="Times New Roman" w:cs="Times New Roman"/>
                <w:sz w:val="24"/>
                <w:szCs w:val="24"/>
              </w:rPr>
            </w:pPr>
            <w:r w:rsidRPr="00FE3F52">
              <w:rPr>
                <w:rFonts w:ascii="Times New Roman" w:hAnsi="Times New Roman" w:cs="Times New Roman"/>
                <w:sz w:val="24"/>
                <w:szCs w:val="24"/>
              </w:rPr>
              <w:t>1. Địa điểm đăng ký tờ khai hải quan</w:t>
            </w:r>
          </w:p>
          <w:p w14:paraId="0337E3C7" w14:textId="77777777" w:rsidR="00B65C59" w:rsidRPr="00FE3F52" w:rsidRDefault="00B65C59" w:rsidP="00FE3F52">
            <w:pPr>
              <w:ind w:left="6"/>
              <w:jc w:val="both"/>
              <w:rPr>
                <w:rFonts w:ascii="Times New Roman" w:hAnsi="Times New Roman" w:cs="Times New Roman"/>
                <w:sz w:val="24"/>
                <w:szCs w:val="24"/>
              </w:rPr>
            </w:pPr>
            <w:r w:rsidRPr="00FE3F52">
              <w:rPr>
                <w:rFonts w:ascii="Times New Roman" w:hAnsi="Times New Roman" w:cs="Times New Roman"/>
                <w:sz w:val="24"/>
                <w:szCs w:val="24"/>
              </w:rPr>
              <w:t xml:space="preserve">a) Hàng hóa xuất khẩu được đăng ký tờ khai hải quan tại Chi cục Hải quan nơi doanh nghiệp có trụ sở </w:t>
            </w:r>
            <w:r w:rsidRPr="00FE3F52">
              <w:rPr>
                <w:rFonts w:ascii="Times New Roman" w:hAnsi="Times New Roman" w:cs="Times New Roman"/>
                <w:b/>
                <w:i/>
                <w:color w:val="FF0000"/>
                <w:sz w:val="24"/>
                <w:szCs w:val="24"/>
              </w:rPr>
              <w:t>chính, chi nhánh,</w:t>
            </w:r>
            <w:r w:rsidRPr="00FE3F52">
              <w:rPr>
                <w:rFonts w:ascii="Times New Roman" w:hAnsi="Times New Roman" w:cs="Times New Roman"/>
                <w:sz w:val="24"/>
                <w:szCs w:val="24"/>
              </w:rPr>
              <w:t xml:space="preserve"> cơ sở sản xuất hoặc Chi cục Hải quan nơi </w:t>
            </w:r>
            <w:r w:rsidRPr="00FE3F52">
              <w:rPr>
                <w:rFonts w:ascii="Times New Roman" w:hAnsi="Times New Roman" w:cs="Times New Roman"/>
                <w:b/>
                <w:i/>
                <w:color w:val="FF0000"/>
                <w:sz w:val="24"/>
                <w:szCs w:val="24"/>
              </w:rPr>
              <w:t>quản lý địa điểm</w:t>
            </w:r>
            <w:r w:rsidRPr="00FE3F52">
              <w:rPr>
                <w:rFonts w:ascii="Times New Roman" w:hAnsi="Times New Roman" w:cs="Times New Roman"/>
                <w:sz w:val="24"/>
                <w:szCs w:val="24"/>
              </w:rPr>
              <w:t xml:space="preserve"> tập kết hàng hóa xuất khẩu hoặc Chi cục Hải quan cửa khẩu xuất hàng;</w:t>
            </w:r>
          </w:p>
          <w:p w14:paraId="122A0098" w14:textId="77777777" w:rsidR="00B65C59" w:rsidRPr="00FE3F52" w:rsidRDefault="00B65C59" w:rsidP="00FE3F52">
            <w:pPr>
              <w:ind w:left="6"/>
              <w:jc w:val="both"/>
              <w:rPr>
                <w:rFonts w:ascii="Times New Roman" w:hAnsi="Times New Roman" w:cs="Times New Roman"/>
                <w:b/>
                <w:i/>
                <w:sz w:val="24"/>
                <w:szCs w:val="24"/>
              </w:rPr>
            </w:pPr>
            <w:r w:rsidRPr="00FE3F52">
              <w:rPr>
                <w:rFonts w:ascii="Times New Roman" w:hAnsi="Times New Roman" w:cs="Times New Roman"/>
                <w:sz w:val="24"/>
                <w:szCs w:val="24"/>
              </w:rPr>
              <w:t xml:space="preserve">b) Hàng hóa nhập khẩu được đăng ký tờ khai tại </w:t>
            </w:r>
            <w:r w:rsidRPr="00FE3F52">
              <w:rPr>
                <w:rFonts w:ascii="Times New Roman" w:hAnsi="Times New Roman" w:cs="Times New Roman"/>
                <w:strike/>
                <w:sz w:val="24"/>
                <w:szCs w:val="24"/>
              </w:rPr>
              <w:t>trụ sở</w:t>
            </w:r>
            <w:r w:rsidRPr="00FE3F52">
              <w:rPr>
                <w:rFonts w:ascii="Times New Roman" w:hAnsi="Times New Roman" w:cs="Times New Roman"/>
                <w:sz w:val="24"/>
                <w:szCs w:val="24"/>
              </w:rPr>
              <w:t xml:space="preserve"> Chi cục Hải quan </w:t>
            </w:r>
            <w:r w:rsidRPr="00FE3F52">
              <w:rPr>
                <w:rFonts w:ascii="Times New Roman" w:hAnsi="Times New Roman" w:cs="Times New Roman"/>
                <w:strike/>
                <w:sz w:val="24"/>
                <w:szCs w:val="24"/>
              </w:rPr>
              <w:t>cửa khẩu</w:t>
            </w:r>
            <w:r w:rsidRPr="00FE3F52">
              <w:rPr>
                <w:rFonts w:ascii="Times New Roman" w:hAnsi="Times New Roman" w:cs="Times New Roman"/>
                <w:sz w:val="24"/>
                <w:szCs w:val="24"/>
              </w:rPr>
              <w:t xml:space="preserve"> nơi quản lý địa điểm lưu giữ hàng hóa, cảng đích ghi trên vận tải đơn, hợp đồng vận chuyển hoặc Chi cục Hải quan nơi doanh nghiệp có trụ sở </w:t>
            </w:r>
            <w:r w:rsidRPr="00FE3F52">
              <w:rPr>
                <w:rFonts w:ascii="Times New Roman" w:hAnsi="Times New Roman" w:cs="Times New Roman"/>
                <w:b/>
                <w:i/>
                <w:color w:val="FF0000"/>
                <w:sz w:val="24"/>
                <w:szCs w:val="24"/>
              </w:rPr>
              <w:t>chính, chi nhánh, cơ sở sản xuất</w:t>
            </w:r>
            <w:r w:rsidRPr="00FE3F52">
              <w:rPr>
                <w:rFonts w:ascii="Times New Roman" w:hAnsi="Times New Roman" w:cs="Times New Roman"/>
                <w:b/>
                <w:i/>
                <w:sz w:val="24"/>
                <w:szCs w:val="24"/>
              </w:rPr>
              <w:t>.</w:t>
            </w:r>
          </w:p>
          <w:p w14:paraId="70657CA4" w14:textId="77777777" w:rsidR="00B65C59" w:rsidRPr="00FE3F52" w:rsidRDefault="00B65C59" w:rsidP="00FE3F52">
            <w:pPr>
              <w:pStyle w:val="NormalWeb"/>
              <w:widowControl w:val="0"/>
              <w:spacing w:before="0" w:beforeAutospacing="0" w:after="0" w:afterAutospacing="0"/>
              <w:ind w:left="6"/>
              <w:jc w:val="both"/>
              <w:rPr>
                <w:lang w:val="en-US"/>
              </w:rPr>
            </w:pPr>
            <w:r w:rsidRPr="00FE3F52">
              <w:t xml:space="preserve">c) </w:t>
            </w:r>
            <w:r w:rsidRPr="00FE3F52">
              <w:rPr>
                <w:strike/>
              </w:rPr>
              <w:t xml:space="preserve">Đối với </w:t>
            </w:r>
            <w:r w:rsidRPr="00FE3F52">
              <w:rPr>
                <w:lang w:val="en-US"/>
              </w:rPr>
              <w:t>H</w:t>
            </w:r>
            <w:r w:rsidRPr="00FE3F52">
              <w:t>àng hóa xuất khẩu, nhập khẩu theo một số loại hình cụ thể thì địa điểm đăng ký tờ khai thực hiện theo từng loại hình tương ứng quy định tại Nghị định số 08/2015/NĐ-CP và hướng dẫn tại Thông tư này</w:t>
            </w:r>
            <w:r w:rsidRPr="00FE3F52">
              <w:rPr>
                <w:lang w:val="en-US"/>
              </w:rPr>
              <w:t>;</w:t>
            </w:r>
          </w:p>
          <w:p w14:paraId="006BA3FB" w14:textId="689769F4" w:rsidR="00B65C59" w:rsidRPr="00FE3F52" w:rsidRDefault="00B65C59" w:rsidP="00FE3F52">
            <w:pPr>
              <w:pStyle w:val="NormalWeb"/>
              <w:widowControl w:val="0"/>
              <w:spacing w:before="0" w:beforeAutospacing="0" w:after="0" w:afterAutospacing="0"/>
              <w:ind w:left="6"/>
              <w:jc w:val="both"/>
              <w:rPr>
                <w:b/>
                <w:i/>
                <w:color w:val="000000"/>
                <w:lang w:val="en-US"/>
              </w:rPr>
            </w:pPr>
            <w:r w:rsidRPr="00FE3F52">
              <w:rPr>
                <w:b/>
                <w:i/>
                <w:color w:val="000000"/>
                <w:lang w:val="en-US"/>
              </w:rPr>
              <w:t>d) Hàng hóa thuộc danh mục hàng hóa phải làm thủ tục hải quan tại cửa khẩu nhập thì địa điểm đăng ký tờ khai thực hiện theo Quyết định 23/2019/QĐ-TTg ngày 27 tháng 6 năm 2019 của Thủ tướng Chính phủ.</w:t>
            </w:r>
          </w:p>
          <w:p w14:paraId="15179B1A" w14:textId="77777777" w:rsidR="00DF3760" w:rsidRPr="00FE3F52" w:rsidRDefault="00DF3760" w:rsidP="00FE3F52">
            <w:pPr>
              <w:pStyle w:val="NormalWeb"/>
              <w:widowControl w:val="0"/>
              <w:spacing w:before="0" w:beforeAutospacing="0" w:after="0" w:afterAutospacing="0"/>
              <w:jc w:val="both"/>
              <w:rPr>
                <w:b/>
                <w:i/>
                <w:color w:val="000000"/>
                <w:lang w:val="am-ET"/>
              </w:rPr>
            </w:pPr>
            <w:r w:rsidRPr="00FE3F52">
              <w:rPr>
                <w:b/>
                <w:i/>
                <w:color w:val="00B050"/>
                <w:lang w:val="am-ET"/>
              </w:rPr>
              <w:lastRenderedPageBreak/>
              <w:t xml:space="preserve">đ) Hàng hóa thuộc đối tượng điều chỉnh tại </w:t>
            </w:r>
            <w:r w:rsidRPr="00FE3F52">
              <w:rPr>
                <w:b/>
                <w:i/>
                <w:iCs/>
                <w:color w:val="00B050"/>
                <w:lang w:val="am-ET"/>
              </w:rPr>
              <w:t>Quyết định 07/2021/QĐ-TTg ngày 02/3/2021 sửa đổi, bổ sung một số điều của Quyết định số </w:t>
            </w:r>
            <w:hyperlink r:id="rId68" w:tgtFrame="_blank" w:tooltip="Quyết định 38/2017/QĐ-TTg" w:history="1">
              <w:r w:rsidRPr="00FE3F52">
                <w:rPr>
                  <w:rStyle w:val="Hyperlink"/>
                  <w:b/>
                  <w:i/>
                  <w:iCs/>
                  <w:color w:val="00B050"/>
                  <w:lang w:val="am-ET"/>
                </w:rPr>
                <w:t>38/2017/QĐ-TTg</w:t>
              </w:r>
            </w:hyperlink>
            <w:r w:rsidRPr="00FE3F52">
              <w:rPr>
                <w:b/>
                <w:i/>
                <w:iCs/>
                <w:color w:val="00B050"/>
                <w:lang w:val="am-ET"/>
              </w:rPr>
              <w:t> ngày 18 tháng 8 năm 2017 của Thủ tướng Chính phủ thì địa điểm làm thủ tục hải quan tại Chi cục Hải quan quản lý ICD Mỹ Đình, ICD Long Biên, thành phố Hà Nội</w:t>
            </w:r>
          </w:p>
          <w:p w14:paraId="77AF32FC" w14:textId="77777777" w:rsidR="00B65C59" w:rsidRPr="00FE3F52" w:rsidRDefault="00B65C59" w:rsidP="00FE3F52">
            <w:pPr>
              <w:pStyle w:val="NormalWeb"/>
              <w:widowControl w:val="0"/>
              <w:spacing w:before="0" w:beforeAutospacing="0" w:after="0" w:afterAutospacing="0"/>
              <w:ind w:left="6"/>
              <w:jc w:val="both"/>
              <w:rPr>
                <w:lang w:val="am-ET"/>
              </w:rPr>
            </w:pPr>
          </w:p>
          <w:p w14:paraId="3C7E8629" w14:textId="6E2AB6AE" w:rsidR="00B65C59" w:rsidRPr="00FE3F52" w:rsidRDefault="00B65C59" w:rsidP="00FE3F52">
            <w:pPr>
              <w:pStyle w:val="NormalWeb"/>
              <w:widowControl w:val="0"/>
              <w:spacing w:before="0" w:beforeAutospacing="0" w:after="0" w:afterAutospacing="0"/>
              <w:ind w:left="6"/>
              <w:jc w:val="both"/>
              <w:rPr>
                <w:i/>
                <w:lang w:val="am-ET"/>
              </w:rPr>
            </w:pPr>
            <w:r w:rsidRPr="00FE3F52">
              <w:rPr>
                <w:lang w:val="am-ET"/>
              </w:rPr>
              <w:t>2</w:t>
            </w:r>
            <w:r w:rsidRPr="00FE3F52">
              <w:rPr>
                <w:i/>
                <w:lang w:val="am-ET"/>
              </w:rPr>
              <w:t>. Kiểm tra điều kiện đăng ký tờ khai hải quan</w:t>
            </w:r>
          </w:p>
          <w:p w14:paraId="61B64C31" w14:textId="77777777" w:rsidR="00B65C59" w:rsidRPr="00FE3F52" w:rsidRDefault="00B65C59" w:rsidP="00FE3F52">
            <w:pPr>
              <w:pStyle w:val="Khoan"/>
              <w:keepNext w:val="0"/>
              <w:keepLines w:val="0"/>
              <w:spacing w:before="0"/>
              <w:ind w:left="6" w:firstLine="0"/>
              <w:jc w:val="both"/>
              <w:rPr>
                <w:b w:val="0"/>
                <w:i/>
                <w:sz w:val="24"/>
                <w:szCs w:val="24"/>
                <w:lang w:val="vi-VN"/>
              </w:rPr>
            </w:pPr>
            <w:r w:rsidRPr="00FE3F52">
              <w:rPr>
                <w:b w:val="0"/>
                <w:i/>
                <w:sz w:val="24"/>
                <w:szCs w:val="24"/>
                <w:lang w:val="vi-VN"/>
              </w:rPr>
              <w:t xml:space="preserve">b) Người khai hải quan không thuộc các trường hợp quy định tại khoản 1 Điều 14 </w:t>
            </w:r>
            <w:r w:rsidRPr="00FE3F52">
              <w:rPr>
                <w:i/>
                <w:iCs/>
                <w:color w:val="000000"/>
                <w:sz w:val="24"/>
                <w:szCs w:val="24"/>
                <w:lang w:val="vi-VN"/>
              </w:rPr>
              <w:t>và khoản 3 Điều 140</w:t>
            </w:r>
            <w:r w:rsidRPr="00FE3F52">
              <w:rPr>
                <w:i/>
                <w:iCs/>
                <w:color w:val="000000"/>
                <w:sz w:val="24"/>
                <w:szCs w:val="24"/>
                <w:lang w:val="en-US"/>
              </w:rPr>
              <w:t xml:space="preserve"> </w:t>
            </w:r>
            <w:r w:rsidRPr="00FE3F52">
              <w:rPr>
                <w:i/>
                <w:color w:val="000000"/>
                <w:sz w:val="24"/>
                <w:szCs w:val="24"/>
                <w:lang w:val="vi-VN"/>
              </w:rPr>
              <w:t>Thông tư</w:t>
            </w:r>
            <w:r w:rsidRPr="00FE3F52">
              <w:rPr>
                <w:b w:val="0"/>
                <w:i/>
                <w:color w:val="000000"/>
                <w:sz w:val="24"/>
                <w:szCs w:val="24"/>
                <w:lang w:val="vi-VN"/>
              </w:rPr>
              <w:t xml:space="preserve"> này</w:t>
            </w:r>
            <w:r w:rsidRPr="00FE3F52">
              <w:rPr>
                <w:b w:val="0"/>
                <w:i/>
                <w:sz w:val="24"/>
                <w:szCs w:val="24"/>
                <w:lang w:val="vi-VN"/>
              </w:rPr>
              <w:t>;</w:t>
            </w:r>
          </w:p>
          <w:p w14:paraId="52B4E9F1" w14:textId="6B859D2B" w:rsidR="00B65C59" w:rsidRPr="00FE3F52" w:rsidRDefault="00B65C59" w:rsidP="00FE3F52">
            <w:pPr>
              <w:pStyle w:val="Khoan"/>
              <w:spacing w:before="0"/>
              <w:ind w:left="6" w:firstLine="0"/>
              <w:jc w:val="both"/>
              <w:rPr>
                <w:sz w:val="24"/>
                <w:szCs w:val="24"/>
                <w:lang w:val="en-US"/>
              </w:rPr>
            </w:pPr>
          </w:p>
        </w:tc>
        <w:tc>
          <w:tcPr>
            <w:tcW w:w="2410" w:type="dxa"/>
          </w:tcPr>
          <w:p w14:paraId="017FAA1B" w14:textId="77777777" w:rsidR="00B65C59" w:rsidRPr="00FE3F52" w:rsidRDefault="00B65C59" w:rsidP="00FE3F52">
            <w:pPr>
              <w:rPr>
                <w:rFonts w:ascii="Times New Roman" w:hAnsi="Times New Roman" w:cs="Times New Roman"/>
                <w:sz w:val="24"/>
                <w:szCs w:val="24"/>
              </w:rPr>
            </w:pPr>
          </w:p>
          <w:p w14:paraId="19AD8256" w14:textId="77777777" w:rsidR="00B65C59" w:rsidRPr="00FE3F52" w:rsidRDefault="00B65C59" w:rsidP="00FE3F52">
            <w:pPr>
              <w:rPr>
                <w:rFonts w:ascii="Times New Roman" w:hAnsi="Times New Roman" w:cs="Times New Roman"/>
                <w:sz w:val="24"/>
                <w:szCs w:val="24"/>
              </w:rPr>
            </w:pPr>
          </w:p>
          <w:p w14:paraId="306DDD62" w14:textId="77777777" w:rsidR="00B65C59" w:rsidRPr="00FE3F52" w:rsidRDefault="00B65C59" w:rsidP="00FE3F52">
            <w:pPr>
              <w:rPr>
                <w:rFonts w:ascii="Times New Roman" w:hAnsi="Times New Roman" w:cs="Times New Roman"/>
                <w:sz w:val="24"/>
                <w:szCs w:val="24"/>
              </w:rPr>
            </w:pPr>
          </w:p>
          <w:p w14:paraId="01D2CA2A" w14:textId="77777777" w:rsidR="00B65C59" w:rsidRPr="00FE3F52" w:rsidRDefault="00B65C59" w:rsidP="00FE3F52">
            <w:pPr>
              <w:rPr>
                <w:rFonts w:ascii="Times New Roman" w:hAnsi="Times New Roman" w:cs="Times New Roman"/>
                <w:sz w:val="24"/>
                <w:szCs w:val="24"/>
              </w:rPr>
            </w:pPr>
          </w:p>
          <w:p w14:paraId="0EA26904" w14:textId="77777777" w:rsidR="00B65C59" w:rsidRPr="00FE3F52" w:rsidRDefault="00B65C59" w:rsidP="00FE3F52">
            <w:pPr>
              <w:rPr>
                <w:rFonts w:ascii="Times New Roman" w:hAnsi="Times New Roman" w:cs="Times New Roman"/>
                <w:sz w:val="24"/>
                <w:szCs w:val="24"/>
              </w:rPr>
            </w:pPr>
          </w:p>
          <w:p w14:paraId="07A37FAF" w14:textId="77777777" w:rsidR="00B65C59" w:rsidRPr="00FE3F52" w:rsidRDefault="00B65C59" w:rsidP="00FE3F52">
            <w:pPr>
              <w:rPr>
                <w:rFonts w:ascii="Times New Roman" w:hAnsi="Times New Roman" w:cs="Times New Roman"/>
                <w:sz w:val="24"/>
                <w:szCs w:val="24"/>
              </w:rPr>
            </w:pPr>
          </w:p>
          <w:p w14:paraId="26661868" w14:textId="77777777" w:rsidR="00B65C59" w:rsidRPr="00FE3F52" w:rsidRDefault="00B65C59" w:rsidP="00FE3F52">
            <w:pPr>
              <w:rPr>
                <w:rFonts w:ascii="Times New Roman" w:hAnsi="Times New Roman" w:cs="Times New Roman"/>
                <w:sz w:val="24"/>
                <w:szCs w:val="24"/>
              </w:rPr>
            </w:pPr>
          </w:p>
          <w:p w14:paraId="35C315FA" w14:textId="77777777" w:rsidR="00B65C59" w:rsidRPr="00FE3F52" w:rsidRDefault="00B65C59" w:rsidP="00FE3F52">
            <w:pPr>
              <w:rPr>
                <w:rFonts w:ascii="Times New Roman" w:hAnsi="Times New Roman" w:cs="Times New Roman"/>
                <w:sz w:val="24"/>
                <w:szCs w:val="24"/>
              </w:rPr>
            </w:pPr>
          </w:p>
          <w:p w14:paraId="182EDEE4" w14:textId="77777777" w:rsidR="00B65C59" w:rsidRPr="00FE3F52" w:rsidRDefault="00B65C59" w:rsidP="00FE3F52">
            <w:pPr>
              <w:rPr>
                <w:rFonts w:ascii="Times New Roman" w:hAnsi="Times New Roman" w:cs="Times New Roman"/>
                <w:sz w:val="24"/>
                <w:szCs w:val="24"/>
              </w:rPr>
            </w:pPr>
          </w:p>
          <w:p w14:paraId="5929A280" w14:textId="3F8C0719" w:rsidR="00B65C59" w:rsidRPr="00FE3F52" w:rsidRDefault="00B65C59" w:rsidP="00FE3F52">
            <w:pPr>
              <w:jc w:val="both"/>
              <w:rPr>
                <w:rFonts w:ascii="Times New Roman" w:hAnsi="Times New Roman" w:cs="Times New Roman"/>
                <w:sz w:val="24"/>
                <w:szCs w:val="24"/>
              </w:rPr>
            </w:pPr>
            <w:r w:rsidRPr="00FE3F52">
              <w:rPr>
                <w:rFonts w:ascii="Times New Roman" w:hAnsi="Times New Roman" w:cs="Times New Roman"/>
                <w:sz w:val="24"/>
                <w:szCs w:val="24"/>
              </w:rPr>
              <w:t>- Bổ sung quy định cụ thể trụ sở chính, chi nhánh</w:t>
            </w:r>
          </w:p>
        </w:tc>
        <w:tc>
          <w:tcPr>
            <w:tcW w:w="1134" w:type="dxa"/>
          </w:tcPr>
          <w:p w14:paraId="2D4BE1E4" w14:textId="77777777" w:rsidR="00B65C59" w:rsidRPr="00FE3F52" w:rsidRDefault="00B65C59" w:rsidP="00FE3F52">
            <w:pPr>
              <w:rPr>
                <w:rFonts w:ascii="Times New Roman" w:hAnsi="Times New Roman" w:cs="Times New Roman"/>
                <w:sz w:val="24"/>
                <w:szCs w:val="24"/>
              </w:rPr>
            </w:pPr>
          </w:p>
        </w:tc>
        <w:tc>
          <w:tcPr>
            <w:tcW w:w="992" w:type="dxa"/>
          </w:tcPr>
          <w:p w14:paraId="5325B60D" w14:textId="77777777" w:rsidR="00B65C59" w:rsidRPr="00FE3F52" w:rsidRDefault="00B65C59" w:rsidP="00FE3F52">
            <w:pPr>
              <w:rPr>
                <w:rFonts w:ascii="Times New Roman" w:hAnsi="Times New Roman" w:cs="Times New Roman"/>
                <w:sz w:val="24"/>
                <w:szCs w:val="24"/>
              </w:rPr>
            </w:pPr>
          </w:p>
        </w:tc>
      </w:tr>
      <w:tr w:rsidR="00B65C59" w:rsidRPr="00FE3F52" w14:paraId="0B8854BF" w14:textId="77777777" w:rsidTr="00FE3F52">
        <w:tc>
          <w:tcPr>
            <w:tcW w:w="704" w:type="dxa"/>
          </w:tcPr>
          <w:p w14:paraId="0F67BE16" w14:textId="56ADC8EA" w:rsidR="00B65C59" w:rsidRPr="00FE3F52" w:rsidRDefault="00B65C59" w:rsidP="00FE3F52">
            <w:pPr>
              <w:rPr>
                <w:rFonts w:ascii="Times New Roman" w:hAnsi="Times New Roman" w:cs="Times New Roman"/>
                <w:sz w:val="24"/>
                <w:szCs w:val="24"/>
              </w:rPr>
            </w:pPr>
            <w:r w:rsidRPr="00FE3F52">
              <w:rPr>
                <w:rFonts w:ascii="Times New Roman" w:hAnsi="Times New Roman" w:cs="Times New Roman"/>
                <w:sz w:val="24"/>
                <w:szCs w:val="24"/>
              </w:rPr>
              <w:t xml:space="preserve">Điều 20 </w:t>
            </w:r>
          </w:p>
        </w:tc>
        <w:tc>
          <w:tcPr>
            <w:tcW w:w="4961" w:type="dxa"/>
          </w:tcPr>
          <w:p w14:paraId="48D951D1" w14:textId="2DC70559" w:rsidR="00B65C59" w:rsidRPr="00FE3F52" w:rsidRDefault="00B65C59" w:rsidP="00FE3F52">
            <w:pPr>
              <w:ind w:firstLine="34"/>
              <w:jc w:val="both"/>
              <w:rPr>
                <w:rFonts w:ascii="Times New Roman" w:hAnsi="Times New Roman" w:cs="Times New Roman"/>
                <w:b/>
                <w:sz w:val="24"/>
                <w:szCs w:val="24"/>
              </w:rPr>
            </w:pPr>
            <w:r w:rsidRPr="00FE3F52">
              <w:rPr>
                <w:rFonts w:ascii="Times New Roman" w:hAnsi="Times New Roman" w:cs="Times New Roman"/>
                <w:b/>
                <w:sz w:val="24"/>
                <w:szCs w:val="24"/>
              </w:rPr>
              <w:t>Điều 20. Khai bổ sung hồ sơ hải quan hàng hóa xuất khẩu, nhập khẩu</w:t>
            </w:r>
          </w:p>
          <w:p w14:paraId="54248A01"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Khai bổ sung hồ sơ hải quan đối với hàng hóa xuất khẩu, nhập khẩu là việc khai sửa đổi bổ sung thông tin tờ khai hải quan và nộp các chứng từ liên quan đến khai sửa đổi thông tin tờ khai hải quan.</w:t>
            </w:r>
          </w:p>
          <w:p w14:paraId="18CF225B"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1. Các trường hợp khai bổ sung</w:t>
            </w:r>
          </w:p>
          <w:p w14:paraId="5D65B64D" w14:textId="0791A54D"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Trừ các chỉ tiêu thông tin trên tờ khai hải quan không được khai bổ sung quy định tại mục 3 Phụ lục II ban hành kèm Thông tư này, người khai hải quan được khai bổ sung các chỉ tiêu thông tin trên tờ khai hải quan trong các trường hợp sau:</w:t>
            </w:r>
          </w:p>
          <w:p w14:paraId="220F9F7C"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a) Khai bổ sung trong thông quan:</w:t>
            </w:r>
          </w:p>
          <w:p w14:paraId="4C662705"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a.1) Người khai hải quan, người nộp thuế được khai bổ sung hồ sơ hải quan trước thời điểm cơ quan hải quan thông báo kết quả phân luồng tờ khai hải quan cho người khai hải quan;</w:t>
            </w:r>
          </w:p>
          <w:p w14:paraId="05F3D5E5"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 xml:space="preserve">a.2) Người khai hải quan, người nộp thuế phát hiện sai sót trong việc khai hải quan sau thời điểm </w:t>
            </w:r>
            <w:r w:rsidRPr="00FE3F52">
              <w:rPr>
                <w:rFonts w:ascii="Times New Roman" w:hAnsi="Times New Roman" w:cs="Times New Roman"/>
                <w:sz w:val="24"/>
                <w:szCs w:val="24"/>
              </w:rPr>
              <w:lastRenderedPageBreak/>
              <w:t>cơ quan hải quan thông báo kết quả phân luồng nhưng trước khi thông quan thì được khai bổ sung hồ sơ hải quan và bị xử lý theo quy định của pháp luật;</w:t>
            </w:r>
          </w:p>
          <w:p w14:paraId="766154F5"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a.3) Người khai hải quan, người nộp thuế thực hiện khai bổ sung hồ sơ hải quan theo yêu cầu của cơ quan hải quan khi cơ quan hải quan phát hiện sai sót, không phù hợp giữa thực tế hàng hóa, hồ sơ hải quan với thông tin khai báo trong quá trình kiểm tra hồ sơ, kiểm tra thực tế hàng hóa thì bị xử lý theo quy định của pháp luật.</w:t>
            </w:r>
          </w:p>
          <w:p w14:paraId="36AE9A49" w14:textId="77777777" w:rsidR="00B65C59" w:rsidRPr="00FE3F52" w:rsidRDefault="00B65C59" w:rsidP="00FE3F52">
            <w:pPr>
              <w:ind w:firstLine="34"/>
              <w:jc w:val="both"/>
              <w:rPr>
                <w:rFonts w:ascii="Times New Roman" w:hAnsi="Times New Roman" w:cs="Times New Roman"/>
                <w:sz w:val="24"/>
                <w:szCs w:val="24"/>
              </w:rPr>
            </w:pPr>
          </w:p>
          <w:p w14:paraId="3364F68F" w14:textId="77777777" w:rsidR="00B65C59" w:rsidRPr="00FE3F52" w:rsidRDefault="00B65C59" w:rsidP="00FE3F52">
            <w:pPr>
              <w:ind w:firstLine="34"/>
              <w:jc w:val="both"/>
              <w:rPr>
                <w:rFonts w:ascii="Times New Roman" w:hAnsi="Times New Roman" w:cs="Times New Roman"/>
                <w:sz w:val="24"/>
                <w:szCs w:val="24"/>
              </w:rPr>
            </w:pPr>
          </w:p>
          <w:p w14:paraId="77AACEFB" w14:textId="77777777" w:rsidR="00B65C59" w:rsidRPr="00FE3F52" w:rsidRDefault="00B65C59" w:rsidP="00FE3F52">
            <w:pPr>
              <w:ind w:firstLine="34"/>
              <w:jc w:val="both"/>
              <w:rPr>
                <w:rFonts w:ascii="Times New Roman" w:hAnsi="Times New Roman" w:cs="Times New Roman"/>
                <w:sz w:val="24"/>
                <w:szCs w:val="24"/>
              </w:rPr>
            </w:pPr>
          </w:p>
          <w:p w14:paraId="3D18FB83" w14:textId="77777777" w:rsidR="00B65C59" w:rsidRPr="00FE3F52" w:rsidRDefault="00B65C59" w:rsidP="00FE3F52">
            <w:pPr>
              <w:ind w:firstLine="34"/>
              <w:jc w:val="both"/>
              <w:rPr>
                <w:rFonts w:ascii="Times New Roman" w:hAnsi="Times New Roman" w:cs="Times New Roman"/>
                <w:sz w:val="24"/>
                <w:szCs w:val="24"/>
              </w:rPr>
            </w:pPr>
          </w:p>
          <w:p w14:paraId="6E636C6B" w14:textId="77777777" w:rsidR="00B65C59" w:rsidRPr="00FE3F52" w:rsidRDefault="00B65C59" w:rsidP="00FE3F52">
            <w:pPr>
              <w:ind w:firstLine="34"/>
              <w:jc w:val="both"/>
              <w:rPr>
                <w:rFonts w:ascii="Times New Roman" w:hAnsi="Times New Roman" w:cs="Times New Roman"/>
                <w:sz w:val="24"/>
                <w:szCs w:val="24"/>
              </w:rPr>
            </w:pPr>
          </w:p>
          <w:p w14:paraId="7C9DDCAF" w14:textId="77777777" w:rsidR="00DF3760" w:rsidRPr="00FE3F52" w:rsidRDefault="00DF3760" w:rsidP="00FE3F52">
            <w:pPr>
              <w:ind w:firstLine="34"/>
              <w:jc w:val="both"/>
              <w:rPr>
                <w:rFonts w:ascii="Times New Roman" w:hAnsi="Times New Roman" w:cs="Times New Roman"/>
                <w:sz w:val="24"/>
                <w:szCs w:val="24"/>
              </w:rPr>
            </w:pPr>
          </w:p>
          <w:p w14:paraId="0F051FA3" w14:textId="083F39ED"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 Khai bổ sung sau khi hàng hóa đã được thông quan:</w:t>
            </w:r>
          </w:p>
          <w:p w14:paraId="529B6197"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Trừ nội dung khai bổ sung liên quan đến giấy phép xuất khẩu, nhập khẩu; kiểm tra chuyên ngành về chất lượng hàng hóa, y tế, văn hóa, kiểm dịch động vật, sản phẩm động vật, thực vật, an toàn thực phẩm, người khai hải quan thực hiện khai bổ sung sau thông quan trong các trường hợp sau:</w:t>
            </w:r>
          </w:p>
          <w:p w14:paraId="2DFBD298"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b.1) Người khai hải quan, người nộp thuế xác định có sai sót trong việc khai hải quan thì được khai bổ sung hồ sơ hải quan trong thời hạn 60 ngày kể từ ngày thông quan nhưng trước thời điểm cơ quan hải quan quyết định kiểm tra sau thông quan, thanh tra;</w:t>
            </w:r>
          </w:p>
          <w:p w14:paraId="30CAEAE9"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 xml:space="preserve">b.2) Quá thời hạn 60 ngày kể từ ngày thông quan và trước khi cơ quan hải quan quyết định kiểm tra sau thông quan, thanh tra, người khai hải quan, người nộp thuế mới phát hiện sai sót trong việc </w:t>
            </w:r>
            <w:r w:rsidRPr="00FE3F52">
              <w:rPr>
                <w:rFonts w:ascii="Times New Roman" w:hAnsi="Times New Roman" w:cs="Times New Roman"/>
                <w:sz w:val="24"/>
                <w:szCs w:val="24"/>
              </w:rPr>
              <w:lastRenderedPageBreak/>
              <w:t>khai hải quan thì thực hiện khai bổ sung và bị xử lý theo quy định của pháp luật.</w:t>
            </w:r>
          </w:p>
          <w:p w14:paraId="73A2B060" w14:textId="77777777" w:rsidR="00B65C59" w:rsidRPr="00FE3F52" w:rsidRDefault="00B65C59" w:rsidP="00FE3F52">
            <w:pPr>
              <w:ind w:firstLine="34"/>
              <w:jc w:val="both"/>
              <w:rPr>
                <w:rFonts w:ascii="Times New Roman" w:hAnsi="Times New Roman" w:cs="Times New Roman"/>
                <w:sz w:val="24"/>
                <w:szCs w:val="24"/>
              </w:rPr>
            </w:pPr>
          </w:p>
          <w:p w14:paraId="43555ADF" w14:textId="77777777" w:rsidR="00B65C59" w:rsidRPr="00FE3F52" w:rsidRDefault="00B65C59" w:rsidP="00FE3F52">
            <w:pPr>
              <w:ind w:firstLine="34"/>
              <w:jc w:val="both"/>
              <w:rPr>
                <w:rFonts w:ascii="Times New Roman" w:hAnsi="Times New Roman" w:cs="Times New Roman"/>
                <w:sz w:val="24"/>
                <w:szCs w:val="24"/>
              </w:rPr>
            </w:pPr>
          </w:p>
          <w:p w14:paraId="3C8BEA90" w14:textId="77777777" w:rsidR="00B65C59" w:rsidRPr="00FE3F52" w:rsidRDefault="00B65C59" w:rsidP="00FE3F52">
            <w:pPr>
              <w:ind w:firstLine="34"/>
              <w:jc w:val="both"/>
              <w:rPr>
                <w:rFonts w:ascii="Times New Roman" w:hAnsi="Times New Roman" w:cs="Times New Roman"/>
                <w:sz w:val="24"/>
                <w:szCs w:val="24"/>
              </w:rPr>
            </w:pPr>
          </w:p>
          <w:p w14:paraId="5EB27013" w14:textId="77777777" w:rsidR="00B65C59" w:rsidRPr="00FE3F52" w:rsidRDefault="00B65C59" w:rsidP="00FE3F52">
            <w:pPr>
              <w:ind w:firstLine="34"/>
              <w:jc w:val="both"/>
              <w:rPr>
                <w:rFonts w:ascii="Times New Roman" w:hAnsi="Times New Roman" w:cs="Times New Roman"/>
                <w:sz w:val="24"/>
                <w:szCs w:val="24"/>
              </w:rPr>
            </w:pPr>
          </w:p>
          <w:p w14:paraId="7E8279F7" w14:textId="77777777" w:rsidR="00B65C59" w:rsidRPr="00FE3F52" w:rsidRDefault="00B65C59" w:rsidP="00FE3F52">
            <w:pPr>
              <w:ind w:firstLine="34"/>
              <w:jc w:val="both"/>
              <w:rPr>
                <w:rFonts w:ascii="Times New Roman" w:hAnsi="Times New Roman" w:cs="Times New Roman"/>
                <w:sz w:val="24"/>
                <w:szCs w:val="24"/>
              </w:rPr>
            </w:pPr>
          </w:p>
          <w:p w14:paraId="6E8DFC9A" w14:textId="77777777" w:rsidR="00B65C59" w:rsidRPr="00FE3F52" w:rsidRDefault="00B65C59" w:rsidP="00FE3F52">
            <w:pPr>
              <w:ind w:firstLine="34"/>
              <w:jc w:val="both"/>
              <w:rPr>
                <w:rFonts w:ascii="Times New Roman" w:hAnsi="Times New Roman" w:cs="Times New Roman"/>
                <w:sz w:val="24"/>
                <w:szCs w:val="24"/>
              </w:rPr>
            </w:pPr>
          </w:p>
          <w:p w14:paraId="58209428" w14:textId="77777777" w:rsidR="00B65C59" w:rsidRPr="00FE3F52" w:rsidRDefault="00B65C59" w:rsidP="00FE3F52">
            <w:pPr>
              <w:ind w:firstLine="34"/>
              <w:jc w:val="both"/>
              <w:rPr>
                <w:rFonts w:ascii="Times New Roman" w:hAnsi="Times New Roman" w:cs="Times New Roman"/>
                <w:sz w:val="24"/>
                <w:szCs w:val="24"/>
              </w:rPr>
            </w:pPr>
          </w:p>
          <w:p w14:paraId="33E7F7CB" w14:textId="77777777" w:rsidR="00B65C59" w:rsidRPr="00FE3F52" w:rsidRDefault="00B65C59" w:rsidP="00FE3F52">
            <w:pPr>
              <w:ind w:firstLine="34"/>
              <w:jc w:val="both"/>
              <w:rPr>
                <w:rFonts w:ascii="Times New Roman" w:hAnsi="Times New Roman" w:cs="Times New Roman"/>
                <w:sz w:val="24"/>
                <w:szCs w:val="24"/>
              </w:rPr>
            </w:pPr>
          </w:p>
          <w:p w14:paraId="326442DB" w14:textId="77777777" w:rsidR="00B65C59" w:rsidRPr="00FE3F52" w:rsidRDefault="00B65C59" w:rsidP="00FE3F52">
            <w:pPr>
              <w:ind w:firstLine="34"/>
              <w:jc w:val="both"/>
              <w:rPr>
                <w:rFonts w:ascii="Times New Roman" w:hAnsi="Times New Roman" w:cs="Times New Roman"/>
                <w:sz w:val="24"/>
                <w:szCs w:val="24"/>
              </w:rPr>
            </w:pPr>
          </w:p>
          <w:p w14:paraId="113CFD22" w14:textId="77777777" w:rsidR="00B65C59" w:rsidRPr="00FE3F52" w:rsidRDefault="00B65C59" w:rsidP="00FE3F52">
            <w:pPr>
              <w:ind w:firstLine="34"/>
              <w:jc w:val="both"/>
              <w:rPr>
                <w:rFonts w:ascii="Times New Roman" w:hAnsi="Times New Roman" w:cs="Times New Roman"/>
                <w:sz w:val="24"/>
                <w:szCs w:val="24"/>
              </w:rPr>
            </w:pPr>
          </w:p>
          <w:p w14:paraId="67937922" w14:textId="77777777" w:rsidR="00B65C59" w:rsidRPr="00FE3F52" w:rsidRDefault="00B65C59" w:rsidP="00FE3F52">
            <w:pPr>
              <w:ind w:firstLine="34"/>
              <w:jc w:val="both"/>
              <w:rPr>
                <w:rFonts w:ascii="Times New Roman" w:hAnsi="Times New Roman" w:cs="Times New Roman"/>
                <w:sz w:val="24"/>
                <w:szCs w:val="24"/>
              </w:rPr>
            </w:pPr>
          </w:p>
          <w:p w14:paraId="5AE6E229" w14:textId="77777777" w:rsidR="00B65C59" w:rsidRPr="00FE3F52" w:rsidRDefault="00B65C59" w:rsidP="00FE3F52">
            <w:pPr>
              <w:ind w:firstLine="34"/>
              <w:jc w:val="both"/>
              <w:rPr>
                <w:rFonts w:ascii="Times New Roman" w:hAnsi="Times New Roman" w:cs="Times New Roman"/>
                <w:sz w:val="24"/>
                <w:szCs w:val="24"/>
              </w:rPr>
            </w:pPr>
          </w:p>
          <w:p w14:paraId="38DE4830" w14:textId="77777777" w:rsidR="00B65C59" w:rsidRPr="00FE3F52" w:rsidRDefault="00B65C59" w:rsidP="00FE3F52">
            <w:pPr>
              <w:ind w:firstLine="34"/>
              <w:jc w:val="both"/>
              <w:rPr>
                <w:rFonts w:ascii="Times New Roman" w:hAnsi="Times New Roman" w:cs="Times New Roman"/>
                <w:sz w:val="24"/>
                <w:szCs w:val="24"/>
              </w:rPr>
            </w:pPr>
          </w:p>
          <w:p w14:paraId="6F9431C9" w14:textId="2EE0B555"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2. Thủ tục khai bổ sung</w:t>
            </w:r>
          </w:p>
          <w:p w14:paraId="2346D3A6"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Trừ các trường hợp khai bổ sung quy định tại khoản 3, khoản 4, khoản 5 Điều này, thủ tục khai bổ sung thực hiện như sau:</w:t>
            </w:r>
          </w:p>
          <w:p w14:paraId="6F3242DF"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a) Trách nhiệm người khai hải quan:</w:t>
            </w:r>
          </w:p>
          <w:p w14:paraId="763C4E5C"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a.1) Khai bổ sung các chỉ tiêu thông tin của tờ khai hải quan điện tử theo mẫu số 01 hoặc mẫu số 02 hoặc mẫu số 04 hoặc mẫu số 05 Phụ lục II ban hành kèm Thông tư này và nộp các chứng từ liên quan đến việc khai bổ sung qua hệ thống. Trường hợp khai bổ sung trên tờ khai hải quan giấy, người khai hải quan nộp 02 bản chính văn bản đề nghị khai bổ sung theo mẫu số 03/KBS/GSQL Phụ lục V ban hành kèm Thông tư này và 01 bản chụp các chứng từ liên quan đến việc khai bổ sung.</w:t>
            </w:r>
          </w:p>
          <w:p w14:paraId="02970840"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Khai bổ sung trong thời hạn 05 ngày làm việc kể từ ngày nhận được yêu cầu của cơ quan hải quan đối với trường hợp khai bổ sung theo quy định tại điểm a.3 khoản 1 Điều này;</w:t>
            </w:r>
          </w:p>
          <w:p w14:paraId="77243738" w14:textId="18121464"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 xml:space="preserve">a.2) Trường hợp hàng hóa chưa được thông quan nếu thay đổi cảng xếp hàng, cửa khẩu xuất, phương tiện vận chuyển thì người khai hải quan </w:t>
            </w:r>
            <w:r w:rsidRPr="00FE3F52">
              <w:rPr>
                <w:rFonts w:ascii="Times New Roman" w:hAnsi="Times New Roman" w:cs="Times New Roman"/>
                <w:sz w:val="24"/>
                <w:szCs w:val="24"/>
              </w:rPr>
              <w:lastRenderedPageBreak/>
              <w:t>thực hiện khai bổ sung theo hướng dẫn tại Điều này. Nếu thay đổi cảng xếp hàng, cửa khẩu xuất, phương tiện vận chuyển làm thay đổi phương thức vận chuyển hàng hóa thì phải hủy tờ khai hải quan theo quy định tại Điều 22 Thông tư này;</w:t>
            </w:r>
          </w:p>
          <w:p w14:paraId="4367537C" w14:textId="3A10442F"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a.3) Trường hợp hàng hóa xuất khẩu đã được thông quan, hàng hóa đã đưa vào khu vực giám sát hải quan tại cửa khẩu, nếu người khai hải quan có yêu cầu thay đổi cửa khẩu xuất; cảng xếp hàng, đồng thời thay đổi tên phương tiện vận chuyển thì người khai hải quan phải nộp văn bản cho phép thay đổi cửa khẩu xuất của cơ quan có thẩm quyền hoặc văn bản thông báo thay đổi cảng xếp hàng theo mẫu số 32/TĐCX/GSQL Phụ lục V ban hành kèm Thông tư này cho cơ quan hải quan tại cửa khẩu cảng xếp hàng, cửa khẩu xuất mới để cập nhật trên Hệ thống. Công chức hải quan giám sát tại cảng xếp hàng, cửa khẩu xuất xác nhận trên văn bản thay đổi cảng xếp hàng, cửa khẩu xuất và thực hiện việc giám sát hàng hóa vận chuyển đến cảng xếp hàng, cửa khẩu xuất mới để xếp lên phương tiện vận tải để xuất khẩu theo quy định tại khoản 4 Điều 52b Thông tư này. Trong thời hạn 05 ngày làm việc kể từ ngày nộp văn bản thông báo cho cơ quan hải quan, người khai hải quan phải thực hiện khai bổ sung thông tin tờ khai hải quan theo quy định.</w:t>
            </w:r>
          </w:p>
          <w:p w14:paraId="6DFA9B6E"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 xml:space="preserve">Trường hợp chủ phương tiện vận tải xuất cảnh thay đổi tên phương tiện vận tải nhưng không thay đổi cảng xếp hàng, cửa khẩu xuất thì trước khi xếp hàng hóa lên phương tiện vận tải xuất cảnh phải thông báo bằng văn bản theo mẫu số 33/TĐPTVT/GSQL Phụ lục V ban hành kèm Thông tư này cho cơ quan hải quan trong đó nêu rõ hàng hóa thuộc các tờ khai hải quan xuất khẩu sẽ được thay đổi tên phương tiện vận tải xuất cảnh tương ứng. Trường hợp chủ phương tiện vận tải </w:t>
            </w:r>
            <w:r w:rsidRPr="00FE3F52">
              <w:rPr>
                <w:rFonts w:ascii="Times New Roman" w:hAnsi="Times New Roman" w:cs="Times New Roman"/>
                <w:sz w:val="24"/>
                <w:szCs w:val="24"/>
              </w:rPr>
              <w:lastRenderedPageBreak/>
              <w:t>xuất cảnh thay đổi cảng xếp hàng, cửa khẩu xuất thì phải thực hiện thủ tục hải quan theo quy định tại khoản 4 Điều 52b Thông tư này để vận chuyển hàng hóa đến cảng xếp hàng mới;</w:t>
            </w:r>
          </w:p>
          <w:p w14:paraId="518A3875" w14:textId="77777777" w:rsidR="00B65C59" w:rsidRPr="00FE3F52" w:rsidRDefault="00B65C59" w:rsidP="00FE3F52">
            <w:pPr>
              <w:ind w:firstLine="34"/>
              <w:jc w:val="both"/>
              <w:rPr>
                <w:rFonts w:ascii="Times New Roman" w:hAnsi="Times New Roman" w:cs="Times New Roman"/>
                <w:sz w:val="24"/>
                <w:szCs w:val="24"/>
              </w:rPr>
            </w:pPr>
          </w:p>
          <w:p w14:paraId="4F9EFE60" w14:textId="77777777" w:rsidR="00B65C59" w:rsidRPr="00FE3F52" w:rsidRDefault="00B65C59" w:rsidP="00FE3F52">
            <w:pPr>
              <w:ind w:firstLine="34"/>
              <w:jc w:val="both"/>
              <w:rPr>
                <w:rFonts w:ascii="Times New Roman" w:hAnsi="Times New Roman" w:cs="Times New Roman"/>
                <w:sz w:val="24"/>
                <w:szCs w:val="24"/>
              </w:rPr>
            </w:pPr>
          </w:p>
          <w:p w14:paraId="65C39E7D" w14:textId="77777777" w:rsidR="00B65C59" w:rsidRPr="00FE3F52" w:rsidRDefault="00B65C59" w:rsidP="00FE3F52">
            <w:pPr>
              <w:ind w:firstLine="34"/>
              <w:jc w:val="both"/>
              <w:rPr>
                <w:rFonts w:ascii="Times New Roman" w:hAnsi="Times New Roman" w:cs="Times New Roman"/>
                <w:sz w:val="24"/>
                <w:szCs w:val="24"/>
              </w:rPr>
            </w:pPr>
          </w:p>
          <w:p w14:paraId="4229AD91" w14:textId="294E6E05"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a.4) Trường hợp hàng hóa xuất khẩu đã được thông quan nhưng hàng hóa chưa đưa vào khu vực giám sát hải quan tại cửa khẩu, nếu thay đổi cảng xếp hàng, cửa khẩu xuất, người khai hải quan nộp văn bản thông báo thay đổi cảng xếp hàng, cửa khẩu xuất theo mẫu số 34/TĐCXCK/GSQL Phụ lục V ban hành kèm Thông tư này cho Chi cục Hải quan nơi đăng ký tờ khai hoặc Chi cục Hải quan cửa khẩu nơi hàng hóa được vận chuyển đến đã khai báo để thực hiện việc chuyển địa điểm giám sát trên Hệ thống. Trong thời hạn 05 ngày làm việc kể từ ngày nộp văn bản thông báo cho cơ quan hải quan, người khai hải quan phải thực hiện khai bổ sung thông tin tờ khai theo quy định;</w:t>
            </w:r>
          </w:p>
          <w:p w14:paraId="53F46F03" w14:textId="0954A43C"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a.5) Khi đưa hàng qua khu vực giám sát, nếu có sự không chính xác về số hiệu container so với nội dung khai trên tờ khai hải quan thì người khai hải quan xuất trình chứng từ giao nhận hàng hóa nhập khẩu cho công chức hải quan giám sát tại cửa khẩu nhập hoặc nộp Bản kê số hiệu container xuất khẩu theo mẫu số 31/BKCT/GSQL Phụ lục V ban hành kèm Thông tư này kèm chứng từ của hãng vận chuyển cấp về việc thay đổi số hiệu container cho công chức hải quan giám sát tại cửa khẩu. Công chức hải quan giám sát kiểm tra và cập nhật số container chính xác vào Hệ thống để thực hiện các thủ tục tiếp theo.</w:t>
            </w:r>
          </w:p>
          <w:p w14:paraId="6353B009"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 xml:space="preserve">Người khai hải quan có trách nhiệm khai bổ sung tại Chi cục Hải quan nơi đăng ký tờ khai theo quy định tại khoản này trong thời hạn 05 ngày làm </w:t>
            </w:r>
            <w:r w:rsidRPr="00FE3F52">
              <w:rPr>
                <w:rFonts w:ascii="Times New Roman" w:hAnsi="Times New Roman" w:cs="Times New Roman"/>
                <w:sz w:val="24"/>
                <w:szCs w:val="24"/>
              </w:rPr>
              <w:lastRenderedPageBreak/>
              <w:t>việc kể từ ngày hàng hóa đưa qua khu vực giám sát hải quan;</w:t>
            </w:r>
          </w:p>
          <w:p w14:paraId="4EB6462F" w14:textId="77777777" w:rsidR="00B65C59" w:rsidRPr="00FE3F52" w:rsidRDefault="00B65C59" w:rsidP="00FE3F52">
            <w:pPr>
              <w:ind w:firstLine="34"/>
              <w:jc w:val="both"/>
              <w:rPr>
                <w:rFonts w:ascii="Times New Roman" w:hAnsi="Times New Roman" w:cs="Times New Roman"/>
                <w:sz w:val="24"/>
                <w:szCs w:val="24"/>
              </w:rPr>
            </w:pPr>
          </w:p>
          <w:p w14:paraId="1C954355" w14:textId="5B57B48C"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a.6) Tờ khai hải quan xuất khẩu, nhập khẩu có phương thức vận chuyển là hàng rời, hàng xá (trừ phương thức vận chuyển qua đường hàng không) đã đủ điều kiện qua khu vực giám sát, trường hợp có sự sai lệch về số lượng, trọng lượng so với khai báo trên tờ khai hải quan thì người khai hải quan xuất trình Phiếu cân hàng của doanh nghiệp kinh doanh kho, bãi, cảng hoặc Biên bản nhận hàng có đại diện người bán ký xác nhận hoặc Biên bản ghi nhận tại hiện trường giám định về số lượng, trọng lượng cho công chức hải quan giám sát. Công chức hải quan giám sát kiểm tra, xác nhận trên Phiếu cân hàng của cảng hoặc Biên bản nhận hàng có đại diện người bán ký xác nhận hoặc Biên bản ghi nhận tại hiện trường giám định về số lượng, trọng lượng để xử lý như sau:</w:t>
            </w:r>
          </w:p>
          <w:p w14:paraId="00D2ACBE" w14:textId="77777777" w:rsidR="00B65C59" w:rsidRPr="00FE3F52" w:rsidRDefault="00B65C59" w:rsidP="00FE3F52">
            <w:pPr>
              <w:ind w:firstLine="34"/>
              <w:jc w:val="both"/>
              <w:rPr>
                <w:rFonts w:ascii="Times New Roman" w:hAnsi="Times New Roman" w:cs="Times New Roman"/>
                <w:sz w:val="24"/>
                <w:szCs w:val="24"/>
              </w:rPr>
            </w:pPr>
          </w:p>
          <w:p w14:paraId="2544C33C" w14:textId="41AF656C"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a.6.1) Trường hợp hàng hóa thuộc diện phải có giấy phép: công chức hải quan giám sát chỉ xác nhận cho phép hàng hóa qua khu vực giám sát trên Hệ thống đúng số lượng, trọng lượng hàng hóa trên giấy phép, bao gồm cả số lượng, trọng lượng hàng hóa có nằm trong dung sai trên giấy phép nếu giấy phép có ghi dung sai;</w:t>
            </w:r>
          </w:p>
          <w:p w14:paraId="5A02A6D8" w14:textId="2D399398"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 xml:space="preserve">a.6.2) Trường hợp hàng hóa không thuộc diện phải có giấy phép và là hàng hóa xuất khẩu, nhập khẩu được thỏa thuận mua, bán nguyên lô, nguyên tàu (thường gọi là mua xá, mua xô, bán xá, bán xô) và có thỏa thuận về dung sai về số lượng và cấp độ thương mại của hàng hóa (cùng một loại hàng hóa nhưng có kích cỡ khác nhau dẫn đến giá trị khác nhau): căn cứ 01 bản chụp Hợp đồng mua bán hàng hóa có thể hiện nội dung thỏa thuận về việc chấp nhận sự sai lệch về số lượng, chủng loại </w:t>
            </w:r>
            <w:r w:rsidRPr="00FE3F52">
              <w:rPr>
                <w:rFonts w:ascii="Times New Roman" w:hAnsi="Times New Roman" w:cs="Times New Roman"/>
                <w:sz w:val="24"/>
                <w:szCs w:val="24"/>
              </w:rPr>
              <w:lastRenderedPageBreak/>
              <w:t>và cách thức quyết toán số tiền thanh toán theo thực tế tương ứng và hình thức thanh toán do người khai hải quan nộp, công chức hải quan giám sát xác nhận lượng hàng thực tế của toàn bộ lô hàng sẽ qua khu vực giám sát trên Hệ thống. Người khai hải quan có trách nhiệm khai bổ sung tại Chi cục Hải quan nơi đăng ký tờ khai theo quy định tại khoản 3 Điều này trong thời hạn 05 ngày làm việc kể từ ngày hàng hóa được đưa toàn bộ qua khu vực giám sát hải quan;</w:t>
            </w:r>
          </w:p>
          <w:p w14:paraId="32C78256" w14:textId="75202593"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a.6.3) Trường hợp lượng hàng thực tế xuất khẩu, nhập khẩu có sai lệch so với khai báo trên tờ khai hải quan, kết quả kiểm tra chuyên ngành (trừ trường hợp đã quy định tại điểm a.6.2 khoản này), người khai hải quan có trách nhiệm khai bổ sung tại Chi cục Hải quan nơi đăng ký tờ khai theo quy định tại điểm a khoản 2 Điều này; trường hợp không khai bổ sung thì lượng hàng thừa so với khai hải quan không được đưa qua khu vực giám sát.</w:t>
            </w:r>
          </w:p>
          <w:p w14:paraId="6B777632"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 Trách nhiệm của cơ quan hải quan:</w:t>
            </w:r>
          </w:p>
          <w:p w14:paraId="60FE5DDD"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b.1) Đối với khai bổ sung trong thông quan:</w:t>
            </w:r>
          </w:p>
          <w:p w14:paraId="1963D150"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b.1.1) Tiếp nhận hồ sơ khai bổ sung trên Hệ thống;</w:t>
            </w:r>
          </w:p>
          <w:p w14:paraId="25619E5D"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b.1.2) Trong thời hạn 02 giờ làm việc kể từ thời điểm tiếp nhận đủ hồ sơ khai bổ sung, công chức hải quan hoàn thành việc kiểm tra hồ sơ khai bổ sung, thời gian kiểm tra thực tế hàng hóa (nếu có) thực hiện theo quy định tại khoản 2 Điều 23 Luật Hải quan và thông báo kết quả kiểm tra thông qua Hệ thống, trường hợp không chấp nhận nội dung khai bổ sung thì phải nêu rõ lý do từ chối.</w:t>
            </w:r>
          </w:p>
          <w:p w14:paraId="2D052762"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b.1.3) Xử lý vi phạm thực hiện theo quy định (nếu có).</w:t>
            </w:r>
          </w:p>
          <w:p w14:paraId="39C4AD06"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b.2) Đối với khai bổ sung sau khi hàng hóa đã được thông quan:</w:t>
            </w:r>
          </w:p>
          <w:p w14:paraId="492E9187"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lastRenderedPageBreak/>
              <w:t>b.2.1) Tiếp nhận hồ sơ khai bổ sung trên Hệ thống;</w:t>
            </w:r>
          </w:p>
          <w:p w14:paraId="1A91B36C"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b.2.2) Xử lý kết quả kiểm tra và phản hồi cho người khai hải quan trong thời hạn sau đây:</w:t>
            </w:r>
          </w:p>
          <w:p w14:paraId="629D05BB"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b.2.2.1) Trong thời hạn 02 giờ làm việc kể từ thời điểm tiếp nhận đủ hồ sơ khai bổ sung, công chức hải quan hoàn thành việc kiểm tra hồ sơ khai bổ sung, kiểm tra thực tế hàng hóa (nếu có) và thông báo kết quả kiểm tra thông qua Hệ thống;</w:t>
            </w:r>
          </w:p>
          <w:p w14:paraId="3CF1CC6C"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b.2.2.2) Trường hợp không chấp nhận nội dung khai bổ sung, công chức hải quan thông báo cho người khai hải quan lý do từ chối thông qua Hệ thống.</w:t>
            </w:r>
          </w:p>
          <w:p w14:paraId="233C1DE2"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b.2.3) Xử lý vi phạm thực hiện theo quy định (nếu có).</w:t>
            </w:r>
          </w:p>
          <w:p w14:paraId="08A33358" w14:textId="2DEF4A0A"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b.3) Trường hợp khai tờ khai hải quan giấy, khi thực hiện các công việc tại điểm b khoản này, công chức hải quan phải ghi rõ ngày, giờ tiếp nhận hồ sơ khai bổ sung; kiểm tra tính đầy đủ, phù hợp của hồ sơ khai bổ sung và thông báo kết quả kiểm tra trên văn bản đề nghị khai bổ sung; trả cho người khai hải quan 01 bản văn bản đề nghị khai bổ sung có xác nhận của cơ quan hải quan.</w:t>
            </w:r>
          </w:p>
          <w:p w14:paraId="77F570A9" w14:textId="77777777" w:rsidR="00B65C59" w:rsidRPr="00FE3F52" w:rsidRDefault="00B65C59" w:rsidP="00FE3F52">
            <w:pPr>
              <w:pStyle w:val="Khoan"/>
              <w:spacing w:before="0"/>
              <w:ind w:left="0" w:firstLine="34"/>
              <w:jc w:val="both"/>
              <w:rPr>
                <w:sz w:val="24"/>
                <w:szCs w:val="24"/>
                <w:lang w:val="en-US"/>
              </w:rPr>
            </w:pPr>
          </w:p>
        </w:tc>
        <w:tc>
          <w:tcPr>
            <w:tcW w:w="4820" w:type="dxa"/>
          </w:tcPr>
          <w:p w14:paraId="0032569A" w14:textId="3504CFD5" w:rsidR="00B65C59" w:rsidRPr="00FE3F52" w:rsidRDefault="00B65C59" w:rsidP="00FE3F52">
            <w:pPr>
              <w:widowControl w:val="0"/>
              <w:tabs>
                <w:tab w:val="left" w:pos="700"/>
              </w:tabs>
              <w:jc w:val="both"/>
              <w:rPr>
                <w:rFonts w:ascii="Times New Roman" w:hAnsi="Times New Roman" w:cs="Times New Roman"/>
                <w:b/>
                <w:sz w:val="24"/>
                <w:szCs w:val="24"/>
                <w:lang w:val="nl-NL"/>
              </w:rPr>
            </w:pPr>
            <w:r w:rsidRPr="00FE3F52">
              <w:rPr>
                <w:rFonts w:ascii="Times New Roman" w:hAnsi="Times New Roman" w:cs="Times New Roman"/>
                <w:b/>
                <w:sz w:val="24"/>
                <w:szCs w:val="24"/>
                <w:lang w:val="vi-VN"/>
              </w:rPr>
              <w:lastRenderedPageBreak/>
              <w:t xml:space="preserve">Điều 20. </w:t>
            </w:r>
            <w:bookmarkStart w:id="75" w:name="_Toc456016966"/>
            <w:r w:rsidRPr="00FE3F52">
              <w:rPr>
                <w:rFonts w:ascii="Times New Roman" w:hAnsi="Times New Roman" w:cs="Times New Roman"/>
                <w:b/>
                <w:sz w:val="24"/>
                <w:szCs w:val="24"/>
                <w:lang w:val="vi-VN"/>
              </w:rPr>
              <w:t xml:space="preserve">Khai bổ sung hồ sơ hải quan hàng hóa xuất khẩu, nhập khẩu </w:t>
            </w:r>
            <w:bookmarkEnd w:id="75"/>
          </w:p>
          <w:p w14:paraId="2630F158" w14:textId="77777777" w:rsidR="00B65C59" w:rsidRPr="00FE3F52" w:rsidRDefault="00B65C59" w:rsidP="00FE3F52">
            <w:pPr>
              <w:widowControl w:val="0"/>
              <w:tabs>
                <w:tab w:val="left" w:pos="700"/>
              </w:tabs>
              <w:jc w:val="both"/>
              <w:rPr>
                <w:rFonts w:ascii="Times New Roman" w:hAnsi="Times New Roman" w:cs="Times New Roman"/>
                <w:i/>
                <w:sz w:val="24"/>
                <w:szCs w:val="24"/>
                <w:lang w:val="nl-NL"/>
              </w:rPr>
            </w:pPr>
            <w:r w:rsidRPr="00FE3F52">
              <w:rPr>
                <w:rFonts w:ascii="Times New Roman" w:hAnsi="Times New Roman" w:cs="Times New Roman"/>
                <w:i/>
                <w:sz w:val="24"/>
                <w:szCs w:val="24"/>
                <w:lang w:val="nl-NL"/>
              </w:rPr>
              <w:t xml:space="preserve">Khai bổ sung hồ sơ hải quan đối với </w:t>
            </w:r>
            <w:r w:rsidRPr="00FE3F52">
              <w:rPr>
                <w:rFonts w:ascii="Times New Roman" w:hAnsi="Times New Roman" w:cs="Times New Roman"/>
                <w:i/>
                <w:sz w:val="24"/>
                <w:szCs w:val="24"/>
                <w:lang w:val="vi-VN"/>
              </w:rPr>
              <w:t>hàng hóa xuất khẩu, nhập khẩu</w:t>
            </w:r>
            <w:r w:rsidRPr="00FE3F52">
              <w:rPr>
                <w:rFonts w:ascii="Times New Roman" w:hAnsi="Times New Roman" w:cs="Times New Roman"/>
                <w:i/>
                <w:sz w:val="24"/>
                <w:szCs w:val="24"/>
                <w:lang w:val="nl-NL"/>
              </w:rPr>
              <w:t xml:space="preserve"> là việc khai sửa đổi bổ sung thông tin tờ khai hải quan và nộp các chứng từ liên quan đến khai sửa đổi, </w:t>
            </w:r>
            <w:r w:rsidRPr="00FE3F52">
              <w:rPr>
                <w:rFonts w:ascii="Times New Roman" w:hAnsi="Times New Roman" w:cs="Times New Roman"/>
                <w:b/>
                <w:i/>
                <w:color w:val="FF0000"/>
                <w:sz w:val="24"/>
                <w:szCs w:val="24"/>
                <w:lang w:val="nl-NL"/>
              </w:rPr>
              <w:t>bổ sung</w:t>
            </w:r>
          </w:p>
          <w:p w14:paraId="3EA77491" w14:textId="77777777" w:rsidR="00B65C59" w:rsidRPr="00FE3F52" w:rsidRDefault="00B65C59" w:rsidP="00FE3F52">
            <w:pPr>
              <w:widowControl w:val="0"/>
              <w:jc w:val="both"/>
              <w:rPr>
                <w:rFonts w:ascii="Times New Roman" w:hAnsi="Times New Roman" w:cs="Times New Roman"/>
                <w:i/>
                <w:sz w:val="24"/>
                <w:szCs w:val="24"/>
                <w:lang w:val="nl-NL"/>
              </w:rPr>
            </w:pPr>
            <w:r w:rsidRPr="00FE3F52">
              <w:rPr>
                <w:rFonts w:ascii="Times New Roman" w:hAnsi="Times New Roman" w:cs="Times New Roman"/>
                <w:i/>
                <w:sz w:val="24"/>
                <w:szCs w:val="24"/>
                <w:lang w:val="vi-VN"/>
              </w:rPr>
              <w:t>1. Các trường hợp khai bổ sung</w:t>
            </w:r>
          </w:p>
          <w:p w14:paraId="392FBE5C" w14:textId="77777777" w:rsidR="00B65C59" w:rsidRPr="00FE3F52" w:rsidRDefault="00B65C59" w:rsidP="00FE3F52">
            <w:pPr>
              <w:pStyle w:val="Nidungiu"/>
              <w:widowControl w:val="0"/>
              <w:tabs>
                <w:tab w:val="left" w:pos="700"/>
              </w:tabs>
              <w:spacing w:before="0"/>
              <w:ind w:firstLine="0"/>
              <w:rPr>
                <w:i/>
                <w:sz w:val="24"/>
                <w:szCs w:val="24"/>
                <w:lang w:val="vi-VN"/>
              </w:rPr>
            </w:pPr>
            <w:r w:rsidRPr="00FE3F52">
              <w:rPr>
                <w:i/>
                <w:sz w:val="24"/>
                <w:szCs w:val="24"/>
                <w:lang w:val="vi-VN"/>
              </w:rPr>
              <w:t xml:space="preserve">Trừ các chỉ tiêu thông tin trên tờ khai hải quan không được khai bổ sung quy định tại </w:t>
            </w:r>
            <w:r w:rsidRPr="00FE3F52">
              <w:rPr>
                <w:i/>
                <w:sz w:val="24"/>
                <w:szCs w:val="24"/>
                <w:lang w:val="nl-NL"/>
              </w:rPr>
              <w:t>mục 3</w:t>
            </w:r>
            <w:r w:rsidRPr="00FE3F52">
              <w:rPr>
                <w:i/>
                <w:sz w:val="24"/>
                <w:szCs w:val="24"/>
                <w:lang w:val="vi-VN"/>
              </w:rPr>
              <w:t xml:space="preserve"> Phụ lục II ban hành kèm Thông tư này</w:t>
            </w:r>
            <w:r w:rsidRPr="00FE3F52">
              <w:rPr>
                <w:i/>
                <w:sz w:val="24"/>
                <w:szCs w:val="24"/>
              </w:rPr>
              <w:t xml:space="preserve">, </w:t>
            </w:r>
            <w:r w:rsidRPr="00FE3F52">
              <w:rPr>
                <w:i/>
                <w:sz w:val="24"/>
                <w:szCs w:val="24"/>
                <w:lang w:val="vi-VN"/>
              </w:rPr>
              <w:t>người khai hải quan được khai bổ sung các chỉ tiêu thông tin trên tờ khai hải quan trong các trường hợp sau:</w:t>
            </w:r>
          </w:p>
          <w:p w14:paraId="77A6A789" w14:textId="77777777" w:rsidR="00B65C59" w:rsidRPr="00FE3F52" w:rsidRDefault="00B65C59" w:rsidP="00FE3F52">
            <w:pPr>
              <w:pStyle w:val="Nidungiu"/>
              <w:widowControl w:val="0"/>
              <w:tabs>
                <w:tab w:val="left" w:pos="700"/>
              </w:tabs>
              <w:spacing w:before="0"/>
              <w:ind w:firstLine="0"/>
              <w:rPr>
                <w:i/>
                <w:sz w:val="24"/>
                <w:szCs w:val="24"/>
              </w:rPr>
            </w:pPr>
            <w:r w:rsidRPr="00FE3F52">
              <w:rPr>
                <w:i/>
                <w:sz w:val="24"/>
                <w:szCs w:val="24"/>
              </w:rPr>
              <w:t>a) Khai bổ sung trong thông quan:</w:t>
            </w:r>
          </w:p>
          <w:p w14:paraId="4F7623FC" w14:textId="77777777" w:rsidR="00B65C59" w:rsidRPr="00FE3F52" w:rsidRDefault="00B65C59" w:rsidP="00FE3F52">
            <w:pPr>
              <w:pStyle w:val="Nidungiu"/>
              <w:widowControl w:val="0"/>
              <w:tabs>
                <w:tab w:val="left" w:pos="700"/>
              </w:tabs>
              <w:spacing w:before="0"/>
              <w:ind w:firstLine="0"/>
              <w:rPr>
                <w:i/>
                <w:sz w:val="24"/>
                <w:szCs w:val="24"/>
              </w:rPr>
            </w:pPr>
            <w:r w:rsidRPr="00FE3F52">
              <w:rPr>
                <w:i/>
                <w:sz w:val="24"/>
                <w:szCs w:val="24"/>
              </w:rPr>
              <w:t xml:space="preserve">a.1) Người khai hải quan, người nộp thuế được khai bổ sung hồ sơ hải quan trước thời điểm cơ quan hải quan thông báokết quả phân luồng tờ khai hải quan cho người khai hải quan; </w:t>
            </w:r>
          </w:p>
          <w:p w14:paraId="024F6613" w14:textId="77777777" w:rsidR="00B65C59" w:rsidRPr="00FE3F52" w:rsidRDefault="00B65C59" w:rsidP="00FE3F52">
            <w:pPr>
              <w:pStyle w:val="Nidungiu"/>
              <w:widowControl w:val="0"/>
              <w:tabs>
                <w:tab w:val="left" w:pos="700"/>
              </w:tabs>
              <w:spacing w:before="0"/>
              <w:ind w:firstLine="0"/>
              <w:rPr>
                <w:i/>
                <w:sz w:val="24"/>
                <w:szCs w:val="24"/>
              </w:rPr>
            </w:pPr>
            <w:r w:rsidRPr="00FE3F52">
              <w:rPr>
                <w:i/>
                <w:sz w:val="24"/>
                <w:szCs w:val="24"/>
              </w:rPr>
              <w:t xml:space="preserve">a.2) Người khai hải quan, người nộp thuế phát </w:t>
            </w:r>
            <w:r w:rsidRPr="00FE3F52">
              <w:rPr>
                <w:i/>
                <w:sz w:val="24"/>
                <w:szCs w:val="24"/>
              </w:rPr>
              <w:lastRenderedPageBreak/>
              <w:t>hiện sai sót trong việc khai hải quan sau thời điểm cơ quan hải quan thông báokết quả phân luồng nhưng trước khi thông quan thì được khai bổ sung hồ sơ hải quan và bị xử lý theo quy định của pháp luật;</w:t>
            </w:r>
          </w:p>
          <w:p w14:paraId="3B0B8D1E" w14:textId="77777777" w:rsidR="00B65C59" w:rsidRPr="00FE3F52" w:rsidRDefault="00B65C59" w:rsidP="00FE3F52">
            <w:pPr>
              <w:pStyle w:val="Nidungiu"/>
              <w:widowControl w:val="0"/>
              <w:tabs>
                <w:tab w:val="left" w:pos="700"/>
              </w:tabs>
              <w:spacing w:before="0"/>
              <w:ind w:firstLine="0"/>
              <w:rPr>
                <w:i/>
                <w:sz w:val="24"/>
                <w:szCs w:val="24"/>
              </w:rPr>
            </w:pPr>
            <w:r w:rsidRPr="00FE3F52">
              <w:rPr>
                <w:i/>
                <w:sz w:val="24"/>
                <w:szCs w:val="24"/>
              </w:rPr>
              <w:t>a.3) Người khai hải quan, người nộp thuế thực hiện khai bổ sung hồ sơ hải quan theo yêu cầu của cơ quan hải quan khi cơ quan hải quan phát hiện sai sót, không phù hợp giữa thực tế hàng hóa, hồ sơ hải quan với thông tin khai báo trong quá trình kiểm tra hồ sơ, kiểm tra thực tế hàng hóa thì bị xử lý theo quy định của pháp luật;</w:t>
            </w:r>
          </w:p>
          <w:p w14:paraId="453183CE" w14:textId="77777777" w:rsidR="00B65C59" w:rsidRPr="00FE3F52" w:rsidRDefault="00B65C59" w:rsidP="00FE3F52">
            <w:pPr>
              <w:pStyle w:val="Nidungiu"/>
              <w:widowControl w:val="0"/>
              <w:tabs>
                <w:tab w:val="left" w:pos="700"/>
              </w:tabs>
              <w:spacing w:before="0"/>
              <w:ind w:firstLine="0"/>
              <w:rPr>
                <w:b/>
                <w:i/>
                <w:color w:val="FF0000"/>
                <w:sz w:val="24"/>
                <w:szCs w:val="24"/>
              </w:rPr>
            </w:pPr>
            <w:r w:rsidRPr="00FE3F52">
              <w:rPr>
                <w:b/>
                <w:i/>
                <w:color w:val="FF0000"/>
                <w:sz w:val="24"/>
                <w:szCs w:val="24"/>
              </w:rPr>
              <w:t>a.4) Người khai hải quan khai bổ sung kết quả kiểm tra chuyên ngành và các hồ sơ khác có liên quan đến hàng hóa xuất khẩu, nhập khẩu.</w:t>
            </w:r>
          </w:p>
          <w:p w14:paraId="179A4064" w14:textId="7F4612A1" w:rsidR="00B65C59" w:rsidRPr="00FE3F52" w:rsidRDefault="00B65C59" w:rsidP="00FE3F52">
            <w:pPr>
              <w:pStyle w:val="Nidungiu"/>
              <w:widowControl w:val="0"/>
              <w:tabs>
                <w:tab w:val="left" w:pos="700"/>
              </w:tabs>
              <w:spacing w:before="0"/>
              <w:ind w:firstLine="0"/>
              <w:rPr>
                <w:i/>
                <w:sz w:val="24"/>
                <w:szCs w:val="24"/>
              </w:rPr>
            </w:pPr>
            <w:r w:rsidRPr="00FE3F52">
              <w:rPr>
                <w:i/>
                <w:sz w:val="24"/>
                <w:szCs w:val="24"/>
              </w:rPr>
              <w:t>b) Khai bổ sung sau khi hàng hóa đã được thông quan:</w:t>
            </w:r>
          </w:p>
          <w:p w14:paraId="1CE81C40" w14:textId="77777777" w:rsidR="00B65C59" w:rsidRPr="00FE3F52" w:rsidRDefault="00B65C59" w:rsidP="00FE3F52">
            <w:pPr>
              <w:pStyle w:val="Nidungiu"/>
              <w:widowControl w:val="0"/>
              <w:tabs>
                <w:tab w:val="left" w:pos="700"/>
              </w:tabs>
              <w:spacing w:before="0"/>
              <w:ind w:firstLine="0"/>
              <w:rPr>
                <w:i/>
                <w:sz w:val="24"/>
                <w:szCs w:val="24"/>
              </w:rPr>
            </w:pPr>
            <w:r w:rsidRPr="00FE3F52">
              <w:rPr>
                <w:i/>
                <w:sz w:val="24"/>
                <w:szCs w:val="24"/>
              </w:rPr>
              <w:t>T</w:t>
            </w:r>
            <w:r w:rsidRPr="00FE3F52">
              <w:rPr>
                <w:i/>
                <w:sz w:val="24"/>
                <w:szCs w:val="24"/>
                <w:lang w:val="vi-VN"/>
              </w:rPr>
              <w:t xml:space="preserve">rừ nội dung </w:t>
            </w:r>
            <w:r w:rsidRPr="00FE3F52">
              <w:rPr>
                <w:i/>
                <w:sz w:val="24"/>
                <w:szCs w:val="24"/>
              </w:rPr>
              <w:t xml:space="preserve">khai bổ sung </w:t>
            </w:r>
            <w:r w:rsidRPr="00FE3F52">
              <w:rPr>
                <w:i/>
                <w:sz w:val="24"/>
                <w:szCs w:val="24"/>
                <w:lang w:val="vi-VN"/>
              </w:rPr>
              <w:t xml:space="preserve">liên quan đến </w:t>
            </w:r>
            <w:r w:rsidRPr="00FE3F52">
              <w:rPr>
                <w:i/>
                <w:sz w:val="24"/>
                <w:szCs w:val="24"/>
              </w:rPr>
              <w:t>giấy phép xuất khẩu, nhập khẩu; kiểm tra chuyên ngành về chất lượng hàng hóa, y tế, văn hóa, kiểm dịch động vật, thực vật, an toàn thực phẩm, người khai hải quan th</w:t>
            </w:r>
            <w:r w:rsidRPr="00FE3F52">
              <w:rPr>
                <w:i/>
                <w:sz w:val="24"/>
                <w:szCs w:val="24"/>
                <w:lang w:val="vi-VN"/>
              </w:rPr>
              <w:t xml:space="preserve">ực </w:t>
            </w:r>
            <w:r w:rsidRPr="00FE3F52">
              <w:rPr>
                <w:i/>
                <w:sz w:val="24"/>
                <w:szCs w:val="24"/>
              </w:rPr>
              <w:t xml:space="preserve">hiện khai bổ sung sau thông quan </w:t>
            </w:r>
            <w:r w:rsidRPr="00FE3F52">
              <w:rPr>
                <w:i/>
                <w:sz w:val="24"/>
                <w:szCs w:val="24"/>
                <w:lang w:val="vi-VN"/>
              </w:rPr>
              <w:t xml:space="preserve">trong các trường hợp </w:t>
            </w:r>
            <w:r w:rsidRPr="00FE3F52">
              <w:rPr>
                <w:i/>
                <w:sz w:val="24"/>
                <w:szCs w:val="24"/>
              </w:rPr>
              <w:t>sau:</w:t>
            </w:r>
          </w:p>
          <w:p w14:paraId="0F907F32" w14:textId="38A87BD8" w:rsidR="00B65C59" w:rsidRPr="00FE3F52" w:rsidRDefault="00B65C59" w:rsidP="00FE3F52">
            <w:pPr>
              <w:pStyle w:val="Nidungiu"/>
              <w:widowControl w:val="0"/>
              <w:tabs>
                <w:tab w:val="left" w:pos="700"/>
              </w:tabs>
              <w:spacing w:before="0"/>
              <w:ind w:firstLine="0"/>
              <w:rPr>
                <w:i/>
                <w:sz w:val="24"/>
                <w:szCs w:val="24"/>
              </w:rPr>
            </w:pPr>
            <w:r w:rsidRPr="00FE3F52">
              <w:rPr>
                <w:i/>
                <w:sz w:val="24"/>
                <w:szCs w:val="24"/>
              </w:rPr>
              <w:t>b.1) Người khai hải quan, người nộp thuế xác định có sai sót trong việc khai hải quan thì được khai bổ sung hồ sơ hải quan trong thời hạn 60 ngày kể từ ngày thông quan nhưng trước thời điểm cơ quan hải quan quyết định kiểm tra sau thông quan, thanh tra;</w:t>
            </w:r>
          </w:p>
          <w:p w14:paraId="356C60A1" w14:textId="77777777" w:rsidR="00B65C59" w:rsidRPr="00FE3F52" w:rsidRDefault="00B65C59" w:rsidP="00FE3F52">
            <w:pPr>
              <w:widowControl w:val="0"/>
              <w:jc w:val="both"/>
              <w:rPr>
                <w:rFonts w:ascii="Times New Roman" w:hAnsi="Times New Roman" w:cs="Times New Roman"/>
                <w:i/>
                <w:sz w:val="24"/>
                <w:szCs w:val="24"/>
              </w:rPr>
            </w:pPr>
            <w:r w:rsidRPr="00FE3F52">
              <w:rPr>
                <w:rFonts w:ascii="Times New Roman" w:hAnsi="Times New Roman" w:cs="Times New Roman"/>
                <w:i/>
                <w:sz w:val="24"/>
                <w:szCs w:val="24"/>
              </w:rPr>
              <w:t>b.2) Quá thời hạn 60 ngày kể từ ngày thông quan hoặc sau khi cơ quan hải quan quyết định kiểm tra sau thông quan, thanh tra, người khai hải quan, người nộp thuế mới phát hiện sai sót trong việc khai hải quan thì thực hiện khai bổ sung và bị xử lý theo quy định của pháp luật.</w:t>
            </w:r>
          </w:p>
          <w:p w14:paraId="19C3D48F" w14:textId="77777777" w:rsidR="00B65C59" w:rsidRPr="00FE3F52" w:rsidRDefault="00B65C59" w:rsidP="00FE3F52">
            <w:pPr>
              <w:pStyle w:val="Nidungiu"/>
              <w:widowControl w:val="0"/>
              <w:tabs>
                <w:tab w:val="left" w:pos="700"/>
              </w:tabs>
              <w:spacing w:before="0"/>
              <w:ind w:firstLine="0"/>
              <w:rPr>
                <w:b/>
                <w:i/>
                <w:color w:val="000000"/>
                <w:sz w:val="24"/>
                <w:szCs w:val="24"/>
              </w:rPr>
            </w:pPr>
            <w:r w:rsidRPr="00FE3F52">
              <w:rPr>
                <w:b/>
                <w:i/>
                <w:color w:val="000000"/>
                <w:sz w:val="24"/>
                <w:szCs w:val="24"/>
              </w:rPr>
              <w:t xml:space="preserve">b.3) Người khai hải quan khai bổ sung hồ sơ hải quan đối với hàng hóa xuất khẩu, nhập </w:t>
            </w:r>
            <w:r w:rsidRPr="00FE3F52">
              <w:rPr>
                <w:b/>
                <w:i/>
                <w:color w:val="000000"/>
                <w:sz w:val="24"/>
                <w:szCs w:val="24"/>
              </w:rPr>
              <w:lastRenderedPageBreak/>
              <w:t>khẩu mà không làm thay đổi các chỉ tiêu thông tin đã khai báo trên tờ khai hải quan.</w:t>
            </w:r>
          </w:p>
          <w:p w14:paraId="08BE4426" w14:textId="53D9229F" w:rsidR="00B65C59" w:rsidRPr="00FE3F52" w:rsidRDefault="00B65C59" w:rsidP="00FE3F52">
            <w:pPr>
              <w:pStyle w:val="Nidungiu"/>
              <w:widowControl w:val="0"/>
              <w:tabs>
                <w:tab w:val="left" w:pos="700"/>
              </w:tabs>
              <w:spacing w:before="0"/>
              <w:ind w:firstLine="0"/>
              <w:rPr>
                <w:b/>
                <w:i/>
                <w:color w:val="FF0000"/>
                <w:sz w:val="24"/>
                <w:szCs w:val="24"/>
              </w:rPr>
            </w:pPr>
            <w:r w:rsidRPr="00FE3F52">
              <w:rPr>
                <w:b/>
                <w:i/>
                <w:color w:val="FF0000"/>
                <w:sz w:val="24"/>
                <w:szCs w:val="24"/>
              </w:rPr>
              <w:t>b.</w:t>
            </w:r>
            <w:r w:rsidR="00DF3760" w:rsidRPr="00FE3F52">
              <w:rPr>
                <w:b/>
                <w:i/>
                <w:color w:val="FF0000"/>
                <w:sz w:val="24"/>
                <w:szCs w:val="24"/>
              </w:rPr>
              <w:t>4</w:t>
            </w:r>
            <w:r w:rsidRPr="00FE3F52">
              <w:rPr>
                <w:b/>
                <w:i/>
                <w:color w:val="FF0000"/>
                <w:sz w:val="24"/>
                <w:szCs w:val="24"/>
              </w:rPr>
              <w:t>) Khai bổ sung đối với trường hợp hàng hóa xuất khẩu, nhập khẩu đã thông quan nhưng sau đó có thay đổi về chính sách thuế theo văn bản của cơ quan có thẩm quyền;</w:t>
            </w:r>
          </w:p>
          <w:p w14:paraId="6CD37340" w14:textId="69277288" w:rsidR="00B65C59" w:rsidRPr="00FE3F52" w:rsidRDefault="00B65C59" w:rsidP="00FE3F52">
            <w:pPr>
              <w:pStyle w:val="Nidungiu"/>
              <w:widowControl w:val="0"/>
              <w:tabs>
                <w:tab w:val="left" w:pos="700"/>
              </w:tabs>
              <w:spacing w:before="0"/>
              <w:ind w:firstLine="0"/>
              <w:rPr>
                <w:i/>
                <w:sz w:val="24"/>
                <w:szCs w:val="24"/>
              </w:rPr>
            </w:pPr>
            <w:r w:rsidRPr="00FE3F52">
              <w:rPr>
                <w:i/>
                <w:sz w:val="24"/>
                <w:szCs w:val="24"/>
              </w:rPr>
              <w:t xml:space="preserve">2. Thủ tục khai bổ sung </w:t>
            </w:r>
          </w:p>
          <w:p w14:paraId="3DFAEED7" w14:textId="77777777" w:rsidR="00B65C59" w:rsidRPr="00FE3F52" w:rsidRDefault="00B65C59" w:rsidP="00FE3F52">
            <w:pPr>
              <w:pStyle w:val="Nidungiu"/>
              <w:widowControl w:val="0"/>
              <w:tabs>
                <w:tab w:val="left" w:pos="700"/>
              </w:tabs>
              <w:spacing w:before="0"/>
              <w:ind w:firstLine="0"/>
              <w:rPr>
                <w:i/>
                <w:sz w:val="24"/>
                <w:szCs w:val="24"/>
              </w:rPr>
            </w:pPr>
            <w:r w:rsidRPr="00FE3F52">
              <w:rPr>
                <w:i/>
                <w:sz w:val="24"/>
                <w:szCs w:val="24"/>
              </w:rPr>
              <w:t>a) Trách nhiệm người khai hải quan:</w:t>
            </w:r>
          </w:p>
          <w:p w14:paraId="5EA97A62" w14:textId="77777777" w:rsidR="00B65C59" w:rsidRPr="00FE3F52" w:rsidRDefault="00B65C59" w:rsidP="00FE3F52">
            <w:pPr>
              <w:pStyle w:val="Nidungiu"/>
              <w:widowControl w:val="0"/>
              <w:tabs>
                <w:tab w:val="left" w:pos="700"/>
              </w:tabs>
              <w:spacing w:before="0"/>
              <w:ind w:firstLine="0"/>
              <w:rPr>
                <w:i/>
                <w:sz w:val="24"/>
                <w:szCs w:val="24"/>
              </w:rPr>
            </w:pPr>
            <w:r w:rsidRPr="00FE3F52">
              <w:rPr>
                <w:i/>
                <w:sz w:val="24"/>
                <w:szCs w:val="24"/>
              </w:rPr>
              <w:t xml:space="preserve">a.1) Khai bổ sung các chỉ tiêu thông tin của tờ khai hải quan điện tử theo mẫu số 01 hoặc mẫu số 02 hoặc mẫu số 04 hoặc mẫu số 05 Phụ lục II ban hành kèm Thông tư này. </w:t>
            </w:r>
          </w:p>
          <w:p w14:paraId="26C8D7FF" w14:textId="77777777" w:rsidR="00B65C59" w:rsidRPr="00FE3F52" w:rsidRDefault="00B65C59" w:rsidP="00FE3F52">
            <w:pPr>
              <w:pStyle w:val="Nidungiu"/>
              <w:widowControl w:val="0"/>
              <w:tabs>
                <w:tab w:val="left" w:pos="700"/>
              </w:tabs>
              <w:spacing w:before="0"/>
              <w:ind w:firstLine="0"/>
              <w:rPr>
                <w:i/>
                <w:sz w:val="24"/>
                <w:szCs w:val="24"/>
              </w:rPr>
            </w:pPr>
            <w:r w:rsidRPr="00FE3F52">
              <w:rPr>
                <w:i/>
                <w:sz w:val="24"/>
                <w:szCs w:val="24"/>
              </w:rPr>
              <w:t>Trường hợp khai bổ sung trên tờ khai hải quan giấy, người khai hải quan nộp 02 bản chính văn bản đề nghị khai bổ sung theo mẫu số 03/KBS/GSQL Phụ lục V ban hành kèm Thông tư này.</w:t>
            </w:r>
          </w:p>
          <w:p w14:paraId="021315AD" w14:textId="77777777" w:rsidR="00B65C59" w:rsidRPr="00FE3F52" w:rsidRDefault="00B65C59" w:rsidP="00FE3F52">
            <w:pPr>
              <w:pStyle w:val="Nidungiu"/>
              <w:widowControl w:val="0"/>
              <w:tabs>
                <w:tab w:val="left" w:pos="700"/>
              </w:tabs>
              <w:spacing w:before="0"/>
              <w:ind w:firstLine="0"/>
              <w:rPr>
                <w:i/>
                <w:sz w:val="24"/>
                <w:szCs w:val="24"/>
              </w:rPr>
            </w:pPr>
            <w:r w:rsidRPr="00FE3F52">
              <w:rPr>
                <w:i/>
                <w:sz w:val="24"/>
                <w:szCs w:val="24"/>
              </w:rPr>
              <w:t>a.2) nộp cho cơ quan hải quan các chứng từ liên quan đến việc khai sửa đổi, bổ sung, bao gồm:</w:t>
            </w:r>
          </w:p>
          <w:p w14:paraId="31333EA1" w14:textId="77777777" w:rsidR="00B65C59" w:rsidRPr="00FE3F52" w:rsidRDefault="00B65C59" w:rsidP="00FE3F52">
            <w:pPr>
              <w:pStyle w:val="Nidungiu"/>
              <w:widowControl w:val="0"/>
              <w:tabs>
                <w:tab w:val="left" w:pos="700"/>
              </w:tabs>
              <w:spacing w:before="0"/>
              <w:ind w:firstLine="0"/>
              <w:rPr>
                <w:i/>
                <w:sz w:val="24"/>
                <w:szCs w:val="24"/>
              </w:rPr>
            </w:pPr>
            <w:r w:rsidRPr="00FE3F52">
              <w:rPr>
                <w:i/>
                <w:sz w:val="24"/>
                <w:szCs w:val="24"/>
              </w:rPr>
              <w:t>a.2.1)</w:t>
            </w:r>
            <w:r w:rsidRPr="00FE3F52">
              <w:rPr>
                <w:b/>
                <w:bCs/>
                <w:i/>
                <w:sz w:val="24"/>
                <w:szCs w:val="24"/>
                <w:lang w:val="es-NI"/>
              </w:rPr>
              <w:t xml:space="preserve"> Văn bản ghi nhận việc </w:t>
            </w:r>
            <w:r w:rsidRPr="00FE3F52">
              <w:rPr>
                <w:b/>
                <w:i/>
                <w:sz w:val="24"/>
                <w:szCs w:val="24"/>
                <w:lang w:val="es-NI"/>
              </w:rPr>
              <w:t>và thống nhất phương án xử lý</w:t>
            </w:r>
            <w:r w:rsidRPr="00FE3F52">
              <w:rPr>
                <w:b/>
                <w:bCs/>
                <w:i/>
                <w:sz w:val="24"/>
                <w:szCs w:val="24"/>
                <w:lang w:val="es-NI"/>
              </w:rPr>
              <w:t xml:space="preserve"> giữa người gửi</w:t>
            </w:r>
            <w:r w:rsidRPr="00FE3F52">
              <w:rPr>
                <w:b/>
                <w:i/>
                <w:sz w:val="24"/>
                <w:szCs w:val="24"/>
                <w:lang w:val="es-NI"/>
              </w:rPr>
              <w:t xml:space="preserve"> và người nhận hàng </w:t>
            </w:r>
            <w:r w:rsidRPr="00FE3F52">
              <w:rPr>
                <w:b/>
                <w:i/>
                <w:sz w:val="24"/>
                <w:szCs w:val="24"/>
              </w:rPr>
              <w:t>trong</w:t>
            </w:r>
            <w:r w:rsidRPr="00FE3F52">
              <w:rPr>
                <w:i/>
                <w:sz w:val="24"/>
                <w:szCs w:val="24"/>
              </w:rPr>
              <w:t xml:space="preserve"> trường hợp </w:t>
            </w:r>
            <w:r w:rsidRPr="00FE3F52">
              <w:rPr>
                <w:b/>
                <w:bCs/>
                <w:i/>
                <w:sz w:val="24"/>
                <w:szCs w:val="24"/>
                <w:lang w:val="es-NI"/>
              </w:rPr>
              <w:t>gửi thừa hàng, nhầm hàng, thiếu hàng</w:t>
            </w:r>
            <w:r w:rsidRPr="00FE3F52">
              <w:rPr>
                <w:b/>
                <w:i/>
                <w:sz w:val="24"/>
                <w:szCs w:val="24"/>
              </w:rPr>
              <w:t xml:space="preserve">: 01 bản chụp; </w:t>
            </w:r>
          </w:p>
          <w:p w14:paraId="15F6637C" w14:textId="77777777" w:rsidR="00B65C59" w:rsidRPr="00FE3F52" w:rsidRDefault="00B65C59" w:rsidP="00FE3F52">
            <w:pPr>
              <w:pStyle w:val="Nidungiu"/>
              <w:tabs>
                <w:tab w:val="left" w:pos="700"/>
              </w:tabs>
              <w:spacing w:before="0"/>
              <w:ind w:firstLine="0"/>
              <w:rPr>
                <w:b/>
                <w:i/>
                <w:sz w:val="24"/>
                <w:szCs w:val="24"/>
                <w:lang w:val="es-NI"/>
              </w:rPr>
            </w:pPr>
            <w:r w:rsidRPr="00FE3F52">
              <w:rPr>
                <w:b/>
                <w:i/>
                <w:sz w:val="24"/>
                <w:szCs w:val="24"/>
                <w:lang w:val="es-NI"/>
              </w:rPr>
              <w:t>a.2.2) Hóa đơn thương mại ghi nhận việc sửa đổi các thông tin về hàng hóa và giá trị hàng hóa: 01 bản chụp;</w:t>
            </w:r>
          </w:p>
          <w:p w14:paraId="285350FC" w14:textId="77777777" w:rsidR="00B65C59" w:rsidRPr="00FE3F52" w:rsidRDefault="00B65C59" w:rsidP="00FE3F52">
            <w:pPr>
              <w:widowControl w:val="0"/>
              <w:jc w:val="both"/>
              <w:rPr>
                <w:rFonts w:ascii="Times New Roman" w:hAnsi="Times New Roman" w:cs="Times New Roman"/>
                <w:b/>
                <w:i/>
                <w:sz w:val="24"/>
                <w:szCs w:val="24"/>
                <w:lang w:val="es-NI"/>
              </w:rPr>
            </w:pPr>
            <w:r w:rsidRPr="00FE3F52">
              <w:rPr>
                <w:rFonts w:ascii="Times New Roman" w:hAnsi="Times New Roman" w:cs="Times New Roman"/>
                <w:b/>
                <w:i/>
                <w:sz w:val="24"/>
                <w:szCs w:val="24"/>
                <w:lang w:val="es-NI"/>
              </w:rPr>
              <w:t>Trường hợp lượng hàng hóa gửi thừa hoặc gửi nhầm so với giấy phép, giấy chứng nhận kiểm tra chuyên ngành nếu nằm trong dung sai đã thỏa thuận trên hợp đồng mua bán thì được chấp nhận để làm tiếp thủ tục hải quan và phải nộp đủ thuế; trường hợp vượt quá dung sai thì người khai hải quan phải khai tờ khai hải quan mới cho lượng hàng gửi thừa, gửi nhầm.</w:t>
            </w:r>
          </w:p>
          <w:p w14:paraId="1F568B39" w14:textId="77777777" w:rsidR="00B65C59" w:rsidRPr="00FE3F52" w:rsidRDefault="00B65C59" w:rsidP="00FE3F52">
            <w:pPr>
              <w:pStyle w:val="Nidungiu"/>
              <w:widowControl w:val="0"/>
              <w:tabs>
                <w:tab w:val="left" w:pos="700"/>
              </w:tabs>
              <w:spacing w:before="0"/>
              <w:ind w:firstLine="0"/>
              <w:rPr>
                <w:i/>
                <w:sz w:val="24"/>
                <w:szCs w:val="24"/>
              </w:rPr>
            </w:pPr>
            <w:r w:rsidRPr="00FE3F52">
              <w:rPr>
                <w:b/>
                <w:bCs/>
                <w:i/>
                <w:sz w:val="24"/>
                <w:szCs w:val="24"/>
                <w:lang w:val="es-NI"/>
              </w:rPr>
              <w:t>a.3) Thực hiện k</w:t>
            </w:r>
            <w:r w:rsidRPr="00FE3F52">
              <w:rPr>
                <w:i/>
                <w:sz w:val="24"/>
                <w:szCs w:val="24"/>
                <w:lang w:val="es-NI"/>
              </w:rPr>
              <w:t xml:space="preserve">hai bổ sung trong thời hạn 05 ngày làm việc kể từ ngày nhận được yêu cầu của cơ quan hải quan đối với trường hợp khai bổ </w:t>
            </w:r>
            <w:r w:rsidRPr="00FE3F52">
              <w:rPr>
                <w:i/>
                <w:sz w:val="24"/>
                <w:szCs w:val="24"/>
                <w:lang w:val="es-NI"/>
              </w:rPr>
              <w:lastRenderedPageBreak/>
              <w:t>sung theo quy định tại điểm a.3 khoản 1 Điều này;</w:t>
            </w:r>
          </w:p>
          <w:p w14:paraId="5627BB9C" w14:textId="77777777" w:rsidR="00B65C59" w:rsidRPr="00FE3F52" w:rsidRDefault="00B65C59" w:rsidP="00FE3F52">
            <w:pPr>
              <w:pStyle w:val="Nidungiu"/>
              <w:widowControl w:val="0"/>
              <w:tabs>
                <w:tab w:val="left" w:pos="700"/>
              </w:tabs>
              <w:spacing w:before="0"/>
              <w:ind w:firstLine="0"/>
              <w:rPr>
                <w:i/>
                <w:sz w:val="24"/>
                <w:szCs w:val="24"/>
              </w:rPr>
            </w:pPr>
            <w:commentRangeStart w:id="76"/>
            <w:commentRangeEnd w:id="76"/>
            <w:r w:rsidRPr="00FE3F52">
              <w:rPr>
                <w:rStyle w:val="CommentReference"/>
                <w:sz w:val="24"/>
                <w:szCs w:val="24"/>
              </w:rPr>
              <w:commentReference w:id="76"/>
            </w:r>
            <w:r w:rsidRPr="00FE3F52">
              <w:rPr>
                <w:i/>
                <w:sz w:val="24"/>
                <w:szCs w:val="24"/>
              </w:rPr>
              <w:t xml:space="preserve">a.4) Trường hợp hàng hóa </w:t>
            </w:r>
            <w:r w:rsidRPr="00FE3F52">
              <w:rPr>
                <w:b/>
                <w:i/>
                <w:sz w:val="24"/>
                <w:szCs w:val="24"/>
              </w:rPr>
              <w:t>xuất khẩu</w:t>
            </w:r>
            <w:r w:rsidRPr="00FE3F52">
              <w:rPr>
                <w:i/>
                <w:sz w:val="24"/>
                <w:szCs w:val="24"/>
              </w:rPr>
              <w:t xml:space="preserve"> chưa được thông quan nếu thay đổi cảng xếp hàng, cửa khẩu xuất, phương tiện vận chuyển thì người khai hải quan thực hiện khai bổ sung theo hướng dẫn tại Điều này. Nếu thay đổi cảng xếp hàng, cửa khẩu xuất, phương tiện vận chuyển làm thay đổi phương thức vận chuyển hàng hóa thì phải hủy tờ khai hải quan theo quy định tại Điều 22 Thông tư này;</w:t>
            </w:r>
          </w:p>
          <w:p w14:paraId="4D552876" w14:textId="77777777" w:rsidR="00B65C59" w:rsidRPr="00FE3F52" w:rsidRDefault="00B65C59" w:rsidP="00FE3F52">
            <w:pPr>
              <w:pStyle w:val="Nidungiu"/>
              <w:widowControl w:val="0"/>
              <w:tabs>
                <w:tab w:val="left" w:pos="700"/>
              </w:tabs>
              <w:spacing w:before="0"/>
              <w:ind w:firstLine="0"/>
              <w:rPr>
                <w:i/>
                <w:sz w:val="24"/>
                <w:szCs w:val="24"/>
              </w:rPr>
            </w:pPr>
            <w:r w:rsidRPr="00FE3F52">
              <w:rPr>
                <w:i/>
                <w:sz w:val="24"/>
                <w:szCs w:val="24"/>
              </w:rPr>
              <w:t xml:space="preserve">a.5) Trường hợp hàng hóa xuất khẩu đã được thông quan, hàng hóa đã đưa vào khu vực giám sát hải quan tại cửa khẩu, nếu người khai hải quan có yêu cầu thay đổi cửa khẩu xuất; cảng xếp hàng, đồng thời thay đổi tên phương tiện vận chuyển thì người khai hải quan </w:t>
            </w:r>
            <w:r w:rsidRPr="00FE3F52">
              <w:rPr>
                <w:rFonts w:eastAsia="Calibri"/>
                <w:b/>
                <w:i/>
                <w:sz w:val="24"/>
                <w:szCs w:val="24"/>
                <w:u w:val="single"/>
                <w:lang w:val="it-IT"/>
              </w:rPr>
              <w:t>hoặc chủ phương tiên vận tải xuất cảnh hoặc người được ủy quyền</w:t>
            </w:r>
            <w:r w:rsidRPr="00FE3F52">
              <w:rPr>
                <w:i/>
                <w:sz w:val="24"/>
                <w:szCs w:val="24"/>
                <w:lang w:val="it-IT"/>
              </w:rPr>
              <w:t xml:space="preserve"> </w:t>
            </w:r>
            <w:r w:rsidRPr="00FE3F52">
              <w:rPr>
                <w:i/>
                <w:sz w:val="24"/>
                <w:szCs w:val="24"/>
              </w:rPr>
              <w:t>phải nộp văn bản cho phép thay đổi cửa khẩu xuất của cơ quan có thẩm quyền hoặc văn bản thông báo thay đổi cảng xếp hàng theo mẫu số 32/TĐCX/GSQL Phụ lục V ban hành kèm Thông tư này cho cơ quan hải quan tại cửa khẩu cảng xếp hàng, cửa khẩu xuất mới để cập nhật trên Hệ thống. Công chức hải quan giám sát tại cảng xếp hàng, cửa khẩu xuất xác nhận trên văn bản thay đổi cảng xếp hàng, cửa khẩu xuất và thực hiện việc giám sát hàng hóa vận chuyển đến cảng xếp hàng, cửa khẩu xuất mới để xếp lên phương tiện vận tải để xuất khẩu theo quy định tại khoản 4 Điều 52b Thông tư này. Trong thời hạn 05 ngày làm việc kể từ ngày nộp văn bản thông báo cho cơ quan hải quan, người khai hải quan phải thực hiện khai bổ sung thông tin tờ khai hải quan theo quy định.</w:t>
            </w:r>
          </w:p>
          <w:p w14:paraId="56FE1A12" w14:textId="77777777" w:rsidR="00B65C59" w:rsidRPr="00FE3F52" w:rsidRDefault="00B65C59" w:rsidP="00FE3F52">
            <w:pPr>
              <w:pStyle w:val="Nidungiu"/>
              <w:widowControl w:val="0"/>
              <w:tabs>
                <w:tab w:val="left" w:pos="700"/>
              </w:tabs>
              <w:spacing w:before="0"/>
              <w:ind w:firstLine="0"/>
              <w:rPr>
                <w:i/>
                <w:sz w:val="24"/>
                <w:szCs w:val="24"/>
              </w:rPr>
            </w:pPr>
            <w:r w:rsidRPr="00FE3F52">
              <w:rPr>
                <w:i/>
                <w:sz w:val="24"/>
                <w:szCs w:val="24"/>
              </w:rPr>
              <w:t xml:space="preserve">Trường hợp chủ phương tiện vận tải xuất cảnh thay đổi tên phương tiện vận tải nhưng không </w:t>
            </w:r>
            <w:r w:rsidRPr="00FE3F52">
              <w:rPr>
                <w:i/>
                <w:sz w:val="24"/>
                <w:szCs w:val="24"/>
              </w:rPr>
              <w:lastRenderedPageBreak/>
              <w:t xml:space="preserve">thay đổi cảng xếp hàng, cửa khẩu xuất thì trước khi xếp hàng hóa lên phương tiện vận tải xuất cảnh phải thông báo bằng văn bản theo mẫu số 33/TĐPTVT/GSQL Phụ lục V ban hành kèm Thông tư này cho cơ quan hải quan </w:t>
            </w:r>
            <w:r w:rsidRPr="00FE3F52">
              <w:rPr>
                <w:b/>
                <w:i/>
                <w:color w:val="000000"/>
                <w:sz w:val="24"/>
                <w:szCs w:val="24"/>
              </w:rPr>
              <w:t xml:space="preserve">tại cửa khẩu cảng xếp hàng </w:t>
            </w:r>
            <w:r w:rsidRPr="00FE3F52">
              <w:rPr>
                <w:i/>
                <w:sz w:val="24"/>
                <w:szCs w:val="24"/>
              </w:rPr>
              <w:t>trong đó nêu rõ hàng hóa thuộc các tờ khai hải quan xuất khẩu sẽ được thay đổi tên phương tiện vận tải xuất cảnh tương ứng. Trường hợp chủ phương tiện vận tải xuất cảnh thay đổi cảng xếp hàng, cửa khẩu xuất thì phải thực hiện thủ tục hải quan theo quy định tại khoản 4 Điều 52b Thông tư này để vận chuyển hàng hóa đến cảng xếp hàng mới;</w:t>
            </w:r>
          </w:p>
          <w:p w14:paraId="6D3B1142" w14:textId="77777777" w:rsidR="00B65C59" w:rsidRPr="00FE3F52" w:rsidRDefault="00B65C59" w:rsidP="00FE3F52">
            <w:pPr>
              <w:pStyle w:val="Nidungiu"/>
              <w:widowControl w:val="0"/>
              <w:tabs>
                <w:tab w:val="left" w:pos="700"/>
              </w:tabs>
              <w:spacing w:before="0"/>
              <w:ind w:firstLine="0"/>
              <w:rPr>
                <w:i/>
                <w:sz w:val="24"/>
                <w:szCs w:val="24"/>
              </w:rPr>
            </w:pPr>
            <w:r w:rsidRPr="00FE3F52">
              <w:rPr>
                <w:i/>
                <w:sz w:val="24"/>
                <w:szCs w:val="24"/>
              </w:rPr>
              <w:t>a.6) Trường hợp hàng hóa xuất khẩu đã được thông quan nhưng hàng hóa chưa đưa vào khu vực giám sát hải quan tại cửa khẩu, nếu thay đổi cảng xếp hàng, cửa khẩu xuất, người khai hải quan nộp văn bản thông báo thay đổi cảng xếp hàng, cửa khẩu xuất theo mẫu số 34/TĐCXCK/GSQL Phụ lục V ban hành kèm Thông tư này cho Chi cục Hải quan nơi đăng ký tờ khai hoặc Chi cục Hải quan cửa khẩu nơi hàng hóa được vận chuyển đến đã khai báo để thực hiện việc chuyển địa điểm giám sát trên Hệ thống. Trong thời hạn 05 ngày làm việc kể từ ngày nộp văn bản thông báo cho cơ quan hải quan, người khai hải quan phải thực hiện khai bổ sung thông tin tờ khai theo quy định;</w:t>
            </w:r>
          </w:p>
          <w:p w14:paraId="0E120053" w14:textId="77777777" w:rsidR="00B65C59" w:rsidRPr="00FE3F52" w:rsidRDefault="00B65C59" w:rsidP="00FE3F52">
            <w:pPr>
              <w:pStyle w:val="Nidungiu"/>
              <w:widowControl w:val="0"/>
              <w:tabs>
                <w:tab w:val="left" w:pos="700"/>
              </w:tabs>
              <w:spacing w:before="0"/>
              <w:ind w:firstLine="0"/>
              <w:rPr>
                <w:i/>
                <w:sz w:val="24"/>
                <w:szCs w:val="24"/>
              </w:rPr>
            </w:pPr>
            <w:r w:rsidRPr="00FE3F52">
              <w:rPr>
                <w:i/>
                <w:sz w:val="24"/>
                <w:szCs w:val="24"/>
              </w:rPr>
              <w:t xml:space="preserve">a.8) Khi đưa hàng qua khu vực giám sát, nếu có sự không chính xác về số hiệu container so với nội dung khai trên tờ khai hải quan thì người khai hải quan xuất trình chứng từ giao nhận hàng hóa nhập khẩu cho công chức hải quan giám sát tại cửa khẩu nhập hoặc nộp Bản kê số hiệu container xuất khẩu theo mẫu số 31/BKCT/GSQL Phụ lục V ban hành kèm Thông tư này kèm chứng từ của hãng vận chuyển cấp </w:t>
            </w:r>
            <w:r w:rsidRPr="00FE3F52">
              <w:rPr>
                <w:i/>
                <w:sz w:val="24"/>
                <w:szCs w:val="24"/>
              </w:rPr>
              <w:lastRenderedPageBreak/>
              <w:t>về việc thay đổi số hiệu container cho công chức hải quan giám sát tại cửa khẩu. Công chức hải quan giám sát kiểm tra và cập nhật số container chính xác vào Hệ thống để thực hiện các thủ tục tiếp theo.</w:t>
            </w:r>
          </w:p>
          <w:p w14:paraId="63A320A1" w14:textId="77777777" w:rsidR="00B65C59" w:rsidRPr="00FE3F52" w:rsidRDefault="00B65C59" w:rsidP="00FE3F52">
            <w:pPr>
              <w:pStyle w:val="Nidungiu"/>
              <w:widowControl w:val="0"/>
              <w:tabs>
                <w:tab w:val="left" w:pos="700"/>
              </w:tabs>
              <w:spacing w:before="0"/>
              <w:ind w:firstLine="0"/>
              <w:rPr>
                <w:i/>
                <w:sz w:val="24"/>
                <w:szCs w:val="24"/>
              </w:rPr>
            </w:pPr>
            <w:r w:rsidRPr="00FE3F52">
              <w:rPr>
                <w:i/>
                <w:sz w:val="24"/>
                <w:szCs w:val="24"/>
              </w:rPr>
              <w:t>Người khai hải quan có trách nhiệm khai bổ sung tại Chi cục Hải quan nơi đăng ký tờ khai theo quy định tại khoản này trong thời hạn 05 ngày làm việc kể từ ngày hàng hóa đưa qua khu vực giám sát hải quan;</w:t>
            </w:r>
          </w:p>
          <w:p w14:paraId="724C4FC6" w14:textId="77777777" w:rsidR="00B65C59" w:rsidRPr="00FE3F52" w:rsidRDefault="00B65C59" w:rsidP="00FE3F52">
            <w:pPr>
              <w:pStyle w:val="Nidungiu"/>
              <w:widowControl w:val="0"/>
              <w:tabs>
                <w:tab w:val="left" w:pos="700"/>
              </w:tabs>
              <w:spacing w:before="0"/>
              <w:ind w:firstLine="0"/>
              <w:rPr>
                <w:i/>
                <w:sz w:val="24"/>
                <w:szCs w:val="24"/>
              </w:rPr>
            </w:pPr>
          </w:p>
          <w:p w14:paraId="5409D084" w14:textId="77777777" w:rsidR="00B65C59" w:rsidRPr="00FE3F52" w:rsidRDefault="00B65C59" w:rsidP="00FE3F52">
            <w:pPr>
              <w:pStyle w:val="Nidungiu"/>
              <w:widowControl w:val="0"/>
              <w:tabs>
                <w:tab w:val="left" w:pos="700"/>
              </w:tabs>
              <w:spacing w:before="0"/>
              <w:ind w:firstLine="0"/>
              <w:rPr>
                <w:i/>
                <w:sz w:val="24"/>
                <w:szCs w:val="24"/>
              </w:rPr>
            </w:pPr>
          </w:p>
          <w:p w14:paraId="378F11A9" w14:textId="77777777" w:rsidR="00B65C59" w:rsidRPr="00FE3F52" w:rsidRDefault="00B65C59" w:rsidP="00FE3F52">
            <w:pPr>
              <w:pStyle w:val="Nidungiu"/>
              <w:widowControl w:val="0"/>
              <w:tabs>
                <w:tab w:val="left" w:pos="700"/>
              </w:tabs>
              <w:spacing w:before="0"/>
              <w:ind w:firstLine="0"/>
              <w:rPr>
                <w:i/>
                <w:sz w:val="24"/>
                <w:szCs w:val="24"/>
              </w:rPr>
            </w:pPr>
          </w:p>
          <w:p w14:paraId="10894137" w14:textId="77777777" w:rsidR="00B65C59" w:rsidRPr="00FE3F52" w:rsidRDefault="00B65C59" w:rsidP="00FE3F52">
            <w:pPr>
              <w:pStyle w:val="Nidungiu"/>
              <w:widowControl w:val="0"/>
              <w:tabs>
                <w:tab w:val="left" w:pos="700"/>
              </w:tabs>
              <w:spacing w:before="0"/>
              <w:ind w:firstLine="0"/>
              <w:rPr>
                <w:i/>
                <w:sz w:val="24"/>
                <w:szCs w:val="24"/>
              </w:rPr>
            </w:pPr>
          </w:p>
          <w:p w14:paraId="5BF37F2D" w14:textId="77777777" w:rsidR="00B65C59" w:rsidRPr="00FE3F52" w:rsidRDefault="00B65C59" w:rsidP="00FE3F52">
            <w:pPr>
              <w:pStyle w:val="Nidungiu"/>
              <w:widowControl w:val="0"/>
              <w:tabs>
                <w:tab w:val="left" w:pos="700"/>
              </w:tabs>
              <w:spacing w:before="0"/>
              <w:ind w:firstLine="0"/>
              <w:rPr>
                <w:i/>
                <w:sz w:val="24"/>
                <w:szCs w:val="24"/>
              </w:rPr>
            </w:pPr>
          </w:p>
          <w:p w14:paraId="144ED41C" w14:textId="77777777" w:rsidR="00B65C59" w:rsidRPr="00FE3F52" w:rsidRDefault="00B65C59" w:rsidP="00FE3F52">
            <w:pPr>
              <w:pStyle w:val="Nidungiu"/>
              <w:widowControl w:val="0"/>
              <w:tabs>
                <w:tab w:val="left" w:pos="700"/>
              </w:tabs>
              <w:spacing w:before="0"/>
              <w:ind w:firstLine="0"/>
              <w:rPr>
                <w:i/>
                <w:sz w:val="24"/>
                <w:szCs w:val="24"/>
              </w:rPr>
            </w:pPr>
          </w:p>
          <w:p w14:paraId="43111294" w14:textId="77777777" w:rsidR="00B65C59" w:rsidRPr="00FE3F52" w:rsidRDefault="00B65C59" w:rsidP="00FE3F52">
            <w:pPr>
              <w:pStyle w:val="Nidungiu"/>
              <w:widowControl w:val="0"/>
              <w:tabs>
                <w:tab w:val="left" w:pos="700"/>
              </w:tabs>
              <w:spacing w:before="0"/>
              <w:ind w:firstLine="0"/>
              <w:rPr>
                <w:i/>
                <w:sz w:val="24"/>
                <w:szCs w:val="24"/>
              </w:rPr>
            </w:pPr>
          </w:p>
          <w:p w14:paraId="5C8722BC" w14:textId="77777777" w:rsidR="00B65C59" w:rsidRPr="00FE3F52" w:rsidRDefault="00B65C59" w:rsidP="00FE3F52">
            <w:pPr>
              <w:pStyle w:val="Nidungiu"/>
              <w:widowControl w:val="0"/>
              <w:tabs>
                <w:tab w:val="left" w:pos="700"/>
              </w:tabs>
              <w:spacing w:before="0"/>
              <w:ind w:firstLine="0"/>
              <w:rPr>
                <w:i/>
                <w:sz w:val="24"/>
                <w:szCs w:val="24"/>
              </w:rPr>
            </w:pPr>
          </w:p>
          <w:p w14:paraId="5B0219F7" w14:textId="77777777" w:rsidR="00B65C59" w:rsidRPr="00FE3F52" w:rsidRDefault="00B65C59" w:rsidP="00FE3F52">
            <w:pPr>
              <w:pStyle w:val="Nidungiu"/>
              <w:widowControl w:val="0"/>
              <w:tabs>
                <w:tab w:val="left" w:pos="700"/>
              </w:tabs>
              <w:spacing w:before="0"/>
              <w:ind w:firstLine="0"/>
              <w:rPr>
                <w:i/>
                <w:sz w:val="24"/>
                <w:szCs w:val="24"/>
              </w:rPr>
            </w:pPr>
          </w:p>
          <w:p w14:paraId="0ECED2AF" w14:textId="77777777" w:rsidR="00B65C59" w:rsidRPr="00FE3F52" w:rsidRDefault="00B65C59" w:rsidP="00FE3F52">
            <w:pPr>
              <w:pStyle w:val="Nidungiu"/>
              <w:widowControl w:val="0"/>
              <w:tabs>
                <w:tab w:val="left" w:pos="700"/>
              </w:tabs>
              <w:spacing w:before="0"/>
              <w:ind w:firstLine="0"/>
              <w:rPr>
                <w:i/>
                <w:sz w:val="24"/>
                <w:szCs w:val="24"/>
              </w:rPr>
            </w:pPr>
          </w:p>
          <w:p w14:paraId="3F40BA39" w14:textId="77777777" w:rsidR="00B65C59" w:rsidRPr="00FE3F52" w:rsidRDefault="00B65C59" w:rsidP="00FE3F52">
            <w:pPr>
              <w:pStyle w:val="Nidungiu"/>
              <w:widowControl w:val="0"/>
              <w:tabs>
                <w:tab w:val="left" w:pos="700"/>
              </w:tabs>
              <w:spacing w:before="0"/>
              <w:ind w:firstLine="0"/>
              <w:rPr>
                <w:i/>
                <w:sz w:val="24"/>
                <w:szCs w:val="24"/>
              </w:rPr>
            </w:pPr>
          </w:p>
          <w:p w14:paraId="561CFEF7" w14:textId="77777777" w:rsidR="00B65C59" w:rsidRPr="00FE3F52" w:rsidRDefault="00B65C59" w:rsidP="00FE3F52">
            <w:pPr>
              <w:pStyle w:val="Nidungiu"/>
              <w:widowControl w:val="0"/>
              <w:tabs>
                <w:tab w:val="left" w:pos="700"/>
              </w:tabs>
              <w:spacing w:before="0"/>
              <w:ind w:firstLine="0"/>
              <w:rPr>
                <w:i/>
                <w:sz w:val="24"/>
                <w:szCs w:val="24"/>
              </w:rPr>
            </w:pPr>
          </w:p>
          <w:p w14:paraId="691DEC4C" w14:textId="77777777" w:rsidR="00B65C59" w:rsidRPr="00FE3F52" w:rsidRDefault="00B65C59" w:rsidP="00FE3F52">
            <w:pPr>
              <w:pStyle w:val="Nidungiu"/>
              <w:widowControl w:val="0"/>
              <w:tabs>
                <w:tab w:val="left" w:pos="700"/>
              </w:tabs>
              <w:spacing w:before="0"/>
              <w:ind w:firstLine="0"/>
              <w:rPr>
                <w:i/>
                <w:sz w:val="24"/>
                <w:szCs w:val="24"/>
              </w:rPr>
            </w:pPr>
          </w:p>
          <w:p w14:paraId="407DB966" w14:textId="77777777" w:rsidR="00B65C59" w:rsidRPr="00FE3F52" w:rsidRDefault="00B65C59" w:rsidP="00FE3F52">
            <w:pPr>
              <w:pStyle w:val="Nidungiu"/>
              <w:widowControl w:val="0"/>
              <w:tabs>
                <w:tab w:val="left" w:pos="700"/>
              </w:tabs>
              <w:spacing w:before="0"/>
              <w:ind w:firstLine="0"/>
              <w:rPr>
                <w:i/>
                <w:sz w:val="24"/>
                <w:szCs w:val="24"/>
              </w:rPr>
            </w:pPr>
          </w:p>
          <w:p w14:paraId="19B0E10B" w14:textId="77777777" w:rsidR="00B65C59" w:rsidRPr="00FE3F52" w:rsidRDefault="00B65C59" w:rsidP="00FE3F52">
            <w:pPr>
              <w:pStyle w:val="Nidungiu"/>
              <w:widowControl w:val="0"/>
              <w:tabs>
                <w:tab w:val="left" w:pos="700"/>
              </w:tabs>
              <w:spacing w:before="0"/>
              <w:ind w:firstLine="0"/>
              <w:rPr>
                <w:i/>
                <w:sz w:val="24"/>
                <w:szCs w:val="24"/>
              </w:rPr>
            </w:pPr>
          </w:p>
          <w:p w14:paraId="32B9A3EC" w14:textId="77777777" w:rsidR="00B65C59" w:rsidRPr="00FE3F52" w:rsidRDefault="00B65C59" w:rsidP="00FE3F52">
            <w:pPr>
              <w:pStyle w:val="Nidungiu"/>
              <w:widowControl w:val="0"/>
              <w:tabs>
                <w:tab w:val="left" w:pos="700"/>
              </w:tabs>
              <w:spacing w:before="0"/>
              <w:ind w:firstLine="0"/>
              <w:rPr>
                <w:i/>
                <w:sz w:val="24"/>
                <w:szCs w:val="24"/>
              </w:rPr>
            </w:pPr>
          </w:p>
          <w:p w14:paraId="1F9E6975" w14:textId="77777777" w:rsidR="00B65C59" w:rsidRPr="00FE3F52" w:rsidRDefault="00B65C59" w:rsidP="00FE3F52">
            <w:pPr>
              <w:pStyle w:val="Nidungiu"/>
              <w:widowControl w:val="0"/>
              <w:tabs>
                <w:tab w:val="left" w:pos="700"/>
              </w:tabs>
              <w:spacing w:before="0"/>
              <w:ind w:firstLine="0"/>
              <w:rPr>
                <w:i/>
                <w:sz w:val="24"/>
                <w:szCs w:val="24"/>
              </w:rPr>
            </w:pPr>
          </w:p>
          <w:p w14:paraId="1505531C" w14:textId="77777777" w:rsidR="00B65C59" w:rsidRPr="00FE3F52" w:rsidRDefault="00B65C59" w:rsidP="00FE3F52">
            <w:pPr>
              <w:pStyle w:val="Nidungiu"/>
              <w:widowControl w:val="0"/>
              <w:tabs>
                <w:tab w:val="left" w:pos="700"/>
              </w:tabs>
              <w:spacing w:before="0"/>
              <w:ind w:firstLine="0"/>
              <w:rPr>
                <w:i/>
                <w:sz w:val="24"/>
                <w:szCs w:val="24"/>
              </w:rPr>
            </w:pPr>
          </w:p>
          <w:p w14:paraId="50CCF62E" w14:textId="77777777" w:rsidR="00B65C59" w:rsidRPr="00FE3F52" w:rsidRDefault="00B65C59" w:rsidP="00FE3F52">
            <w:pPr>
              <w:pStyle w:val="Nidungiu"/>
              <w:widowControl w:val="0"/>
              <w:tabs>
                <w:tab w:val="left" w:pos="700"/>
              </w:tabs>
              <w:spacing w:before="0"/>
              <w:ind w:firstLine="0"/>
              <w:rPr>
                <w:i/>
                <w:sz w:val="24"/>
                <w:szCs w:val="24"/>
              </w:rPr>
            </w:pPr>
          </w:p>
          <w:p w14:paraId="2D54D027" w14:textId="77777777" w:rsidR="00B65C59" w:rsidRPr="00FE3F52" w:rsidRDefault="00B65C59" w:rsidP="00FE3F52">
            <w:pPr>
              <w:pStyle w:val="Nidungiu"/>
              <w:widowControl w:val="0"/>
              <w:tabs>
                <w:tab w:val="left" w:pos="700"/>
              </w:tabs>
              <w:spacing w:before="0"/>
              <w:ind w:firstLine="0"/>
              <w:rPr>
                <w:i/>
                <w:sz w:val="24"/>
                <w:szCs w:val="24"/>
              </w:rPr>
            </w:pPr>
          </w:p>
          <w:p w14:paraId="1AEFA979" w14:textId="77777777" w:rsidR="00B65C59" w:rsidRPr="00FE3F52" w:rsidRDefault="00B65C59" w:rsidP="00FE3F52">
            <w:pPr>
              <w:pStyle w:val="Nidungiu"/>
              <w:widowControl w:val="0"/>
              <w:tabs>
                <w:tab w:val="left" w:pos="700"/>
              </w:tabs>
              <w:spacing w:before="0"/>
              <w:ind w:firstLine="0"/>
              <w:rPr>
                <w:i/>
                <w:sz w:val="24"/>
                <w:szCs w:val="24"/>
              </w:rPr>
            </w:pPr>
          </w:p>
          <w:p w14:paraId="36D6BAE0" w14:textId="77777777" w:rsidR="00B65C59" w:rsidRPr="00FE3F52" w:rsidRDefault="00B65C59" w:rsidP="00FE3F52">
            <w:pPr>
              <w:pStyle w:val="Nidungiu"/>
              <w:widowControl w:val="0"/>
              <w:tabs>
                <w:tab w:val="left" w:pos="700"/>
              </w:tabs>
              <w:spacing w:before="0"/>
              <w:ind w:firstLine="0"/>
              <w:rPr>
                <w:i/>
                <w:sz w:val="24"/>
                <w:szCs w:val="24"/>
              </w:rPr>
            </w:pPr>
          </w:p>
          <w:p w14:paraId="394E0935" w14:textId="77777777" w:rsidR="00B65C59" w:rsidRPr="00FE3F52" w:rsidRDefault="00B65C59" w:rsidP="00FE3F52">
            <w:pPr>
              <w:pStyle w:val="Nidungiu"/>
              <w:widowControl w:val="0"/>
              <w:tabs>
                <w:tab w:val="left" w:pos="700"/>
              </w:tabs>
              <w:spacing w:before="0"/>
              <w:ind w:firstLine="0"/>
              <w:rPr>
                <w:i/>
                <w:sz w:val="24"/>
                <w:szCs w:val="24"/>
              </w:rPr>
            </w:pPr>
          </w:p>
          <w:p w14:paraId="58290BB8" w14:textId="77777777" w:rsidR="00B65C59" w:rsidRPr="00FE3F52" w:rsidRDefault="00B65C59" w:rsidP="00FE3F52">
            <w:pPr>
              <w:pStyle w:val="Nidungiu"/>
              <w:widowControl w:val="0"/>
              <w:tabs>
                <w:tab w:val="left" w:pos="700"/>
              </w:tabs>
              <w:spacing w:before="0"/>
              <w:ind w:firstLine="0"/>
              <w:rPr>
                <w:i/>
                <w:sz w:val="24"/>
                <w:szCs w:val="24"/>
              </w:rPr>
            </w:pPr>
          </w:p>
          <w:p w14:paraId="356A67E7" w14:textId="77777777" w:rsidR="00B65C59" w:rsidRPr="00FE3F52" w:rsidRDefault="00B65C59" w:rsidP="00FE3F52">
            <w:pPr>
              <w:pStyle w:val="Nidungiu"/>
              <w:widowControl w:val="0"/>
              <w:tabs>
                <w:tab w:val="left" w:pos="700"/>
              </w:tabs>
              <w:spacing w:before="0"/>
              <w:ind w:firstLine="0"/>
              <w:rPr>
                <w:i/>
                <w:sz w:val="24"/>
                <w:szCs w:val="24"/>
              </w:rPr>
            </w:pPr>
          </w:p>
          <w:p w14:paraId="5CEA7231" w14:textId="77777777" w:rsidR="00B65C59" w:rsidRPr="00FE3F52" w:rsidRDefault="00B65C59" w:rsidP="00FE3F52">
            <w:pPr>
              <w:pStyle w:val="Nidungiu"/>
              <w:widowControl w:val="0"/>
              <w:tabs>
                <w:tab w:val="left" w:pos="700"/>
              </w:tabs>
              <w:spacing w:before="0"/>
              <w:ind w:firstLine="0"/>
              <w:rPr>
                <w:i/>
                <w:sz w:val="24"/>
                <w:szCs w:val="24"/>
              </w:rPr>
            </w:pPr>
          </w:p>
          <w:p w14:paraId="0CAAA9F7" w14:textId="77777777" w:rsidR="00B65C59" w:rsidRPr="00FE3F52" w:rsidRDefault="00B65C59" w:rsidP="00FE3F52">
            <w:pPr>
              <w:pStyle w:val="Nidungiu"/>
              <w:widowControl w:val="0"/>
              <w:tabs>
                <w:tab w:val="left" w:pos="700"/>
              </w:tabs>
              <w:spacing w:before="0"/>
              <w:ind w:firstLine="0"/>
              <w:rPr>
                <w:i/>
                <w:sz w:val="24"/>
                <w:szCs w:val="24"/>
              </w:rPr>
            </w:pPr>
          </w:p>
          <w:p w14:paraId="6445D81B" w14:textId="77777777" w:rsidR="00B65C59" w:rsidRPr="00FE3F52" w:rsidRDefault="00B65C59" w:rsidP="00FE3F52">
            <w:pPr>
              <w:pStyle w:val="Nidungiu"/>
              <w:widowControl w:val="0"/>
              <w:tabs>
                <w:tab w:val="left" w:pos="700"/>
              </w:tabs>
              <w:spacing w:before="0"/>
              <w:ind w:firstLine="0"/>
              <w:rPr>
                <w:i/>
                <w:sz w:val="24"/>
                <w:szCs w:val="24"/>
              </w:rPr>
            </w:pPr>
          </w:p>
          <w:p w14:paraId="691EF23D" w14:textId="77777777" w:rsidR="00B65C59" w:rsidRPr="00FE3F52" w:rsidRDefault="00B65C59" w:rsidP="00FE3F52">
            <w:pPr>
              <w:pStyle w:val="Nidungiu"/>
              <w:widowControl w:val="0"/>
              <w:tabs>
                <w:tab w:val="left" w:pos="700"/>
              </w:tabs>
              <w:spacing w:before="0"/>
              <w:ind w:firstLine="0"/>
              <w:rPr>
                <w:i/>
                <w:sz w:val="24"/>
                <w:szCs w:val="24"/>
              </w:rPr>
            </w:pPr>
          </w:p>
          <w:p w14:paraId="26916FB7" w14:textId="77777777" w:rsidR="00B65C59" w:rsidRPr="00FE3F52" w:rsidRDefault="00B65C59" w:rsidP="00FE3F52">
            <w:pPr>
              <w:pStyle w:val="Nidungiu"/>
              <w:widowControl w:val="0"/>
              <w:tabs>
                <w:tab w:val="left" w:pos="700"/>
              </w:tabs>
              <w:spacing w:before="0"/>
              <w:ind w:firstLine="0"/>
              <w:rPr>
                <w:i/>
                <w:sz w:val="24"/>
                <w:szCs w:val="24"/>
              </w:rPr>
            </w:pPr>
          </w:p>
          <w:p w14:paraId="69A0E336" w14:textId="77777777" w:rsidR="00B65C59" w:rsidRPr="00FE3F52" w:rsidRDefault="00B65C59" w:rsidP="00FE3F52">
            <w:pPr>
              <w:pStyle w:val="Nidungiu"/>
              <w:widowControl w:val="0"/>
              <w:tabs>
                <w:tab w:val="left" w:pos="700"/>
              </w:tabs>
              <w:spacing w:before="0"/>
              <w:ind w:firstLine="0"/>
              <w:rPr>
                <w:i/>
                <w:sz w:val="24"/>
                <w:szCs w:val="24"/>
              </w:rPr>
            </w:pPr>
          </w:p>
          <w:p w14:paraId="24A7DCCD" w14:textId="77777777" w:rsidR="00B65C59" w:rsidRPr="00FE3F52" w:rsidRDefault="00B65C59" w:rsidP="00FE3F52">
            <w:pPr>
              <w:pStyle w:val="Nidungiu"/>
              <w:widowControl w:val="0"/>
              <w:tabs>
                <w:tab w:val="left" w:pos="700"/>
              </w:tabs>
              <w:spacing w:before="0"/>
              <w:ind w:firstLine="0"/>
              <w:rPr>
                <w:i/>
                <w:sz w:val="24"/>
                <w:szCs w:val="24"/>
              </w:rPr>
            </w:pPr>
          </w:p>
          <w:p w14:paraId="4A7D387C" w14:textId="77777777" w:rsidR="00B65C59" w:rsidRPr="00FE3F52" w:rsidRDefault="00B65C59" w:rsidP="00FE3F52">
            <w:pPr>
              <w:pStyle w:val="Nidungiu"/>
              <w:widowControl w:val="0"/>
              <w:tabs>
                <w:tab w:val="left" w:pos="700"/>
              </w:tabs>
              <w:spacing w:before="0"/>
              <w:ind w:firstLine="0"/>
              <w:rPr>
                <w:i/>
                <w:sz w:val="24"/>
                <w:szCs w:val="24"/>
              </w:rPr>
            </w:pPr>
          </w:p>
          <w:p w14:paraId="572F1D48" w14:textId="77777777" w:rsidR="00B65C59" w:rsidRPr="00FE3F52" w:rsidRDefault="00B65C59" w:rsidP="00FE3F52">
            <w:pPr>
              <w:pStyle w:val="Nidungiu"/>
              <w:widowControl w:val="0"/>
              <w:tabs>
                <w:tab w:val="left" w:pos="700"/>
              </w:tabs>
              <w:spacing w:before="0"/>
              <w:ind w:firstLine="0"/>
              <w:rPr>
                <w:i/>
                <w:sz w:val="24"/>
                <w:szCs w:val="24"/>
              </w:rPr>
            </w:pPr>
          </w:p>
          <w:p w14:paraId="561410C8" w14:textId="77777777" w:rsidR="00B65C59" w:rsidRPr="00FE3F52" w:rsidRDefault="00B65C59" w:rsidP="00FE3F52">
            <w:pPr>
              <w:pStyle w:val="Nidungiu"/>
              <w:widowControl w:val="0"/>
              <w:tabs>
                <w:tab w:val="left" w:pos="700"/>
              </w:tabs>
              <w:spacing w:before="0"/>
              <w:ind w:firstLine="0"/>
              <w:rPr>
                <w:i/>
                <w:sz w:val="24"/>
                <w:szCs w:val="24"/>
              </w:rPr>
            </w:pPr>
          </w:p>
          <w:p w14:paraId="2914A333" w14:textId="77777777" w:rsidR="00B65C59" w:rsidRPr="00FE3F52" w:rsidRDefault="00B65C59" w:rsidP="00FE3F52">
            <w:pPr>
              <w:pStyle w:val="Nidungiu"/>
              <w:widowControl w:val="0"/>
              <w:tabs>
                <w:tab w:val="left" w:pos="700"/>
              </w:tabs>
              <w:spacing w:before="0"/>
              <w:ind w:firstLine="0"/>
              <w:rPr>
                <w:i/>
                <w:sz w:val="24"/>
                <w:szCs w:val="24"/>
              </w:rPr>
            </w:pPr>
          </w:p>
          <w:p w14:paraId="157B57F4" w14:textId="77777777" w:rsidR="00B65C59" w:rsidRPr="00FE3F52" w:rsidRDefault="00B65C59" w:rsidP="00FE3F52">
            <w:pPr>
              <w:pStyle w:val="Nidungiu"/>
              <w:widowControl w:val="0"/>
              <w:tabs>
                <w:tab w:val="left" w:pos="700"/>
              </w:tabs>
              <w:spacing w:before="0"/>
              <w:ind w:firstLine="0"/>
              <w:rPr>
                <w:i/>
                <w:sz w:val="24"/>
                <w:szCs w:val="24"/>
              </w:rPr>
            </w:pPr>
          </w:p>
          <w:p w14:paraId="25548EB7" w14:textId="77777777" w:rsidR="00B65C59" w:rsidRPr="00FE3F52" w:rsidRDefault="00B65C59" w:rsidP="00FE3F52">
            <w:pPr>
              <w:pStyle w:val="Nidungiu"/>
              <w:widowControl w:val="0"/>
              <w:tabs>
                <w:tab w:val="left" w:pos="700"/>
              </w:tabs>
              <w:spacing w:before="0"/>
              <w:ind w:firstLine="0"/>
              <w:rPr>
                <w:i/>
                <w:sz w:val="24"/>
                <w:szCs w:val="24"/>
              </w:rPr>
            </w:pPr>
          </w:p>
          <w:p w14:paraId="1DBD50FA" w14:textId="77777777" w:rsidR="00B65C59" w:rsidRPr="00FE3F52" w:rsidRDefault="00B65C59" w:rsidP="00FE3F52">
            <w:pPr>
              <w:pStyle w:val="Nidungiu"/>
              <w:widowControl w:val="0"/>
              <w:tabs>
                <w:tab w:val="left" w:pos="700"/>
              </w:tabs>
              <w:spacing w:before="0"/>
              <w:ind w:firstLine="0"/>
              <w:rPr>
                <w:i/>
                <w:sz w:val="24"/>
                <w:szCs w:val="24"/>
              </w:rPr>
            </w:pPr>
          </w:p>
          <w:p w14:paraId="3EF6081D" w14:textId="77777777" w:rsidR="00B65C59" w:rsidRPr="00FE3F52" w:rsidRDefault="00B65C59" w:rsidP="00FE3F52">
            <w:pPr>
              <w:pStyle w:val="Nidungiu"/>
              <w:widowControl w:val="0"/>
              <w:tabs>
                <w:tab w:val="left" w:pos="700"/>
              </w:tabs>
              <w:spacing w:before="0"/>
              <w:ind w:firstLine="0"/>
              <w:rPr>
                <w:i/>
                <w:sz w:val="24"/>
                <w:szCs w:val="24"/>
              </w:rPr>
            </w:pPr>
          </w:p>
          <w:p w14:paraId="096D56F5" w14:textId="77777777" w:rsidR="00B65C59" w:rsidRPr="00FE3F52" w:rsidRDefault="00B65C59" w:rsidP="00FE3F52">
            <w:pPr>
              <w:pStyle w:val="Nidungiu"/>
              <w:widowControl w:val="0"/>
              <w:tabs>
                <w:tab w:val="left" w:pos="700"/>
              </w:tabs>
              <w:spacing w:before="0"/>
              <w:ind w:firstLine="0"/>
              <w:rPr>
                <w:i/>
                <w:sz w:val="24"/>
                <w:szCs w:val="24"/>
              </w:rPr>
            </w:pPr>
          </w:p>
          <w:p w14:paraId="1CB7B641" w14:textId="77777777" w:rsidR="00B65C59" w:rsidRPr="00FE3F52" w:rsidRDefault="00B65C59" w:rsidP="00FE3F52">
            <w:pPr>
              <w:pStyle w:val="Nidungiu"/>
              <w:widowControl w:val="0"/>
              <w:tabs>
                <w:tab w:val="left" w:pos="700"/>
              </w:tabs>
              <w:spacing w:before="0"/>
              <w:ind w:firstLine="0"/>
              <w:rPr>
                <w:i/>
                <w:sz w:val="24"/>
                <w:szCs w:val="24"/>
              </w:rPr>
            </w:pPr>
          </w:p>
          <w:p w14:paraId="3E4E7A64" w14:textId="77777777" w:rsidR="00B65C59" w:rsidRPr="00FE3F52" w:rsidRDefault="00B65C59" w:rsidP="00FE3F52">
            <w:pPr>
              <w:pStyle w:val="Nidungiu"/>
              <w:widowControl w:val="0"/>
              <w:tabs>
                <w:tab w:val="left" w:pos="700"/>
              </w:tabs>
              <w:spacing w:before="0"/>
              <w:ind w:firstLine="0"/>
              <w:rPr>
                <w:i/>
                <w:sz w:val="24"/>
                <w:szCs w:val="24"/>
              </w:rPr>
            </w:pPr>
          </w:p>
          <w:p w14:paraId="7661D9C6" w14:textId="77777777" w:rsidR="00B65C59" w:rsidRPr="00FE3F52" w:rsidRDefault="00B65C59" w:rsidP="00FE3F52">
            <w:pPr>
              <w:pStyle w:val="Nidungiu"/>
              <w:widowControl w:val="0"/>
              <w:tabs>
                <w:tab w:val="left" w:pos="700"/>
              </w:tabs>
              <w:spacing w:before="0"/>
              <w:ind w:firstLine="0"/>
              <w:rPr>
                <w:i/>
                <w:sz w:val="24"/>
                <w:szCs w:val="24"/>
              </w:rPr>
            </w:pPr>
          </w:p>
          <w:p w14:paraId="663F85CE" w14:textId="77777777" w:rsidR="00B65C59" w:rsidRPr="00FE3F52" w:rsidRDefault="00B65C59" w:rsidP="00FE3F52">
            <w:pPr>
              <w:pStyle w:val="Nidungiu"/>
              <w:widowControl w:val="0"/>
              <w:tabs>
                <w:tab w:val="left" w:pos="700"/>
              </w:tabs>
              <w:spacing w:before="0"/>
              <w:ind w:firstLine="0"/>
              <w:rPr>
                <w:i/>
                <w:sz w:val="24"/>
                <w:szCs w:val="24"/>
              </w:rPr>
            </w:pPr>
          </w:p>
          <w:p w14:paraId="5FF5DD2E" w14:textId="77777777" w:rsidR="00B65C59" w:rsidRPr="00FE3F52" w:rsidRDefault="00B65C59" w:rsidP="00FE3F52">
            <w:pPr>
              <w:pStyle w:val="Nidungiu"/>
              <w:widowControl w:val="0"/>
              <w:tabs>
                <w:tab w:val="left" w:pos="700"/>
              </w:tabs>
              <w:spacing w:before="0"/>
              <w:ind w:firstLine="0"/>
              <w:rPr>
                <w:i/>
                <w:sz w:val="24"/>
                <w:szCs w:val="24"/>
              </w:rPr>
            </w:pPr>
          </w:p>
          <w:p w14:paraId="22DFEDEB" w14:textId="77777777" w:rsidR="00B65C59" w:rsidRPr="00FE3F52" w:rsidRDefault="00B65C59" w:rsidP="00FE3F52">
            <w:pPr>
              <w:pStyle w:val="Nidungiu"/>
              <w:widowControl w:val="0"/>
              <w:tabs>
                <w:tab w:val="left" w:pos="700"/>
              </w:tabs>
              <w:spacing w:before="0"/>
              <w:ind w:firstLine="0"/>
              <w:rPr>
                <w:i/>
                <w:sz w:val="24"/>
                <w:szCs w:val="24"/>
              </w:rPr>
            </w:pPr>
          </w:p>
          <w:p w14:paraId="1FE4A474" w14:textId="77777777" w:rsidR="00B65C59" w:rsidRPr="00FE3F52" w:rsidRDefault="00B65C59" w:rsidP="00FE3F52">
            <w:pPr>
              <w:pStyle w:val="Nidungiu"/>
              <w:widowControl w:val="0"/>
              <w:tabs>
                <w:tab w:val="left" w:pos="700"/>
              </w:tabs>
              <w:spacing w:before="0"/>
              <w:ind w:firstLine="0"/>
              <w:rPr>
                <w:i/>
                <w:sz w:val="24"/>
                <w:szCs w:val="24"/>
              </w:rPr>
            </w:pPr>
          </w:p>
          <w:p w14:paraId="0427AE56" w14:textId="01115F13" w:rsidR="00B65C59" w:rsidRPr="00FE3F52" w:rsidRDefault="00B65C59" w:rsidP="00FE3F52">
            <w:pPr>
              <w:pStyle w:val="Nidungiu"/>
              <w:widowControl w:val="0"/>
              <w:tabs>
                <w:tab w:val="left" w:pos="700"/>
              </w:tabs>
              <w:spacing w:before="0"/>
              <w:ind w:firstLine="0"/>
              <w:rPr>
                <w:i/>
                <w:sz w:val="24"/>
                <w:szCs w:val="24"/>
              </w:rPr>
            </w:pPr>
            <w:r w:rsidRPr="00FE3F52">
              <w:rPr>
                <w:i/>
                <w:sz w:val="24"/>
                <w:szCs w:val="24"/>
              </w:rPr>
              <w:t>b) Trách nhiệm của cơ quan hải quan:</w:t>
            </w:r>
          </w:p>
          <w:p w14:paraId="0157D7A9" w14:textId="77777777" w:rsidR="00B65C59" w:rsidRPr="00FE3F52" w:rsidRDefault="00B65C59" w:rsidP="00FE3F52">
            <w:pPr>
              <w:pStyle w:val="Nidungiu"/>
              <w:widowControl w:val="0"/>
              <w:tabs>
                <w:tab w:val="left" w:pos="700"/>
              </w:tabs>
              <w:spacing w:before="0"/>
              <w:ind w:firstLine="0"/>
              <w:rPr>
                <w:i/>
                <w:sz w:val="24"/>
                <w:szCs w:val="24"/>
              </w:rPr>
            </w:pPr>
            <w:r w:rsidRPr="00FE3F52">
              <w:rPr>
                <w:i/>
                <w:sz w:val="24"/>
                <w:szCs w:val="24"/>
              </w:rPr>
              <w:t>b.1) Tiếp nhận hồ sơ khai bổ sung trên Hệ thống;</w:t>
            </w:r>
          </w:p>
          <w:p w14:paraId="21F92DA3" w14:textId="77777777" w:rsidR="00B65C59" w:rsidRPr="00FE3F52" w:rsidRDefault="00B65C59" w:rsidP="00FE3F52">
            <w:pPr>
              <w:pStyle w:val="Nidungiu"/>
              <w:widowControl w:val="0"/>
              <w:tabs>
                <w:tab w:val="left" w:pos="700"/>
              </w:tabs>
              <w:spacing w:before="0"/>
              <w:ind w:firstLine="0"/>
              <w:rPr>
                <w:i/>
                <w:color w:val="000000"/>
                <w:sz w:val="24"/>
                <w:szCs w:val="24"/>
              </w:rPr>
            </w:pPr>
            <w:r w:rsidRPr="00FE3F52">
              <w:rPr>
                <w:i/>
                <w:sz w:val="24"/>
                <w:szCs w:val="24"/>
              </w:rPr>
              <w:t xml:space="preserve">b.2) </w:t>
            </w:r>
            <w:r w:rsidRPr="00FE3F52">
              <w:rPr>
                <w:i/>
                <w:color w:val="000000"/>
                <w:sz w:val="24"/>
                <w:szCs w:val="24"/>
              </w:rPr>
              <w:t xml:space="preserve">Trong thời hạn 02 giờ làm việc kể từ thời điểm </w:t>
            </w:r>
            <w:r w:rsidRPr="00FE3F52">
              <w:rPr>
                <w:i/>
                <w:color w:val="000000"/>
                <w:sz w:val="24"/>
                <w:szCs w:val="24"/>
                <w:lang w:val="vi-VN"/>
              </w:rPr>
              <w:t xml:space="preserve">tiếp nhận đủ hồ sơ </w:t>
            </w:r>
            <w:r w:rsidRPr="00FE3F52">
              <w:rPr>
                <w:i/>
                <w:color w:val="000000"/>
                <w:sz w:val="24"/>
                <w:szCs w:val="24"/>
              </w:rPr>
              <w:t xml:space="preserve">khai bổ sung, Chi cục hải quan hoàn thành việc kiểm tra hồ sơ khai bổ sung và thông báo </w:t>
            </w:r>
            <w:r w:rsidRPr="00FE3F52">
              <w:rPr>
                <w:b/>
                <w:i/>
                <w:color w:val="000000"/>
                <w:sz w:val="24"/>
                <w:szCs w:val="24"/>
              </w:rPr>
              <w:t>cho người khai hải quan</w:t>
            </w:r>
            <w:r w:rsidRPr="00FE3F52">
              <w:rPr>
                <w:i/>
                <w:color w:val="000000"/>
                <w:sz w:val="24"/>
                <w:szCs w:val="24"/>
              </w:rPr>
              <w:t>. Trường hợp không chấp nhận nội dung khai bổ sung thì phải nêu rõ lý do từ chối.</w:t>
            </w:r>
          </w:p>
          <w:p w14:paraId="6F588561" w14:textId="77777777" w:rsidR="00B65C59" w:rsidRPr="00FE3F52" w:rsidRDefault="00B65C59" w:rsidP="00FE3F52">
            <w:pPr>
              <w:widowControl w:val="0"/>
              <w:jc w:val="both"/>
              <w:rPr>
                <w:rFonts w:ascii="Times New Roman" w:hAnsi="Times New Roman" w:cs="Times New Roman"/>
                <w:b/>
                <w:i/>
                <w:sz w:val="24"/>
                <w:szCs w:val="24"/>
                <w:lang w:val="fr-FR"/>
              </w:rPr>
            </w:pPr>
            <w:r w:rsidRPr="00FE3F52">
              <w:rPr>
                <w:rFonts w:ascii="Times New Roman" w:hAnsi="Times New Roman" w:cs="Times New Roman"/>
                <w:b/>
                <w:i/>
                <w:sz w:val="24"/>
                <w:szCs w:val="24"/>
                <w:lang w:val="fr-FR"/>
              </w:rPr>
              <w:t>Trường hợp hàng hoá còn trong khu vực giám sát hải quan, Chi cục hải quan kiểm tra thực tế hàng hoá và giải quyết tiếp thủ tục theo quy định.</w:t>
            </w:r>
          </w:p>
          <w:p w14:paraId="3201C44D" w14:textId="77777777" w:rsidR="00B65C59" w:rsidRPr="00FE3F52" w:rsidRDefault="00B65C59" w:rsidP="00FE3F52">
            <w:pPr>
              <w:widowControl w:val="0"/>
              <w:jc w:val="both"/>
              <w:rPr>
                <w:rFonts w:ascii="Times New Roman" w:hAnsi="Times New Roman" w:cs="Times New Roman"/>
                <w:b/>
                <w:i/>
                <w:sz w:val="24"/>
                <w:szCs w:val="24"/>
                <w:lang w:val="fr-FR"/>
              </w:rPr>
            </w:pPr>
            <w:r w:rsidRPr="00FE3F52">
              <w:rPr>
                <w:rFonts w:ascii="Times New Roman" w:hAnsi="Times New Roman" w:cs="Times New Roman"/>
                <w:b/>
                <w:i/>
                <w:sz w:val="24"/>
                <w:szCs w:val="24"/>
                <w:lang w:val="fr-FR"/>
              </w:rPr>
              <w:t xml:space="preserve">Trường hợp hàng hoá đã đưa ra khỏi khu vực giám sát hải quan (một phần hoặc toàn bộ) cơ quan hải quan kiểm tra, xác minh hồ sơ liên quan đến việc khai bổ sung và tiến hành kiểm </w:t>
            </w:r>
            <w:r w:rsidRPr="00FE3F52">
              <w:rPr>
                <w:rFonts w:ascii="Times New Roman" w:hAnsi="Times New Roman" w:cs="Times New Roman"/>
                <w:b/>
                <w:i/>
                <w:sz w:val="24"/>
                <w:szCs w:val="24"/>
                <w:lang w:val="fr-FR"/>
              </w:rPr>
              <w:lastRenderedPageBreak/>
              <w:t xml:space="preserve">tra sau thông quan đối với lô hàng khai bổ sung, nếu kết quả kiểm tra phù hợp và giải quyết tiếp thủ tục theo quy định. </w:t>
            </w:r>
          </w:p>
          <w:p w14:paraId="6AAC1143" w14:textId="77777777" w:rsidR="00DF3760" w:rsidRPr="00FE3F52" w:rsidRDefault="00DF3760" w:rsidP="00FE3F52">
            <w:pPr>
              <w:pStyle w:val="Nidungiu"/>
              <w:widowControl w:val="0"/>
              <w:tabs>
                <w:tab w:val="left" w:pos="700"/>
              </w:tabs>
              <w:spacing w:before="0"/>
              <w:ind w:firstLine="0"/>
              <w:rPr>
                <w:i/>
                <w:sz w:val="24"/>
                <w:szCs w:val="24"/>
                <w:lang w:val="fr-FR"/>
              </w:rPr>
            </w:pPr>
          </w:p>
          <w:p w14:paraId="53E82098" w14:textId="77777777" w:rsidR="00DF3760" w:rsidRPr="00FE3F52" w:rsidRDefault="00DF3760" w:rsidP="00FE3F52">
            <w:pPr>
              <w:pStyle w:val="Nidungiu"/>
              <w:widowControl w:val="0"/>
              <w:tabs>
                <w:tab w:val="left" w:pos="700"/>
              </w:tabs>
              <w:spacing w:before="0"/>
              <w:ind w:firstLine="0"/>
              <w:rPr>
                <w:i/>
                <w:sz w:val="24"/>
                <w:szCs w:val="24"/>
                <w:lang w:val="fr-FR"/>
              </w:rPr>
            </w:pPr>
          </w:p>
          <w:p w14:paraId="624EC80A" w14:textId="77777777" w:rsidR="00DF3760" w:rsidRPr="00FE3F52" w:rsidRDefault="00DF3760" w:rsidP="00FE3F52">
            <w:pPr>
              <w:pStyle w:val="Nidungiu"/>
              <w:widowControl w:val="0"/>
              <w:tabs>
                <w:tab w:val="left" w:pos="700"/>
              </w:tabs>
              <w:spacing w:before="0"/>
              <w:ind w:firstLine="0"/>
              <w:rPr>
                <w:i/>
                <w:sz w:val="24"/>
                <w:szCs w:val="24"/>
                <w:lang w:val="fr-FR"/>
              </w:rPr>
            </w:pPr>
          </w:p>
          <w:p w14:paraId="2774F26D" w14:textId="77777777" w:rsidR="00DF3760" w:rsidRPr="00FE3F52" w:rsidRDefault="00DF3760" w:rsidP="00FE3F52">
            <w:pPr>
              <w:pStyle w:val="Nidungiu"/>
              <w:widowControl w:val="0"/>
              <w:tabs>
                <w:tab w:val="left" w:pos="700"/>
              </w:tabs>
              <w:spacing w:before="0"/>
              <w:ind w:firstLine="0"/>
              <w:rPr>
                <w:i/>
                <w:sz w:val="24"/>
                <w:szCs w:val="24"/>
                <w:lang w:val="fr-FR"/>
              </w:rPr>
            </w:pPr>
          </w:p>
          <w:p w14:paraId="25427C7F" w14:textId="77777777" w:rsidR="00DF3760" w:rsidRPr="00FE3F52" w:rsidRDefault="00DF3760" w:rsidP="00FE3F52">
            <w:pPr>
              <w:pStyle w:val="Nidungiu"/>
              <w:widowControl w:val="0"/>
              <w:tabs>
                <w:tab w:val="left" w:pos="700"/>
              </w:tabs>
              <w:spacing w:before="0"/>
              <w:ind w:firstLine="0"/>
              <w:rPr>
                <w:i/>
                <w:sz w:val="24"/>
                <w:szCs w:val="24"/>
                <w:lang w:val="fr-FR"/>
              </w:rPr>
            </w:pPr>
          </w:p>
          <w:p w14:paraId="08ECE407" w14:textId="77777777" w:rsidR="00DF3760" w:rsidRPr="00FE3F52" w:rsidRDefault="00DF3760" w:rsidP="00FE3F52">
            <w:pPr>
              <w:pStyle w:val="Nidungiu"/>
              <w:widowControl w:val="0"/>
              <w:tabs>
                <w:tab w:val="left" w:pos="700"/>
              </w:tabs>
              <w:spacing w:before="0"/>
              <w:ind w:firstLine="0"/>
              <w:rPr>
                <w:i/>
                <w:sz w:val="24"/>
                <w:szCs w:val="24"/>
                <w:lang w:val="fr-FR"/>
              </w:rPr>
            </w:pPr>
          </w:p>
          <w:p w14:paraId="79F9A256" w14:textId="77777777" w:rsidR="00DF3760" w:rsidRPr="00FE3F52" w:rsidRDefault="00DF3760" w:rsidP="00FE3F52">
            <w:pPr>
              <w:pStyle w:val="Nidungiu"/>
              <w:widowControl w:val="0"/>
              <w:tabs>
                <w:tab w:val="left" w:pos="700"/>
              </w:tabs>
              <w:spacing w:before="0"/>
              <w:ind w:firstLine="0"/>
              <w:rPr>
                <w:i/>
                <w:sz w:val="24"/>
                <w:szCs w:val="24"/>
                <w:lang w:val="fr-FR"/>
              </w:rPr>
            </w:pPr>
          </w:p>
          <w:p w14:paraId="37FE5BB7" w14:textId="77777777" w:rsidR="00DF3760" w:rsidRPr="00FE3F52" w:rsidRDefault="00DF3760" w:rsidP="00FE3F52">
            <w:pPr>
              <w:pStyle w:val="Nidungiu"/>
              <w:widowControl w:val="0"/>
              <w:tabs>
                <w:tab w:val="left" w:pos="700"/>
              </w:tabs>
              <w:spacing w:before="0"/>
              <w:ind w:firstLine="0"/>
              <w:rPr>
                <w:i/>
                <w:sz w:val="24"/>
                <w:szCs w:val="24"/>
                <w:lang w:val="fr-FR"/>
              </w:rPr>
            </w:pPr>
          </w:p>
          <w:p w14:paraId="17F1BD3D" w14:textId="77777777" w:rsidR="00DF3760" w:rsidRPr="00FE3F52" w:rsidRDefault="00DF3760" w:rsidP="00FE3F52">
            <w:pPr>
              <w:pStyle w:val="Nidungiu"/>
              <w:widowControl w:val="0"/>
              <w:tabs>
                <w:tab w:val="left" w:pos="700"/>
              </w:tabs>
              <w:spacing w:before="0"/>
              <w:ind w:firstLine="0"/>
              <w:rPr>
                <w:i/>
                <w:sz w:val="24"/>
                <w:szCs w:val="24"/>
                <w:lang w:val="fr-FR"/>
              </w:rPr>
            </w:pPr>
          </w:p>
          <w:p w14:paraId="7BF814FB" w14:textId="77777777" w:rsidR="00DF3760" w:rsidRPr="00FE3F52" w:rsidRDefault="00DF3760" w:rsidP="00FE3F52">
            <w:pPr>
              <w:pStyle w:val="Nidungiu"/>
              <w:widowControl w:val="0"/>
              <w:tabs>
                <w:tab w:val="left" w:pos="700"/>
              </w:tabs>
              <w:spacing w:before="0"/>
              <w:ind w:firstLine="0"/>
              <w:rPr>
                <w:i/>
                <w:sz w:val="24"/>
                <w:szCs w:val="24"/>
                <w:lang w:val="fr-FR"/>
              </w:rPr>
            </w:pPr>
          </w:p>
          <w:p w14:paraId="6966988E" w14:textId="77777777" w:rsidR="00DF3760" w:rsidRPr="00FE3F52" w:rsidRDefault="00DF3760" w:rsidP="00FE3F52">
            <w:pPr>
              <w:pStyle w:val="Nidungiu"/>
              <w:widowControl w:val="0"/>
              <w:tabs>
                <w:tab w:val="left" w:pos="700"/>
              </w:tabs>
              <w:spacing w:before="0"/>
              <w:ind w:firstLine="0"/>
              <w:rPr>
                <w:i/>
                <w:sz w:val="24"/>
                <w:szCs w:val="24"/>
                <w:lang w:val="fr-FR"/>
              </w:rPr>
            </w:pPr>
          </w:p>
          <w:p w14:paraId="6F9BB75A" w14:textId="77777777" w:rsidR="00DF3760" w:rsidRPr="00FE3F52" w:rsidRDefault="00DF3760" w:rsidP="00FE3F52">
            <w:pPr>
              <w:pStyle w:val="Nidungiu"/>
              <w:widowControl w:val="0"/>
              <w:tabs>
                <w:tab w:val="left" w:pos="700"/>
              </w:tabs>
              <w:spacing w:before="0"/>
              <w:ind w:firstLine="0"/>
              <w:rPr>
                <w:i/>
                <w:sz w:val="24"/>
                <w:szCs w:val="24"/>
                <w:lang w:val="fr-FR"/>
              </w:rPr>
            </w:pPr>
          </w:p>
          <w:p w14:paraId="020A0A83" w14:textId="77777777" w:rsidR="00DF3760" w:rsidRPr="00FE3F52" w:rsidRDefault="00DF3760" w:rsidP="00FE3F52">
            <w:pPr>
              <w:pStyle w:val="Nidungiu"/>
              <w:widowControl w:val="0"/>
              <w:tabs>
                <w:tab w:val="left" w:pos="700"/>
              </w:tabs>
              <w:spacing w:before="0"/>
              <w:ind w:firstLine="0"/>
              <w:rPr>
                <w:i/>
                <w:sz w:val="24"/>
                <w:szCs w:val="24"/>
                <w:lang w:val="fr-FR"/>
              </w:rPr>
            </w:pPr>
          </w:p>
          <w:p w14:paraId="08D488FB" w14:textId="43D5F44D" w:rsidR="00B65C59" w:rsidRPr="00FE3F52" w:rsidRDefault="00B65C59" w:rsidP="00FE3F52">
            <w:pPr>
              <w:pStyle w:val="Nidungiu"/>
              <w:widowControl w:val="0"/>
              <w:tabs>
                <w:tab w:val="left" w:pos="700"/>
              </w:tabs>
              <w:spacing w:before="0"/>
              <w:ind w:firstLine="0"/>
              <w:rPr>
                <w:i/>
                <w:sz w:val="24"/>
                <w:szCs w:val="24"/>
              </w:rPr>
            </w:pPr>
            <w:r w:rsidRPr="00FE3F52">
              <w:rPr>
                <w:i/>
                <w:sz w:val="24"/>
                <w:szCs w:val="24"/>
                <w:lang w:val="fr-FR"/>
              </w:rPr>
              <w:t>b.3) Xử lý vi phạm thực hiện theo quy định (nếu có).</w:t>
            </w:r>
          </w:p>
          <w:p w14:paraId="0586A872" w14:textId="5C97B1D7" w:rsidR="00B65C59" w:rsidRPr="00FE3F52" w:rsidRDefault="00B65C59" w:rsidP="00FE3F52">
            <w:pPr>
              <w:pStyle w:val="iuiu"/>
              <w:widowControl w:val="0"/>
              <w:spacing w:before="0"/>
              <w:ind w:left="0" w:firstLine="0"/>
              <w:outlineLvl w:val="9"/>
              <w:rPr>
                <w:sz w:val="24"/>
                <w:szCs w:val="24"/>
                <w:lang w:val="en-US"/>
              </w:rPr>
            </w:pPr>
            <w:r w:rsidRPr="00FE3F52">
              <w:rPr>
                <w:i/>
                <w:sz w:val="24"/>
                <w:szCs w:val="24"/>
              </w:rPr>
              <w:t xml:space="preserve">b.4) </w:t>
            </w:r>
            <w:r w:rsidRPr="00FE3F52">
              <w:rPr>
                <w:i/>
                <w:sz w:val="24"/>
                <w:szCs w:val="24"/>
                <w:lang w:val="vi-VN"/>
              </w:rPr>
              <w:t xml:space="preserve">Trường hợp khai tờ khai hải quan giấy, </w:t>
            </w:r>
            <w:r w:rsidRPr="00FE3F52">
              <w:rPr>
                <w:i/>
                <w:sz w:val="24"/>
                <w:szCs w:val="24"/>
              </w:rPr>
              <w:t xml:space="preserve">khi </w:t>
            </w:r>
            <w:r w:rsidRPr="00FE3F52">
              <w:rPr>
                <w:i/>
                <w:sz w:val="24"/>
                <w:szCs w:val="24"/>
                <w:lang w:val="vi-VN"/>
              </w:rPr>
              <w:t xml:space="preserve">thực hiện các công việc tại điểm </w:t>
            </w:r>
            <w:r w:rsidRPr="00FE3F52">
              <w:rPr>
                <w:i/>
                <w:sz w:val="24"/>
                <w:szCs w:val="24"/>
              </w:rPr>
              <w:t>b</w:t>
            </w:r>
            <w:r w:rsidRPr="00FE3F52">
              <w:rPr>
                <w:i/>
                <w:sz w:val="24"/>
                <w:szCs w:val="24"/>
                <w:lang w:val="vi-VN"/>
              </w:rPr>
              <w:t xml:space="preserve"> khoản này, công chức hải quan phải ghi rõ ngày, giờ tiếp nhận hồ sơ khai bổ sung; kiểm tra tính đầy đủ, </w:t>
            </w:r>
            <w:r w:rsidRPr="00FE3F52">
              <w:rPr>
                <w:i/>
                <w:sz w:val="24"/>
                <w:szCs w:val="24"/>
              </w:rPr>
              <w:t>phù hợp</w:t>
            </w:r>
            <w:r w:rsidRPr="00FE3F52">
              <w:rPr>
                <w:i/>
                <w:sz w:val="24"/>
                <w:szCs w:val="24"/>
                <w:lang w:val="vi-VN"/>
              </w:rPr>
              <w:t xml:space="preserve"> của hồ sơ khai bổ sung và thông báo kết quả kiểm tra trên </w:t>
            </w:r>
            <w:r w:rsidRPr="00FE3F52">
              <w:rPr>
                <w:i/>
                <w:sz w:val="24"/>
                <w:szCs w:val="24"/>
                <w:lang w:val="nb-NO"/>
              </w:rPr>
              <w:t>văn bản đề nghị khai bổ sung</w:t>
            </w:r>
            <w:r w:rsidRPr="00FE3F52">
              <w:rPr>
                <w:i/>
                <w:sz w:val="24"/>
                <w:szCs w:val="24"/>
                <w:lang w:val="vi-VN"/>
              </w:rPr>
              <w:t xml:space="preserve">; trả cho người khai hải quan 01 bản </w:t>
            </w:r>
            <w:r w:rsidRPr="00FE3F52">
              <w:rPr>
                <w:i/>
                <w:sz w:val="24"/>
                <w:szCs w:val="24"/>
              </w:rPr>
              <w:t>văn bản đề nghị khai bổ sung có xác nhận của cơ quan hải quan</w:t>
            </w:r>
          </w:p>
        </w:tc>
        <w:tc>
          <w:tcPr>
            <w:tcW w:w="2410" w:type="dxa"/>
          </w:tcPr>
          <w:p w14:paraId="19F8DDC8" w14:textId="77777777" w:rsidR="00B65C59" w:rsidRPr="00FE3F52" w:rsidRDefault="00B65C59" w:rsidP="00FE3F52">
            <w:pPr>
              <w:rPr>
                <w:rFonts w:ascii="Times New Roman" w:hAnsi="Times New Roman" w:cs="Times New Roman"/>
                <w:sz w:val="24"/>
                <w:szCs w:val="24"/>
              </w:rPr>
            </w:pPr>
          </w:p>
          <w:p w14:paraId="7B60F641" w14:textId="77777777" w:rsidR="00B65C59" w:rsidRPr="00FE3F52" w:rsidRDefault="00B65C59" w:rsidP="00FE3F52">
            <w:pPr>
              <w:rPr>
                <w:rFonts w:ascii="Times New Roman" w:hAnsi="Times New Roman" w:cs="Times New Roman"/>
                <w:sz w:val="24"/>
                <w:szCs w:val="24"/>
              </w:rPr>
            </w:pPr>
          </w:p>
          <w:p w14:paraId="51D40915" w14:textId="77777777" w:rsidR="00B65C59" w:rsidRPr="00FE3F52" w:rsidRDefault="00B65C59" w:rsidP="00FE3F52">
            <w:pPr>
              <w:rPr>
                <w:rFonts w:ascii="Times New Roman" w:hAnsi="Times New Roman" w:cs="Times New Roman"/>
                <w:sz w:val="24"/>
                <w:szCs w:val="24"/>
              </w:rPr>
            </w:pPr>
          </w:p>
          <w:p w14:paraId="4E6D5301" w14:textId="77777777" w:rsidR="00B65C59" w:rsidRPr="00FE3F52" w:rsidRDefault="00B65C59" w:rsidP="00FE3F52">
            <w:pPr>
              <w:rPr>
                <w:rFonts w:ascii="Times New Roman" w:hAnsi="Times New Roman" w:cs="Times New Roman"/>
                <w:sz w:val="24"/>
                <w:szCs w:val="24"/>
              </w:rPr>
            </w:pPr>
          </w:p>
          <w:p w14:paraId="5316282D" w14:textId="77777777" w:rsidR="00B65C59" w:rsidRPr="00FE3F52" w:rsidRDefault="00B65C59" w:rsidP="00FE3F52">
            <w:pPr>
              <w:rPr>
                <w:rFonts w:ascii="Times New Roman" w:hAnsi="Times New Roman" w:cs="Times New Roman"/>
                <w:sz w:val="24"/>
                <w:szCs w:val="24"/>
              </w:rPr>
            </w:pPr>
          </w:p>
          <w:p w14:paraId="141025E2" w14:textId="77777777" w:rsidR="00B65C59" w:rsidRPr="00FE3F52" w:rsidRDefault="00B65C59" w:rsidP="00FE3F52">
            <w:pPr>
              <w:rPr>
                <w:rFonts w:ascii="Times New Roman" w:hAnsi="Times New Roman" w:cs="Times New Roman"/>
                <w:sz w:val="24"/>
                <w:szCs w:val="24"/>
              </w:rPr>
            </w:pPr>
          </w:p>
          <w:p w14:paraId="4A8A1948" w14:textId="77777777" w:rsidR="00B65C59" w:rsidRPr="00FE3F52" w:rsidRDefault="00B65C59" w:rsidP="00FE3F52">
            <w:pPr>
              <w:jc w:val="both"/>
              <w:rPr>
                <w:rFonts w:ascii="Times New Roman" w:hAnsi="Times New Roman" w:cs="Times New Roman"/>
                <w:sz w:val="24"/>
                <w:szCs w:val="24"/>
              </w:rPr>
            </w:pPr>
            <w:r w:rsidRPr="00FE3F52">
              <w:rPr>
                <w:rFonts w:ascii="Times New Roman" w:hAnsi="Times New Roman" w:cs="Times New Roman"/>
                <w:b/>
                <w:sz w:val="24"/>
                <w:szCs w:val="24"/>
              </w:rPr>
              <w:t>Note:</w:t>
            </w:r>
            <w:r w:rsidRPr="00FE3F52">
              <w:rPr>
                <w:rFonts w:ascii="Times New Roman" w:hAnsi="Times New Roman" w:cs="Times New Roman"/>
                <w:sz w:val="24"/>
                <w:szCs w:val="24"/>
              </w:rPr>
              <w:t xml:space="preserve"> điểm a2, a3, a5, a6 chuyển sang mục giám sát và trích dẫn quay trở lại Điều 20.</w:t>
            </w:r>
          </w:p>
          <w:p w14:paraId="2EF8B241" w14:textId="77777777" w:rsidR="00B65C59" w:rsidRPr="00FE3F52" w:rsidRDefault="00B65C59" w:rsidP="00FE3F52">
            <w:pPr>
              <w:jc w:val="both"/>
              <w:rPr>
                <w:rFonts w:ascii="Times New Roman" w:hAnsi="Times New Roman" w:cs="Times New Roman"/>
                <w:sz w:val="24"/>
                <w:szCs w:val="24"/>
              </w:rPr>
            </w:pPr>
            <w:r w:rsidRPr="00FE3F52">
              <w:rPr>
                <w:rFonts w:ascii="Times New Roman" w:hAnsi="Times New Roman" w:cs="Times New Roman"/>
                <w:sz w:val="24"/>
                <w:szCs w:val="24"/>
              </w:rPr>
              <w:t>- Khoản 3 gộp vào khoản 4, khoản 5; viết lại. Khoản 3,4,5 chỉ còn thừa thiếu, mã HS đều đã có quy định riêng, điều chỉnh về khai bổ sung.</w:t>
            </w:r>
          </w:p>
          <w:p w14:paraId="15DB2BF3" w14:textId="77777777" w:rsidR="00B65C59" w:rsidRPr="00FE3F52" w:rsidRDefault="00B65C59" w:rsidP="00FE3F52">
            <w:pPr>
              <w:rPr>
                <w:rFonts w:ascii="Times New Roman" w:hAnsi="Times New Roman" w:cs="Times New Roman"/>
                <w:sz w:val="24"/>
                <w:szCs w:val="24"/>
              </w:rPr>
            </w:pPr>
            <w:r w:rsidRPr="00FE3F52">
              <w:rPr>
                <w:rFonts w:ascii="Times New Roman" w:hAnsi="Times New Roman" w:cs="Times New Roman"/>
                <w:sz w:val="24"/>
                <w:szCs w:val="24"/>
              </w:rPr>
              <w:t>- khai chung</w:t>
            </w:r>
          </w:p>
          <w:p w14:paraId="1431D5EF" w14:textId="77777777" w:rsidR="00B65C59" w:rsidRPr="00FE3F52" w:rsidRDefault="00B65C59" w:rsidP="00FE3F52">
            <w:pPr>
              <w:rPr>
                <w:rFonts w:ascii="Times New Roman" w:hAnsi="Times New Roman" w:cs="Times New Roman"/>
                <w:sz w:val="24"/>
                <w:szCs w:val="24"/>
              </w:rPr>
            </w:pPr>
            <w:r w:rsidRPr="00FE3F52">
              <w:rPr>
                <w:rFonts w:ascii="Times New Roman" w:hAnsi="Times New Roman" w:cs="Times New Roman"/>
                <w:sz w:val="24"/>
                <w:szCs w:val="24"/>
              </w:rPr>
              <w:lastRenderedPageBreak/>
              <w:t xml:space="preserve">- hs trong kvgs =&gt; kiểm tra thực tế; </w:t>
            </w:r>
          </w:p>
          <w:p w14:paraId="56E8DE55" w14:textId="77777777" w:rsidR="00B65C59" w:rsidRPr="00FE3F52" w:rsidRDefault="00B65C59" w:rsidP="00FE3F52">
            <w:pPr>
              <w:rPr>
                <w:rFonts w:ascii="Times New Roman" w:hAnsi="Times New Roman" w:cs="Times New Roman"/>
                <w:sz w:val="24"/>
                <w:szCs w:val="24"/>
              </w:rPr>
            </w:pPr>
            <w:r w:rsidRPr="00FE3F52">
              <w:rPr>
                <w:rFonts w:ascii="Times New Roman" w:hAnsi="Times New Roman" w:cs="Times New Roman"/>
                <w:sz w:val="24"/>
                <w:szCs w:val="24"/>
              </w:rPr>
              <w:t>ra khỏi kvgs =&gt; chuyển sau thông quan</w:t>
            </w:r>
          </w:p>
          <w:p w14:paraId="3EA638AC" w14:textId="6F752360" w:rsidR="00B65C59" w:rsidRPr="00FE3F52" w:rsidRDefault="00B65C59" w:rsidP="00FE3F52">
            <w:pPr>
              <w:rPr>
                <w:rFonts w:ascii="Times New Roman" w:hAnsi="Times New Roman" w:cs="Times New Roman"/>
                <w:sz w:val="24"/>
                <w:szCs w:val="24"/>
              </w:rPr>
            </w:pPr>
            <w:r w:rsidRPr="00FE3F52">
              <w:rPr>
                <w:rFonts w:ascii="Times New Roman" w:hAnsi="Times New Roman" w:cs="Times New Roman"/>
                <w:sz w:val="24"/>
                <w:szCs w:val="24"/>
              </w:rPr>
              <w:t>+ thừa thiếu số lượng, chủng loại.</w:t>
            </w:r>
          </w:p>
          <w:p w14:paraId="7BDB0A1D" w14:textId="1D1FFEA3" w:rsidR="00B65C59" w:rsidRPr="00FE3F52" w:rsidRDefault="00B65C59" w:rsidP="00FE3F52">
            <w:pPr>
              <w:rPr>
                <w:rFonts w:ascii="Times New Roman" w:hAnsi="Times New Roman" w:cs="Times New Roman"/>
                <w:sz w:val="24"/>
                <w:szCs w:val="24"/>
              </w:rPr>
            </w:pPr>
          </w:p>
          <w:p w14:paraId="6F786FAE" w14:textId="7A615673" w:rsidR="00B65C59" w:rsidRPr="00FE3F52" w:rsidRDefault="00B65C59" w:rsidP="00FE3F52">
            <w:pPr>
              <w:rPr>
                <w:rFonts w:ascii="Times New Roman" w:hAnsi="Times New Roman" w:cs="Times New Roman"/>
                <w:sz w:val="24"/>
                <w:szCs w:val="24"/>
              </w:rPr>
            </w:pPr>
          </w:p>
          <w:p w14:paraId="033E7DE1" w14:textId="0F6FDD35" w:rsidR="00B65C59" w:rsidRPr="00FE3F52" w:rsidRDefault="00B65C59" w:rsidP="00FE3F52">
            <w:pPr>
              <w:rPr>
                <w:rFonts w:ascii="Times New Roman" w:hAnsi="Times New Roman" w:cs="Times New Roman"/>
                <w:sz w:val="24"/>
                <w:szCs w:val="24"/>
              </w:rPr>
            </w:pPr>
          </w:p>
          <w:p w14:paraId="51860423" w14:textId="1D5980F1" w:rsidR="00B65C59" w:rsidRPr="00FE3F52" w:rsidRDefault="00B65C59" w:rsidP="00FE3F52">
            <w:pPr>
              <w:rPr>
                <w:rFonts w:ascii="Times New Roman" w:hAnsi="Times New Roman" w:cs="Times New Roman"/>
                <w:sz w:val="24"/>
                <w:szCs w:val="24"/>
              </w:rPr>
            </w:pPr>
          </w:p>
          <w:p w14:paraId="0DB4694F" w14:textId="5D38A150" w:rsidR="00B65C59" w:rsidRPr="00FE3F52" w:rsidRDefault="00B65C59" w:rsidP="00FE3F52">
            <w:pPr>
              <w:rPr>
                <w:rFonts w:ascii="Times New Roman" w:hAnsi="Times New Roman" w:cs="Times New Roman"/>
                <w:sz w:val="24"/>
                <w:szCs w:val="24"/>
              </w:rPr>
            </w:pPr>
          </w:p>
          <w:p w14:paraId="60915AF1" w14:textId="435ACA6F" w:rsidR="00B65C59" w:rsidRPr="00FE3F52" w:rsidRDefault="00B65C59" w:rsidP="00FE3F52">
            <w:pPr>
              <w:rPr>
                <w:rFonts w:ascii="Times New Roman" w:hAnsi="Times New Roman" w:cs="Times New Roman"/>
                <w:sz w:val="24"/>
                <w:szCs w:val="24"/>
              </w:rPr>
            </w:pPr>
          </w:p>
          <w:p w14:paraId="0D14D9F8" w14:textId="73FACA2B" w:rsidR="00B65C59" w:rsidRPr="00FE3F52" w:rsidRDefault="00B65C59" w:rsidP="00FE3F52">
            <w:pPr>
              <w:rPr>
                <w:rFonts w:ascii="Times New Roman" w:hAnsi="Times New Roman" w:cs="Times New Roman"/>
                <w:sz w:val="24"/>
                <w:szCs w:val="24"/>
              </w:rPr>
            </w:pPr>
          </w:p>
          <w:p w14:paraId="772AD3F8" w14:textId="4112D724" w:rsidR="00B65C59" w:rsidRPr="00FE3F52" w:rsidRDefault="00B65C59" w:rsidP="00FE3F52">
            <w:pPr>
              <w:rPr>
                <w:rFonts w:ascii="Times New Roman" w:hAnsi="Times New Roman" w:cs="Times New Roman"/>
                <w:sz w:val="24"/>
                <w:szCs w:val="24"/>
              </w:rPr>
            </w:pPr>
          </w:p>
          <w:p w14:paraId="0AD45846" w14:textId="0F4B20E4" w:rsidR="00B65C59" w:rsidRPr="00FE3F52" w:rsidRDefault="00B65C59" w:rsidP="00FE3F52">
            <w:pPr>
              <w:rPr>
                <w:rFonts w:ascii="Times New Roman" w:hAnsi="Times New Roman" w:cs="Times New Roman"/>
                <w:sz w:val="24"/>
                <w:szCs w:val="24"/>
              </w:rPr>
            </w:pPr>
          </w:p>
          <w:p w14:paraId="50398BCA" w14:textId="4AB4B0BB" w:rsidR="00B65C59" w:rsidRPr="00FE3F52" w:rsidRDefault="00B65C59" w:rsidP="00FE3F52">
            <w:pPr>
              <w:rPr>
                <w:rFonts w:ascii="Times New Roman" w:hAnsi="Times New Roman" w:cs="Times New Roman"/>
                <w:sz w:val="24"/>
                <w:szCs w:val="24"/>
              </w:rPr>
            </w:pPr>
          </w:p>
          <w:p w14:paraId="10ECC270" w14:textId="65EC079F" w:rsidR="00B65C59" w:rsidRPr="00FE3F52" w:rsidRDefault="00B65C59" w:rsidP="00FE3F52">
            <w:pPr>
              <w:rPr>
                <w:rFonts w:ascii="Times New Roman" w:hAnsi="Times New Roman" w:cs="Times New Roman"/>
                <w:sz w:val="24"/>
                <w:szCs w:val="24"/>
              </w:rPr>
            </w:pPr>
          </w:p>
          <w:p w14:paraId="2AED3CCC" w14:textId="6A42365F" w:rsidR="00B65C59" w:rsidRPr="00FE3F52" w:rsidRDefault="00B65C59" w:rsidP="00FE3F52">
            <w:pPr>
              <w:rPr>
                <w:rFonts w:ascii="Times New Roman" w:hAnsi="Times New Roman" w:cs="Times New Roman"/>
                <w:sz w:val="24"/>
                <w:szCs w:val="24"/>
              </w:rPr>
            </w:pPr>
          </w:p>
          <w:p w14:paraId="092CD9AB" w14:textId="18A731F7" w:rsidR="00B65C59" w:rsidRPr="00FE3F52" w:rsidRDefault="00B65C59" w:rsidP="00FE3F52">
            <w:pPr>
              <w:rPr>
                <w:rFonts w:ascii="Times New Roman" w:hAnsi="Times New Roman" w:cs="Times New Roman"/>
                <w:sz w:val="24"/>
                <w:szCs w:val="24"/>
              </w:rPr>
            </w:pPr>
          </w:p>
          <w:p w14:paraId="61349716" w14:textId="39951656" w:rsidR="00B65C59" w:rsidRPr="00FE3F52" w:rsidRDefault="00B65C59" w:rsidP="00FE3F52">
            <w:pPr>
              <w:rPr>
                <w:rFonts w:ascii="Times New Roman" w:hAnsi="Times New Roman" w:cs="Times New Roman"/>
                <w:sz w:val="24"/>
                <w:szCs w:val="24"/>
              </w:rPr>
            </w:pPr>
          </w:p>
          <w:p w14:paraId="2786B7F0" w14:textId="764B2BBB" w:rsidR="00B65C59" w:rsidRPr="00FE3F52" w:rsidRDefault="00B65C59" w:rsidP="00FE3F52">
            <w:pPr>
              <w:rPr>
                <w:rFonts w:ascii="Times New Roman" w:hAnsi="Times New Roman" w:cs="Times New Roman"/>
                <w:sz w:val="24"/>
                <w:szCs w:val="24"/>
              </w:rPr>
            </w:pPr>
          </w:p>
          <w:p w14:paraId="3CD991F4" w14:textId="01C12293" w:rsidR="00B65C59" w:rsidRPr="00FE3F52" w:rsidRDefault="00B65C59" w:rsidP="00FE3F52">
            <w:pPr>
              <w:rPr>
                <w:rFonts w:ascii="Times New Roman" w:hAnsi="Times New Roman" w:cs="Times New Roman"/>
                <w:sz w:val="24"/>
                <w:szCs w:val="24"/>
              </w:rPr>
            </w:pPr>
          </w:p>
          <w:p w14:paraId="69580837" w14:textId="71400344" w:rsidR="00B65C59" w:rsidRPr="00FE3F52" w:rsidRDefault="00B65C59" w:rsidP="00FE3F52">
            <w:pPr>
              <w:rPr>
                <w:rFonts w:ascii="Times New Roman" w:hAnsi="Times New Roman" w:cs="Times New Roman"/>
                <w:sz w:val="24"/>
                <w:szCs w:val="24"/>
              </w:rPr>
            </w:pPr>
          </w:p>
          <w:p w14:paraId="3FCA3E04" w14:textId="4CB9F219" w:rsidR="00B65C59" w:rsidRPr="00FE3F52" w:rsidRDefault="00B65C59" w:rsidP="00FE3F52">
            <w:pPr>
              <w:rPr>
                <w:rFonts w:ascii="Times New Roman" w:hAnsi="Times New Roman" w:cs="Times New Roman"/>
                <w:sz w:val="24"/>
                <w:szCs w:val="24"/>
              </w:rPr>
            </w:pPr>
          </w:p>
          <w:p w14:paraId="14899056" w14:textId="7C72F241" w:rsidR="00B65C59" w:rsidRPr="00FE3F52" w:rsidRDefault="00B65C59" w:rsidP="00FE3F52">
            <w:pPr>
              <w:rPr>
                <w:rFonts w:ascii="Times New Roman" w:hAnsi="Times New Roman" w:cs="Times New Roman"/>
                <w:sz w:val="24"/>
                <w:szCs w:val="24"/>
              </w:rPr>
            </w:pPr>
          </w:p>
          <w:p w14:paraId="60C49E99" w14:textId="72053E81" w:rsidR="00B65C59" w:rsidRPr="00FE3F52" w:rsidRDefault="00B65C59" w:rsidP="00FE3F52">
            <w:pPr>
              <w:rPr>
                <w:rFonts w:ascii="Times New Roman" w:hAnsi="Times New Roman" w:cs="Times New Roman"/>
                <w:sz w:val="24"/>
                <w:szCs w:val="24"/>
              </w:rPr>
            </w:pPr>
          </w:p>
          <w:p w14:paraId="4E3BBC6B" w14:textId="64B841E4" w:rsidR="00B65C59" w:rsidRPr="00FE3F52" w:rsidRDefault="00B65C59" w:rsidP="00FE3F52">
            <w:pPr>
              <w:rPr>
                <w:rFonts w:ascii="Times New Roman" w:hAnsi="Times New Roman" w:cs="Times New Roman"/>
                <w:sz w:val="24"/>
                <w:szCs w:val="24"/>
              </w:rPr>
            </w:pPr>
          </w:p>
          <w:p w14:paraId="0BC4ACAF" w14:textId="13217BC9" w:rsidR="00B65C59" w:rsidRPr="00FE3F52" w:rsidRDefault="00B65C59" w:rsidP="00FE3F52">
            <w:pPr>
              <w:rPr>
                <w:rFonts w:ascii="Times New Roman" w:hAnsi="Times New Roman" w:cs="Times New Roman"/>
                <w:sz w:val="24"/>
                <w:szCs w:val="24"/>
              </w:rPr>
            </w:pPr>
          </w:p>
          <w:p w14:paraId="06968911" w14:textId="581509BF" w:rsidR="00B65C59" w:rsidRPr="00FE3F52" w:rsidRDefault="00B65C59" w:rsidP="00FE3F52">
            <w:pPr>
              <w:rPr>
                <w:rFonts w:ascii="Times New Roman" w:hAnsi="Times New Roman" w:cs="Times New Roman"/>
                <w:sz w:val="24"/>
                <w:szCs w:val="24"/>
              </w:rPr>
            </w:pPr>
          </w:p>
          <w:p w14:paraId="3A23C38C" w14:textId="09119F90" w:rsidR="00B65C59" w:rsidRPr="00FE3F52" w:rsidRDefault="00B65C59" w:rsidP="00FE3F52">
            <w:pPr>
              <w:rPr>
                <w:rFonts w:ascii="Times New Roman" w:hAnsi="Times New Roman" w:cs="Times New Roman"/>
                <w:sz w:val="24"/>
                <w:szCs w:val="24"/>
              </w:rPr>
            </w:pPr>
          </w:p>
          <w:p w14:paraId="042318A7" w14:textId="51758121" w:rsidR="00B65C59" w:rsidRPr="00FE3F52" w:rsidRDefault="00B65C59" w:rsidP="00FE3F52">
            <w:pPr>
              <w:rPr>
                <w:rFonts w:ascii="Times New Roman" w:hAnsi="Times New Roman" w:cs="Times New Roman"/>
                <w:sz w:val="24"/>
                <w:szCs w:val="24"/>
              </w:rPr>
            </w:pPr>
          </w:p>
          <w:p w14:paraId="23E7AD40" w14:textId="09EE3710" w:rsidR="00B65C59" w:rsidRPr="00FE3F52" w:rsidRDefault="00B65C59" w:rsidP="00FE3F52">
            <w:pPr>
              <w:rPr>
                <w:rFonts w:ascii="Times New Roman" w:hAnsi="Times New Roman" w:cs="Times New Roman"/>
                <w:sz w:val="24"/>
                <w:szCs w:val="24"/>
              </w:rPr>
            </w:pPr>
          </w:p>
          <w:p w14:paraId="12C306E1" w14:textId="5EEBA3B4" w:rsidR="00B65C59" w:rsidRPr="00FE3F52" w:rsidRDefault="00B65C59" w:rsidP="00FE3F52">
            <w:pPr>
              <w:rPr>
                <w:rFonts w:ascii="Times New Roman" w:hAnsi="Times New Roman" w:cs="Times New Roman"/>
                <w:sz w:val="24"/>
                <w:szCs w:val="24"/>
              </w:rPr>
            </w:pPr>
          </w:p>
          <w:p w14:paraId="10F4128D" w14:textId="7E785CBF" w:rsidR="00B65C59" w:rsidRPr="00FE3F52" w:rsidRDefault="00B65C59" w:rsidP="00FE3F52">
            <w:pPr>
              <w:rPr>
                <w:rFonts w:ascii="Times New Roman" w:hAnsi="Times New Roman" w:cs="Times New Roman"/>
                <w:sz w:val="24"/>
                <w:szCs w:val="24"/>
              </w:rPr>
            </w:pPr>
          </w:p>
          <w:p w14:paraId="03F0F4A7" w14:textId="6EAB689E" w:rsidR="00B65C59" w:rsidRPr="00FE3F52" w:rsidRDefault="00B65C59" w:rsidP="00FE3F52">
            <w:pPr>
              <w:jc w:val="both"/>
              <w:rPr>
                <w:rFonts w:ascii="Times New Roman" w:hAnsi="Times New Roman" w:cs="Times New Roman"/>
                <w:sz w:val="24"/>
                <w:szCs w:val="24"/>
              </w:rPr>
            </w:pPr>
            <w:r w:rsidRPr="00FE3F52">
              <w:rPr>
                <w:rFonts w:ascii="Times New Roman" w:hAnsi="Times New Roman" w:cs="Times New Roman"/>
                <w:sz w:val="24"/>
                <w:szCs w:val="24"/>
              </w:rPr>
              <w:t>- Cục Thuế XNK đề nghị sửa đổi, bổ sung:</w:t>
            </w:r>
          </w:p>
          <w:p w14:paraId="6A8B0E0F" w14:textId="340D793D" w:rsidR="00B65C59" w:rsidRPr="00FE3F52" w:rsidRDefault="00B65C59" w:rsidP="00FE3F52">
            <w:pPr>
              <w:jc w:val="both"/>
              <w:rPr>
                <w:rFonts w:ascii="Times New Roman" w:hAnsi="Times New Roman" w:cs="Times New Roman"/>
                <w:sz w:val="24"/>
                <w:szCs w:val="24"/>
              </w:rPr>
            </w:pPr>
            <w:r w:rsidRPr="00FE3F52">
              <w:rPr>
                <w:rFonts w:ascii="Times New Roman" w:hAnsi="Times New Roman" w:cs="Times New Roman"/>
                <w:sz w:val="24"/>
                <w:szCs w:val="24"/>
              </w:rPr>
              <w:lastRenderedPageBreak/>
              <w:t xml:space="preserve">Thực tế phát sinh trường hợp </w:t>
            </w:r>
            <w:r w:rsidRPr="00FE3F52">
              <w:rPr>
                <w:rFonts w:ascii="Times New Roman" w:hAnsi="Times New Roman" w:cs="Times New Roman"/>
                <w:color w:val="000000"/>
                <w:sz w:val="24"/>
                <w:szCs w:val="24"/>
              </w:rPr>
              <w:t>hàng hóa xuất khẩu, nhập khẩu đã thông quan nhưng sau đó có thay đổi về chính sách thuế theo văn bản của cơ quan có thẩm quyền (quyết định miễn thuế của Thủ tướng CP, văn bản xác nhận hàng hóa trong nước chưa sản xuất được của Bộ Kế hoạch đầu tư, Quyết định miễn trừ áp dụng biện pháp PVTM của Bộ Công Thương), hiện nay các đơn vị hải quan hướng dẫn người khai hải quan thực hiện khai bổ sung sau thông quan để điều chỉnh số tiền thuế phải nộp và xử lý tiền thuế nộp thừa cho doanh nghiệp</w:t>
            </w:r>
          </w:p>
          <w:p w14:paraId="744BC7D2" w14:textId="1A3DC465" w:rsidR="00B65C59" w:rsidRPr="00FE3F52" w:rsidRDefault="00B65C59" w:rsidP="00FE3F52">
            <w:pPr>
              <w:rPr>
                <w:rFonts w:ascii="Times New Roman" w:hAnsi="Times New Roman" w:cs="Times New Roman"/>
                <w:sz w:val="24"/>
                <w:szCs w:val="24"/>
              </w:rPr>
            </w:pPr>
          </w:p>
          <w:p w14:paraId="4EA408F8" w14:textId="05F8E75E" w:rsidR="00B65C59" w:rsidRPr="00FE3F52" w:rsidRDefault="00B65C59" w:rsidP="00FE3F52">
            <w:pPr>
              <w:rPr>
                <w:rFonts w:ascii="Times New Roman" w:hAnsi="Times New Roman" w:cs="Times New Roman"/>
                <w:sz w:val="24"/>
                <w:szCs w:val="24"/>
              </w:rPr>
            </w:pPr>
          </w:p>
          <w:p w14:paraId="38D0A963" w14:textId="37FF0332" w:rsidR="00B65C59" w:rsidRPr="00FE3F52" w:rsidRDefault="00B65C59" w:rsidP="00FE3F52">
            <w:pPr>
              <w:rPr>
                <w:rFonts w:ascii="Times New Roman" w:hAnsi="Times New Roman" w:cs="Times New Roman"/>
                <w:sz w:val="24"/>
                <w:szCs w:val="24"/>
              </w:rPr>
            </w:pPr>
          </w:p>
          <w:p w14:paraId="4D2A72E6" w14:textId="77777777" w:rsidR="00B65C59" w:rsidRPr="00FE3F52" w:rsidRDefault="00B65C59" w:rsidP="00FE3F52">
            <w:pPr>
              <w:rPr>
                <w:rFonts w:ascii="Times New Roman" w:hAnsi="Times New Roman" w:cs="Times New Roman"/>
                <w:sz w:val="24"/>
                <w:szCs w:val="24"/>
              </w:rPr>
            </w:pPr>
          </w:p>
          <w:p w14:paraId="09D8F781" w14:textId="77777777" w:rsidR="00B65C59" w:rsidRPr="00FE3F52" w:rsidRDefault="00B65C59" w:rsidP="00FE3F52">
            <w:pPr>
              <w:rPr>
                <w:rFonts w:ascii="Times New Roman" w:hAnsi="Times New Roman" w:cs="Times New Roman"/>
                <w:sz w:val="24"/>
                <w:szCs w:val="24"/>
              </w:rPr>
            </w:pPr>
          </w:p>
          <w:p w14:paraId="639BBB3F" w14:textId="77777777" w:rsidR="00B65C59" w:rsidRPr="00FE3F52" w:rsidRDefault="00B65C59" w:rsidP="00FE3F52">
            <w:pPr>
              <w:rPr>
                <w:rFonts w:ascii="Times New Roman" w:hAnsi="Times New Roman" w:cs="Times New Roman"/>
                <w:sz w:val="24"/>
                <w:szCs w:val="24"/>
              </w:rPr>
            </w:pPr>
          </w:p>
          <w:p w14:paraId="686B403E" w14:textId="77777777" w:rsidR="00B65C59" w:rsidRPr="00FE3F52" w:rsidRDefault="00B65C59" w:rsidP="00FE3F52">
            <w:pPr>
              <w:rPr>
                <w:rFonts w:ascii="Times New Roman" w:hAnsi="Times New Roman" w:cs="Times New Roman"/>
                <w:sz w:val="24"/>
                <w:szCs w:val="24"/>
              </w:rPr>
            </w:pPr>
          </w:p>
          <w:p w14:paraId="758C7AFD" w14:textId="77777777" w:rsidR="00B65C59" w:rsidRPr="00FE3F52" w:rsidRDefault="00B65C59" w:rsidP="00FE3F52">
            <w:pPr>
              <w:rPr>
                <w:rFonts w:ascii="Times New Roman" w:hAnsi="Times New Roman" w:cs="Times New Roman"/>
                <w:sz w:val="24"/>
                <w:szCs w:val="24"/>
              </w:rPr>
            </w:pPr>
          </w:p>
          <w:p w14:paraId="29572E67" w14:textId="77777777" w:rsidR="00B65C59" w:rsidRPr="00FE3F52" w:rsidRDefault="00B65C59" w:rsidP="00FE3F52">
            <w:pPr>
              <w:rPr>
                <w:rFonts w:ascii="Times New Roman" w:hAnsi="Times New Roman" w:cs="Times New Roman"/>
                <w:sz w:val="24"/>
                <w:szCs w:val="24"/>
              </w:rPr>
            </w:pPr>
          </w:p>
          <w:p w14:paraId="109BEDE0" w14:textId="77777777" w:rsidR="00B65C59" w:rsidRPr="00FE3F52" w:rsidRDefault="00B65C59" w:rsidP="00FE3F52">
            <w:pPr>
              <w:rPr>
                <w:rFonts w:ascii="Times New Roman" w:hAnsi="Times New Roman" w:cs="Times New Roman"/>
                <w:sz w:val="24"/>
                <w:szCs w:val="24"/>
              </w:rPr>
            </w:pPr>
          </w:p>
          <w:p w14:paraId="490176A7" w14:textId="77777777" w:rsidR="00B65C59" w:rsidRPr="00FE3F52" w:rsidRDefault="00B65C59" w:rsidP="00FE3F52">
            <w:pPr>
              <w:rPr>
                <w:rFonts w:ascii="Times New Roman" w:hAnsi="Times New Roman" w:cs="Times New Roman"/>
                <w:sz w:val="24"/>
                <w:szCs w:val="24"/>
              </w:rPr>
            </w:pPr>
          </w:p>
          <w:p w14:paraId="5831BB0F" w14:textId="77777777" w:rsidR="00B65C59" w:rsidRPr="00FE3F52" w:rsidRDefault="00B65C59" w:rsidP="00FE3F52">
            <w:pPr>
              <w:rPr>
                <w:rFonts w:ascii="Times New Roman" w:hAnsi="Times New Roman" w:cs="Times New Roman"/>
                <w:sz w:val="24"/>
                <w:szCs w:val="24"/>
              </w:rPr>
            </w:pPr>
          </w:p>
          <w:p w14:paraId="06E218DA" w14:textId="77777777" w:rsidR="00B65C59" w:rsidRPr="00FE3F52" w:rsidRDefault="00B65C59" w:rsidP="00FE3F52">
            <w:pPr>
              <w:rPr>
                <w:rFonts w:ascii="Times New Roman" w:hAnsi="Times New Roman" w:cs="Times New Roman"/>
                <w:sz w:val="24"/>
                <w:szCs w:val="24"/>
              </w:rPr>
            </w:pPr>
          </w:p>
          <w:p w14:paraId="2AE013FA" w14:textId="77777777" w:rsidR="00B65C59" w:rsidRPr="00FE3F52" w:rsidRDefault="00B65C59" w:rsidP="00FE3F52">
            <w:pPr>
              <w:rPr>
                <w:rFonts w:ascii="Times New Roman" w:hAnsi="Times New Roman" w:cs="Times New Roman"/>
                <w:sz w:val="24"/>
                <w:szCs w:val="24"/>
              </w:rPr>
            </w:pPr>
          </w:p>
          <w:p w14:paraId="716B1ACF" w14:textId="77777777" w:rsidR="00B65C59" w:rsidRPr="00FE3F52" w:rsidRDefault="00B65C59" w:rsidP="00FE3F52">
            <w:pPr>
              <w:rPr>
                <w:rFonts w:ascii="Times New Roman" w:hAnsi="Times New Roman" w:cs="Times New Roman"/>
                <w:sz w:val="24"/>
                <w:szCs w:val="24"/>
              </w:rPr>
            </w:pPr>
          </w:p>
          <w:p w14:paraId="34F071DC" w14:textId="77777777" w:rsidR="00B65C59" w:rsidRPr="00FE3F52" w:rsidRDefault="00B65C59" w:rsidP="00FE3F52">
            <w:pPr>
              <w:rPr>
                <w:rFonts w:ascii="Times New Roman" w:hAnsi="Times New Roman" w:cs="Times New Roman"/>
                <w:sz w:val="24"/>
                <w:szCs w:val="24"/>
              </w:rPr>
            </w:pPr>
          </w:p>
          <w:p w14:paraId="074CC5BD" w14:textId="77777777" w:rsidR="00B65C59" w:rsidRPr="00FE3F52" w:rsidRDefault="00B65C59" w:rsidP="00FE3F52">
            <w:pPr>
              <w:rPr>
                <w:rFonts w:ascii="Times New Roman" w:hAnsi="Times New Roman" w:cs="Times New Roman"/>
                <w:sz w:val="24"/>
                <w:szCs w:val="24"/>
              </w:rPr>
            </w:pPr>
          </w:p>
          <w:p w14:paraId="274A9BB5" w14:textId="77777777" w:rsidR="00B65C59" w:rsidRPr="00FE3F52" w:rsidRDefault="00B65C59" w:rsidP="00FE3F52">
            <w:pPr>
              <w:rPr>
                <w:rFonts w:ascii="Times New Roman" w:hAnsi="Times New Roman" w:cs="Times New Roman"/>
                <w:sz w:val="24"/>
                <w:szCs w:val="24"/>
              </w:rPr>
            </w:pPr>
          </w:p>
          <w:p w14:paraId="7444437F" w14:textId="77777777" w:rsidR="00B65C59" w:rsidRPr="00FE3F52" w:rsidRDefault="00B65C59" w:rsidP="00FE3F52">
            <w:pPr>
              <w:rPr>
                <w:rFonts w:ascii="Times New Roman" w:hAnsi="Times New Roman" w:cs="Times New Roman"/>
                <w:sz w:val="24"/>
                <w:szCs w:val="24"/>
              </w:rPr>
            </w:pPr>
          </w:p>
          <w:p w14:paraId="79DE49AE" w14:textId="77777777" w:rsidR="00B65C59" w:rsidRPr="00FE3F52" w:rsidRDefault="00B65C59" w:rsidP="00FE3F52">
            <w:pPr>
              <w:rPr>
                <w:rFonts w:ascii="Times New Roman" w:hAnsi="Times New Roman" w:cs="Times New Roman"/>
                <w:sz w:val="24"/>
                <w:szCs w:val="24"/>
              </w:rPr>
            </w:pPr>
          </w:p>
          <w:p w14:paraId="5FBDA3CD" w14:textId="77777777" w:rsidR="00B65C59" w:rsidRPr="00FE3F52" w:rsidRDefault="00B65C59" w:rsidP="00FE3F52">
            <w:pPr>
              <w:rPr>
                <w:rFonts w:ascii="Times New Roman" w:hAnsi="Times New Roman" w:cs="Times New Roman"/>
                <w:sz w:val="24"/>
                <w:szCs w:val="24"/>
              </w:rPr>
            </w:pPr>
          </w:p>
          <w:p w14:paraId="0941D89A" w14:textId="77777777" w:rsidR="00B65C59" w:rsidRPr="00FE3F52" w:rsidRDefault="00B65C59" w:rsidP="00FE3F52">
            <w:pPr>
              <w:rPr>
                <w:rFonts w:ascii="Times New Roman" w:hAnsi="Times New Roman" w:cs="Times New Roman"/>
                <w:sz w:val="24"/>
                <w:szCs w:val="24"/>
              </w:rPr>
            </w:pPr>
          </w:p>
          <w:p w14:paraId="3E1F395A" w14:textId="77777777" w:rsidR="00B65C59" w:rsidRPr="00FE3F52" w:rsidRDefault="00B65C59" w:rsidP="00FE3F52">
            <w:pPr>
              <w:rPr>
                <w:rFonts w:ascii="Times New Roman" w:hAnsi="Times New Roman" w:cs="Times New Roman"/>
                <w:sz w:val="24"/>
                <w:szCs w:val="24"/>
              </w:rPr>
            </w:pPr>
          </w:p>
          <w:p w14:paraId="4EE80E62" w14:textId="77777777" w:rsidR="00B65C59" w:rsidRPr="00FE3F52" w:rsidRDefault="00B65C59" w:rsidP="00FE3F52">
            <w:pPr>
              <w:rPr>
                <w:rFonts w:ascii="Times New Roman" w:hAnsi="Times New Roman" w:cs="Times New Roman"/>
                <w:sz w:val="24"/>
                <w:szCs w:val="24"/>
              </w:rPr>
            </w:pPr>
          </w:p>
          <w:p w14:paraId="377C9387" w14:textId="77777777" w:rsidR="00B65C59" w:rsidRPr="00FE3F52" w:rsidRDefault="00B65C59" w:rsidP="00FE3F52">
            <w:pPr>
              <w:rPr>
                <w:rFonts w:ascii="Times New Roman" w:hAnsi="Times New Roman" w:cs="Times New Roman"/>
                <w:sz w:val="24"/>
                <w:szCs w:val="24"/>
              </w:rPr>
            </w:pPr>
          </w:p>
          <w:p w14:paraId="41347849" w14:textId="77777777" w:rsidR="00B65C59" w:rsidRPr="00FE3F52" w:rsidRDefault="00B65C59" w:rsidP="00FE3F52">
            <w:pPr>
              <w:rPr>
                <w:rFonts w:ascii="Times New Roman" w:hAnsi="Times New Roman" w:cs="Times New Roman"/>
                <w:sz w:val="24"/>
                <w:szCs w:val="24"/>
              </w:rPr>
            </w:pPr>
          </w:p>
          <w:p w14:paraId="14F764FC" w14:textId="77777777" w:rsidR="00B65C59" w:rsidRPr="00FE3F52" w:rsidRDefault="00B65C59" w:rsidP="00FE3F52">
            <w:pPr>
              <w:rPr>
                <w:rFonts w:ascii="Times New Roman" w:hAnsi="Times New Roman" w:cs="Times New Roman"/>
                <w:sz w:val="24"/>
                <w:szCs w:val="24"/>
              </w:rPr>
            </w:pPr>
          </w:p>
          <w:p w14:paraId="71E9D091" w14:textId="77777777" w:rsidR="00B65C59" w:rsidRPr="00FE3F52" w:rsidRDefault="00B65C59" w:rsidP="00FE3F52">
            <w:pPr>
              <w:rPr>
                <w:rFonts w:ascii="Times New Roman" w:hAnsi="Times New Roman" w:cs="Times New Roman"/>
                <w:sz w:val="24"/>
                <w:szCs w:val="24"/>
              </w:rPr>
            </w:pPr>
          </w:p>
          <w:p w14:paraId="31F32D48" w14:textId="77777777" w:rsidR="00B65C59" w:rsidRPr="00FE3F52" w:rsidRDefault="00B65C59" w:rsidP="00FE3F52">
            <w:pPr>
              <w:rPr>
                <w:rFonts w:ascii="Times New Roman" w:hAnsi="Times New Roman" w:cs="Times New Roman"/>
                <w:sz w:val="24"/>
                <w:szCs w:val="24"/>
              </w:rPr>
            </w:pPr>
          </w:p>
          <w:p w14:paraId="591CFE7E" w14:textId="77777777" w:rsidR="00B65C59" w:rsidRPr="00FE3F52" w:rsidRDefault="00B65C59" w:rsidP="00FE3F52">
            <w:pPr>
              <w:rPr>
                <w:rFonts w:ascii="Times New Roman" w:hAnsi="Times New Roman" w:cs="Times New Roman"/>
                <w:sz w:val="24"/>
                <w:szCs w:val="24"/>
              </w:rPr>
            </w:pPr>
          </w:p>
          <w:p w14:paraId="485C11B9" w14:textId="77777777" w:rsidR="00B65C59" w:rsidRPr="00FE3F52" w:rsidRDefault="00B65C59" w:rsidP="00FE3F52">
            <w:pPr>
              <w:rPr>
                <w:rFonts w:ascii="Times New Roman" w:hAnsi="Times New Roman" w:cs="Times New Roman"/>
                <w:sz w:val="24"/>
                <w:szCs w:val="24"/>
              </w:rPr>
            </w:pPr>
          </w:p>
          <w:p w14:paraId="0F20B9E8" w14:textId="77777777" w:rsidR="00B65C59" w:rsidRPr="00FE3F52" w:rsidRDefault="00B65C59" w:rsidP="00FE3F52">
            <w:pPr>
              <w:rPr>
                <w:rFonts w:ascii="Times New Roman" w:hAnsi="Times New Roman" w:cs="Times New Roman"/>
                <w:sz w:val="24"/>
                <w:szCs w:val="24"/>
              </w:rPr>
            </w:pPr>
          </w:p>
          <w:p w14:paraId="7588A8A2" w14:textId="77777777" w:rsidR="00B65C59" w:rsidRPr="00FE3F52" w:rsidRDefault="00B65C59" w:rsidP="00FE3F52">
            <w:pPr>
              <w:rPr>
                <w:rFonts w:ascii="Times New Roman" w:hAnsi="Times New Roman" w:cs="Times New Roman"/>
                <w:sz w:val="24"/>
                <w:szCs w:val="24"/>
              </w:rPr>
            </w:pPr>
          </w:p>
          <w:p w14:paraId="16BA4744" w14:textId="77777777" w:rsidR="00B65C59" w:rsidRPr="00FE3F52" w:rsidRDefault="00B65C59" w:rsidP="00FE3F52">
            <w:pPr>
              <w:rPr>
                <w:rFonts w:ascii="Times New Roman" w:hAnsi="Times New Roman" w:cs="Times New Roman"/>
                <w:sz w:val="24"/>
                <w:szCs w:val="24"/>
              </w:rPr>
            </w:pPr>
          </w:p>
          <w:p w14:paraId="034CAB49" w14:textId="77777777" w:rsidR="00B65C59" w:rsidRPr="00FE3F52" w:rsidRDefault="00B65C59" w:rsidP="00FE3F52">
            <w:pPr>
              <w:rPr>
                <w:rFonts w:ascii="Times New Roman" w:hAnsi="Times New Roman" w:cs="Times New Roman"/>
                <w:sz w:val="24"/>
                <w:szCs w:val="24"/>
              </w:rPr>
            </w:pPr>
          </w:p>
          <w:p w14:paraId="2F53D01C" w14:textId="77777777" w:rsidR="00B65C59" w:rsidRPr="00FE3F52" w:rsidRDefault="00B65C59" w:rsidP="00FE3F52">
            <w:pPr>
              <w:rPr>
                <w:rFonts w:ascii="Times New Roman" w:hAnsi="Times New Roman" w:cs="Times New Roman"/>
                <w:sz w:val="24"/>
                <w:szCs w:val="24"/>
              </w:rPr>
            </w:pPr>
          </w:p>
          <w:p w14:paraId="3D638BAE" w14:textId="77777777" w:rsidR="00B65C59" w:rsidRPr="00FE3F52" w:rsidRDefault="00B65C59" w:rsidP="00FE3F52">
            <w:pPr>
              <w:rPr>
                <w:rFonts w:ascii="Times New Roman" w:hAnsi="Times New Roman" w:cs="Times New Roman"/>
                <w:sz w:val="24"/>
                <w:szCs w:val="24"/>
              </w:rPr>
            </w:pPr>
          </w:p>
          <w:p w14:paraId="2EF263F6" w14:textId="77777777" w:rsidR="00B65C59" w:rsidRPr="00FE3F52" w:rsidRDefault="00B65C59" w:rsidP="00FE3F52">
            <w:pPr>
              <w:rPr>
                <w:rFonts w:ascii="Times New Roman" w:hAnsi="Times New Roman" w:cs="Times New Roman"/>
                <w:sz w:val="24"/>
                <w:szCs w:val="24"/>
              </w:rPr>
            </w:pPr>
          </w:p>
          <w:p w14:paraId="23F18E5D" w14:textId="77777777" w:rsidR="00B65C59" w:rsidRPr="00FE3F52" w:rsidRDefault="00B65C59" w:rsidP="00FE3F52">
            <w:pPr>
              <w:rPr>
                <w:rFonts w:ascii="Times New Roman" w:hAnsi="Times New Roman" w:cs="Times New Roman"/>
                <w:sz w:val="24"/>
                <w:szCs w:val="24"/>
              </w:rPr>
            </w:pPr>
          </w:p>
          <w:p w14:paraId="04EF4FE5" w14:textId="77777777" w:rsidR="00B65C59" w:rsidRPr="00FE3F52" w:rsidRDefault="00B65C59" w:rsidP="00FE3F52">
            <w:pPr>
              <w:rPr>
                <w:rFonts w:ascii="Times New Roman" w:hAnsi="Times New Roman" w:cs="Times New Roman"/>
                <w:sz w:val="24"/>
                <w:szCs w:val="24"/>
              </w:rPr>
            </w:pPr>
          </w:p>
          <w:p w14:paraId="6BD8A9F4" w14:textId="77777777" w:rsidR="00B65C59" w:rsidRPr="00FE3F52" w:rsidRDefault="00B65C59" w:rsidP="00FE3F52">
            <w:pPr>
              <w:rPr>
                <w:rFonts w:ascii="Times New Roman" w:hAnsi="Times New Roman" w:cs="Times New Roman"/>
                <w:sz w:val="24"/>
                <w:szCs w:val="24"/>
              </w:rPr>
            </w:pPr>
          </w:p>
          <w:p w14:paraId="71FCE475" w14:textId="77777777" w:rsidR="00B65C59" w:rsidRPr="00FE3F52" w:rsidRDefault="00B65C59" w:rsidP="00FE3F52">
            <w:pPr>
              <w:rPr>
                <w:rFonts w:ascii="Times New Roman" w:hAnsi="Times New Roman" w:cs="Times New Roman"/>
                <w:sz w:val="24"/>
                <w:szCs w:val="24"/>
              </w:rPr>
            </w:pPr>
          </w:p>
          <w:p w14:paraId="0DD54F39" w14:textId="77777777" w:rsidR="00B65C59" w:rsidRPr="00FE3F52" w:rsidRDefault="00B65C59" w:rsidP="00FE3F52">
            <w:pPr>
              <w:rPr>
                <w:rFonts w:ascii="Times New Roman" w:hAnsi="Times New Roman" w:cs="Times New Roman"/>
                <w:sz w:val="24"/>
                <w:szCs w:val="24"/>
              </w:rPr>
            </w:pPr>
          </w:p>
          <w:p w14:paraId="4B4CF4C7" w14:textId="77777777" w:rsidR="00B65C59" w:rsidRPr="00FE3F52" w:rsidRDefault="00B65C59" w:rsidP="00FE3F52">
            <w:pPr>
              <w:rPr>
                <w:rFonts w:ascii="Times New Roman" w:hAnsi="Times New Roman" w:cs="Times New Roman"/>
                <w:sz w:val="24"/>
                <w:szCs w:val="24"/>
              </w:rPr>
            </w:pPr>
          </w:p>
          <w:p w14:paraId="62576389" w14:textId="77777777" w:rsidR="00B65C59" w:rsidRPr="00FE3F52" w:rsidRDefault="00B65C59" w:rsidP="00FE3F52">
            <w:pPr>
              <w:rPr>
                <w:rFonts w:ascii="Times New Roman" w:hAnsi="Times New Roman" w:cs="Times New Roman"/>
                <w:sz w:val="24"/>
                <w:szCs w:val="24"/>
              </w:rPr>
            </w:pPr>
          </w:p>
          <w:p w14:paraId="4D927887" w14:textId="77777777" w:rsidR="00B65C59" w:rsidRPr="00FE3F52" w:rsidRDefault="00B65C59" w:rsidP="00FE3F52">
            <w:pPr>
              <w:rPr>
                <w:rFonts w:ascii="Times New Roman" w:hAnsi="Times New Roman" w:cs="Times New Roman"/>
                <w:sz w:val="24"/>
                <w:szCs w:val="24"/>
              </w:rPr>
            </w:pPr>
          </w:p>
          <w:p w14:paraId="0726B341" w14:textId="77777777" w:rsidR="00B65C59" w:rsidRPr="00FE3F52" w:rsidRDefault="00B65C59" w:rsidP="00FE3F52">
            <w:pPr>
              <w:rPr>
                <w:rFonts w:ascii="Times New Roman" w:hAnsi="Times New Roman" w:cs="Times New Roman"/>
                <w:sz w:val="24"/>
                <w:szCs w:val="24"/>
              </w:rPr>
            </w:pPr>
          </w:p>
          <w:p w14:paraId="72B780C7" w14:textId="77777777" w:rsidR="00B65C59" w:rsidRPr="00FE3F52" w:rsidRDefault="00B65C59" w:rsidP="00FE3F52">
            <w:pPr>
              <w:rPr>
                <w:rFonts w:ascii="Times New Roman" w:hAnsi="Times New Roman" w:cs="Times New Roman"/>
                <w:sz w:val="24"/>
                <w:szCs w:val="24"/>
              </w:rPr>
            </w:pPr>
          </w:p>
          <w:p w14:paraId="04D44D08" w14:textId="77777777" w:rsidR="00B65C59" w:rsidRPr="00FE3F52" w:rsidRDefault="00B65C59" w:rsidP="00FE3F52">
            <w:pPr>
              <w:rPr>
                <w:rFonts w:ascii="Times New Roman" w:hAnsi="Times New Roman" w:cs="Times New Roman"/>
                <w:sz w:val="24"/>
                <w:szCs w:val="24"/>
              </w:rPr>
            </w:pPr>
          </w:p>
          <w:p w14:paraId="5F9BCD66" w14:textId="77777777" w:rsidR="00B65C59" w:rsidRPr="00FE3F52" w:rsidRDefault="00B65C59" w:rsidP="00FE3F52">
            <w:pPr>
              <w:rPr>
                <w:rFonts w:ascii="Times New Roman" w:hAnsi="Times New Roman" w:cs="Times New Roman"/>
                <w:sz w:val="24"/>
                <w:szCs w:val="24"/>
              </w:rPr>
            </w:pPr>
          </w:p>
          <w:p w14:paraId="7723A34F" w14:textId="77777777" w:rsidR="00B65C59" w:rsidRPr="00FE3F52" w:rsidRDefault="00B65C59" w:rsidP="00FE3F52">
            <w:pPr>
              <w:rPr>
                <w:rFonts w:ascii="Times New Roman" w:hAnsi="Times New Roman" w:cs="Times New Roman"/>
                <w:sz w:val="24"/>
                <w:szCs w:val="24"/>
              </w:rPr>
            </w:pPr>
          </w:p>
          <w:p w14:paraId="2D3D0510" w14:textId="77777777" w:rsidR="00B65C59" w:rsidRPr="00FE3F52" w:rsidRDefault="00B65C59" w:rsidP="00FE3F52">
            <w:pPr>
              <w:rPr>
                <w:rFonts w:ascii="Times New Roman" w:hAnsi="Times New Roman" w:cs="Times New Roman"/>
                <w:sz w:val="24"/>
                <w:szCs w:val="24"/>
              </w:rPr>
            </w:pPr>
          </w:p>
          <w:p w14:paraId="18F7F7EE" w14:textId="77777777" w:rsidR="00B65C59" w:rsidRPr="00FE3F52" w:rsidRDefault="00B65C59" w:rsidP="00FE3F52">
            <w:pPr>
              <w:rPr>
                <w:rFonts w:ascii="Times New Roman" w:hAnsi="Times New Roman" w:cs="Times New Roman"/>
                <w:sz w:val="24"/>
                <w:szCs w:val="24"/>
              </w:rPr>
            </w:pPr>
          </w:p>
          <w:p w14:paraId="7BEF1304" w14:textId="77777777" w:rsidR="00B65C59" w:rsidRPr="00FE3F52" w:rsidRDefault="00B65C59" w:rsidP="00FE3F52">
            <w:pPr>
              <w:rPr>
                <w:rFonts w:ascii="Times New Roman" w:hAnsi="Times New Roman" w:cs="Times New Roman"/>
                <w:sz w:val="24"/>
                <w:szCs w:val="24"/>
              </w:rPr>
            </w:pPr>
          </w:p>
          <w:p w14:paraId="1DB96B14" w14:textId="77777777" w:rsidR="00B65C59" w:rsidRPr="00FE3F52" w:rsidRDefault="00B65C59" w:rsidP="00FE3F52">
            <w:pPr>
              <w:rPr>
                <w:rFonts w:ascii="Times New Roman" w:hAnsi="Times New Roman" w:cs="Times New Roman"/>
                <w:sz w:val="24"/>
                <w:szCs w:val="24"/>
              </w:rPr>
            </w:pPr>
          </w:p>
          <w:p w14:paraId="6D4DA405" w14:textId="77777777" w:rsidR="00B65C59" w:rsidRPr="00FE3F52" w:rsidRDefault="00B65C59" w:rsidP="00FE3F52">
            <w:pPr>
              <w:rPr>
                <w:rFonts w:ascii="Times New Roman" w:hAnsi="Times New Roman" w:cs="Times New Roman"/>
                <w:sz w:val="24"/>
                <w:szCs w:val="24"/>
              </w:rPr>
            </w:pPr>
          </w:p>
          <w:p w14:paraId="569A5824" w14:textId="77777777" w:rsidR="00B65C59" w:rsidRPr="00FE3F52" w:rsidRDefault="00B65C59" w:rsidP="00FE3F52">
            <w:pPr>
              <w:rPr>
                <w:rFonts w:ascii="Times New Roman" w:hAnsi="Times New Roman" w:cs="Times New Roman"/>
                <w:sz w:val="24"/>
                <w:szCs w:val="24"/>
              </w:rPr>
            </w:pPr>
          </w:p>
          <w:p w14:paraId="7A342E86" w14:textId="77777777" w:rsidR="00B65C59" w:rsidRPr="00FE3F52" w:rsidRDefault="00B65C59" w:rsidP="00FE3F52">
            <w:pPr>
              <w:rPr>
                <w:rFonts w:ascii="Times New Roman" w:hAnsi="Times New Roman" w:cs="Times New Roman"/>
                <w:sz w:val="24"/>
                <w:szCs w:val="24"/>
              </w:rPr>
            </w:pPr>
          </w:p>
          <w:p w14:paraId="3EE9B587" w14:textId="77777777" w:rsidR="00B65C59" w:rsidRPr="00FE3F52" w:rsidRDefault="00B65C59" w:rsidP="00FE3F52">
            <w:pPr>
              <w:rPr>
                <w:rFonts w:ascii="Times New Roman" w:hAnsi="Times New Roman" w:cs="Times New Roman"/>
                <w:sz w:val="24"/>
                <w:szCs w:val="24"/>
              </w:rPr>
            </w:pPr>
          </w:p>
          <w:p w14:paraId="26E5D6C8" w14:textId="77777777" w:rsidR="00B65C59" w:rsidRPr="00FE3F52" w:rsidRDefault="00B65C59" w:rsidP="00FE3F52">
            <w:pPr>
              <w:rPr>
                <w:rFonts w:ascii="Times New Roman" w:hAnsi="Times New Roman" w:cs="Times New Roman"/>
                <w:sz w:val="24"/>
                <w:szCs w:val="24"/>
              </w:rPr>
            </w:pPr>
          </w:p>
          <w:p w14:paraId="5A6D8F38" w14:textId="77777777" w:rsidR="00B65C59" w:rsidRPr="00FE3F52" w:rsidRDefault="00B65C59" w:rsidP="00FE3F52">
            <w:pPr>
              <w:rPr>
                <w:rFonts w:ascii="Times New Roman" w:hAnsi="Times New Roman" w:cs="Times New Roman"/>
                <w:sz w:val="24"/>
                <w:szCs w:val="24"/>
              </w:rPr>
            </w:pPr>
          </w:p>
          <w:p w14:paraId="381C4C02" w14:textId="77777777" w:rsidR="00B65C59" w:rsidRPr="00FE3F52" w:rsidRDefault="00B65C59" w:rsidP="00FE3F52">
            <w:pPr>
              <w:rPr>
                <w:rFonts w:ascii="Times New Roman" w:hAnsi="Times New Roman" w:cs="Times New Roman"/>
                <w:sz w:val="24"/>
                <w:szCs w:val="24"/>
              </w:rPr>
            </w:pPr>
          </w:p>
          <w:p w14:paraId="309CBB73" w14:textId="77777777" w:rsidR="00B65C59" w:rsidRPr="00FE3F52" w:rsidRDefault="00B65C59" w:rsidP="00FE3F52">
            <w:pPr>
              <w:rPr>
                <w:rFonts w:ascii="Times New Roman" w:hAnsi="Times New Roman" w:cs="Times New Roman"/>
                <w:sz w:val="24"/>
                <w:szCs w:val="24"/>
              </w:rPr>
            </w:pPr>
          </w:p>
          <w:p w14:paraId="07CFF2A3" w14:textId="77777777" w:rsidR="00B65C59" w:rsidRPr="00FE3F52" w:rsidRDefault="00B65C59" w:rsidP="00FE3F52">
            <w:pPr>
              <w:rPr>
                <w:rFonts w:ascii="Times New Roman" w:hAnsi="Times New Roman" w:cs="Times New Roman"/>
                <w:sz w:val="24"/>
                <w:szCs w:val="24"/>
              </w:rPr>
            </w:pPr>
          </w:p>
          <w:p w14:paraId="4F9C121C" w14:textId="77777777" w:rsidR="00B65C59" w:rsidRPr="00FE3F52" w:rsidRDefault="00B65C59" w:rsidP="00FE3F52">
            <w:pPr>
              <w:rPr>
                <w:rFonts w:ascii="Times New Roman" w:hAnsi="Times New Roman" w:cs="Times New Roman"/>
                <w:sz w:val="24"/>
                <w:szCs w:val="24"/>
              </w:rPr>
            </w:pPr>
          </w:p>
          <w:p w14:paraId="316F8D2C" w14:textId="77777777" w:rsidR="00B65C59" w:rsidRPr="00FE3F52" w:rsidRDefault="00B65C59" w:rsidP="00FE3F52">
            <w:pPr>
              <w:rPr>
                <w:rFonts w:ascii="Times New Roman" w:hAnsi="Times New Roman" w:cs="Times New Roman"/>
                <w:sz w:val="24"/>
                <w:szCs w:val="24"/>
              </w:rPr>
            </w:pPr>
          </w:p>
          <w:p w14:paraId="1F879206" w14:textId="77777777" w:rsidR="00B65C59" w:rsidRPr="00FE3F52" w:rsidRDefault="00B65C59" w:rsidP="00FE3F52">
            <w:pPr>
              <w:rPr>
                <w:rFonts w:ascii="Times New Roman" w:hAnsi="Times New Roman" w:cs="Times New Roman"/>
                <w:sz w:val="24"/>
                <w:szCs w:val="24"/>
              </w:rPr>
            </w:pPr>
          </w:p>
          <w:p w14:paraId="2EF9BD22" w14:textId="77777777" w:rsidR="00B65C59" w:rsidRPr="00FE3F52" w:rsidRDefault="00B65C59" w:rsidP="00FE3F52">
            <w:pPr>
              <w:rPr>
                <w:rFonts w:ascii="Times New Roman" w:hAnsi="Times New Roman" w:cs="Times New Roman"/>
                <w:sz w:val="24"/>
                <w:szCs w:val="24"/>
              </w:rPr>
            </w:pPr>
          </w:p>
          <w:p w14:paraId="3DD989BC" w14:textId="77777777" w:rsidR="00B65C59" w:rsidRPr="00FE3F52" w:rsidRDefault="00B65C59" w:rsidP="00FE3F52">
            <w:pPr>
              <w:rPr>
                <w:rFonts w:ascii="Times New Roman" w:hAnsi="Times New Roman" w:cs="Times New Roman"/>
                <w:sz w:val="24"/>
                <w:szCs w:val="24"/>
              </w:rPr>
            </w:pPr>
          </w:p>
          <w:p w14:paraId="5D85B69B" w14:textId="77777777" w:rsidR="00B65C59" w:rsidRPr="00FE3F52" w:rsidRDefault="00B65C59" w:rsidP="00FE3F52">
            <w:pPr>
              <w:rPr>
                <w:rFonts w:ascii="Times New Roman" w:hAnsi="Times New Roman" w:cs="Times New Roman"/>
                <w:sz w:val="24"/>
                <w:szCs w:val="24"/>
              </w:rPr>
            </w:pPr>
          </w:p>
          <w:p w14:paraId="6DBB32D2" w14:textId="77777777" w:rsidR="00B65C59" w:rsidRPr="00FE3F52" w:rsidRDefault="00B65C59" w:rsidP="00FE3F52">
            <w:pPr>
              <w:rPr>
                <w:rFonts w:ascii="Times New Roman" w:hAnsi="Times New Roman" w:cs="Times New Roman"/>
                <w:sz w:val="24"/>
                <w:szCs w:val="24"/>
              </w:rPr>
            </w:pPr>
          </w:p>
          <w:p w14:paraId="41998C50" w14:textId="77777777" w:rsidR="00B65C59" w:rsidRPr="00FE3F52" w:rsidRDefault="00B65C59" w:rsidP="00FE3F52">
            <w:pPr>
              <w:rPr>
                <w:rFonts w:ascii="Times New Roman" w:hAnsi="Times New Roman" w:cs="Times New Roman"/>
                <w:sz w:val="24"/>
                <w:szCs w:val="24"/>
              </w:rPr>
            </w:pPr>
          </w:p>
          <w:p w14:paraId="3AA8B3CD" w14:textId="77777777" w:rsidR="00B65C59" w:rsidRPr="00FE3F52" w:rsidRDefault="00B65C59" w:rsidP="00FE3F52">
            <w:pPr>
              <w:rPr>
                <w:rFonts w:ascii="Times New Roman" w:hAnsi="Times New Roman" w:cs="Times New Roman"/>
                <w:sz w:val="24"/>
                <w:szCs w:val="24"/>
              </w:rPr>
            </w:pPr>
          </w:p>
          <w:p w14:paraId="75069809" w14:textId="77777777" w:rsidR="00B65C59" w:rsidRPr="00FE3F52" w:rsidRDefault="00B65C59" w:rsidP="00FE3F52">
            <w:pPr>
              <w:rPr>
                <w:rFonts w:ascii="Times New Roman" w:hAnsi="Times New Roman" w:cs="Times New Roman"/>
                <w:sz w:val="24"/>
                <w:szCs w:val="24"/>
              </w:rPr>
            </w:pPr>
          </w:p>
          <w:p w14:paraId="190385F0" w14:textId="77777777" w:rsidR="00B65C59" w:rsidRPr="00FE3F52" w:rsidRDefault="00B65C59" w:rsidP="00FE3F52">
            <w:pPr>
              <w:rPr>
                <w:rFonts w:ascii="Times New Roman" w:hAnsi="Times New Roman" w:cs="Times New Roman"/>
                <w:sz w:val="24"/>
                <w:szCs w:val="24"/>
              </w:rPr>
            </w:pPr>
          </w:p>
          <w:p w14:paraId="3735F49F" w14:textId="77777777" w:rsidR="00B65C59" w:rsidRPr="00FE3F52" w:rsidRDefault="00B65C59" w:rsidP="00FE3F52">
            <w:pPr>
              <w:rPr>
                <w:rFonts w:ascii="Times New Roman" w:hAnsi="Times New Roman" w:cs="Times New Roman"/>
                <w:sz w:val="24"/>
                <w:szCs w:val="24"/>
              </w:rPr>
            </w:pPr>
          </w:p>
          <w:p w14:paraId="2BF64696" w14:textId="77777777" w:rsidR="00B65C59" w:rsidRPr="00FE3F52" w:rsidRDefault="00B65C59" w:rsidP="00FE3F52">
            <w:pPr>
              <w:rPr>
                <w:rFonts w:ascii="Times New Roman" w:hAnsi="Times New Roman" w:cs="Times New Roman"/>
                <w:sz w:val="24"/>
                <w:szCs w:val="24"/>
              </w:rPr>
            </w:pPr>
          </w:p>
          <w:p w14:paraId="21FEC5A1" w14:textId="77777777" w:rsidR="00B65C59" w:rsidRPr="00FE3F52" w:rsidRDefault="00B65C59" w:rsidP="00FE3F52">
            <w:pPr>
              <w:rPr>
                <w:rFonts w:ascii="Times New Roman" w:hAnsi="Times New Roman" w:cs="Times New Roman"/>
                <w:sz w:val="24"/>
                <w:szCs w:val="24"/>
              </w:rPr>
            </w:pPr>
          </w:p>
          <w:p w14:paraId="45F082DC" w14:textId="77777777" w:rsidR="00B65C59" w:rsidRPr="00FE3F52" w:rsidRDefault="00B65C59" w:rsidP="00FE3F52">
            <w:pPr>
              <w:rPr>
                <w:rFonts w:ascii="Times New Roman" w:hAnsi="Times New Roman" w:cs="Times New Roman"/>
                <w:sz w:val="24"/>
                <w:szCs w:val="24"/>
              </w:rPr>
            </w:pPr>
          </w:p>
          <w:p w14:paraId="36D915CD" w14:textId="77777777" w:rsidR="00B65C59" w:rsidRPr="00FE3F52" w:rsidRDefault="00B65C59" w:rsidP="00FE3F52">
            <w:pPr>
              <w:rPr>
                <w:rFonts w:ascii="Times New Roman" w:hAnsi="Times New Roman" w:cs="Times New Roman"/>
                <w:sz w:val="24"/>
                <w:szCs w:val="24"/>
              </w:rPr>
            </w:pPr>
          </w:p>
          <w:p w14:paraId="4126382F" w14:textId="77777777" w:rsidR="00B65C59" w:rsidRPr="00FE3F52" w:rsidRDefault="00B65C59" w:rsidP="00FE3F52">
            <w:pPr>
              <w:rPr>
                <w:rFonts w:ascii="Times New Roman" w:hAnsi="Times New Roman" w:cs="Times New Roman"/>
                <w:sz w:val="24"/>
                <w:szCs w:val="24"/>
              </w:rPr>
            </w:pPr>
          </w:p>
          <w:p w14:paraId="72462D53" w14:textId="77777777" w:rsidR="00B65C59" w:rsidRPr="00FE3F52" w:rsidRDefault="00B65C59" w:rsidP="00FE3F52">
            <w:pPr>
              <w:rPr>
                <w:rFonts w:ascii="Times New Roman" w:hAnsi="Times New Roman" w:cs="Times New Roman"/>
                <w:sz w:val="24"/>
                <w:szCs w:val="24"/>
              </w:rPr>
            </w:pPr>
          </w:p>
          <w:p w14:paraId="0945C995" w14:textId="77777777" w:rsidR="00B65C59" w:rsidRPr="00FE3F52" w:rsidRDefault="00B65C59" w:rsidP="00FE3F52">
            <w:pPr>
              <w:rPr>
                <w:rFonts w:ascii="Times New Roman" w:hAnsi="Times New Roman" w:cs="Times New Roman"/>
                <w:sz w:val="24"/>
                <w:szCs w:val="24"/>
              </w:rPr>
            </w:pPr>
          </w:p>
          <w:p w14:paraId="5553197E" w14:textId="77777777" w:rsidR="00B65C59" w:rsidRPr="00FE3F52" w:rsidRDefault="00B65C59" w:rsidP="00FE3F52">
            <w:pPr>
              <w:rPr>
                <w:rFonts w:ascii="Times New Roman" w:hAnsi="Times New Roman" w:cs="Times New Roman"/>
                <w:sz w:val="24"/>
                <w:szCs w:val="24"/>
              </w:rPr>
            </w:pPr>
          </w:p>
          <w:p w14:paraId="7005D1BC" w14:textId="77777777" w:rsidR="00B65C59" w:rsidRPr="00FE3F52" w:rsidRDefault="00B65C59" w:rsidP="00FE3F52">
            <w:pPr>
              <w:rPr>
                <w:rFonts w:ascii="Times New Roman" w:hAnsi="Times New Roman" w:cs="Times New Roman"/>
                <w:sz w:val="24"/>
                <w:szCs w:val="24"/>
              </w:rPr>
            </w:pPr>
          </w:p>
          <w:p w14:paraId="2A4C06C5" w14:textId="77777777" w:rsidR="00B65C59" w:rsidRPr="00FE3F52" w:rsidRDefault="00B65C59" w:rsidP="00FE3F52">
            <w:pPr>
              <w:rPr>
                <w:rFonts w:ascii="Times New Roman" w:hAnsi="Times New Roman" w:cs="Times New Roman"/>
                <w:sz w:val="24"/>
                <w:szCs w:val="24"/>
              </w:rPr>
            </w:pPr>
          </w:p>
          <w:p w14:paraId="41AC7594" w14:textId="77777777" w:rsidR="00B65C59" w:rsidRPr="00FE3F52" w:rsidRDefault="00B65C59" w:rsidP="00FE3F52">
            <w:pPr>
              <w:rPr>
                <w:rFonts w:ascii="Times New Roman" w:hAnsi="Times New Roman" w:cs="Times New Roman"/>
                <w:sz w:val="24"/>
                <w:szCs w:val="24"/>
              </w:rPr>
            </w:pPr>
          </w:p>
          <w:p w14:paraId="10278995" w14:textId="77777777" w:rsidR="00B65C59" w:rsidRPr="00FE3F52" w:rsidRDefault="00B65C59" w:rsidP="00FE3F52">
            <w:pPr>
              <w:rPr>
                <w:rFonts w:ascii="Times New Roman" w:hAnsi="Times New Roman" w:cs="Times New Roman"/>
                <w:sz w:val="24"/>
                <w:szCs w:val="24"/>
              </w:rPr>
            </w:pPr>
          </w:p>
          <w:p w14:paraId="57D5D24C" w14:textId="77777777" w:rsidR="00B65C59" w:rsidRPr="00FE3F52" w:rsidRDefault="00B65C59" w:rsidP="00FE3F52">
            <w:pPr>
              <w:rPr>
                <w:rFonts w:ascii="Times New Roman" w:hAnsi="Times New Roman" w:cs="Times New Roman"/>
                <w:sz w:val="24"/>
                <w:szCs w:val="24"/>
              </w:rPr>
            </w:pPr>
          </w:p>
          <w:p w14:paraId="40F19E27" w14:textId="77777777" w:rsidR="00B65C59" w:rsidRPr="00FE3F52" w:rsidRDefault="00B65C59" w:rsidP="00FE3F52">
            <w:pPr>
              <w:rPr>
                <w:rFonts w:ascii="Times New Roman" w:hAnsi="Times New Roman" w:cs="Times New Roman"/>
                <w:sz w:val="24"/>
                <w:szCs w:val="24"/>
              </w:rPr>
            </w:pPr>
          </w:p>
          <w:p w14:paraId="104D1144" w14:textId="77777777" w:rsidR="00B65C59" w:rsidRPr="00FE3F52" w:rsidRDefault="00B65C59" w:rsidP="00FE3F52">
            <w:pPr>
              <w:rPr>
                <w:rFonts w:ascii="Times New Roman" w:hAnsi="Times New Roman" w:cs="Times New Roman"/>
                <w:sz w:val="24"/>
                <w:szCs w:val="24"/>
              </w:rPr>
            </w:pPr>
          </w:p>
          <w:p w14:paraId="779C2209" w14:textId="77777777" w:rsidR="00B65C59" w:rsidRPr="00FE3F52" w:rsidRDefault="00B65C59" w:rsidP="00FE3F52">
            <w:pPr>
              <w:rPr>
                <w:rFonts w:ascii="Times New Roman" w:hAnsi="Times New Roman" w:cs="Times New Roman"/>
                <w:sz w:val="24"/>
                <w:szCs w:val="24"/>
              </w:rPr>
            </w:pPr>
          </w:p>
          <w:p w14:paraId="3BD2A649" w14:textId="77777777" w:rsidR="00B65C59" w:rsidRPr="00FE3F52" w:rsidRDefault="00B65C59" w:rsidP="00FE3F52">
            <w:pPr>
              <w:rPr>
                <w:rFonts w:ascii="Times New Roman" w:hAnsi="Times New Roman" w:cs="Times New Roman"/>
                <w:sz w:val="24"/>
                <w:szCs w:val="24"/>
              </w:rPr>
            </w:pPr>
          </w:p>
          <w:p w14:paraId="1B421178" w14:textId="77777777" w:rsidR="00B65C59" w:rsidRPr="00FE3F52" w:rsidRDefault="00B65C59" w:rsidP="00FE3F52">
            <w:pPr>
              <w:rPr>
                <w:rFonts w:ascii="Times New Roman" w:hAnsi="Times New Roman" w:cs="Times New Roman"/>
                <w:sz w:val="24"/>
                <w:szCs w:val="24"/>
              </w:rPr>
            </w:pPr>
          </w:p>
          <w:p w14:paraId="50A4DEFE" w14:textId="77777777" w:rsidR="00B65C59" w:rsidRPr="00FE3F52" w:rsidRDefault="00B65C59" w:rsidP="00FE3F52">
            <w:pPr>
              <w:rPr>
                <w:rFonts w:ascii="Times New Roman" w:hAnsi="Times New Roman" w:cs="Times New Roman"/>
                <w:sz w:val="24"/>
                <w:szCs w:val="24"/>
              </w:rPr>
            </w:pPr>
          </w:p>
          <w:p w14:paraId="600B8B2A" w14:textId="77777777" w:rsidR="00B65C59" w:rsidRPr="00FE3F52" w:rsidRDefault="00B65C59" w:rsidP="00FE3F52">
            <w:pPr>
              <w:rPr>
                <w:rFonts w:ascii="Times New Roman" w:hAnsi="Times New Roman" w:cs="Times New Roman"/>
                <w:sz w:val="24"/>
                <w:szCs w:val="24"/>
              </w:rPr>
            </w:pPr>
          </w:p>
          <w:p w14:paraId="35E6C2BE" w14:textId="77777777" w:rsidR="00B65C59" w:rsidRPr="00FE3F52" w:rsidRDefault="00B65C59" w:rsidP="00FE3F52">
            <w:pPr>
              <w:rPr>
                <w:rFonts w:ascii="Times New Roman" w:hAnsi="Times New Roman" w:cs="Times New Roman"/>
                <w:sz w:val="24"/>
                <w:szCs w:val="24"/>
              </w:rPr>
            </w:pPr>
          </w:p>
          <w:p w14:paraId="70C9CFDB" w14:textId="77777777" w:rsidR="00B65C59" w:rsidRPr="00FE3F52" w:rsidRDefault="00B65C59" w:rsidP="00FE3F52">
            <w:pPr>
              <w:rPr>
                <w:rFonts w:ascii="Times New Roman" w:hAnsi="Times New Roman" w:cs="Times New Roman"/>
                <w:sz w:val="24"/>
                <w:szCs w:val="24"/>
              </w:rPr>
            </w:pPr>
          </w:p>
          <w:p w14:paraId="093806CA" w14:textId="77777777" w:rsidR="00B65C59" w:rsidRPr="00FE3F52" w:rsidRDefault="00B65C59" w:rsidP="00FE3F52">
            <w:pPr>
              <w:rPr>
                <w:rFonts w:ascii="Times New Roman" w:hAnsi="Times New Roman" w:cs="Times New Roman"/>
                <w:sz w:val="24"/>
                <w:szCs w:val="24"/>
              </w:rPr>
            </w:pPr>
          </w:p>
          <w:p w14:paraId="45691B2B" w14:textId="77777777" w:rsidR="00B65C59" w:rsidRPr="00FE3F52" w:rsidRDefault="00B65C59" w:rsidP="00FE3F52">
            <w:pPr>
              <w:rPr>
                <w:rFonts w:ascii="Times New Roman" w:hAnsi="Times New Roman" w:cs="Times New Roman"/>
                <w:sz w:val="24"/>
                <w:szCs w:val="24"/>
              </w:rPr>
            </w:pPr>
          </w:p>
          <w:p w14:paraId="6C442BC4" w14:textId="77777777" w:rsidR="00B65C59" w:rsidRPr="00FE3F52" w:rsidRDefault="00B65C59" w:rsidP="00FE3F52">
            <w:pPr>
              <w:rPr>
                <w:rFonts w:ascii="Times New Roman" w:hAnsi="Times New Roman" w:cs="Times New Roman"/>
                <w:sz w:val="24"/>
                <w:szCs w:val="24"/>
              </w:rPr>
            </w:pPr>
          </w:p>
          <w:p w14:paraId="0E4FF4AB" w14:textId="77777777" w:rsidR="00B65C59" w:rsidRPr="00FE3F52" w:rsidRDefault="00B65C59" w:rsidP="00FE3F52">
            <w:pPr>
              <w:rPr>
                <w:rFonts w:ascii="Times New Roman" w:hAnsi="Times New Roman" w:cs="Times New Roman"/>
                <w:sz w:val="24"/>
                <w:szCs w:val="24"/>
              </w:rPr>
            </w:pPr>
          </w:p>
          <w:p w14:paraId="2C69FE58" w14:textId="77777777" w:rsidR="00B65C59" w:rsidRPr="00FE3F52" w:rsidRDefault="00B65C59" w:rsidP="00FE3F52">
            <w:pPr>
              <w:rPr>
                <w:rFonts w:ascii="Times New Roman" w:hAnsi="Times New Roman" w:cs="Times New Roman"/>
                <w:sz w:val="24"/>
                <w:szCs w:val="24"/>
              </w:rPr>
            </w:pPr>
          </w:p>
          <w:p w14:paraId="794F2E9D" w14:textId="77777777" w:rsidR="00B65C59" w:rsidRPr="00FE3F52" w:rsidRDefault="00B65C59" w:rsidP="00FE3F52">
            <w:pPr>
              <w:rPr>
                <w:rFonts w:ascii="Times New Roman" w:hAnsi="Times New Roman" w:cs="Times New Roman"/>
                <w:sz w:val="24"/>
                <w:szCs w:val="24"/>
              </w:rPr>
            </w:pPr>
          </w:p>
          <w:p w14:paraId="6DBC2329" w14:textId="77777777" w:rsidR="00B65C59" w:rsidRPr="00FE3F52" w:rsidRDefault="00B65C59" w:rsidP="00FE3F52">
            <w:pPr>
              <w:rPr>
                <w:rFonts w:ascii="Times New Roman" w:hAnsi="Times New Roman" w:cs="Times New Roman"/>
                <w:sz w:val="24"/>
                <w:szCs w:val="24"/>
              </w:rPr>
            </w:pPr>
          </w:p>
          <w:p w14:paraId="659DCBE9" w14:textId="77777777" w:rsidR="00B65C59" w:rsidRPr="00FE3F52" w:rsidRDefault="00B65C59" w:rsidP="00FE3F52">
            <w:pPr>
              <w:rPr>
                <w:rFonts w:ascii="Times New Roman" w:hAnsi="Times New Roman" w:cs="Times New Roman"/>
                <w:sz w:val="24"/>
                <w:szCs w:val="24"/>
              </w:rPr>
            </w:pPr>
          </w:p>
          <w:p w14:paraId="71A498C3" w14:textId="77777777" w:rsidR="00B65C59" w:rsidRPr="00FE3F52" w:rsidRDefault="00B65C59" w:rsidP="00FE3F52">
            <w:pPr>
              <w:rPr>
                <w:rFonts w:ascii="Times New Roman" w:hAnsi="Times New Roman" w:cs="Times New Roman"/>
                <w:sz w:val="24"/>
                <w:szCs w:val="24"/>
              </w:rPr>
            </w:pPr>
          </w:p>
          <w:p w14:paraId="528558FD" w14:textId="77777777" w:rsidR="00B65C59" w:rsidRPr="00FE3F52" w:rsidRDefault="00B65C59" w:rsidP="00FE3F52">
            <w:pPr>
              <w:rPr>
                <w:rFonts w:ascii="Times New Roman" w:hAnsi="Times New Roman" w:cs="Times New Roman"/>
                <w:sz w:val="24"/>
                <w:szCs w:val="24"/>
              </w:rPr>
            </w:pPr>
          </w:p>
          <w:p w14:paraId="60B3CE54" w14:textId="77777777" w:rsidR="00B65C59" w:rsidRPr="00FE3F52" w:rsidRDefault="00B65C59" w:rsidP="00FE3F52">
            <w:pPr>
              <w:rPr>
                <w:rFonts w:ascii="Times New Roman" w:hAnsi="Times New Roman" w:cs="Times New Roman"/>
                <w:sz w:val="24"/>
                <w:szCs w:val="24"/>
              </w:rPr>
            </w:pPr>
          </w:p>
          <w:p w14:paraId="6CFF6659" w14:textId="77777777" w:rsidR="00B65C59" w:rsidRPr="00FE3F52" w:rsidRDefault="00B65C59" w:rsidP="00FE3F52">
            <w:pPr>
              <w:rPr>
                <w:rFonts w:ascii="Times New Roman" w:hAnsi="Times New Roman" w:cs="Times New Roman"/>
                <w:sz w:val="24"/>
                <w:szCs w:val="24"/>
              </w:rPr>
            </w:pPr>
          </w:p>
          <w:p w14:paraId="1D064B83" w14:textId="77777777" w:rsidR="00B65C59" w:rsidRPr="00FE3F52" w:rsidRDefault="00B65C59" w:rsidP="00FE3F52">
            <w:pPr>
              <w:rPr>
                <w:rFonts w:ascii="Times New Roman" w:hAnsi="Times New Roman" w:cs="Times New Roman"/>
                <w:sz w:val="24"/>
                <w:szCs w:val="24"/>
              </w:rPr>
            </w:pPr>
          </w:p>
          <w:p w14:paraId="158B98B7" w14:textId="77777777" w:rsidR="00B65C59" w:rsidRPr="00FE3F52" w:rsidRDefault="00B65C59" w:rsidP="00FE3F52">
            <w:pPr>
              <w:rPr>
                <w:rFonts w:ascii="Times New Roman" w:hAnsi="Times New Roman" w:cs="Times New Roman"/>
                <w:sz w:val="24"/>
                <w:szCs w:val="24"/>
              </w:rPr>
            </w:pPr>
          </w:p>
          <w:p w14:paraId="276E59D5" w14:textId="77777777" w:rsidR="00B65C59" w:rsidRPr="00FE3F52" w:rsidRDefault="00B65C59" w:rsidP="00FE3F52">
            <w:pPr>
              <w:rPr>
                <w:rFonts w:ascii="Times New Roman" w:hAnsi="Times New Roman" w:cs="Times New Roman"/>
                <w:sz w:val="24"/>
                <w:szCs w:val="24"/>
              </w:rPr>
            </w:pPr>
          </w:p>
          <w:p w14:paraId="4F790071" w14:textId="77777777" w:rsidR="00B65C59" w:rsidRPr="00FE3F52" w:rsidRDefault="00B65C59" w:rsidP="00FE3F52">
            <w:pPr>
              <w:rPr>
                <w:rFonts w:ascii="Times New Roman" w:hAnsi="Times New Roman" w:cs="Times New Roman"/>
                <w:sz w:val="24"/>
                <w:szCs w:val="24"/>
              </w:rPr>
            </w:pPr>
          </w:p>
          <w:p w14:paraId="7012D480" w14:textId="77777777" w:rsidR="00B65C59" w:rsidRPr="00FE3F52" w:rsidRDefault="00B65C59" w:rsidP="00FE3F52">
            <w:pPr>
              <w:rPr>
                <w:rFonts w:ascii="Times New Roman" w:hAnsi="Times New Roman" w:cs="Times New Roman"/>
                <w:sz w:val="24"/>
                <w:szCs w:val="24"/>
              </w:rPr>
            </w:pPr>
          </w:p>
          <w:p w14:paraId="1D6F3075" w14:textId="77777777" w:rsidR="00B65C59" w:rsidRPr="00FE3F52" w:rsidRDefault="00B65C59" w:rsidP="00FE3F52">
            <w:pPr>
              <w:rPr>
                <w:rFonts w:ascii="Times New Roman" w:hAnsi="Times New Roman" w:cs="Times New Roman"/>
                <w:sz w:val="24"/>
                <w:szCs w:val="24"/>
              </w:rPr>
            </w:pPr>
          </w:p>
          <w:p w14:paraId="4DA2B904" w14:textId="77777777" w:rsidR="00B65C59" w:rsidRPr="00FE3F52" w:rsidRDefault="00B65C59" w:rsidP="00FE3F52">
            <w:pPr>
              <w:rPr>
                <w:rFonts w:ascii="Times New Roman" w:hAnsi="Times New Roman" w:cs="Times New Roman"/>
                <w:sz w:val="24"/>
                <w:szCs w:val="24"/>
              </w:rPr>
            </w:pPr>
          </w:p>
          <w:p w14:paraId="76A0B75A" w14:textId="77777777" w:rsidR="00B65C59" w:rsidRPr="00FE3F52" w:rsidRDefault="00B65C59" w:rsidP="00FE3F52">
            <w:pPr>
              <w:rPr>
                <w:rFonts w:ascii="Times New Roman" w:hAnsi="Times New Roman" w:cs="Times New Roman"/>
                <w:sz w:val="24"/>
                <w:szCs w:val="24"/>
              </w:rPr>
            </w:pPr>
          </w:p>
          <w:p w14:paraId="0EA6DCED" w14:textId="77777777" w:rsidR="00B65C59" w:rsidRPr="00FE3F52" w:rsidRDefault="00B65C59" w:rsidP="00FE3F52">
            <w:pPr>
              <w:rPr>
                <w:rFonts w:ascii="Times New Roman" w:hAnsi="Times New Roman" w:cs="Times New Roman"/>
                <w:sz w:val="24"/>
                <w:szCs w:val="24"/>
              </w:rPr>
            </w:pPr>
          </w:p>
          <w:p w14:paraId="327632DC" w14:textId="77777777" w:rsidR="00B65C59" w:rsidRPr="00FE3F52" w:rsidRDefault="00B65C59" w:rsidP="00FE3F52">
            <w:pPr>
              <w:rPr>
                <w:rFonts w:ascii="Times New Roman" w:hAnsi="Times New Roman" w:cs="Times New Roman"/>
                <w:sz w:val="24"/>
                <w:szCs w:val="24"/>
              </w:rPr>
            </w:pPr>
          </w:p>
          <w:p w14:paraId="7B89F5B0" w14:textId="77777777" w:rsidR="00B65C59" w:rsidRPr="00FE3F52" w:rsidRDefault="00B65C59" w:rsidP="00FE3F52">
            <w:pPr>
              <w:rPr>
                <w:rFonts w:ascii="Times New Roman" w:hAnsi="Times New Roman" w:cs="Times New Roman"/>
                <w:sz w:val="24"/>
                <w:szCs w:val="24"/>
              </w:rPr>
            </w:pPr>
          </w:p>
          <w:p w14:paraId="76A363FC" w14:textId="77777777" w:rsidR="00B65C59" w:rsidRPr="00FE3F52" w:rsidRDefault="00B65C59" w:rsidP="00FE3F52">
            <w:pPr>
              <w:rPr>
                <w:rFonts w:ascii="Times New Roman" w:hAnsi="Times New Roman" w:cs="Times New Roman"/>
                <w:sz w:val="24"/>
                <w:szCs w:val="24"/>
              </w:rPr>
            </w:pPr>
          </w:p>
          <w:p w14:paraId="753FAEE8" w14:textId="77777777" w:rsidR="00B65C59" w:rsidRPr="00FE3F52" w:rsidRDefault="00B65C59" w:rsidP="00FE3F52">
            <w:pPr>
              <w:rPr>
                <w:rFonts w:ascii="Times New Roman" w:hAnsi="Times New Roman" w:cs="Times New Roman"/>
                <w:sz w:val="24"/>
                <w:szCs w:val="24"/>
              </w:rPr>
            </w:pPr>
          </w:p>
          <w:p w14:paraId="2725FDEF" w14:textId="77777777" w:rsidR="00B65C59" w:rsidRPr="00FE3F52" w:rsidRDefault="00B65C59" w:rsidP="00FE3F52">
            <w:pPr>
              <w:rPr>
                <w:rFonts w:ascii="Times New Roman" w:hAnsi="Times New Roman" w:cs="Times New Roman"/>
                <w:sz w:val="24"/>
                <w:szCs w:val="24"/>
              </w:rPr>
            </w:pPr>
          </w:p>
          <w:p w14:paraId="778B72D7" w14:textId="77777777" w:rsidR="00B65C59" w:rsidRPr="00FE3F52" w:rsidRDefault="00B65C59" w:rsidP="00FE3F52">
            <w:pPr>
              <w:rPr>
                <w:rFonts w:ascii="Times New Roman" w:hAnsi="Times New Roman" w:cs="Times New Roman"/>
                <w:sz w:val="24"/>
                <w:szCs w:val="24"/>
              </w:rPr>
            </w:pPr>
          </w:p>
          <w:p w14:paraId="3BC1AB13" w14:textId="77777777" w:rsidR="00B65C59" w:rsidRPr="00FE3F52" w:rsidRDefault="00B65C59" w:rsidP="00FE3F52">
            <w:pPr>
              <w:rPr>
                <w:rFonts w:ascii="Times New Roman" w:hAnsi="Times New Roman" w:cs="Times New Roman"/>
                <w:sz w:val="24"/>
                <w:szCs w:val="24"/>
              </w:rPr>
            </w:pPr>
          </w:p>
          <w:p w14:paraId="0FCCD33E" w14:textId="77777777" w:rsidR="00B65C59" w:rsidRPr="00FE3F52" w:rsidRDefault="00B65C59" w:rsidP="00FE3F52">
            <w:pPr>
              <w:rPr>
                <w:rFonts w:ascii="Times New Roman" w:hAnsi="Times New Roman" w:cs="Times New Roman"/>
                <w:sz w:val="24"/>
                <w:szCs w:val="24"/>
              </w:rPr>
            </w:pPr>
          </w:p>
          <w:p w14:paraId="3FD0B51C" w14:textId="77777777" w:rsidR="00B65C59" w:rsidRPr="00FE3F52" w:rsidRDefault="00B65C59" w:rsidP="00FE3F52">
            <w:pPr>
              <w:rPr>
                <w:rFonts w:ascii="Times New Roman" w:hAnsi="Times New Roman" w:cs="Times New Roman"/>
                <w:sz w:val="24"/>
                <w:szCs w:val="24"/>
              </w:rPr>
            </w:pPr>
          </w:p>
          <w:p w14:paraId="44C0C6DE" w14:textId="77777777" w:rsidR="00B65C59" w:rsidRPr="00FE3F52" w:rsidRDefault="00B65C59" w:rsidP="00FE3F52">
            <w:pPr>
              <w:rPr>
                <w:rFonts w:ascii="Times New Roman" w:hAnsi="Times New Roman" w:cs="Times New Roman"/>
                <w:sz w:val="24"/>
                <w:szCs w:val="24"/>
              </w:rPr>
            </w:pPr>
          </w:p>
          <w:p w14:paraId="329A085E" w14:textId="77777777" w:rsidR="00B65C59" w:rsidRPr="00FE3F52" w:rsidRDefault="00B65C59" w:rsidP="00FE3F52">
            <w:pPr>
              <w:rPr>
                <w:rFonts w:ascii="Times New Roman" w:hAnsi="Times New Roman" w:cs="Times New Roman"/>
                <w:sz w:val="24"/>
                <w:szCs w:val="24"/>
              </w:rPr>
            </w:pPr>
          </w:p>
          <w:p w14:paraId="5A3FD032" w14:textId="77777777" w:rsidR="00B65C59" w:rsidRPr="00FE3F52" w:rsidRDefault="00B65C59" w:rsidP="00FE3F52">
            <w:pPr>
              <w:rPr>
                <w:rFonts w:ascii="Times New Roman" w:hAnsi="Times New Roman" w:cs="Times New Roman"/>
                <w:sz w:val="24"/>
                <w:szCs w:val="24"/>
              </w:rPr>
            </w:pPr>
          </w:p>
          <w:p w14:paraId="5D22E408" w14:textId="77777777" w:rsidR="00B65C59" w:rsidRPr="00FE3F52" w:rsidRDefault="00B65C59" w:rsidP="00FE3F52">
            <w:pPr>
              <w:rPr>
                <w:rFonts w:ascii="Times New Roman" w:hAnsi="Times New Roman" w:cs="Times New Roman"/>
                <w:sz w:val="24"/>
                <w:szCs w:val="24"/>
              </w:rPr>
            </w:pPr>
          </w:p>
          <w:p w14:paraId="1E92E6E4" w14:textId="77777777" w:rsidR="00B65C59" w:rsidRPr="00FE3F52" w:rsidRDefault="00B65C59" w:rsidP="00FE3F52">
            <w:pPr>
              <w:rPr>
                <w:rFonts w:ascii="Times New Roman" w:hAnsi="Times New Roman" w:cs="Times New Roman"/>
                <w:sz w:val="24"/>
                <w:szCs w:val="24"/>
              </w:rPr>
            </w:pPr>
          </w:p>
          <w:p w14:paraId="04B08675" w14:textId="77777777" w:rsidR="00B65C59" w:rsidRPr="00FE3F52" w:rsidRDefault="00B65C59" w:rsidP="00FE3F52">
            <w:pPr>
              <w:rPr>
                <w:rFonts w:ascii="Times New Roman" w:hAnsi="Times New Roman" w:cs="Times New Roman"/>
                <w:sz w:val="24"/>
                <w:szCs w:val="24"/>
              </w:rPr>
            </w:pPr>
          </w:p>
          <w:p w14:paraId="0322F0E1" w14:textId="77777777" w:rsidR="00B65C59" w:rsidRPr="00FE3F52" w:rsidRDefault="00B65C59" w:rsidP="00FE3F52">
            <w:pPr>
              <w:rPr>
                <w:rFonts w:ascii="Times New Roman" w:hAnsi="Times New Roman" w:cs="Times New Roman"/>
                <w:sz w:val="24"/>
                <w:szCs w:val="24"/>
              </w:rPr>
            </w:pPr>
          </w:p>
          <w:p w14:paraId="6E7F87F4" w14:textId="77777777" w:rsidR="00B65C59" w:rsidRPr="00FE3F52" w:rsidRDefault="00B65C59" w:rsidP="00FE3F52">
            <w:pPr>
              <w:rPr>
                <w:rFonts w:ascii="Times New Roman" w:hAnsi="Times New Roman" w:cs="Times New Roman"/>
                <w:sz w:val="24"/>
                <w:szCs w:val="24"/>
              </w:rPr>
            </w:pPr>
          </w:p>
          <w:p w14:paraId="2D8F9FE5" w14:textId="77777777" w:rsidR="00B65C59" w:rsidRPr="00FE3F52" w:rsidRDefault="00B65C59" w:rsidP="00FE3F52">
            <w:pPr>
              <w:rPr>
                <w:rFonts w:ascii="Times New Roman" w:hAnsi="Times New Roman" w:cs="Times New Roman"/>
                <w:sz w:val="24"/>
                <w:szCs w:val="24"/>
              </w:rPr>
            </w:pPr>
          </w:p>
          <w:p w14:paraId="79F5CF28" w14:textId="77777777" w:rsidR="00B65C59" w:rsidRPr="00FE3F52" w:rsidRDefault="00B65C59" w:rsidP="00FE3F52">
            <w:pPr>
              <w:rPr>
                <w:rFonts w:ascii="Times New Roman" w:hAnsi="Times New Roman" w:cs="Times New Roman"/>
                <w:sz w:val="24"/>
                <w:szCs w:val="24"/>
              </w:rPr>
            </w:pPr>
          </w:p>
          <w:p w14:paraId="66192FDC" w14:textId="77777777" w:rsidR="00B65C59" w:rsidRPr="00FE3F52" w:rsidRDefault="00B65C59" w:rsidP="00FE3F52">
            <w:pPr>
              <w:rPr>
                <w:rFonts w:ascii="Times New Roman" w:hAnsi="Times New Roman" w:cs="Times New Roman"/>
                <w:sz w:val="24"/>
                <w:szCs w:val="24"/>
              </w:rPr>
            </w:pPr>
          </w:p>
          <w:p w14:paraId="6F4DEE59" w14:textId="77777777" w:rsidR="00B65C59" w:rsidRPr="00FE3F52" w:rsidRDefault="00B65C59" w:rsidP="00FE3F52">
            <w:pPr>
              <w:rPr>
                <w:rFonts w:ascii="Times New Roman" w:hAnsi="Times New Roman" w:cs="Times New Roman"/>
                <w:sz w:val="24"/>
                <w:szCs w:val="24"/>
              </w:rPr>
            </w:pPr>
          </w:p>
          <w:p w14:paraId="1BBDCDF6" w14:textId="77777777" w:rsidR="00B65C59" w:rsidRPr="00FE3F52" w:rsidRDefault="00B65C59" w:rsidP="00FE3F52">
            <w:pPr>
              <w:rPr>
                <w:rFonts w:ascii="Times New Roman" w:hAnsi="Times New Roman" w:cs="Times New Roman"/>
                <w:sz w:val="24"/>
                <w:szCs w:val="24"/>
              </w:rPr>
            </w:pPr>
          </w:p>
          <w:p w14:paraId="5B931322" w14:textId="77777777" w:rsidR="00B65C59" w:rsidRPr="00FE3F52" w:rsidRDefault="00B65C59" w:rsidP="00FE3F52">
            <w:pPr>
              <w:rPr>
                <w:rFonts w:ascii="Times New Roman" w:hAnsi="Times New Roman" w:cs="Times New Roman"/>
                <w:sz w:val="24"/>
                <w:szCs w:val="24"/>
              </w:rPr>
            </w:pPr>
          </w:p>
          <w:p w14:paraId="3451E51B" w14:textId="77777777" w:rsidR="00B65C59" w:rsidRPr="00FE3F52" w:rsidRDefault="00B65C59" w:rsidP="00FE3F52">
            <w:pPr>
              <w:rPr>
                <w:rFonts w:ascii="Times New Roman" w:hAnsi="Times New Roman" w:cs="Times New Roman"/>
                <w:sz w:val="24"/>
                <w:szCs w:val="24"/>
              </w:rPr>
            </w:pPr>
          </w:p>
          <w:p w14:paraId="44CF09E9" w14:textId="77777777" w:rsidR="00B65C59" w:rsidRPr="00FE3F52" w:rsidRDefault="00B65C59" w:rsidP="00FE3F52">
            <w:pPr>
              <w:rPr>
                <w:rFonts w:ascii="Times New Roman" w:hAnsi="Times New Roman" w:cs="Times New Roman"/>
                <w:sz w:val="24"/>
                <w:szCs w:val="24"/>
              </w:rPr>
            </w:pPr>
          </w:p>
          <w:p w14:paraId="55BC05F6" w14:textId="77777777" w:rsidR="00B65C59" w:rsidRPr="00FE3F52" w:rsidRDefault="00B65C59" w:rsidP="00FE3F52">
            <w:pPr>
              <w:rPr>
                <w:rFonts w:ascii="Times New Roman" w:hAnsi="Times New Roman" w:cs="Times New Roman"/>
                <w:sz w:val="24"/>
                <w:szCs w:val="24"/>
              </w:rPr>
            </w:pPr>
          </w:p>
          <w:p w14:paraId="293D91CC" w14:textId="77777777" w:rsidR="00B65C59" w:rsidRPr="00FE3F52" w:rsidRDefault="00B65C59" w:rsidP="00FE3F52">
            <w:pPr>
              <w:rPr>
                <w:rFonts w:ascii="Times New Roman" w:hAnsi="Times New Roman" w:cs="Times New Roman"/>
                <w:sz w:val="24"/>
                <w:szCs w:val="24"/>
              </w:rPr>
            </w:pPr>
          </w:p>
          <w:p w14:paraId="3A0F1A5F" w14:textId="77777777" w:rsidR="00B65C59" w:rsidRPr="00FE3F52" w:rsidRDefault="00B65C59" w:rsidP="00FE3F52">
            <w:pPr>
              <w:rPr>
                <w:rFonts w:ascii="Times New Roman" w:hAnsi="Times New Roman" w:cs="Times New Roman"/>
                <w:sz w:val="24"/>
                <w:szCs w:val="24"/>
              </w:rPr>
            </w:pPr>
          </w:p>
          <w:p w14:paraId="7073917D" w14:textId="77777777" w:rsidR="00B65C59" w:rsidRPr="00FE3F52" w:rsidRDefault="00B65C59" w:rsidP="00FE3F52">
            <w:pPr>
              <w:rPr>
                <w:rFonts w:ascii="Times New Roman" w:hAnsi="Times New Roman" w:cs="Times New Roman"/>
                <w:sz w:val="24"/>
                <w:szCs w:val="24"/>
              </w:rPr>
            </w:pPr>
          </w:p>
          <w:p w14:paraId="1CA16698" w14:textId="77777777" w:rsidR="00B65C59" w:rsidRPr="00FE3F52" w:rsidRDefault="00B65C59" w:rsidP="00FE3F52">
            <w:pPr>
              <w:rPr>
                <w:rFonts w:ascii="Times New Roman" w:hAnsi="Times New Roman" w:cs="Times New Roman"/>
                <w:sz w:val="24"/>
                <w:szCs w:val="24"/>
              </w:rPr>
            </w:pPr>
          </w:p>
          <w:p w14:paraId="76E98432" w14:textId="77777777" w:rsidR="00B65C59" w:rsidRPr="00FE3F52" w:rsidRDefault="00B65C59" w:rsidP="00FE3F52">
            <w:pPr>
              <w:rPr>
                <w:rFonts w:ascii="Times New Roman" w:hAnsi="Times New Roman" w:cs="Times New Roman"/>
                <w:sz w:val="24"/>
                <w:szCs w:val="24"/>
              </w:rPr>
            </w:pPr>
          </w:p>
          <w:p w14:paraId="77816E18" w14:textId="77777777" w:rsidR="00B65C59" w:rsidRPr="00FE3F52" w:rsidRDefault="00B65C59" w:rsidP="00FE3F52">
            <w:pPr>
              <w:rPr>
                <w:rFonts w:ascii="Times New Roman" w:hAnsi="Times New Roman" w:cs="Times New Roman"/>
                <w:sz w:val="24"/>
                <w:szCs w:val="24"/>
              </w:rPr>
            </w:pPr>
          </w:p>
          <w:p w14:paraId="3B697958" w14:textId="77777777" w:rsidR="00B65C59" w:rsidRPr="00FE3F52" w:rsidRDefault="00B65C59" w:rsidP="00FE3F52">
            <w:pPr>
              <w:rPr>
                <w:rFonts w:ascii="Times New Roman" w:hAnsi="Times New Roman" w:cs="Times New Roman"/>
                <w:sz w:val="24"/>
                <w:szCs w:val="24"/>
              </w:rPr>
            </w:pPr>
          </w:p>
          <w:p w14:paraId="5860EABA" w14:textId="77777777" w:rsidR="00B65C59" w:rsidRPr="00FE3F52" w:rsidRDefault="00B65C59" w:rsidP="00FE3F52">
            <w:pPr>
              <w:rPr>
                <w:rFonts w:ascii="Times New Roman" w:hAnsi="Times New Roman" w:cs="Times New Roman"/>
                <w:sz w:val="24"/>
                <w:szCs w:val="24"/>
              </w:rPr>
            </w:pPr>
          </w:p>
          <w:p w14:paraId="1919BF88" w14:textId="77777777" w:rsidR="00B65C59" w:rsidRPr="00FE3F52" w:rsidRDefault="00B65C59" w:rsidP="00FE3F52">
            <w:pPr>
              <w:rPr>
                <w:rFonts w:ascii="Times New Roman" w:hAnsi="Times New Roman" w:cs="Times New Roman"/>
                <w:sz w:val="24"/>
                <w:szCs w:val="24"/>
              </w:rPr>
            </w:pPr>
          </w:p>
          <w:p w14:paraId="0BD595B5" w14:textId="77777777" w:rsidR="00B65C59" w:rsidRPr="00FE3F52" w:rsidRDefault="00B65C59" w:rsidP="00FE3F52">
            <w:pPr>
              <w:rPr>
                <w:rFonts w:ascii="Times New Roman" w:hAnsi="Times New Roman" w:cs="Times New Roman"/>
                <w:sz w:val="24"/>
                <w:szCs w:val="24"/>
              </w:rPr>
            </w:pPr>
          </w:p>
          <w:p w14:paraId="1BDCF74E" w14:textId="77777777" w:rsidR="00B65C59" w:rsidRPr="00FE3F52" w:rsidRDefault="00B65C59" w:rsidP="00FE3F52">
            <w:pPr>
              <w:rPr>
                <w:rFonts w:ascii="Times New Roman" w:hAnsi="Times New Roman" w:cs="Times New Roman"/>
                <w:sz w:val="24"/>
                <w:szCs w:val="24"/>
              </w:rPr>
            </w:pPr>
          </w:p>
          <w:p w14:paraId="070827CF" w14:textId="77777777" w:rsidR="00B65C59" w:rsidRPr="00FE3F52" w:rsidRDefault="00B65C59" w:rsidP="00FE3F52">
            <w:pPr>
              <w:rPr>
                <w:rFonts w:ascii="Times New Roman" w:hAnsi="Times New Roman" w:cs="Times New Roman"/>
                <w:sz w:val="24"/>
                <w:szCs w:val="24"/>
              </w:rPr>
            </w:pPr>
          </w:p>
          <w:p w14:paraId="5EEBD3B7" w14:textId="77777777" w:rsidR="00B65C59" w:rsidRPr="00FE3F52" w:rsidRDefault="00B65C59" w:rsidP="00FE3F52">
            <w:pPr>
              <w:rPr>
                <w:rFonts w:ascii="Times New Roman" w:hAnsi="Times New Roman" w:cs="Times New Roman"/>
                <w:sz w:val="24"/>
                <w:szCs w:val="24"/>
              </w:rPr>
            </w:pPr>
          </w:p>
          <w:p w14:paraId="1825F112" w14:textId="77777777" w:rsidR="00B65C59" w:rsidRPr="00FE3F52" w:rsidRDefault="00B65C59" w:rsidP="00FE3F52">
            <w:pPr>
              <w:rPr>
                <w:rFonts w:ascii="Times New Roman" w:hAnsi="Times New Roman" w:cs="Times New Roman"/>
                <w:sz w:val="24"/>
                <w:szCs w:val="24"/>
              </w:rPr>
            </w:pPr>
          </w:p>
          <w:p w14:paraId="029DEE00" w14:textId="77777777" w:rsidR="00B65C59" w:rsidRPr="00FE3F52" w:rsidRDefault="00B65C59" w:rsidP="00FE3F52">
            <w:pPr>
              <w:rPr>
                <w:rFonts w:ascii="Times New Roman" w:hAnsi="Times New Roman" w:cs="Times New Roman"/>
                <w:sz w:val="24"/>
                <w:szCs w:val="24"/>
              </w:rPr>
            </w:pPr>
          </w:p>
          <w:p w14:paraId="7FC01AC9" w14:textId="77777777" w:rsidR="00B65C59" w:rsidRPr="00FE3F52" w:rsidRDefault="00B65C59" w:rsidP="00FE3F52">
            <w:pPr>
              <w:rPr>
                <w:rFonts w:ascii="Times New Roman" w:hAnsi="Times New Roman" w:cs="Times New Roman"/>
                <w:sz w:val="24"/>
                <w:szCs w:val="24"/>
              </w:rPr>
            </w:pPr>
          </w:p>
          <w:p w14:paraId="07D09859" w14:textId="77777777" w:rsidR="00B65C59" w:rsidRPr="00FE3F52" w:rsidRDefault="00B65C59" w:rsidP="00FE3F52">
            <w:pPr>
              <w:rPr>
                <w:rFonts w:ascii="Times New Roman" w:hAnsi="Times New Roman" w:cs="Times New Roman"/>
                <w:sz w:val="24"/>
                <w:szCs w:val="24"/>
              </w:rPr>
            </w:pPr>
          </w:p>
          <w:p w14:paraId="6871342B" w14:textId="77777777" w:rsidR="00B65C59" w:rsidRPr="00FE3F52" w:rsidRDefault="00B65C59" w:rsidP="00FE3F52">
            <w:pPr>
              <w:rPr>
                <w:rFonts w:ascii="Times New Roman" w:hAnsi="Times New Roman" w:cs="Times New Roman"/>
                <w:sz w:val="24"/>
                <w:szCs w:val="24"/>
              </w:rPr>
            </w:pPr>
          </w:p>
          <w:p w14:paraId="59EB4B68" w14:textId="77777777" w:rsidR="00B65C59" w:rsidRPr="00FE3F52" w:rsidRDefault="00B65C59" w:rsidP="00FE3F52">
            <w:pPr>
              <w:rPr>
                <w:rFonts w:ascii="Times New Roman" w:hAnsi="Times New Roman" w:cs="Times New Roman"/>
                <w:sz w:val="24"/>
                <w:szCs w:val="24"/>
              </w:rPr>
            </w:pPr>
          </w:p>
          <w:p w14:paraId="32B8C34D" w14:textId="77777777" w:rsidR="00B65C59" w:rsidRPr="00FE3F52" w:rsidRDefault="00B65C59" w:rsidP="00FE3F52">
            <w:pPr>
              <w:rPr>
                <w:rFonts w:ascii="Times New Roman" w:hAnsi="Times New Roman" w:cs="Times New Roman"/>
                <w:sz w:val="24"/>
                <w:szCs w:val="24"/>
              </w:rPr>
            </w:pPr>
          </w:p>
        </w:tc>
        <w:tc>
          <w:tcPr>
            <w:tcW w:w="1134" w:type="dxa"/>
          </w:tcPr>
          <w:p w14:paraId="752937BD" w14:textId="77777777" w:rsidR="00B65C59" w:rsidRPr="00FE3F52" w:rsidRDefault="00B65C59" w:rsidP="00FE3F52">
            <w:pPr>
              <w:rPr>
                <w:rFonts w:ascii="Times New Roman" w:hAnsi="Times New Roman" w:cs="Times New Roman"/>
                <w:sz w:val="24"/>
                <w:szCs w:val="24"/>
              </w:rPr>
            </w:pPr>
          </w:p>
        </w:tc>
        <w:tc>
          <w:tcPr>
            <w:tcW w:w="992" w:type="dxa"/>
          </w:tcPr>
          <w:p w14:paraId="494C3489" w14:textId="77777777" w:rsidR="00B65C59" w:rsidRPr="00FE3F52" w:rsidRDefault="00B65C59" w:rsidP="00FE3F52">
            <w:pPr>
              <w:rPr>
                <w:rFonts w:ascii="Times New Roman" w:hAnsi="Times New Roman" w:cs="Times New Roman"/>
                <w:sz w:val="24"/>
                <w:szCs w:val="24"/>
              </w:rPr>
            </w:pPr>
          </w:p>
        </w:tc>
      </w:tr>
      <w:tr w:rsidR="00B65C59" w:rsidRPr="00FE3F52" w14:paraId="0092B1C3" w14:textId="77777777" w:rsidTr="00FE3F52">
        <w:tc>
          <w:tcPr>
            <w:tcW w:w="704" w:type="dxa"/>
          </w:tcPr>
          <w:p w14:paraId="5B718381" w14:textId="247C4FBA" w:rsidR="00B65C59" w:rsidRPr="00FE3F52" w:rsidRDefault="00B65C59" w:rsidP="00FE3F52">
            <w:pPr>
              <w:rPr>
                <w:rFonts w:ascii="Times New Roman" w:hAnsi="Times New Roman" w:cs="Times New Roman"/>
                <w:b/>
                <w:sz w:val="24"/>
                <w:szCs w:val="24"/>
              </w:rPr>
            </w:pPr>
            <w:r w:rsidRPr="00FE3F52">
              <w:rPr>
                <w:rFonts w:ascii="Times New Roman" w:hAnsi="Times New Roman" w:cs="Times New Roman"/>
                <w:b/>
                <w:sz w:val="24"/>
                <w:szCs w:val="24"/>
              </w:rPr>
              <w:lastRenderedPageBreak/>
              <w:t>Điều 21</w:t>
            </w:r>
          </w:p>
        </w:tc>
        <w:tc>
          <w:tcPr>
            <w:tcW w:w="4961" w:type="dxa"/>
          </w:tcPr>
          <w:p w14:paraId="3157BAA6" w14:textId="34190CD9" w:rsidR="00B65C59" w:rsidRPr="00FE3F52" w:rsidRDefault="00B65C59" w:rsidP="00FE3F52">
            <w:pPr>
              <w:ind w:firstLine="34"/>
              <w:jc w:val="both"/>
              <w:rPr>
                <w:rFonts w:ascii="Times New Roman" w:hAnsi="Times New Roman" w:cs="Times New Roman"/>
                <w:b/>
                <w:sz w:val="24"/>
                <w:szCs w:val="24"/>
              </w:rPr>
            </w:pPr>
            <w:r w:rsidRPr="00FE3F52">
              <w:rPr>
                <w:rFonts w:ascii="Times New Roman" w:hAnsi="Times New Roman" w:cs="Times New Roman"/>
                <w:b/>
                <w:sz w:val="24"/>
                <w:szCs w:val="24"/>
              </w:rPr>
              <w:t xml:space="preserve">Điểm b khoản 1 Điều 21 </w:t>
            </w:r>
          </w:p>
          <w:p w14:paraId="251A33E3"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w:t>
            </w:r>
          </w:p>
          <w:p w14:paraId="2CCED9A2" w14:textId="35053DA2"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lang w:val="vi-VN"/>
              </w:rPr>
              <w:t>b) Đối với trường hợp thay đổi mục đích sử dụng bằng hình thức tái xuất: Người nộp thuế phải kê khai theo quy định tại điểm a khoản này, nhưng không phải nộp thuế;</w:t>
            </w:r>
            <w:r w:rsidRPr="00FE3F52">
              <w:rPr>
                <w:rFonts w:ascii="Times New Roman" w:hAnsi="Times New Roman" w:cs="Times New Roman"/>
                <w:b/>
                <w:sz w:val="24"/>
                <w:szCs w:val="24"/>
              </w:rPr>
              <w:t xml:space="preserve"> </w:t>
            </w:r>
          </w:p>
        </w:tc>
        <w:tc>
          <w:tcPr>
            <w:tcW w:w="4820" w:type="dxa"/>
          </w:tcPr>
          <w:p w14:paraId="62446DFD" w14:textId="564298FB" w:rsidR="00B65C59" w:rsidRPr="00FE3F52" w:rsidRDefault="00B65C59" w:rsidP="00FE3F52">
            <w:pPr>
              <w:widowControl w:val="0"/>
              <w:jc w:val="both"/>
              <w:rPr>
                <w:rFonts w:ascii="Times New Roman" w:hAnsi="Times New Roman" w:cs="Times New Roman"/>
                <w:b/>
                <w:i/>
                <w:sz w:val="24"/>
                <w:szCs w:val="24"/>
              </w:rPr>
            </w:pPr>
            <w:r w:rsidRPr="00FE3F52">
              <w:rPr>
                <w:rFonts w:ascii="Times New Roman" w:hAnsi="Times New Roman" w:cs="Times New Roman"/>
                <w:b/>
                <w:i/>
                <w:sz w:val="24"/>
                <w:szCs w:val="24"/>
              </w:rPr>
              <w:t>Sửa đổi, bổ sung điểm b khoản 2 Điều 21 như sau:</w:t>
            </w:r>
          </w:p>
          <w:p w14:paraId="11004D37" w14:textId="77777777" w:rsidR="00DF3760" w:rsidRPr="00FE3F52" w:rsidRDefault="00DF3760" w:rsidP="00FE3F52">
            <w:pPr>
              <w:jc w:val="both"/>
              <w:rPr>
                <w:rFonts w:ascii="Times New Roman" w:hAnsi="Times New Roman" w:cs="Times New Roman"/>
                <w:i/>
                <w:sz w:val="24"/>
                <w:szCs w:val="24"/>
                <w:lang w:val="vi-VN"/>
              </w:rPr>
            </w:pPr>
            <w:r w:rsidRPr="00FE3F52">
              <w:rPr>
                <w:rFonts w:ascii="Times New Roman" w:hAnsi="Times New Roman" w:cs="Times New Roman"/>
                <w:i/>
                <w:sz w:val="24"/>
                <w:szCs w:val="24"/>
              </w:rPr>
              <w:t xml:space="preserve">b) Trường hợp hàng hoá nhập khẩu để gia công phải tái xuất trả lại bên đặt gia công, tái xuất sang nước thứ ba, tái xuất vào khu phi thuế quan theo chỉ định của bên đặt gia </w:t>
            </w:r>
            <w:r w:rsidRPr="00FE3F52">
              <w:rPr>
                <w:rFonts w:ascii="Times New Roman" w:hAnsi="Times New Roman" w:cs="Times New Roman"/>
                <w:i/>
                <w:sz w:val="24"/>
                <w:szCs w:val="24"/>
                <w:lang w:val="nb-NO"/>
              </w:rPr>
              <w:t>công</w:t>
            </w:r>
            <w:r w:rsidRPr="00FE3F52">
              <w:rPr>
                <w:rFonts w:ascii="Times New Roman" w:hAnsi="Times New Roman" w:cs="Times New Roman"/>
                <w:i/>
                <w:sz w:val="24"/>
                <w:szCs w:val="24"/>
              </w:rPr>
              <w:t>; hàng hoá nhập khẩu để sản xuất xuất khẩu phải tái xuất trả lại cho người bán ở nước ngoài, ở trong khu phi thuế quan) hoặc tiêu hủy, người nộp thuế thực hiện thủ tục tái xuất hàng hoá</w:t>
            </w:r>
            <w:r w:rsidRPr="00FE3F52">
              <w:rPr>
                <w:rFonts w:ascii="Times New Roman" w:hAnsi="Times New Roman" w:cs="Times New Roman"/>
                <w:i/>
                <w:color w:val="FF0000"/>
                <w:sz w:val="24"/>
                <w:szCs w:val="24"/>
              </w:rPr>
              <w:t xml:space="preserve"> hoặc </w:t>
            </w:r>
            <w:r w:rsidRPr="00FE3F52">
              <w:rPr>
                <w:rFonts w:ascii="Times New Roman" w:hAnsi="Times New Roman" w:cs="Times New Roman"/>
                <w:i/>
                <w:sz w:val="24"/>
                <w:szCs w:val="24"/>
              </w:rPr>
              <w:t xml:space="preserve">thực </w:t>
            </w:r>
            <w:r w:rsidRPr="00FE3F52">
              <w:rPr>
                <w:rFonts w:ascii="Times New Roman" w:hAnsi="Times New Roman" w:cs="Times New Roman"/>
                <w:i/>
                <w:sz w:val="24"/>
                <w:szCs w:val="24"/>
              </w:rPr>
              <w:lastRenderedPageBreak/>
              <w:t>hiện thủ tục tiêu hủy. Người nộp thuế không phải khai thay đổi mục đích sử dụng, chuyển tiêu thụ nội địa theo điểm a khoản này.</w:t>
            </w:r>
          </w:p>
          <w:p w14:paraId="1FADFF76" w14:textId="77777777" w:rsidR="00DF3760" w:rsidRPr="00FE3F52" w:rsidRDefault="00DF3760" w:rsidP="00FE3F52">
            <w:pPr>
              <w:tabs>
                <w:tab w:val="left" w:pos="2016"/>
              </w:tabs>
              <w:jc w:val="both"/>
              <w:rPr>
                <w:rFonts w:ascii="Times New Roman" w:hAnsi="Times New Roman" w:cs="Times New Roman"/>
                <w:sz w:val="24"/>
                <w:szCs w:val="24"/>
              </w:rPr>
            </w:pPr>
          </w:p>
          <w:p w14:paraId="10785126" w14:textId="77777777" w:rsidR="00DF3760" w:rsidRPr="00FE3F52" w:rsidRDefault="00DF3760" w:rsidP="00FE3F52">
            <w:pPr>
              <w:tabs>
                <w:tab w:val="left" w:pos="2016"/>
              </w:tabs>
              <w:jc w:val="both"/>
              <w:rPr>
                <w:rFonts w:ascii="Times New Roman" w:hAnsi="Times New Roman" w:cs="Times New Roman"/>
                <w:sz w:val="24"/>
                <w:szCs w:val="24"/>
              </w:rPr>
            </w:pPr>
          </w:p>
          <w:p w14:paraId="5E001AB4" w14:textId="77777777" w:rsidR="00DF3760" w:rsidRPr="00FE3F52" w:rsidRDefault="00DF3760" w:rsidP="00FE3F52">
            <w:pPr>
              <w:tabs>
                <w:tab w:val="left" w:pos="2016"/>
              </w:tabs>
              <w:jc w:val="both"/>
              <w:rPr>
                <w:rFonts w:ascii="Times New Roman" w:hAnsi="Times New Roman" w:cs="Times New Roman"/>
                <w:sz w:val="24"/>
                <w:szCs w:val="24"/>
              </w:rPr>
            </w:pPr>
          </w:p>
          <w:p w14:paraId="2D758872" w14:textId="77777777" w:rsidR="00DF3760" w:rsidRPr="00FE3F52" w:rsidRDefault="00DF3760" w:rsidP="00FE3F52">
            <w:pPr>
              <w:tabs>
                <w:tab w:val="left" w:pos="2016"/>
              </w:tabs>
              <w:jc w:val="both"/>
              <w:rPr>
                <w:rFonts w:ascii="Times New Roman" w:hAnsi="Times New Roman" w:cs="Times New Roman"/>
                <w:sz w:val="24"/>
                <w:szCs w:val="24"/>
              </w:rPr>
            </w:pPr>
          </w:p>
          <w:p w14:paraId="167FF9AA" w14:textId="539EFB9D" w:rsidR="00B65C59" w:rsidRPr="00FE3F52" w:rsidRDefault="00B65C59" w:rsidP="00FE3F52">
            <w:pPr>
              <w:widowControl w:val="0"/>
              <w:tabs>
                <w:tab w:val="left" w:pos="700"/>
              </w:tabs>
              <w:jc w:val="both"/>
              <w:rPr>
                <w:rFonts w:ascii="Times New Roman" w:hAnsi="Times New Roman" w:cs="Times New Roman"/>
                <w:b/>
                <w:sz w:val="24"/>
                <w:szCs w:val="24"/>
                <w:lang w:val="vi-VN"/>
              </w:rPr>
            </w:pPr>
            <w:r w:rsidRPr="00FE3F52">
              <w:rPr>
                <w:rFonts w:ascii="Times New Roman" w:hAnsi="Times New Roman" w:cs="Times New Roman"/>
                <w:b/>
                <w:i/>
                <w:sz w:val="24"/>
                <w:szCs w:val="24"/>
              </w:rPr>
              <w:t xml:space="preserve"> </w:t>
            </w:r>
          </w:p>
        </w:tc>
        <w:tc>
          <w:tcPr>
            <w:tcW w:w="2410" w:type="dxa"/>
          </w:tcPr>
          <w:p w14:paraId="4699B21E" w14:textId="796905F9" w:rsidR="00B65C59" w:rsidRPr="00FE3F52" w:rsidRDefault="00B65C59" w:rsidP="00FE3F52">
            <w:pPr>
              <w:jc w:val="both"/>
              <w:rPr>
                <w:rFonts w:ascii="Times New Roman" w:hAnsi="Times New Roman" w:cs="Times New Roman"/>
                <w:sz w:val="24"/>
                <w:szCs w:val="24"/>
              </w:rPr>
            </w:pPr>
            <w:r w:rsidRPr="00FE3F52">
              <w:rPr>
                <w:rFonts w:ascii="Times New Roman" w:hAnsi="Times New Roman" w:cs="Times New Roman"/>
                <w:sz w:val="24"/>
                <w:szCs w:val="24"/>
              </w:rPr>
              <w:lastRenderedPageBreak/>
              <w:t xml:space="preserve">Bổ sung hướng dẫn các trường hợp tái xuất hàng gia công, hàng SXXK để xử lý vướng mắc trong thực tế theo kiến nghị của các doanh nghiệp tại Hội thảo lấy ý kiến tại TP. HCM ngày 19/10/2022. Theo quy </w:t>
            </w:r>
            <w:r w:rsidRPr="00FE3F52">
              <w:rPr>
                <w:rFonts w:ascii="Times New Roman" w:hAnsi="Times New Roman" w:cs="Times New Roman"/>
                <w:sz w:val="24"/>
                <w:szCs w:val="24"/>
              </w:rPr>
              <w:lastRenderedPageBreak/>
              <w:t>định tại khoản 2 Điều 10, khoản 2 Điều 12 Nghị định số 134/2016/NĐ-CP quy định đối với hàng hoá nhập khẩu để gia công, SXXK người nộp thuế phải sử dụng để gia công, sản xuất sản phẩm xuất khẩu ra nước ngoài, xuất khẩu vào khu phi thuế quan. Như vậy, doanh nghiệp không được phép sử dụng nguyên liệu gia công, SXXK để bán sang nước thứ ba hoặc bán vào khu phi thuế quan. Mặt khác, qua rà soát pháp luật về đầu tư không quy định các doanh nghiệp trong nước và các doanh nghiệp có vốn đầu tư nước ngoài được sử dụng hàng hoá nhập khẩu miễn thuế là hàng hoá gia công, SXXK chưa qua quá trình sản xuất nhưng được sử dụng nguyên liệu để bán sang nước thứ ba. Do đó, cần hướng dẫn tại Thông tư này để đảm bảo thống nhất trong quá trình thực hiện.</w:t>
            </w:r>
          </w:p>
        </w:tc>
        <w:tc>
          <w:tcPr>
            <w:tcW w:w="1134" w:type="dxa"/>
          </w:tcPr>
          <w:p w14:paraId="11530E0E" w14:textId="77777777" w:rsidR="00B65C59" w:rsidRPr="00FE3F52" w:rsidRDefault="00B65C59" w:rsidP="00FE3F52">
            <w:pPr>
              <w:rPr>
                <w:rFonts w:ascii="Times New Roman" w:hAnsi="Times New Roman" w:cs="Times New Roman"/>
                <w:sz w:val="24"/>
                <w:szCs w:val="24"/>
              </w:rPr>
            </w:pPr>
          </w:p>
        </w:tc>
        <w:tc>
          <w:tcPr>
            <w:tcW w:w="992" w:type="dxa"/>
          </w:tcPr>
          <w:p w14:paraId="3A4EEACE" w14:textId="77777777" w:rsidR="00B65C59" w:rsidRPr="00FE3F52" w:rsidRDefault="00B65C59" w:rsidP="00FE3F52">
            <w:pPr>
              <w:rPr>
                <w:rFonts w:ascii="Times New Roman" w:hAnsi="Times New Roman" w:cs="Times New Roman"/>
                <w:sz w:val="24"/>
                <w:szCs w:val="24"/>
              </w:rPr>
            </w:pPr>
          </w:p>
        </w:tc>
      </w:tr>
      <w:tr w:rsidR="00B65C59" w:rsidRPr="00FE3F52" w14:paraId="3C1A2013" w14:textId="77777777" w:rsidTr="00FE3F52">
        <w:tc>
          <w:tcPr>
            <w:tcW w:w="704" w:type="dxa"/>
          </w:tcPr>
          <w:p w14:paraId="0827E939" w14:textId="5BF70175" w:rsidR="00B65C59" w:rsidRPr="00FE3F52" w:rsidRDefault="00B65C59" w:rsidP="00FE3F52">
            <w:pPr>
              <w:rPr>
                <w:rFonts w:ascii="Times New Roman" w:hAnsi="Times New Roman" w:cs="Times New Roman"/>
                <w:b/>
                <w:sz w:val="24"/>
                <w:szCs w:val="24"/>
              </w:rPr>
            </w:pPr>
            <w:r w:rsidRPr="00FE3F52">
              <w:rPr>
                <w:rFonts w:ascii="Times New Roman" w:hAnsi="Times New Roman" w:cs="Times New Roman"/>
                <w:b/>
                <w:sz w:val="24"/>
                <w:szCs w:val="24"/>
              </w:rPr>
              <w:lastRenderedPageBreak/>
              <w:t>Điều 22</w:t>
            </w:r>
          </w:p>
        </w:tc>
        <w:tc>
          <w:tcPr>
            <w:tcW w:w="4961" w:type="dxa"/>
          </w:tcPr>
          <w:p w14:paraId="5003C09B" w14:textId="7648F056" w:rsidR="00B65C59" w:rsidRPr="00FE3F52" w:rsidRDefault="00A477CD" w:rsidP="00FE3F52">
            <w:pPr>
              <w:ind w:firstLine="34"/>
              <w:jc w:val="both"/>
              <w:rPr>
                <w:rFonts w:ascii="Times New Roman" w:hAnsi="Times New Roman" w:cs="Times New Roman"/>
                <w:b/>
                <w:sz w:val="24"/>
                <w:szCs w:val="24"/>
              </w:rPr>
            </w:pPr>
            <w:r w:rsidRPr="00FE3F52">
              <w:rPr>
                <w:rFonts w:ascii="Times New Roman" w:hAnsi="Times New Roman" w:cs="Times New Roman"/>
                <w:b/>
                <w:sz w:val="24"/>
                <w:szCs w:val="24"/>
              </w:rPr>
              <w:t>Đ</w:t>
            </w:r>
            <w:r w:rsidR="00B65C59" w:rsidRPr="00FE3F52">
              <w:rPr>
                <w:rFonts w:ascii="Times New Roman" w:hAnsi="Times New Roman" w:cs="Times New Roman"/>
                <w:b/>
                <w:sz w:val="24"/>
                <w:szCs w:val="24"/>
              </w:rPr>
              <w:t>iều 22. Hủy tờ khai hải quan</w:t>
            </w:r>
          </w:p>
          <w:p w14:paraId="3B00D7BF"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1. Các trường hợp hủy tờ khai</w:t>
            </w:r>
          </w:p>
          <w:p w14:paraId="2A618145"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a) Tờ khai hải quan không có giá trị làm thủ tục hải quan trong các trường hợp sau đây:</w:t>
            </w:r>
          </w:p>
          <w:p w14:paraId="79A90775"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a.1) Hết thời hạn 15 ngày kể từ ngày đăng ký tờ khai hải quan nhập khẩu mà không có hàng hóa đến cửa khẩu nhập;</w:t>
            </w:r>
          </w:p>
          <w:p w14:paraId="64901A13"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a.2) Hết thời hạn 15 ngày kể từ ngày đăng ký tờ khai hải quan xuất khẩu, hàng hóa được miễn kiểm tra hồ sơ và miễn kiểm tra thực tế nhưng chưa đưa hàng hóa vào khu vực giám sát hải quan tại cửa khẩu xuất;</w:t>
            </w:r>
          </w:p>
          <w:p w14:paraId="07452D70"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a.3) Hết thời hạn 15 ngày kể từ ngày đăng ký tờ khai hải quan xuất khẩu, hàng hóa phải kiểm tra hồ sơ nhưng người khai hải quan chưa nộp hồ sơ hải quan hoặc đã hoàn thành thủ tục hải quan nhưng hàng hóa chưa đưa vào khu vực giám sát hải quan tại cửa khẩu xuất;</w:t>
            </w:r>
          </w:p>
          <w:p w14:paraId="03ECCFB3"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a.4) Hết thời hạn 15 ngày kể từ ngày đăng ký tờ khai hải quan xuất khẩu, hàng hóa phải kiểm tra thực tế nhưng người khai hải quan chưa nộp hồ sơ và xuất trình hàng hóa để cơ quan hải quan kiểm tra;</w:t>
            </w:r>
          </w:p>
          <w:p w14:paraId="2EE8A75F"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a.5) Tờ khai hải quan đã đăng ký, hàng hóa thuộc diện phải có giấy phép của cơ quan quản lý chuyên ngành nhưng không có giấy phép tại thời điểm đăng ký tờ khai.</w:t>
            </w:r>
          </w:p>
          <w:p w14:paraId="7C7F5722" w14:textId="77777777" w:rsidR="00B65C59" w:rsidRPr="00FE3F52" w:rsidRDefault="00B65C59" w:rsidP="00FE3F52">
            <w:pPr>
              <w:ind w:firstLine="34"/>
              <w:jc w:val="both"/>
              <w:rPr>
                <w:rFonts w:ascii="Times New Roman" w:hAnsi="Times New Roman" w:cs="Times New Roman"/>
                <w:sz w:val="24"/>
                <w:szCs w:val="24"/>
              </w:rPr>
            </w:pPr>
          </w:p>
          <w:p w14:paraId="4A30BAB7" w14:textId="77777777" w:rsidR="00B65C59" w:rsidRPr="00FE3F52" w:rsidRDefault="00B65C59" w:rsidP="00FE3F52">
            <w:pPr>
              <w:ind w:firstLine="34"/>
              <w:jc w:val="both"/>
              <w:rPr>
                <w:rFonts w:ascii="Times New Roman" w:hAnsi="Times New Roman" w:cs="Times New Roman"/>
                <w:sz w:val="24"/>
                <w:szCs w:val="24"/>
              </w:rPr>
            </w:pPr>
          </w:p>
          <w:p w14:paraId="732E2DE6" w14:textId="77777777" w:rsidR="00B65C59" w:rsidRPr="00FE3F52" w:rsidRDefault="00B65C59" w:rsidP="00FE3F52">
            <w:pPr>
              <w:ind w:firstLine="34"/>
              <w:jc w:val="both"/>
              <w:rPr>
                <w:rFonts w:ascii="Times New Roman" w:hAnsi="Times New Roman" w:cs="Times New Roman"/>
                <w:sz w:val="24"/>
                <w:szCs w:val="24"/>
              </w:rPr>
            </w:pPr>
          </w:p>
          <w:p w14:paraId="1CEBFDEC" w14:textId="77777777" w:rsidR="00B65C59" w:rsidRPr="00FE3F52" w:rsidRDefault="00B65C59" w:rsidP="00FE3F52">
            <w:pPr>
              <w:ind w:firstLine="34"/>
              <w:jc w:val="both"/>
              <w:rPr>
                <w:rFonts w:ascii="Times New Roman" w:hAnsi="Times New Roman" w:cs="Times New Roman"/>
                <w:sz w:val="24"/>
                <w:szCs w:val="24"/>
              </w:rPr>
            </w:pPr>
          </w:p>
          <w:p w14:paraId="5414ADE5" w14:textId="77777777" w:rsidR="00B65C59" w:rsidRPr="00FE3F52" w:rsidRDefault="00B65C59" w:rsidP="00FE3F52">
            <w:pPr>
              <w:ind w:firstLine="34"/>
              <w:jc w:val="both"/>
              <w:rPr>
                <w:rFonts w:ascii="Times New Roman" w:hAnsi="Times New Roman" w:cs="Times New Roman"/>
                <w:sz w:val="24"/>
                <w:szCs w:val="24"/>
              </w:rPr>
            </w:pPr>
          </w:p>
          <w:p w14:paraId="582845D3" w14:textId="77777777" w:rsidR="00B65C59" w:rsidRPr="00FE3F52" w:rsidRDefault="00B65C59" w:rsidP="00FE3F52">
            <w:pPr>
              <w:ind w:firstLine="34"/>
              <w:jc w:val="both"/>
              <w:rPr>
                <w:rFonts w:ascii="Times New Roman" w:hAnsi="Times New Roman" w:cs="Times New Roman"/>
                <w:sz w:val="24"/>
                <w:szCs w:val="24"/>
              </w:rPr>
            </w:pPr>
          </w:p>
          <w:p w14:paraId="0404FD29" w14:textId="77777777" w:rsidR="00B65C59" w:rsidRPr="00FE3F52" w:rsidRDefault="00B65C59" w:rsidP="00FE3F52">
            <w:pPr>
              <w:ind w:firstLine="34"/>
              <w:jc w:val="both"/>
              <w:rPr>
                <w:rFonts w:ascii="Times New Roman" w:hAnsi="Times New Roman" w:cs="Times New Roman"/>
                <w:sz w:val="24"/>
                <w:szCs w:val="24"/>
              </w:rPr>
            </w:pPr>
          </w:p>
          <w:p w14:paraId="589175D8" w14:textId="77777777" w:rsidR="00B65C59" w:rsidRPr="00FE3F52" w:rsidRDefault="00B65C59" w:rsidP="00FE3F52">
            <w:pPr>
              <w:ind w:firstLine="34"/>
              <w:jc w:val="both"/>
              <w:rPr>
                <w:rFonts w:ascii="Times New Roman" w:hAnsi="Times New Roman" w:cs="Times New Roman"/>
                <w:sz w:val="24"/>
                <w:szCs w:val="24"/>
              </w:rPr>
            </w:pPr>
          </w:p>
          <w:p w14:paraId="6AEFEBE9" w14:textId="77777777" w:rsidR="00B65C59" w:rsidRPr="00FE3F52" w:rsidRDefault="00B65C59" w:rsidP="00FE3F52">
            <w:pPr>
              <w:ind w:firstLine="34"/>
              <w:jc w:val="both"/>
              <w:rPr>
                <w:rFonts w:ascii="Times New Roman" w:hAnsi="Times New Roman" w:cs="Times New Roman"/>
                <w:sz w:val="24"/>
                <w:szCs w:val="24"/>
              </w:rPr>
            </w:pPr>
          </w:p>
          <w:p w14:paraId="013BDD85" w14:textId="77777777" w:rsidR="00B65C59" w:rsidRPr="00FE3F52" w:rsidRDefault="00B65C59" w:rsidP="00FE3F52">
            <w:pPr>
              <w:ind w:firstLine="34"/>
              <w:jc w:val="both"/>
              <w:rPr>
                <w:rFonts w:ascii="Times New Roman" w:hAnsi="Times New Roman" w:cs="Times New Roman"/>
                <w:sz w:val="24"/>
                <w:szCs w:val="24"/>
              </w:rPr>
            </w:pPr>
          </w:p>
          <w:p w14:paraId="5C76CF83" w14:textId="77777777" w:rsidR="00B65C59" w:rsidRPr="00FE3F52" w:rsidRDefault="00B65C59" w:rsidP="00FE3F52">
            <w:pPr>
              <w:ind w:firstLine="34"/>
              <w:jc w:val="both"/>
              <w:rPr>
                <w:rFonts w:ascii="Times New Roman" w:hAnsi="Times New Roman" w:cs="Times New Roman"/>
                <w:sz w:val="24"/>
                <w:szCs w:val="24"/>
              </w:rPr>
            </w:pPr>
          </w:p>
          <w:p w14:paraId="09BA7E77" w14:textId="77777777" w:rsidR="00B65C59" w:rsidRPr="00FE3F52" w:rsidRDefault="00B65C59" w:rsidP="00FE3F52">
            <w:pPr>
              <w:ind w:firstLine="34"/>
              <w:jc w:val="both"/>
              <w:rPr>
                <w:rFonts w:ascii="Times New Roman" w:hAnsi="Times New Roman" w:cs="Times New Roman"/>
                <w:sz w:val="24"/>
                <w:szCs w:val="24"/>
              </w:rPr>
            </w:pPr>
          </w:p>
          <w:p w14:paraId="501C1BDC" w14:textId="77777777" w:rsidR="00B65C59" w:rsidRPr="00FE3F52" w:rsidRDefault="00B65C59" w:rsidP="00FE3F52">
            <w:pPr>
              <w:ind w:firstLine="34"/>
              <w:jc w:val="both"/>
              <w:rPr>
                <w:rFonts w:ascii="Times New Roman" w:hAnsi="Times New Roman" w:cs="Times New Roman"/>
                <w:sz w:val="24"/>
                <w:szCs w:val="24"/>
              </w:rPr>
            </w:pPr>
          </w:p>
          <w:p w14:paraId="2E69BAD5" w14:textId="14C3B6F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 Tờ khai hải quan đã được đăng ký nhưng chưa được thông quan do Hệ thống xử lý dữ liệu điện tử hải quan có sự cố và tờ khai hải quan giấy thay thế đã được thông quan hoặc giải phóng hàng hoặc đưa hàng về bảo quản;</w:t>
            </w:r>
          </w:p>
          <w:p w14:paraId="3DF88340" w14:textId="2F684748"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c) Tờ khai hải quan đã đăng ký nhưng hàng hóa không đáp ứng các quy định về quản lý, kiểm tra chuyên ngành, sau khi xử lý vi phạm với hình thức phạt bổ sung là buộc phải tái xuất hoặc tiêu hủy;</w:t>
            </w:r>
          </w:p>
          <w:p w14:paraId="01D0088B" w14:textId="77777777" w:rsidR="00B65C59" w:rsidRPr="00FE3F52" w:rsidRDefault="00B65C59" w:rsidP="00FE3F52">
            <w:pPr>
              <w:ind w:firstLine="34"/>
              <w:jc w:val="both"/>
              <w:rPr>
                <w:rFonts w:ascii="Times New Roman" w:hAnsi="Times New Roman" w:cs="Times New Roman"/>
                <w:sz w:val="24"/>
                <w:szCs w:val="24"/>
              </w:rPr>
            </w:pPr>
          </w:p>
          <w:p w14:paraId="24E46B41" w14:textId="77777777" w:rsidR="00B65C59" w:rsidRPr="00FE3F52" w:rsidRDefault="00B65C59" w:rsidP="00FE3F52">
            <w:pPr>
              <w:ind w:firstLine="34"/>
              <w:jc w:val="both"/>
              <w:rPr>
                <w:rFonts w:ascii="Times New Roman" w:hAnsi="Times New Roman" w:cs="Times New Roman"/>
                <w:sz w:val="24"/>
                <w:szCs w:val="24"/>
              </w:rPr>
            </w:pPr>
          </w:p>
          <w:p w14:paraId="69F35D47" w14:textId="77777777" w:rsidR="00B65C59" w:rsidRPr="00FE3F52" w:rsidRDefault="00B65C59" w:rsidP="00FE3F52">
            <w:pPr>
              <w:ind w:firstLine="34"/>
              <w:jc w:val="both"/>
              <w:rPr>
                <w:rFonts w:ascii="Times New Roman" w:hAnsi="Times New Roman" w:cs="Times New Roman"/>
                <w:sz w:val="24"/>
                <w:szCs w:val="24"/>
              </w:rPr>
            </w:pPr>
          </w:p>
          <w:p w14:paraId="384E5445" w14:textId="77777777" w:rsidR="00B65C59" w:rsidRPr="00FE3F52" w:rsidRDefault="00B65C59" w:rsidP="00FE3F52">
            <w:pPr>
              <w:ind w:firstLine="34"/>
              <w:jc w:val="both"/>
              <w:rPr>
                <w:rFonts w:ascii="Times New Roman" w:hAnsi="Times New Roman" w:cs="Times New Roman"/>
                <w:sz w:val="24"/>
                <w:szCs w:val="24"/>
              </w:rPr>
            </w:pPr>
          </w:p>
          <w:p w14:paraId="3003AEFD" w14:textId="77777777" w:rsidR="00B65C59" w:rsidRPr="00FE3F52" w:rsidRDefault="00B65C59" w:rsidP="00FE3F52">
            <w:pPr>
              <w:ind w:firstLine="34"/>
              <w:jc w:val="both"/>
              <w:rPr>
                <w:rFonts w:ascii="Times New Roman" w:hAnsi="Times New Roman" w:cs="Times New Roman"/>
                <w:sz w:val="24"/>
                <w:szCs w:val="24"/>
              </w:rPr>
            </w:pPr>
          </w:p>
          <w:p w14:paraId="185CE42C" w14:textId="77777777" w:rsidR="00B65C59" w:rsidRPr="00FE3F52" w:rsidRDefault="00B65C59" w:rsidP="00FE3F52">
            <w:pPr>
              <w:ind w:firstLine="34"/>
              <w:jc w:val="both"/>
              <w:rPr>
                <w:rFonts w:ascii="Times New Roman" w:hAnsi="Times New Roman" w:cs="Times New Roman"/>
                <w:sz w:val="24"/>
                <w:szCs w:val="24"/>
              </w:rPr>
            </w:pPr>
          </w:p>
          <w:p w14:paraId="5E7B5066" w14:textId="6B6EE95F"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d) Hủy tờ khai hải quan theo yêu cầu của người khai hải quan:</w:t>
            </w:r>
          </w:p>
          <w:p w14:paraId="3BC83E82" w14:textId="0E6BA522"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d.1) Tờ khai hải quan xuất khẩu đã hoàn thành thủ tục hải quan, đã có hàng hóa đưa vào khu vực giám sát hải quan nhưng người khai hải quan đề nghị đưa trở lại nội địa để sửa chữa, tái chế;</w:t>
            </w:r>
          </w:p>
          <w:p w14:paraId="4A14B0BA"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d.2) Tờ khai hải quan xuất khẩu tại chỗ đã thông quan hoặc giải phóng hàng nhưng người xuất khẩu hoặc người nhập khẩu hủy giao dịch xuất khẩu, nhập khẩu;</w:t>
            </w:r>
          </w:p>
          <w:p w14:paraId="1E43688D"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d.3) Ngoài các trường hợp quy định tại các điểm a.2, điểm a.3, điểm a.4, điểm d. 1 và d.2 khoản này, tờ khai hải quan xuất khẩu đã thông quan hoặc giải phóng hàng nhưng thực tế không xuất khẩu hàng hóa;</w:t>
            </w:r>
          </w:p>
          <w:p w14:paraId="1B0EB846"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 xml:space="preserve">d.4) Tờ khai hải quan nhưng người khai hải quan khai sai các chỉ tiêu thông tin quy định tại mục 3 Phụ lục II ban hành kèm Thông tư này, trừ trường hợp tờ khai hải quan nhập khẩu đã thông quan </w:t>
            </w:r>
            <w:r w:rsidRPr="00FE3F52">
              <w:rPr>
                <w:rFonts w:ascii="Times New Roman" w:hAnsi="Times New Roman" w:cs="Times New Roman"/>
                <w:sz w:val="24"/>
                <w:szCs w:val="24"/>
              </w:rPr>
              <w:lastRenderedPageBreak/>
              <w:t>hoặc giải phóng hàng và hàng hóa đã qua khu vực giám sát hải quan; hoặc tờ khai hải quan xuất khẩu đã thông quan hoặc giải phóng hàng và hàng hóa thực tế đã xuất khẩu.</w:t>
            </w:r>
          </w:p>
          <w:p w14:paraId="1EC0211C" w14:textId="77777777" w:rsidR="00B65C59" w:rsidRPr="00FE3F52" w:rsidRDefault="00B65C59" w:rsidP="00FE3F52">
            <w:pPr>
              <w:ind w:firstLine="34"/>
              <w:jc w:val="both"/>
              <w:rPr>
                <w:rFonts w:ascii="Times New Roman" w:hAnsi="Times New Roman" w:cs="Times New Roman"/>
                <w:sz w:val="24"/>
                <w:szCs w:val="24"/>
              </w:rPr>
            </w:pPr>
          </w:p>
          <w:p w14:paraId="3C027AD6" w14:textId="4A773E90"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2. Thủ tục hủy tờ khai hải quan</w:t>
            </w:r>
          </w:p>
          <w:p w14:paraId="462F3B7C"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a) Trách nhiệm người khai hải quan:</w:t>
            </w:r>
          </w:p>
          <w:p w14:paraId="1D09D26D"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a.1) Đối với các trường hợp quy định tại điểm b, điểm d khoản 1 Điều này, người khai hải quan khai thông tin đề nghị hủy tờ khai hải quan theo mẫu số 06 Phụ lục II ban hành kèm Thông tư này thông qua Hệ thống xử lý dữ liệu điện tử hải quan cho Chi cục Hải quan nơi đăng ký tờ khai hải quan.</w:t>
            </w:r>
          </w:p>
          <w:p w14:paraId="1CDA52ED"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Trường hợp đề nghị hủy tờ khai hải quan giấy, người khai hải quan nộp 02 bản chính văn bản đề nghị hủy tờ khai hải quan theo mẫu số 04/HTK/GSQL Phụ lục V ban hành kèm Thông tư này cho Chi cục Hải quan nơi đăng ký tờ khai hải quan;</w:t>
            </w:r>
          </w:p>
          <w:p w14:paraId="7EAC11D4"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a.2) Trường hợp hủy tờ khai hải quan theo quy định tại điểm d.1, điểm d.2, điểm d.3 khoản 1 Điều này, người khai hải quan gửi kèm chứng từ chứng minh thực tế hàng hóa không xuất khẩu.</w:t>
            </w:r>
          </w:p>
          <w:p w14:paraId="2A34FA03"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Trường hợp hủy tờ khai hải quan đối với hàng hóa xuất khẩu đã đưa vào khu vực giám sát hải quan nhưng thực tế không xuất khẩu, người khai hải quan phải cam kết trong văn bản đề nghị hủy tờ khai hải quan về việc chưa thực hiện việc hoàn thuế hoặc kê khai khấu trừ, thuế cho hàng hóa thuộc tờ khai hải quan đề nghị hủy với cơ quan thuế nội địa hoặc với cơ quan hải quan và chịu trách nhiệm về nội dung đã khai báo. Trường hợp cơ quan hải quan hoặc cơ quan thuế kiểm tra phát hiện người khai hải quan đã hoàn thuế hoặc kê khai khấu trừ thuế thì xử lý theo quy định của pháp luật.</w:t>
            </w:r>
          </w:p>
          <w:p w14:paraId="4D6812A4" w14:textId="77777777" w:rsidR="00B65C59" w:rsidRPr="00FE3F52" w:rsidRDefault="00B65C59" w:rsidP="00FE3F52">
            <w:pPr>
              <w:ind w:firstLine="34"/>
              <w:jc w:val="both"/>
              <w:rPr>
                <w:rFonts w:ascii="Times New Roman" w:hAnsi="Times New Roman" w:cs="Times New Roman"/>
                <w:sz w:val="24"/>
                <w:szCs w:val="24"/>
              </w:rPr>
            </w:pPr>
          </w:p>
          <w:p w14:paraId="2C9FF758" w14:textId="77777777" w:rsidR="00B65C59" w:rsidRPr="00FE3F52" w:rsidRDefault="00B65C59" w:rsidP="00FE3F52">
            <w:pPr>
              <w:ind w:firstLine="34"/>
              <w:jc w:val="both"/>
              <w:rPr>
                <w:rFonts w:ascii="Times New Roman" w:hAnsi="Times New Roman" w:cs="Times New Roman"/>
                <w:sz w:val="24"/>
                <w:szCs w:val="24"/>
              </w:rPr>
            </w:pPr>
          </w:p>
          <w:p w14:paraId="0FE0B5AD" w14:textId="77777777" w:rsidR="00B65C59" w:rsidRPr="00FE3F52" w:rsidRDefault="00B65C59" w:rsidP="00FE3F52">
            <w:pPr>
              <w:ind w:firstLine="34"/>
              <w:jc w:val="both"/>
              <w:rPr>
                <w:rFonts w:ascii="Times New Roman" w:hAnsi="Times New Roman" w:cs="Times New Roman"/>
                <w:sz w:val="24"/>
                <w:szCs w:val="24"/>
              </w:rPr>
            </w:pPr>
          </w:p>
          <w:p w14:paraId="3AA664FF" w14:textId="77777777" w:rsidR="00B65C59" w:rsidRPr="00FE3F52" w:rsidRDefault="00B65C59" w:rsidP="00FE3F52">
            <w:pPr>
              <w:ind w:firstLine="34"/>
              <w:jc w:val="both"/>
              <w:rPr>
                <w:rFonts w:ascii="Times New Roman" w:hAnsi="Times New Roman" w:cs="Times New Roman"/>
                <w:sz w:val="24"/>
                <w:szCs w:val="24"/>
              </w:rPr>
            </w:pPr>
          </w:p>
          <w:p w14:paraId="1C7D587D" w14:textId="77777777" w:rsidR="00B65C59" w:rsidRPr="00FE3F52" w:rsidRDefault="00B65C59" w:rsidP="00FE3F52">
            <w:pPr>
              <w:ind w:firstLine="34"/>
              <w:jc w:val="both"/>
              <w:rPr>
                <w:rFonts w:ascii="Times New Roman" w:hAnsi="Times New Roman" w:cs="Times New Roman"/>
                <w:sz w:val="24"/>
                <w:szCs w:val="24"/>
              </w:rPr>
            </w:pPr>
          </w:p>
          <w:p w14:paraId="0FB882B0" w14:textId="77777777" w:rsidR="00B65C59" w:rsidRPr="00FE3F52" w:rsidRDefault="00B65C59" w:rsidP="00FE3F52">
            <w:pPr>
              <w:ind w:firstLine="34"/>
              <w:jc w:val="both"/>
              <w:rPr>
                <w:rFonts w:ascii="Times New Roman" w:hAnsi="Times New Roman" w:cs="Times New Roman"/>
                <w:sz w:val="24"/>
                <w:szCs w:val="24"/>
              </w:rPr>
            </w:pPr>
          </w:p>
          <w:p w14:paraId="347A5428" w14:textId="77777777" w:rsidR="00B65C59" w:rsidRPr="00FE3F52" w:rsidRDefault="00B65C59" w:rsidP="00FE3F52">
            <w:pPr>
              <w:ind w:firstLine="34"/>
              <w:jc w:val="both"/>
              <w:rPr>
                <w:rFonts w:ascii="Times New Roman" w:hAnsi="Times New Roman" w:cs="Times New Roman"/>
                <w:sz w:val="24"/>
                <w:szCs w:val="24"/>
              </w:rPr>
            </w:pPr>
          </w:p>
          <w:p w14:paraId="5F6D1BF2" w14:textId="77777777" w:rsidR="00B65C59" w:rsidRPr="00FE3F52" w:rsidRDefault="00B65C59" w:rsidP="00FE3F52">
            <w:pPr>
              <w:ind w:firstLine="34"/>
              <w:jc w:val="both"/>
              <w:rPr>
                <w:rFonts w:ascii="Times New Roman" w:hAnsi="Times New Roman" w:cs="Times New Roman"/>
                <w:sz w:val="24"/>
                <w:szCs w:val="24"/>
              </w:rPr>
            </w:pPr>
          </w:p>
          <w:p w14:paraId="69328861" w14:textId="77777777" w:rsidR="00B65C59" w:rsidRPr="00FE3F52" w:rsidRDefault="00B65C59" w:rsidP="00FE3F52">
            <w:pPr>
              <w:ind w:firstLine="34"/>
              <w:jc w:val="both"/>
              <w:rPr>
                <w:rFonts w:ascii="Times New Roman" w:hAnsi="Times New Roman" w:cs="Times New Roman"/>
                <w:sz w:val="24"/>
                <w:szCs w:val="24"/>
              </w:rPr>
            </w:pPr>
          </w:p>
          <w:p w14:paraId="694450D3" w14:textId="77777777" w:rsidR="00B65C59" w:rsidRPr="00FE3F52" w:rsidRDefault="00B65C59" w:rsidP="00FE3F52">
            <w:pPr>
              <w:ind w:firstLine="34"/>
              <w:jc w:val="both"/>
              <w:rPr>
                <w:rFonts w:ascii="Times New Roman" w:hAnsi="Times New Roman" w:cs="Times New Roman"/>
                <w:sz w:val="24"/>
                <w:szCs w:val="24"/>
              </w:rPr>
            </w:pPr>
          </w:p>
          <w:p w14:paraId="5D0BB5F0" w14:textId="77777777" w:rsidR="00B65C59" w:rsidRPr="00FE3F52" w:rsidRDefault="00B65C59" w:rsidP="00FE3F52">
            <w:pPr>
              <w:ind w:firstLine="34"/>
              <w:jc w:val="both"/>
              <w:rPr>
                <w:rFonts w:ascii="Times New Roman" w:hAnsi="Times New Roman" w:cs="Times New Roman"/>
                <w:sz w:val="24"/>
                <w:szCs w:val="24"/>
              </w:rPr>
            </w:pPr>
          </w:p>
          <w:p w14:paraId="74DFAC5A" w14:textId="77777777" w:rsidR="00925D5F" w:rsidRPr="00FE3F52" w:rsidRDefault="00925D5F" w:rsidP="00FE3F52">
            <w:pPr>
              <w:ind w:firstLine="34"/>
              <w:jc w:val="both"/>
              <w:rPr>
                <w:rFonts w:ascii="Times New Roman" w:hAnsi="Times New Roman" w:cs="Times New Roman"/>
                <w:sz w:val="24"/>
                <w:szCs w:val="24"/>
              </w:rPr>
            </w:pPr>
          </w:p>
          <w:p w14:paraId="197D5C00" w14:textId="77777777" w:rsidR="00925D5F" w:rsidRPr="00FE3F52" w:rsidRDefault="00925D5F" w:rsidP="00FE3F52">
            <w:pPr>
              <w:ind w:firstLine="34"/>
              <w:jc w:val="both"/>
              <w:rPr>
                <w:rFonts w:ascii="Times New Roman" w:hAnsi="Times New Roman" w:cs="Times New Roman"/>
                <w:sz w:val="24"/>
                <w:szCs w:val="24"/>
              </w:rPr>
            </w:pPr>
          </w:p>
          <w:p w14:paraId="53FB618A" w14:textId="43E3E963"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 Trách nhiệm của cơ quan hải quan:</w:t>
            </w:r>
          </w:p>
          <w:p w14:paraId="6DD9D142"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b.1) Trường hợp hủy tờ khai hải quan quy định tại điểm a khoản 1 Điều này: Chậm nhất 01 ngày làm việc kể từ ngày tờ khai hải quan không có giá trị làm thủ tục hải quan quy định tại điểm a, điểm d khoản 1 Điều này, Chi cục Hải quan nơi đăng ký tờ khai hải quan kiểm tra, xác minh thông tin trên Hệ thống xử lý dữ liệu điện tử hải quan, thực hiện việc hủy tờ khai hải quan và thông báo thông tin hủy tờ khai hải quan cho người khai hải quan trên Hệ thống;</w:t>
            </w:r>
          </w:p>
          <w:p w14:paraId="1317ACD7" w14:textId="77777777" w:rsidR="00B65C59" w:rsidRPr="00FE3F52" w:rsidRDefault="00B65C59" w:rsidP="00FE3F52">
            <w:pPr>
              <w:ind w:firstLine="34"/>
              <w:jc w:val="both"/>
              <w:rPr>
                <w:rFonts w:ascii="Times New Roman" w:hAnsi="Times New Roman" w:cs="Times New Roman"/>
                <w:sz w:val="24"/>
                <w:szCs w:val="24"/>
              </w:rPr>
            </w:pPr>
          </w:p>
          <w:p w14:paraId="71A08885" w14:textId="77777777" w:rsidR="00B65C59" w:rsidRPr="00FE3F52" w:rsidRDefault="00B65C59" w:rsidP="00FE3F52">
            <w:pPr>
              <w:ind w:firstLine="34"/>
              <w:jc w:val="both"/>
              <w:rPr>
                <w:rFonts w:ascii="Times New Roman" w:hAnsi="Times New Roman" w:cs="Times New Roman"/>
                <w:sz w:val="24"/>
                <w:szCs w:val="24"/>
              </w:rPr>
            </w:pPr>
          </w:p>
          <w:p w14:paraId="0D84B691" w14:textId="77777777" w:rsidR="00B65C59" w:rsidRPr="00FE3F52" w:rsidRDefault="00B65C59" w:rsidP="00FE3F52">
            <w:pPr>
              <w:ind w:firstLine="34"/>
              <w:jc w:val="both"/>
              <w:rPr>
                <w:rFonts w:ascii="Times New Roman" w:hAnsi="Times New Roman" w:cs="Times New Roman"/>
                <w:sz w:val="24"/>
                <w:szCs w:val="24"/>
              </w:rPr>
            </w:pPr>
          </w:p>
          <w:p w14:paraId="742069D9" w14:textId="77777777" w:rsidR="00B65C59" w:rsidRPr="00FE3F52" w:rsidRDefault="00B65C59" w:rsidP="00FE3F52">
            <w:pPr>
              <w:ind w:firstLine="34"/>
              <w:jc w:val="both"/>
              <w:rPr>
                <w:rFonts w:ascii="Times New Roman" w:hAnsi="Times New Roman" w:cs="Times New Roman"/>
                <w:sz w:val="24"/>
                <w:szCs w:val="24"/>
              </w:rPr>
            </w:pPr>
          </w:p>
          <w:p w14:paraId="2A61BA3A" w14:textId="77777777" w:rsidR="00B65C59" w:rsidRPr="00FE3F52" w:rsidRDefault="00B65C59" w:rsidP="00FE3F52">
            <w:pPr>
              <w:ind w:firstLine="34"/>
              <w:jc w:val="both"/>
              <w:rPr>
                <w:rFonts w:ascii="Times New Roman" w:hAnsi="Times New Roman" w:cs="Times New Roman"/>
                <w:sz w:val="24"/>
                <w:szCs w:val="24"/>
              </w:rPr>
            </w:pPr>
          </w:p>
          <w:p w14:paraId="56A312CA" w14:textId="77777777" w:rsidR="00B65C59" w:rsidRPr="00FE3F52" w:rsidRDefault="00B65C59" w:rsidP="00FE3F52">
            <w:pPr>
              <w:ind w:firstLine="34"/>
              <w:jc w:val="both"/>
              <w:rPr>
                <w:rFonts w:ascii="Times New Roman" w:hAnsi="Times New Roman" w:cs="Times New Roman"/>
                <w:sz w:val="24"/>
                <w:szCs w:val="24"/>
              </w:rPr>
            </w:pPr>
          </w:p>
          <w:p w14:paraId="3CA38ABB" w14:textId="77777777" w:rsidR="00B65C59" w:rsidRPr="00FE3F52" w:rsidRDefault="00B65C59" w:rsidP="00FE3F52">
            <w:pPr>
              <w:ind w:firstLine="34"/>
              <w:jc w:val="both"/>
              <w:rPr>
                <w:rFonts w:ascii="Times New Roman" w:hAnsi="Times New Roman" w:cs="Times New Roman"/>
                <w:sz w:val="24"/>
                <w:szCs w:val="24"/>
              </w:rPr>
            </w:pPr>
          </w:p>
          <w:p w14:paraId="586FA5B9" w14:textId="77777777" w:rsidR="00B65C59" w:rsidRPr="00FE3F52" w:rsidRDefault="00B65C59" w:rsidP="00FE3F52">
            <w:pPr>
              <w:ind w:firstLine="34"/>
              <w:jc w:val="both"/>
              <w:rPr>
                <w:rFonts w:ascii="Times New Roman" w:hAnsi="Times New Roman" w:cs="Times New Roman"/>
                <w:sz w:val="24"/>
                <w:szCs w:val="24"/>
              </w:rPr>
            </w:pPr>
          </w:p>
          <w:p w14:paraId="77650307" w14:textId="77777777" w:rsidR="00B65C59" w:rsidRPr="00FE3F52" w:rsidRDefault="00B65C59" w:rsidP="00FE3F52">
            <w:pPr>
              <w:ind w:firstLine="34"/>
              <w:jc w:val="both"/>
              <w:rPr>
                <w:rFonts w:ascii="Times New Roman" w:hAnsi="Times New Roman" w:cs="Times New Roman"/>
                <w:sz w:val="24"/>
                <w:szCs w:val="24"/>
              </w:rPr>
            </w:pPr>
          </w:p>
          <w:p w14:paraId="583DC0EB" w14:textId="2A8A673F"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 xml:space="preserve">b.2) Trường hợp hủy tờ khai hải quan quy định tại điểm c khoản 1 Điều này: Chậm nhất 01 ngày làm việc kể từ ngày hàng hóa được tái xuất hoặc nhận được văn bản xác nhận đã thực hiện việc tiêu </w:t>
            </w:r>
            <w:r w:rsidRPr="00FE3F52">
              <w:rPr>
                <w:rFonts w:ascii="Times New Roman" w:hAnsi="Times New Roman" w:cs="Times New Roman"/>
                <w:sz w:val="24"/>
                <w:szCs w:val="24"/>
              </w:rPr>
              <w:lastRenderedPageBreak/>
              <w:t>hủy, Chi cục Hải quan nơi đăng ký tờ khai hải quan thực hiện hủy tờ khai;</w:t>
            </w:r>
          </w:p>
          <w:p w14:paraId="254C7EAF" w14:textId="77777777" w:rsidR="00B65C59" w:rsidRPr="00FE3F52" w:rsidRDefault="00B65C59" w:rsidP="00FE3F52">
            <w:pPr>
              <w:ind w:firstLine="34"/>
              <w:jc w:val="both"/>
              <w:rPr>
                <w:rFonts w:ascii="Times New Roman" w:hAnsi="Times New Roman" w:cs="Times New Roman"/>
                <w:sz w:val="24"/>
                <w:szCs w:val="24"/>
              </w:rPr>
            </w:pPr>
          </w:p>
          <w:p w14:paraId="03FCE552" w14:textId="77777777" w:rsidR="00B65C59" w:rsidRPr="00FE3F52" w:rsidRDefault="00B65C59" w:rsidP="00FE3F52">
            <w:pPr>
              <w:ind w:firstLine="34"/>
              <w:jc w:val="both"/>
              <w:rPr>
                <w:rFonts w:ascii="Times New Roman" w:hAnsi="Times New Roman" w:cs="Times New Roman"/>
                <w:sz w:val="24"/>
                <w:szCs w:val="24"/>
              </w:rPr>
            </w:pPr>
          </w:p>
          <w:p w14:paraId="5A00B360" w14:textId="77777777" w:rsidR="00B65C59" w:rsidRPr="00FE3F52" w:rsidRDefault="00B65C59" w:rsidP="00FE3F52">
            <w:pPr>
              <w:ind w:firstLine="34"/>
              <w:jc w:val="both"/>
              <w:rPr>
                <w:rFonts w:ascii="Times New Roman" w:hAnsi="Times New Roman" w:cs="Times New Roman"/>
                <w:sz w:val="24"/>
                <w:szCs w:val="24"/>
              </w:rPr>
            </w:pPr>
          </w:p>
          <w:p w14:paraId="3E9817C9" w14:textId="77777777" w:rsidR="00B65C59" w:rsidRPr="00FE3F52" w:rsidRDefault="00B65C59" w:rsidP="00FE3F52">
            <w:pPr>
              <w:ind w:firstLine="34"/>
              <w:jc w:val="both"/>
              <w:rPr>
                <w:rFonts w:ascii="Times New Roman" w:hAnsi="Times New Roman" w:cs="Times New Roman"/>
                <w:sz w:val="24"/>
                <w:szCs w:val="24"/>
              </w:rPr>
            </w:pPr>
          </w:p>
          <w:p w14:paraId="7369204C" w14:textId="77777777" w:rsidR="00B65C59" w:rsidRPr="00FE3F52" w:rsidRDefault="00B65C59" w:rsidP="00FE3F52">
            <w:pPr>
              <w:ind w:firstLine="34"/>
              <w:jc w:val="both"/>
              <w:rPr>
                <w:rFonts w:ascii="Times New Roman" w:hAnsi="Times New Roman" w:cs="Times New Roman"/>
                <w:sz w:val="24"/>
                <w:szCs w:val="24"/>
              </w:rPr>
            </w:pPr>
          </w:p>
          <w:p w14:paraId="28BF3886" w14:textId="77777777" w:rsidR="00B65C59" w:rsidRPr="00FE3F52" w:rsidRDefault="00B65C59" w:rsidP="00FE3F52">
            <w:pPr>
              <w:ind w:firstLine="34"/>
              <w:jc w:val="both"/>
              <w:rPr>
                <w:rFonts w:ascii="Times New Roman" w:hAnsi="Times New Roman" w:cs="Times New Roman"/>
                <w:sz w:val="24"/>
                <w:szCs w:val="24"/>
              </w:rPr>
            </w:pPr>
          </w:p>
          <w:p w14:paraId="47937FC7" w14:textId="77777777" w:rsidR="00B65C59" w:rsidRPr="00FE3F52" w:rsidRDefault="00B65C59" w:rsidP="00FE3F52">
            <w:pPr>
              <w:ind w:firstLine="34"/>
              <w:jc w:val="both"/>
              <w:rPr>
                <w:rFonts w:ascii="Times New Roman" w:hAnsi="Times New Roman" w:cs="Times New Roman"/>
                <w:sz w:val="24"/>
                <w:szCs w:val="24"/>
              </w:rPr>
            </w:pPr>
          </w:p>
          <w:p w14:paraId="29A8E622" w14:textId="77777777" w:rsidR="00B65C59" w:rsidRPr="00FE3F52" w:rsidRDefault="00B65C59" w:rsidP="00FE3F52">
            <w:pPr>
              <w:ind w:firstLine="34"/>
              <w:jc w:val="both"/>
              <w:rPr>
                <w:rFonts w:ascii="Times New Roman" w:hAnsi="Times New Roman" w:cs="Times New Roman"/>
                <w:sz w:val="24"/>
                <w:szCs w:val="24"/>
              </w:rPr>
            </w:pPr>
          </w:p>
          <w:p w14:paraId="1BCA56A8" w14:textId="77777777" w:rsidR="00B65C59" w:rsidRPr="00FE3F52" w:rsidRDefault="00B65C59" w:rsidP="00FE3F52">
            <w:pPr>
              <w:ind w:firstLine="34"/>
              <w:jc w:val="both"/>
              <w:rPr>
                <w:rFonts w:ascii="Times New Roman" w:hAnsi="Times New Roman" w:cs="Times New Roman"/>
                <w:sz w:val="24"/>
                <w:szCs w:val="24"/>
              </w:rPr>
            </w:pPr>
          </w:p>
          <w:p w14:paraId="70C96906" w14:textId="77777777" w:rsidR="00B65C59" w:rsidRPr="00FE3F52" w:rsidRDefault="00B65C59" w:rsidP="00FE3F52">
            <w:pPr>
              <w:ind w:firstLine="34"/>
              <w:jc w:val="both"/>
              <w:rPr>
                <w:rFonts w:ascii="Times New Roman" w:hAnsi="Times New Roman" w:cs="Times New Roman"/>
                <w:sz w:val="24"/>
                <w:szCs w:val="24"/>
              </w:rPr>
            </w:pPr>
          </w:p>
          <w:p w14:paraId="541EDF98" w14:textId="76C14D8F"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b.3) Trường hợp hủy tờ khai hải quan quy định tại điểm b, điểm d khoản 1 Điều này:</w:t>
            </w:r>
          </w:p>
          <w:p w14:paraId="3F74BD75"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b.3.1) Trong thời hạn 08 (tám) giờ làm việc kể từ khi nhận đề nghị hủy tờ khai hải quan của người khai hải quan, công chức hải quan kiểm tra lý do, điều kiện và thông tin tờ khai hải quan đề nghị hủy trên Hệ thống, đề xuất Chi cục trưởng phê duyệt, thực hiện việc hủy tờ khai hải quan và phản hồi kết quả cho người khai hải quan trên Hệ thống, xử lý tiền thuế đã nộp (nếu có) theo quy định tại Điều 131 Thông tư này và cập nhật vào Hệ thống quản lý rủi ro để đánh giá tiêu chí chấp hành pháp luật đối với doanh nghiệp.</w:t>
            </w:r>
          </w:p>
          <w:p w14:paraId="7C951947"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Trường hợp Chi cục Hải quan nơi đăng ký tờ khai hải quan có thông tin vi phạm pháp luật liên quan đến lô hàng do các cơ quan chức năng khác cung cấp bằng văn bản thì tờ khai hải quan xuất khẩu đã thông quan hoặc giải phóng hàng chỉ được hủy sau khi đã thực hiện các biện pháp nghiệp vụ và xác định lô hàng không vi phạm pháp luật hoặc đã hoàn thành việc xử lý vi phạm theo quy định của pháp luật;</w:t>
            </w:r>
          </w:p>
          <w:p w14:paraId="0FBABA62" w14:textId="77777777" w:rsidR="00B65C59" w:rsidRPr="00FE3F52" w:rsidRDefault="00B65C59" w:rsidP="00FE3F52">
            <w:pPr>
              <w:ind w:firstLine="34"/>
              <w:jc w:val="both"/>
              <w:rPr>
                <w:rFonts w:ascii="Times New Roman" w:hAnsi="Times New Roman" w:cs="Times New Roman"/>
                <w:sz w:val="24"/>
                <w:szCs w:val="24"/>
              </w:rPr>
            </w:pPr>
          </w:p>
          <w:p w14:paraId="022C74B7" w14:textId="77777777" w:rsidR="00B65C59" w:rsidRPr="00FE3F52" w:rsidRDefault="00B65C59" w:rsidP="00FE3F52">
            <w:pPr>
              <w:ind w:firstLine="34"/>
              <w:jc w:val="both"/>
              <w:rPr>
                <w:rFonts w:ascii="Times New Roman" w:hAnsi="Times New Roman" w:cs="Times New Roman"/>
                <w:sz w:val="24"/>
                <w:szCs w:val="24"/>
              </w:rPr>
            </w:pPr>
          </w:p>
          <w:p w14:paraId="7E4072D1" w14:textId="77777777" w:rsidR="00B65C59" w:rsidRPr="00FE3F52" w:rsidRDefault="00B65C59" w:rsidP="00FE3F52">
            <w:pPr>
              <w:ind w:firstLine="34"/>
              <w:jc w:val="both"/>
              <w:rPr>
                <w:rFonts w:ascii="Times New Roman" w:hAnsi="Times New Roman" w:cs="Times New Roman"/>
                <w:sz w:val="24"/>
                <w:szCs w:val="24"/>
              </w:rPr>
            </w:pPr>
          </w:p>
          <w:p w14:paraId="4E29F19E" w14:textId="77777777" w:rsidR="00B65C59" w:rsidRPr="00FE3F52" w:rsidRDefault="00B65C59" w:rsidP="00FE3F52">
            <w:pPr>
              <w:ind w:firstLine="34"/>
              <w:jc w:val="both"/>
              <w:rPr>
                <w:rFonts w:ascii="Times New Roman" w:hAnsi="Times New Roman" w:cs="Times New Roman"/>
                <w:sz w:val="24"/>
                <w:szCs w:val="24"/>
              </w:rPr>
            </w:pPr>
          </w:p>
          <w:p w14:paraId="0A0F0504" w14:textId="77777777" w:rsidR="00B65C59" w:rsidRPr="00FE3F52" w:rsidRDefault="00B65C59" w:rsidP="00FE3F52">
            <w:pPr>
              <w:ind w:firstLine="34"/>
              <w:jc w:val="both"/>
              <w:rPr>
                <w:rFonts w:ascii="Times New Roman" w:hAnsi="Times New Roman" w:cs="Times New Roman"/>
                <w:sz w:val="24"/>
                <w:szCs w:val="24"/>
              </w:rPr>
            </w:pPr>
          </w:p>
          <w:p w14:paraId="1E05B970" w14:textId="77777777" w:rsidR="00B65C59" w:rsidRPr="00FE3F52" w:rsidRDefault="00B65C59" w:rsidP="00FE3F52">
            <w:pPr>
              <w:ind w:firstLine="34"/>
              <w:jc w:val="both"/>
              <w:rPr>
                <w:rFonts w:ascii="Times New Roman" w:hAnsi="Times New Roman" w:cs="Times New Roman"/>
                <w:sz w:val="24"/>
                <w:szCs w:val="24"/>
              </w:rPr>
            </w:pPr>
          </w:p>
          <w:p w14:paraId="2D2F7149" w14:textId="77777777" w:rsidR="00B65C59" w:rsidRPr="00FE3F52" w:rsidRDefault="00B65C59" w:rsidP="00FE3F52">
            <w:pPr>
              <w:ind w:firstLine="34"/>
              <w:jc w:val="both"/>
              <w:rPr>
                <w:rFonts w:ascii="Times New Roman" w:hAnsi="Times New Roman" w:cs="Times New Roman"/>
                <w:sz w:val="24"/>
                <w:szCs w:val="24"/>
              </w:rPr>
            </w:pPr>
          </w:p>
          <w:p w14:paraId="4A0BBA3B" w14:textId="77777777" w:rsidR="00B65C59" w:rsidRPr="00FE3F52" w:rsidRDefault="00B65C59" w:rsidP="00FE3F52">
            <w:pPr>
              <w:ind w:firstLine="34"/>
              <w:jc w:val="both"/>
              <w:rPr>
                <w:rFonts w:ascii="Times New Roman" w:hAnsi="Times New Roman" w:cs="Times New Roman"/>
                <w:sz w:val="24"/>
                <w:szCs w:val="24"/>
              </w:rPr>
            </w:pPr>
          </w:p>
          <w:p w14:paraId="3E3849E9" w14:textId="77777777" w:rsidR="00B65C59" w:rsidRPr="00FE3F52" w:rsidRDefault="00B65C59" w:rsidP="00FE3F52">
            <w:pPr>
              <w:ind w:firstLine="34"/>
              <w:jc w:val="both"/>
              <w:rPr>
                <w:rFonts w:ascii="Times New Roman" w:hAnsi="Times New Roman" w:cs="Times New Roman"/>
                <w:sz w:val="24"/>
                <w:szCs w:val="24"/>
              </w:rPr>
            </w:pPr>
          </w:p>
          <w:p w14:paraId="6F2F882B" w14:textId="77777777" w:rsidR="00B65C59" w:rsidRPr="00FE3F52" w:rsidRDefault="00B65C59" w:rsidP="00FE3F52">
            <w:pPr>
              <w:ind w:firstLine="34"/>
              <w:jc w:val="both"/>
              <w:rPr>
                <w:rFonts w:ascii="Times New Roman" w:hAnsi="Times New Roman" w:cs="Times New Roman"/>
                <w:sz w:val="24"/>
                <w:szCs w:val="24"/>
              </w:rPr>
            </w:pPr>
          </w:p>
          <w:p w14:paraId="2D8E9E7D" w14:textId="77777777" w:rsidR="00B65C59" w:rsidRPr="00FE3F52" w:rsidRDefault="00B65C59" w:rsidP="00FE3F52">
            <w:pPr>
              <w:ind w:firstLine="34"/>
              <w:jc w:val="both"/>
              <w:rPr>
                <w:rFonts w:ascii="Times New Roman" w:hAnsi="Times New Roman" w:cs="Times New Roman"/>
                <w:sz w:val="24"/>
                <w:szCs w:val="24"/>
              </w:rPr>
            </w:pPr>
          </w:p>
          <w:p w14:paraId="175BF747" w14:textId="77777777" w:rsidR="00B65C59" w:rsidRPr="00FE3F52" w:rsidRDefault="00B65C59" w:rsidP="00FE3F52">
            <w:pPr>
              <w:ind w:firstLine="34"/>
              <w:jc w:val="both"/>
              <w:rPr>
                <w:rFonts w:ascii="Times New Roman" w:hAnsi="Times New Roman" w:cs="Times New Roman"/>
                <w:sz w:val="24"/>
                <w:szCs w:val="24"/>
              </w:rPr>
            </w:pPr>
          </w:p>
          <w:p w14:paraId="71A3B4DC" w14:textId="77777777" w:rsidR="00B65C59" w:rsidRPr="00FE3F52" w:rsidRDefault="00B65C59" w:rsidP="00FE3F52">
            <w:pPr>
              <w:ind w:firstLine="34"/>
              <w:jc w:val="both"/>
              <w:rPr>
                <w:rFonts w:ascii="Times New Roman" w:hAnsi="Times New Roman" w:cs="Times New Roman"/>
                <w:sz w:val="24"/>
                <w:szCs w:val="24"/>
              </w:rPr>
            </w:pPr>
          </w:p>
          <w:p w14:paraId="7EF7A895" w14:textId="6EEAE0BA"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b.3.2) Trường hợp hủy tờ khai hải quan đối với hàng hóa tạm nhập tái xuất, tạm xuất tái nhập có ảnh hưởng đến thông tin quản lý lượng hàng tạm nhập, tạm xuất trên Hệ thống thì sau khi hủy tờ khai hải quan, cơ quan hải quan có trách nhiệm cập nhật thông tin về lượng hàng vào Hệ thống;</w:t>
            </w:r>
          </w:p>
          <w:p w14:paraId="7E0B5CA1"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b.3.3) Thông báo cho Cục Thuế tỉnh, thành phố nơi doanh nghiệp đăng ký kinh doanh đối với hàng hóa xuất khẩu có nguồn gốc từ trong nước theo mẫu số 01/TB-XNKTC/GSQL Phụ lục V ban hành kèm Thông tư này hoặc thông báo cho Chi cục Hải quan nơi đăng ký tờ khai hải quan nhập khẩu đối với hàng hóa xuất khẩu có nguồn gốc nhập khẩu (nếu Chi cục Hải quan nơi đăng ký tờ khai hải quan xuất khẩu khác Chi cục Hải quan nơi đăng ký tờ khai hải quan nhập khẩu) để theo dõi, không xử lý hoàn thuế, khấu trừ thuế, không thu thuế đối với hàng hóa thuộc tờ khai hải quan xuất khẩu đã hủy.</w:t>
            </w:r>
          </w:p>
          <w:p w14:paraId="2B8C796E" w14:textId="77777777" w:rsidR="00B65C59" w:rsidRPr="00FE3F52" w:rsidRDefault="00B65C59" w:rsidP="00FE3F52">
            <w:pPr>
              <w:ind w:firstLine="34"/>
              <w:jc w:val="both"/>
              <w:rPr>
                <w:rFonts w:ascii="Times New Roman" w:hAnsi="Times New Roman" w:cs="Times New Roman"/>
                <w:sz w:val="24"/>
                <w:szCs w:val="24"/>
              </w:rPr>
            </w:pPr>
          </w:p>
          <w:p w14:paraId="7A682ACB" w14:textId="77777777" w:rsidR="00B65C59" w:rsidRPr="00FE3F52" w:rsidRDefault="00B65C59" w:rsidP="00FE3F52">
            <w:pPr>
              <w:ind w:firstLine="34"/>
              <w:jc w:val="both"/>
              <w:rPr>
                <w:rFonts w:ascii="Times New Roman" w:hAnsi="Times New Roman" w:cs="Times New Roman"/>
                <w:sz w:val="24"/>
                <w:szCs w:val="24"/>
              </w:rPr>
            </w:pPr>
          </w:p>
          <w:p w14:paraId="4176998C" w14:textId="77777777" w:rsidR="00B65C59" w:rsidRPr="00FE3F52" w:rsidRDefault="00B65C59" w:rsidP="00FE3F52">
            <w:pPr>
              <w:ind w:firstLine="34"/>
              <w:jc w:val="both"/>
              <w:rPr>
                <w:rFonts w:ascii="Times New Roman" w:hAnsi="Times New Roman" w:cs="Times New Roman"/>
                <w:sz w:val="24"/>
                <w:szCs w:val="24"/>
              </w:rPr>
            </w:pPr>
          </w:p>
          <w:p w14:paraId="1A38CFF7" w14:textId="77777777" w:rsidR="00B65C59" w:rsidRPr="00FE3F52" w:rsidRDefault="00B65C59" w:rsidP="00FE3F52">
            <w:pPr>
              <w:ind w:firstLine="34"/>
              <w:jc w:val="both"/>
              <w:rPr>
                <w:rFonts w:ascii="Times New Roman" w:hAnsi="Times New Roman" w:cs="Times New Roman"/>
                <w:sz w:val="24"/>
                <w:szCs w:val="24"/>
              </w:rPr>
            </w:pPr>
          </w:p>
          <w:p w14:paraId="59425C51" w14:textId="77777777" w:rsidR="00B65C59" w:rsidRPr="00FE3F52" w:rsidRDefault="00B65C59" w:rsidP="00FE3F52">
            <w:pPr>
              <w:ind w:firstLine="34"/>
              <w:jc w:val="both"/>
              <w:rPr>
                <w:rFonts w:ascii="Times New Roman" w:hAnsi="Times New Roman" w:cs="Times New Roman"/>
                <w:sz w:val="24"/>
                <w:szCs w:val="24"/>
              </w:rPr>
            </w:pPr>
          </w:p>
          <w:p w14:paraId="613A964D" w14:textId="77777777" w:rsidR="00B65C59" w:rsidRPr="00FE3F52" w:rsidRDefault="00B65C59" w:rsidP="00FE3F52">
            <w:pPr>
              <w:ind w:firstLine="34"/>
              <w:jc w:val="both"/>
              <w:rPr>
                <w:rFonts w:ascii="Times New Roman" w:hAnsi="Times New Roman" w:cs="Times New Roman"/>
                <w:sz w:val="24"/>
                <w:szCs w:val="24"/>
              </w:rPr>
            </w:pPr>
          </w:p>
          <w:p w14:paraId="181DC4B2" w14:textId="77777777" w:rsidR="00B65C59" w:rsidRPr="00FE3F52" w:rsidRDefault="00B65C59" w:rsidP="00FE3F52">
            <w:pPr>
              <w:ind w:firstLine="34"/>
              <w:jc w:val="both"/>
              <w:rPr>
                <w:rFonts w:ascii="Times New Roman" w:hAnsi="Times New Roman" w:cs="Times New Roman"/>
                <w:sz w:val="24"/>
                <w:szCs w:val="24"/>
              </w:rPr>
            </w:pPr>
          </w:p>
          <w:p w14:paraId="78A9D89B" w14:textId="77777777" w:rsidR="00B65C59" w:rsidRPr="00FE3F52" w:rsidRDefault="00B65C59" w:rsidP="00FE3F52">
            <w:pPr>
              <w:ind w:firstLine="34"/>
              <w:jc w:val="both"/>
              <w:rPr>
                <w:rFonts w:ascii="Times New Roman" w:hAnsi="Times New Roman" w:cs="Times New Roman"/>
                <w:sz w:val="24"/>
                <w:szCs w:val="24"/>
              </w:rPr>
            </w:pPr>
          </w:p>
          <w:p w14:paraId="1F95F5E9" w14:textId="77777777" w:rsidR="00B65C59" w:rsidRPr="00FE3F52" w:rsidRDefault="00B65C59" w:rsidP="00FE3F52">
            <w:pPr>
              <w:ind w:firstLine="34"/>
              <w:jc w:val="both"/>
              <w:rPr>
                <w:rFonts w:ascii="Times New Roman" w:hAnsi="Times New Roman" w:cs="Times New Roman"/>
                <w:sz w:val="24"/>
                <w:szCs w:val="24"/>
              </w:rPr>
            </w:pPr>
          </w:p>
          <w:p w14:paraId="5DC5F386" w14:textId="77777777" w:rsidR="00B65C59" w:rsidRPr="00FE3F52" w:rsidRDefault="00B65C59" w:rsidP="00FE3F52">
            <w:pPr>
              <w:ind w:firstLine="34"/>
              <w:jc w:val="both"/>
              <w:rPr>
                <w:rFonts w:ascii="Times New Roman" w:hAnsi="Times New Roman" w:cs="Times New Roman"/>
                <w:sz w:val="24"/>
                <w:szCs w:val="24"/>
              </w:rPr>
            </w:pPr>
          </w:p>
          <w:p w14:paraId="6BB99B6D" w14:textId="77777777" w:rsidR="00B65C59" w:rsidRPr="00FE3F52" w:rsidRDefault="00B65C59" w:rsidP="00FE3F52">
            <w:pPr>
              <w:ind w:firstLine="34"/>
              <w:jc w:val="both"/>
              <w:rPr>
                <w:rFonts w:ascii="Times New Roman" w:hAnsi="Times New Roman" w:cs="Times New Roman"/>
                <w:sz w:val="24"/>
                <w:szCs w:val="24"/>
              </w:rPr>
            </w:pPr>
          </w:p>
          <w:p w14:paraId="0CFAA7EC" w14:textId="77777777" w:rsidR="00B65C59" w:rsidRPr="00FE3F52" w:rsidRDefault="00B65C59" w:rsidP="00FE3F52">
            <w:pPr>
              <w:ind w:firstLine="34"/>
              <w:jc w:val="both"/>
              <w:rPr>
                <w:rFonts w:ascii="Times New Roman" w:hAnsi="Times New Roman" w:cs="Times New Roman"/>
                <w:sz w:val="24"/>
                <w:szCs w:val="24"/>
              </w:rPr>
            </w:pPr>
          </w:p>
          <w:p w14:paraId="735A6A1C" w14:textId="77777777" w:rsidR="00B65C59" w:rsidRPr="00FE3F52" w:rsidRDefault="00B65C59" w:rsidP="00FE3F52">
            <w:pPr>
              <w:ind w:firstLine="34"/>
              <w:jc w:val="both"/>
              <w:rPr>
                <w:rFonts w:ascii="Times New Roman" w:hAnsi="Times New Roman" w:cs="Times New Roman"/>
                <w:sz w:val="24"/>
                <w:szCs w:val="24"/>
              </w:rPr>
            </w:pPr>
          </w:p>
          <w:p w14:paraId="61E6A802" w14:textId="77777777" w:rsidR="00B65C59" w:rsidRPr="00FE3F52" w:rsidRDefault="00B65C59" w:rsidP="00FE3F52">
            <w:pPr>
              <w:ind w:firstLine="34"/>
              <w:jc w:val="both"/>
              <w:rPr>
                <w:rFonts w:ascii="Times New Roman" w:hAnsi="Times New Roman" w:cs="Times New Roman"/>
                <w:sz w:val="24"/>
                <w:szCs w:val="24"/>
              </w:rPr>
            </w:pPr>
          </w:p>
          <w:p w14:paraId="6510A6EE" w14:textId="77777777" w:rsidR="00B65C59" w:rsidRPr="00FE3F52" w:rsidRDefault="00B65C59" w:rsidP="00FE3F52">
            <w:pPr>
              <w:ind w:firstLine="34"/>
              <w:jc w:val="both"/>
              <w:rPr>
                <w:rFonts w:ascii="Times New Roman" w:hAnsi="Times New Roman" w:cs="Times New Roman"/>
                <w:sz w:val="24"/>
                <w:szCs w:val="24"/>
              </w:rPr>
            </w:pPr>
          </w:p>
          <w:p w14:paraId="2F2CD76C" w14:textId="77777777" w:rsidR="00B65C59" w:rsidRPr="00FE3F52" w:rsidRDefault="00B65C59" w:rsidP="00FE3F52">
            <w:pPr>
              <w:ind w:firstLine="34"/>
              <w:jc w:val="both"/>
              <w:rPr>
                <w:rFonts w:ascii="Times New Roman" w:hAnsi="Times New Roman" w:cs="Times New Roman"/>
                <w:sz w:val="24"/>
                <w:szCs w:val="24"/>
              </w:rPr>
            </w:pPr>
          </w:p>
          <w:p w14:paraId="4D1EF568" w14:textId="77777777" w:rsidR="00B65C59" w:rsidRPr="00FE3F52" w:rsidRDefault="00B65C59" w:rsidP="00FE3F52">
            <w:pPr>
              <w:ind w:firstLine="34"/>
              <w:jc w:val="both"/>
              <w:rPr>
                <w:rFonts w:ascii="Times New Roman" w:hAnsi="Times New Roman" w:cs="Times New Roman"/>
                <w:sz w:val="24"/>
                <w:szCs w:val="24"/>
              </w:rPr>
            </w:pPr>
          </w:p>
          <w:p w14:paraId="6335F1FF" w14:textId="77777777" w:rsidR="00B65C59" w:rsidRPr="00FE3F52" w:rsidRDefault="00B65C59" w:rsidP="00FE3F52">
            <w:pPr>
              <w:ind w:firstLine="34"/>
              <w:jc w:val="both"/>
              <w:rPr>
                <w:rFonts w:ascii="Times New Roman" w:hAnsi="Times New Roman" w:cs="Times New Roman"/>
                <w:sz w:val="24"/>
                <w:szCs w:val="24"/>
              </w:rPr>
            </w:pPr>
          </w:p>
          <w:p w14:paraId="1B837E44" w14:textId="77777777" w:rsidR="00B65C59" w:rsidRPr="00FE3F52" w:rsidRDefault="00B65C59" w:rsidP="00FE3F52">
            <w:pPr>
              <w:ind w:firstLine="34"/>
              <w:jc w:val="both"/>
              <w:rPr>
                <w:rFonts w:ascii="Times New Roman" w:hAnsi="Times New Roman" w:cs="Times New Roman"/>
                <w:sz w:val="24"/>
                <w:szCs w:val="24"/>
              </w:rPr>
            </w:pPr>
          </w:p>
          <w:p w14:paraId="0B439892" w14:textId="77777777" w:rsidR="00B65C59" w:rsidRPr="00FE3F52" w:rsidRDefault="00B65C59" w:rsidP="00FE3F52">
            <w:pPr>
              <w:ind w:firstLine="34"/>
              <w:jc w:val="both"/>
              <w:rPr>
                <w:rFonts w:ascii="Times New Roman" w:hAnsi="Times New Roman" w:cs="Times New Roman"/>
                <w:sz w:val="24"/>
                <w:szCs w:val="24"/>
              </w:rPr>
            </w:pPr>
          </w:p>
          <w:p w14:paraId="432E9061" w14:textId="77777777" w:rsidR="00B65C59" w:rsidRPr="00FE3F52" w:rsidRDefault="00B65C59" w:rsidP="00FE3F52">
            <w:pPr>
              <w:ind w:firstLine="34"/>
              <w:jc w:val="both"/>
              <w:rPr>
                <w:rFonts w:ascii="Times New Roman" w:hAnsi="Times New Roman" w:cs="Times New Roman"/>
                <w:sz w:val="24"/>
                <w:szCs w:val="24"/>
              </w:rPr>
            </w:pPr>
          </w:p>
          <w:p w14:paraId="14DE9494" w14:textId="77777777" w:rsidR="00B65C59" w:rsidRPr="00FE3F52" w:rsidRDefault="00B65C59" w:rsidP="00FE3F52">
            <w:pPr>
              <w:ind w:firstLine="34"/>
              <w:jc w:val="both"/>
              <w:rPr>
                <w:rFonts w:ascii="Times New Roman" w:hAnsi="Times New Roman" w:cs="Times New Roman"/>
                <w:sz w:val="24"/>
                <w:szCs w:val="24"/>
              </w:rPr>
            </w:pPr>
          </w:p>
          <w:p w14:paraId="474D8043" w14:textId="77777777" w:rsidR="00B65C59" w:rsidRPr="00FE3F52" w:rsidRDefault="00B65C59" w:rsidP="00FE3F52">
            <w:pPr>
              <w:ind w:firstLine="34"/>
              <w:jc w:val="both"/>
              <w:rPr>
                <w:rFonts w:ascii="Times New Roman" w:hAnsi="Times New Roman" w:cs="Times New Roman"/>
                <w:sz w:val="24"/>
                <w:szCs w:val="24"/>
              </w:rPr>
            </w:pPr>
          </w:p>
          <w:p w14:paraId="0D003A17" w14:textId="77777777" w:rsidR="00B65C59" w:rsidRPr="00FE3F52" w:rsidRDefault="00B65C59" w:rsidP="00FE3F52">
            <w:pPr>
              <w:ind w:firstLine="34"/>
              <w:jc w:val="both"/>
              <w:rPr>
                <w:rFonts w:ascii="Times New Roman" w:hAnsi="Times New Roman" w:cs="Times New Roman"/>
                <w:sz w:val="24"/>
                <w:szCs w:val="24"/>
              </w:rPr>
            </w:pPr>
          </w:p>
          <w:p w14:paraId="7E22B10A" w14:textId="77777777" w:rsidR="00B65C59" w:rsidRPr="00FE3F52" w:rsidRDefault="00B65C59" w:rsidP="00FE3F52">
            <w:pPr>
              <w:ind w:firstLine="34"/>
              <w:jc w:val="both"/>
              <w:rPr>
                <w:rFonts w:ascii="Times New Roman" w:hAnsi="Times New Roman" w:cs="Times New Roman"/>
                <w:sz w:val="24"/>
                <w:szCs w:val="24"/>
              </w:rPr>
            </w:pPr>
          </w:p>
          <w:p w14:paraId="47F0850C" w14:textId="77777777" w:rsidR="00B65C59" w:rsidRPr="00FE3F52" w:rsidRDefault="00B65C59" w:rsidP="00FE3F52">
            <w:pPr>
              <w:ind w:firstLine="34"/>
              <w:jc w:val="both"/>
              <w:rPr>
                <w:rFonts w:ascii="Times New Roman" w:hAnsi="Times New Roman" w:cs="Times New Roman"/>
                <w:sz w:val="24"/>
                <w:szCs w:val="24"/>
              </w:rPr>
            </w:pPr>
          </w:p>
          <w:p w14:paraId="668140C6" w14:textId="77777777" w:rsidR="00B65C59" w:rsidRPr="00FE3F52" w:rsidRDefault="00B65C59" w:rsidP="00FE3F52">
            <w:pPr>
              <w:ind w:firstLine="34"/>
              <w:jc w:val="both"/>
              <w:rPr>
                <w:rFonts w:ascii="Times New Roman" w:hAnsi="Times New Roman" w:cs="Times New Roman"/>
                <w:sz w:val="24"/>
                <w:szCs w:val="24"/>
              </w:rPr>
            </w:pPr>
          </w:p>
          <w:p w14:paraId="14ED7A1D" w14:textId="712D00B6"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b.4) Đối với tờ khai hải quan giấy, ngoài thực hiện các nội dung tương ứng tại điểm b.1, điểm b.2 và điểm b.3 khoản này, công chức hải quan gạch chéo bằng bút mực, ký tên, đóng dấu công chức lên tờ khai hải quan được hủy; lưu tờ khai hải quan được hủy theo thứ tự số đăng ký tờ khai hải quan.”</w:t>
            </w:r>
          </w:p>
          <w:p w14:paraId="7572541E" w14:textId="77777777" w:rsidR="00B65C59" w:rsidRPr="00FE3F52" w:rsidRDefault="00B65C59" w:rsidP="00FE3F52">
            <w:pPr>
              <w:pStyle w:val="Khoan"/>
              <w:spacing w:before="0"/>
              <w:ind w:left="0" w:firstLine="34"/>
              <w:jc w:val="both"/>
              <w:rPr>
                <w:sz w:val="24"/>
                <w:szCs w:val="24"/>
                <w:lang w:val="en-US"/>
              </w:rPr>
            </w:pPr>
          </w:p>
        </w:tc>
        <w:tc>
          <w:tcPr>
            <w:tcW w:w="4820" w:type="dxa"/>
          </w:tcPr>
          <w:p w14:paraId="4B4AB5A2" w14:textId="5803DB49" w:rsidR="00B65C59" w:rsidRPr="00FE3F52" w:rsidRDefault="00B65C59" w:rsidP="00FE3F52">
            <w:pPr>
              <w:widowControl w:val="0"/>
              <w:jc w:val="both"/>
              <w:rPr>
                <w:rFonts w:ascii="Times New Roman" w:hAnsi="Times New Roman" w:cs="Times New Roman"/>
                <w:b/>
                <w:i/>
                <w:sz w:val="24"/>
                <w:szCs w:val="24"/>
                <w:lang w:val="nl-NL"/>
              </w:rPr>
            </w:pPr>
            <w:r w:rsidRPr="00FE3F52">
              <w:rPr>
                <w:rFonts w:ascii="Times New Roman" w:hAnsi="Times New Roman" w:cs="Times New Roman"/>
                <w:b/>
                <w:i/>
                <w:sz w:val="24"/>
                <w:szCs w:val="24"/>
                <w:lang w:val="nl-NL"/>
              </w:rPr>
              <w:lastRenderedPageBreak/>
              <w:t>Điều 22. Hủy tờ khai hải quan</w:t>
            </w:r>
          </w:p>
          <w:p w14:paraId="0C26D82E" w14:textId="77777777" w:rsidR="00B65C59" w:rsidRPr="00FE3F52" w:rsidRDefault="00B65C59" w:rsidP="00FE3F52">
            <w:pPr>
              <w:widowControl w:val="0"/>
              <w:jc w:val="both"/>
              <w:rPr>
                <w:rFonts w:ascii="Times New Roman" w:hAnsi="Times New Roman" w:cs="Times New Roman"/>
                <w:i/>
                <w:sz w:val="24"/>
                <w:szCs w:val="24"/>
                <w:lang w:val="am-ET"/>
              </w:rPr>
            </w:pPr>
            <w:r w:rsidRPr="00FE3F52">
              <w:rPr>
                <w:rFonts w:ascii="Times New Roman" w:hAnsi="Times New Roman" w:cs="Times New Roman"/>
                <w:i/>
                <w:sz w:val="24"/>
                <w:szCs w:val="24"/>
                <w:lang w:val="vi-VN"/>
              </w:rPr>
              <w:t>1. Các trường hợp hủy tờ khai</w:t>
            </w:r>
          </w:p>
          <w:p w14:paraId="49400566" w14:textId="77777777" w:rsidR="00B65C59" w:rsidRPr="00FE3F52" w:rsidRDefault="00B65C59" w:rsidP="00FE3F52">
            <w:pPr>
              <w:pStyle w:val="Nidungiu"/>
              <w:widowControl w:val="0"/>
              <w:tabs>
                <w:tab w:val="left" w:pos="700"/>
              </w:tabs>
              <w:spacing w:before="0"/>
              <w:ind w:firstLine="0"/>
              <w:rPr>
                <w:i/>
                <w:sz w:val="24"/>
                <w:szCs w:val="24"/>
                <w:lang w:val="vi-VN"/>
              </w:rPr>
            </w:pPr>
            <w:r w:rsidRPr="00FE3F52">
              <w:rPr>
                <w:i/>
                <w:sz w:val="24"/>
                <w:szCs w:val="24"/>
                <w:lang w:val="vi-VN"/>
              </w:rPr>
              <w:t>a) Tờ khai hải quan</w:t>
            </w:r>
            <w:r w:rsidRPr="00FE3F52">
              <w:rPr>
                <w:i/>
                <w:sz w:val="24"/>
                <w:szCs w:val="24"/>
              </w:rPr>
              <w:t xml:space="preserve"> </w:t>
            </w:r>
            <w:r w:rsidRPr="00FE3F52">
              <w:rPr>
                <w:i/>
                <w:sz w:val="24"/>
                <w:szCs w:val="24"/>
                <w:lang w:val="vi-VN"/>
              </w:rPr>
              <w:t>không có giá trị làm thủ tục hải quan trong các trường hợp sau đây:</w:t>
            </w:r>
          </w:p>
          <w:p w14:paraId="30A88EEA" w14:textId="77777777" w:rsidR="00B65C59" w:rsidRPr="00FE3F52" w:rsidRDefault="00B65C59" w:rsidP="00FE3F52">
            <w:pPr>
              <w:pStyle w:val="Nidungiu"/>
              <w:widowControl w:val="0"/>
              <w:spacing w:before="0"/>
              <w:ind w:firstLine="0"/>
              <w:rPr>
                <w:i/>
                <w:sz w:val="24"/>
                <w:szCs w:val="24"/>
              </w:rPr>
            </w:pPr>
            <w:r w:rsidRPr="00FE3F52">
              <w:rPr>
                <w:i/>
                <w:sz w:val="24"/>
                <w:szCs w:val="24"/>
              </w:rPr>
              <w:t>a.1) Quá thời hạn 15 ngày kể từ ngày đăng ký tờ khai, hàng hóa được miễn kiểm tra thực tế nhưng không có hàng nhập khẩu đến cửa khẩu nhập hoặc hàng xuất khẩu chưa đưa vào khu vực giám sát hải quan tại cửa khẩu xuất;</w:t>
            </w:r>
          </w:p>
          <w:p w14:paraId="4D7F86B1" w14:textId="77777777" w:rsidR="00B65C59" w:rsidRPr="00FE3F52" w:rsidRDefault="00B65C59" w:rsidP="00FE3F52">
            <w:pPr>
              <w:pStyle w:val="Nidungiu"/>
              <w:widowControl w:val="0"/>
              <w:spacing w:before="0"/>
              <w:ind w:firstLine="0"/>
              <w:rPr>
                <w:i/>
                <w:sz w:val="24"/>
                <w:szCs w:val="24"/>
              </w:rPr>
            </w:pPr>
            <w:r w:rsidRPr="00FE3F52">
              <w:rPr>
                <w:i/>
                <w:sz w:val="24"/>
                <w:szCs w:val="24"/>
              </w:rPr>
              <w:t>a.2) Quá thời hạn 15 ngày kể từ ngày đăng ký tờ khai mà người khai hải quan không xuất trình hồ sơ hải quan trong trường hợp phải xuất trình hồ sơ hải quan để cơ quan hải quan kiểm tra;</w:t>
            </w:r>
          </w:p>
          <w:p w14:paraId="305F0C6B" w14:textId="77777777" w:rsidR="00B65C59" w:rsidRPr="00FE3F52" w:rsidRDefault="00B65C59" w:rsidP="00FE3F52">
            <w:pPr>
              <w:pStyle w:val="Nidungiu"/>
              <w:widowControl w:val="0"/>
              <w:spacing w:before="0"/>
              <w:ind w:firstLine="0"/>
              <w:rPr>
                <w:i/>
                <w:sz w:val="24"/>
                <w:szCs w:val="24"/>
              </w:rPr>
            </w:pPr>
            <w:r w:rsidRPr="00FE3F52">
              <w:rPr>
                <w:i/>
                <w:sz w:val="24"/>
                <w:szCs w:val="24"/>
              </w:rPr>
              <w:t>a.3) Quá thời hạn 15 ngày kể từ ngày đăng ký tờ khai mà người khai hải quan chưa xuất trình hàng hóa xuất khẩu, nhập khẩu phải kiểm tra thực tế để cơ quan hải quan kiểm tra;</w:t>
            </w:r>
          </w:p>
          <w:p w14:paraId="496C2FB9" w14:textId="77777777" w:rsidR="00B65C59" w:rsidRPr="00FE3F52" w:rsidRDefault="00B65C59" w:rsidP="00FE3F52">
            <w:pPr>
              <w:pStyle w:val="Nidungiu"/>
              <w:widowControl w:val="0"/>
              <w:tabs>
                <w:tab w:val="left" w:pos="700"/>
              </w:tabs>
              <w:spacing w:before="0"/>
              <w:ind w:firstLine="0"/>
              <w:rPr>
                <w:i/>
                <w:sz w:val="24"/>
                <w:szCs w:val="24"/>
              </w:rPr>
            </w:pPr>
            <w:r w:rsidRPr="00FE3F52">
              <w:rPr>
                <w:i/>
                <w:sz w:val="24"/>
                <w:szCs w:val="24"/>
              </w:rPr>
              <w:t xml:space="preserve">a.4) Tờ khai hải quan đã đăng ký, hàng hóa thuộc diện phải có giấy phép của cơ quan quản lý chuyên ngành nhưng không có giấy phép tại thời điểm đăng ký tờ khai </w:t>
            </w:r>
            <w:r w:rsidRPr="00FE3F52">
              <w:rPr>
                <w:b/>
                <w:i/>
                <w:color w:val="FF0000"/>
                <w:sz w:val="24"/>
                <w:szCs w:val="24"/>
              </w:rPr>
              <w:t xml:space="preserve">trừ trường hợp được </w:t>
            </w:r>
            <w:r w:rsidRPr="00FE3F52">
              <w:rPr>
                <w:b/>
                <w:bCs/>
                <w:i/>
                <w:color w:val="FF0000"/>
                <w:sz w:val="24"/>
                <w:szCs w:val="24"/>
              </w:rPr>
              <w:t>cơ quan quản lý chuyên ngành</w:t>
            </w:r>
            <w:r w:rsidRPr="00FE3F52">
              <w:rPr>
                <w:b/>
                <w:i/>
                <w:color w:val="FF0000"/>
                <w:sz w:val="24"/>
                <w:szCs w:val="24"/>
              </w:rPr>
              <w:t xml:space="preserve"> cấp phép xuất khẩu, nhập khẩu trong thời hạn 30 ngày kể từ ngày người khai hải quan nhận được quyết định xử phạt đối với hành vi vi phạm </w:t>
            </w:r>
            <w:r w:rsidRPr="00FE3F52">
              <w:rPr>
                <w:b/>
                <w:bCs/>
                <w:i/>
                <w:color w:val="FF0000"/>
                <w:sz w:val="24"/>
                <w:szCs w:val="24"/>
              </w:rPr>
              <w:t>quy định về xuất khẩu, nhập khẩu hàng hóa theo giấy phép</w:t>
            </w:r>
            <w:r w:rsidRPr="00FE3F52">
              <w:rPr>
                <w:i/>
                <w:sz w:val="24"/>
                <w:szCs w:val="24"/>
              </w:rPr>
              <w:t>.</w:t>
            </w:r>
          </w:p>
          <w:p w14:paraId="566FB7A7" w14:textId="77777777" w:rsidR="00B65C59" w:rsidRPr="00FE3F52" w:rsidRDefault="00B65C59" w:rsidP="00FE3F52">
            <w:pPr>
              <w:pStyle w:val="Nidungiu"/>
              <w:widowControl w:val="0"/>
              <w:tabs>
                <w:tab w:val="left" w:pos="700"/>
              </w:tabs>
              <w:spacing w:before="0"/>
              <w:ind w:firstLine="0"/>
              <w:rPr>
                <w:b/>
                <w:i/>
                <w:color w:val="FF0000"/>
                <w:sz w:val="24"/>
                <w:szCs w:val="24"/>
              </w:rPr>
            </w:pPr>
            <w:r w:rsidRPr="00FE3F52">
              <w:rPr>
                <w:b/>
                <w:i/>
                <w:color w:val="FF0000"/>
                <w:sz w:val="24"/>
                <w:szCs w:val="24"/>
              </w:rPr>
              <w:t xml:space="preserve">a.5) Tờ khai xuất khẩu tại chỗ quá hạn 15 ngày kể từ ngày thông quan hoặc giải phóng hàng nhưng người nhập khẩu không đăng ký tờ khai nhập khẩu tại chỗ đối ứng, trừ trường hợp quy định tại điểm a.6 </w:t>
            </w:r>
            <w:r w:rsidRPr="00FE3F52">
              <w:rPr>
                <w:b/>
                <w:i/>
                <w:color w:val="00B0F0"/>
                <w:sz w:val="24"/>
                <w:szCs w:val="24"/>
              </w:rPr>
              <w:t>khoản 5 Điều 61</w:t>
            </w:r>
            <w:r w:rsidRPr="00FE3F52">
              <w:rPr>
                <w:b/>
                <w:i/>
                <w:color w:val="FF0000"/>
                <w:sz w:val="24"/>
                <w:szCs w:val="24"/>
              </w:rPr>
              <w:t xml:space="preserve"> </w:t>
            </w:r>
            <w:r w:rsidRPr="00FE3F52">
              <w:rPr>
                <w:b/>
                <w:i/>
                <w:strike/>
                <w:color w:val="FF0000"/>
                <w:sz w:val="24"/>
                <w:szCs w:val="24"/>
              </w:rPr>
              <w:t>khoản 5 Điều 86</w:t>
            </w:r>
            <w:r w:rsidRPr="00FE3F52">
              <w:rPr>
                <w:b/>
                <w:i/>
                <w:color w:val="FF0000"/>
                <w:sz w:val="24"/>
                <w:szCs w:val="24"/>
              </w:rPr>
              <w:t xml:space="preserve"> Thông tư này.</w:t>
            </w:r>
          </w:p>
          <w:p w14:paraId="7AABFC99" w14:textId="5AFB372F" w:rsidR="00B65C59" w:rsidRPr="00FE3F52" w:rsidRDefault="00B65C59" w:rsidP="00FE3F52">
            <w:pPr>
              <w:pStyle w:val="Nidungiu"/>
              <w:widowControl w:val="0"/>
              <w:tabs>
                <w:tab w:val="left" w:pos="700"/>
              </w:tabs>
              <w:spacing w:before="0"/>
              <w:ind w:firstLine="0"/>
              <w:rPr>
                <w:b/>
                <w:i/>
                <w:strike/>
                <w:sz w:val="24"/>
                <w:szCs w:val="24"/>
                <w:lang w:val="nl-NL"/>
              </w:rPr>
            </w:pPr>
          </w:p>
          <w:p w14:paraId="3306797C" w14:textId="12E750C1" w:rsidR="00B65C59" w:rsidRPr="00FE3F52" w:rsidRDefault="00B65C59" w:rsidP="00FE3F52">
            <w:pPr>
              <w:pStyle w:val="Nidungiu"/>
              <w:widowControl w:val="0"/>
              <w:tabs>
                <w:tab w:val="left" w:pos="700"/>
              </w:tabs>
              <w:spacing w:before="0"/>
              <w:ind w:firstLine="0"/>
              <w:rPr>
                <w:b/>
                <w:i/>
                <w:sz w:val="24"/>
                <w:szCs w:val="24"/>
              </w:rPr>
            </w:pPr>
            <w:r w:rsidRPr="00FE3F52">
              <w:rPr>
                <w:b/>
                <w:i/>
                <w:sz w:val="24"/>
                <w:szCs w:val="24"/>
              </w:rPr>
              <w:t xml:space="preserve">b) Tờ khai hải quan hàng hóa xuất  khẩu, nhập khẩu đã đăng ký nhưng chưa hoàn thành thủ tục hải quan, hàng hóa đang nằm trong khu </w:t>
            </w:r>
            <w:r w:rsidRPr="00FE3F52">
              <w:rPr>
                <w:b/>
                <w:i/>
                <w:sz w:val="24"/>
                <w:szCs w:val="24"/>
              </w:rPr>
              <w:lastRenderedPageBreak/>
              <w:t xml:space="preserve">vực giám sát hải quan bị cơ quan có thẩm quyền ra quyết định buộc </w:t>
            </w:r>
            <w:r w:rsidRPr="00FE3F52">
              <w:rPr>
                <w:i/>
                <w:sz w:val="24"/>
                <w:szCs w:val="24"/>
              </w:rPr>
              <w:t>đưa ra khỏi lãnh thổ nước Cộng hòa xã hội chủ nghĩa Việt Nam,</w:t>
            </w:r>
            <w:r w:rsidRPr="00FE3F52">
              <w:rPr>
                <w:b/>
                <w:i/>
                <w:sz w:val="24"/>
                <w:szCs w:val="24"/>
              </w:rPr>
              <w:t xml:space="preserve"> buộc tái xuất hoặc tịch thu hoặc tiêu hủy hoặc cưỡng chế bằng hình thức kê biên, bán đấu giá hàng hóa hoặc đã hoàn thành việc xử lý từ chối nhận hàng theo quy định tại khoản 4 Điều 48 Nghị định 08/2015/NĐ-CP được sửa đổi, bổ sung tại khoản 21 Điều 1 Nghị định ........../202</w:t>
            </w:r>
            <w:r w:rsidR="00671169" w:rsidRPr="00FE3F52">
              <w:rPr>
                <w:b/>
                <w:i/>
                <w:sz w:val="24"/>
                <w:szCs w:val="24"/>
              </w:rPr>
              <w:t>4</w:t>
            </w:r>
            <w:r w:rsidRPr="00FE3F52">
              <w:rPr>
                <w:b/>
                <w:i/>
                <w:sz w:val="24"/>
                <w:szCs w:val="24"/>
              </w:rPr>
              <w:t>/NĐ-CP và quy định tại Điều 96 Thông tư này;</w:t>
            </w:r>
          </w:p>
          <w:p w14:paraId="3EB3C900" w14:textId="77777777" w:rsidR="00B65C59" w:rsidRPr="00FE3F52" w:rsidRDefault="00B65C59" w:rsidP="00FE3F52">
            <w:pPr>
              <w:pStyle w:val="Nidungiu"/>
              <w:widowControl w:val="0"/>
              <w:tabs>
                <w:tab w:val="left" w:pos="700"/>
              </w:tabs>
              <w:spacing w:before="0"/>
              <w:ind w:firstLine="0"/>
              <w:rPr>
                <w:i/>
                <w:sz w:val="24"/>
                <w:szCs w:val="24"/>
                <w:lang w:val="vi-VN"/>
              </w:rPr>
            </w:pPr>
            <w:r w:rsidRPr="00FE3F52">
              <w:rPr>
                <w:i/>
                <w:sz w:val="24"/>
                <w:szCs w:val="24"/>
              </w:rPr>
              <w:t>d</w:t>
            </w:r>
            <w:r w:rsidRPr="00FE3F52">
              <w:rPr>
                <w:i/>
                <w:sz w:val="24"/>
                <w:szCs w:val="24"/>
                <w:lang w:val="vi-VN"/>
              </w:rPr>
              <w:t>) Hủy tờ khai hải quan</w:t>
            </w:r>
            <w:r w:rsidRPr="00FE3F52">
              <w:rPr>
                <w:i/>
                <w:sz w:val="24"/>
                <w:szCs w:val="24"/>
              </w:rPr>
              <w:t xml:space="preserve"> </w:t>
            </w:r>
            <w:r w:rsidRPr="00FE3F52">
              <w:rPr>
                <w:i/>
                <w:sz w:val="24"/>
                <w:szCs w:val="24"/>
                <w:lang w:val="vi-VN"/>
              </w:rPr>
              <w:t>theo yêu cầu của người khai hải quan:</w:t>
            </w:r>
          </w:p>
          <w:p w14:paraId="42068D86" w14:textId="77777777" w:rsidR="00B65C59" w:rsidRPr="00FE3F52" w:rsidRDefault="00B65C59" w:rsidP="00FE3F52">
            <w:pPr>
              <w:pStyle w:val="Nidungiu"/>
              <w:widowControl w:val="0"/>
              <w:tabs>
                <w:tab w:val="left" w:pos="700"/>
              </w:tabs>
              <w:spacing w:before="0"/>
              <w:ind w:firstLine="0"/>
              <w:rPr>
                <w:i/>
                <w:sz w:val="24"/>
                <w:szCs w:val="24"/>
              </w:rPr>
            </w:pPr>
            <w:r w:rsidRPr="00FE3F52">
              <w:rPr>
                <w:i/>
                <w:sz w:val="24"/>
                <w:szCs w:val="24"/>
              </w:rPr>
              <w:t xml:space="preserve">d.1) Tờ khai hải quan đã được đăng ký nhưng chưa được thông quan do Hệ thống xử lý dữ liệu điện tử hải quan có sự cố; </w:t>
            </w:r>
          </w:p>
          <w:p w14:paraId="37E3F2C0" w14:textId="77777777" w:rsidR="00B65C59" w:rsidRPr="00FE3F52" w:rsidRDefault="00B65C59" w:rsidP="00FE3F52">
            <w:pPr>
              <w:pStyle w:val="Nidungiu"/>
              <w:widowControl w:val="0"/>
              <w:tabs>
                <w:tab w:val="left" w:pos="700"/>
              </w:tabs>
              <w:spacing w:before="0"/>
              <w:ind w:firstLine="0"/>
              <w:rPr>
                <w:i/>
                <w:sz w:val="24"/>
                <w:szCs w:val="24"/>
              </w:rPr>
            </w:pPr>
          </w:p>
          <w:p w14:paraId="5E06D3FA" w14:textId="77777777" w:rsidR="00B65C59" w:rsidRPr="00FE3F52" w:rsidRDefault="00B65C59" w:rsidP="00FE3F52">
            <w:pPr>
              <w:pStyle w:val="Nidungiu"/>
              <w:widowControl w:val="0"/>
              <w:tabs>
                <w:tab w:val="left" w:pos="700"/>
              </w:tabs>
              <w:spacing w:before="0"/>
              <w:ind w:firstLine="0"/>
              <w:rPr>
                <w:i/>
                <w:sz w:val="24"/>
                <w:szCs w:val="24"/>
              </w:rPr>
            </w:pPr>
          </w:p>
          <w:p w14:paraId="10701BD5" w14:textId="46FF0F7D" w:rsidR="00B65C59" w:rsidRPr="00FE3F52" w:rsidRDefault="00B65C59" w:rsidP="00FE3F52">
            <w:pPr>
              <w:pStyle w:val="Nidungiu"/>
              <w:widowControl w:val="0"/>
              <w:tabs>
                <w:tab w:val="left" w:pos="700"/>
              </w:tabs>
              <w:spacing w:before="0"/>
              <w:ind w:firstLine="0"/>
              <w:rPr>
                <w:i/>
                <w:sz w:val="24"/>
                <w:szCs w:val="24"/>
              </w:rPr>
            </w:pPr>
            <w:r w:rsidRPr="00FE3F52">
              <w:rPr>
                <w:i/>
                <w:sz w:val="24"/>
                <w:szCs w:val="24"/>
              </w:rPr>
              <w:t xml:space="preserve">d.2) </w:t>
            </w:r>
            <w:bookmarkStart w:id="77" w:name="diem_d_3_22"/>
            <w:r w:rsidRPr="00FE3F52">
              <w:rPr>
                <w:i/>
                <w:sz w:val="24"/>
                <w:szCs w:val="24"/>
              </w:rPr>
              <w:t>Tờ khai hàng hóa xuất khẩu đã có hàng hóa đưa vào khu vực giám sát hải quan nhưng thực tế không xuất khẩu;</w:t>
            </w:r>
            <w:bookmarkEnd w:id="77"/>
          </w:p>
          <w:p w14:paraId="592E56BC" w14:textId="77777777" w:rsidR="00925D5F" w:rsidRPr="00FE3F52" w:rsidRDefault="00925D5F" w:rsidP="00FE3F52">
            <w:pPr>
              <w:pStyle w:val="Nidungiu"/>
              <w:widowControl w:val="0"/>
              <w:tabs>
                <w:tab w:val="left" w:pos="700"/>
              </w:tabs>
              <w:spacing w:before="0"/>
              <w:ind w:firstLine="0"/>
              <w:rPr>
                <w:i/>
                <w:color w:val="FF0000"/>
                <w:sz w:val="24"/>
                <w:szCs w:val="24"/>
              </w:rPr>
            </w:pPr>
          </w:p>
          <w:p w14:paraId="4CE7D7B7" w14:textId="7280FB1C" w:rsidR="00B65C59" w:rsidRPr="00FE3F52" w:rsidRDefault="00B65C59" w:rsidP="00FE3F52">
            <w:pPr>
              <w:pStyle w:val="Nidungiu"/>
              <w:widowControl w:val="0"/>
              <w:tabs>
                <w:tab w:val="left" w:pos="700"/>
              </w:tabs>
              <w:spacing w:before="0"/>
              <w:ind w:firstLine="0"/>
              <w:rPr>
                <w:i/>
                <w:color w:val="FF0000"/>
                <w:sz w:val="24"/>
                <w:szCs w:val="24"/>
              </w:rPr>
            </w:pPr>
            <w:r w:rsidRPr="00FE3F52">
              <w:rPr>
                <w:i/>
                <w:color w:val="FF0000"/>
                <w:sz w:val="24"/>
                <w:szCs w:val="24"/>
              </w:rPr>
              <w:t>d.3</w:t>
            </w:r>
            <w:r w:rsidRPr="00FE3F52">
              <w:rPr>
                <w:i/>
                <w:color w:val="FF0000"/>
                <w:sz w:val="24"/>
                <w:szCs w:val="24"/>
                <w:lang w:val="vi-VN"/>
              </w:rPr>
              <w:t>) Tờ khai hải quan</w:t>
            </w:r>
            <w:r w:rsidRPr="00FE3F52">
              <w:rPr>
                <w:i/>
                <w:color w:val="FF0000"/>
                <w:sz w:val="24"/>
                <w:szCs w:val="24"/>
              </w:rPr>
              <w:t xml:space="preserve"> </w:t>
            </w:r>
            <w:r w:rsidRPr="00FE3F52">
              <w:rPr>
                <w:b/>
                <w:i/>
                <w:color w:val="FF0000"/>
                <w:sz w:val="24"/>
                <w:szCs w:val="24"/>
              </w:rPr>
              <w:t xml:space="preserve">đã đăng ký </w:t>
            </w:r>
            <w:r w:rsidRPr="00FE3F52">
              <w:rPr>
                <w:i/>
                <w:color w:val="FF0000"/>
                <w:sz w:val="24"/>
                <w:szCs w:val="24"/>
                <w:lang w:val="vi-VN"/>
              </w:rPr>
              <w:t xml:space="preserve">nhưng người khai hải quan khai sai các chỉ tiêu thông tin quy định tại mục </w:t>
            </w:r>
            <w:r w:rsidRPr="00FE3F52">
              <w:rPr>
                <w:i/>
                <w:color w:val="FF0000"/>
                <w:sz w:val="24"/>
                <w:szCs w:val="24"/>
              </w:rPr>
              <w:t>3</w:t>
            </w:r>
            <w:r w:rsidRPr="00FE3F52">
              <w:rPr>
                <w:i/>
                <w:color w:val="FF0000"/>
                <w:sz w:val="24"/>
                <w:szCs w:val="24"/>
                <w:lang w:val="vi-VN"/>
              </w:rPr>
              <w:t xml:space="preserve"> Phụ lục II ban hành kèm Thông tư này, trừ trường hợp tờ khai</w:t>
            </w:r>
            <w:r w:rsidRPr="00FE3F52">
              <w:rPr>
                <w:i/>
                <w:color w:val="FF0000"/>
                <w:sz w:val="24"/>
                <w:szCs w:val="24"/>
              </w:rPr>
              <w:t xml:space="preserve"> </w:t>
            </w:r>
            <w:r w:rsidRPr="00FE3F52">
              <w:rPr>
                <w:i/>
                <w:color w:val="FF0000"/>
                <w:sz w:val="24"/>
                <w:szCs w:val="24"/>
                <w:lang w:val="vi-VN"/>
              </w:rPr>
              <w:t>hải quan nhập khẩu đã thông quan</w:t>
            </w:r>
            <w:r w:rsidRPr="00FE3F52">
              <w:rPr>
                <w:i/>
                <w:color w:val="FF0000"/>
                <w:sz w:val="24"/>
                <w:szCs w:val="24"/>
              </w:rPr>
              <w:t xml:space="preserve"> hoặc</w:t>
            </w:r>
            <w:r w:rsidRPr="00FE3F52">
              <w:rPr>
                <w:i/>
                <w:color w:val="FF0000"/>
                <w:sz w:val="24"/>
                <w:szCs w:val="24"/>
                <w:lang w:val="vi-VN"/>
              </w:rPr>
              <w:t xml:space="preserve"> giải phóng hàng</w:t>
            </w:r>
            <w:r w:rsidRPr="00FE3F52">
              <w:rPr>
                <w:i/>
                <w:color w:val="FF0000"/>
                <w:sz w:val="24"/>
                <w:szCs w:val="24"/>
              </w:rPr>
              <w:t xml:space="preserve"> </w:t>
            </w:r>
            <w:r w:rsidRPr="00FE3F52">
              <w:rPr>
                <w:b/>
                <w:i/>
                <w:color w:val="FF0000"/>
                <w:sz w:val="24"/>
                <w:szCs w:val="24"/>
              </w:rPr>
              <w:t>hoặc đưa hàng về bảo quản</w:t>
            </w:r>
            <w:r w:rsidRPr="00FE3F52">
              <w:rPr>
                <w:i/>
                <w:color w:val="FF0000"/>
                <w:sz w:val="24"/>
                <w:szCs w:val="24"/>
                <w:lang w:val="vi-VN"/>
              </w:rPr>
              <w:t xml:space="preserve"> và hàng hóa đã qua khu vực giám sát hải quan hoặc tờ khai hải quan xuất khẩu đã thông quan</w:t>
            </w:r>
            <w:r w:rsidRPr="00FE3F52">
              <w:rPr>
                <w:i/>
                <w:color w:val="FF0000"/>
                <w:sz w:val="24"/>
                <w:szCs w:val="24"/>
              </w:rPr>
              <w:t xml:space="preserve"> hoặc</w:t>
            </w:r>
            <w:r w:rsidRPr="00FE3F52">
              <w:rPr>
                <w:i/>
                <w:color w:val="FF0000"/>
                <w:sz w:val="24"/>
                <w:szCs w:val="24"/>
                <w:lang w:val="vi-VN"/>
              </w:rPr>
              <w:t xml:space="preserve"> giải phóng hàng và hàng hóa thực tế đã xuất khẩu</w:t>
            </w:r>
            <w:r w:rsidRPr="00FE3F52">
              <w:rPr>
                <w:i/>
                <w:color w:val="FF0000"/>
                <w:sz w:val="24"/>
                <w:szCs w:val="24"/>
              </w:rPr>
              <w:t>;</w:t>
            </w:r>
          </w:p>
          <w:p w14:paraId="74B704A4" w14:textId="77777777" w:rsidR="00925D5F" w:rsidRPr="00FE3F52" w:rsidRDefault="00925D5F" w:rsidP="00FE3F52">
            <w:pPr>
              <w:widowControl w:val="0"/>
              <w:jc w:val="both"/>
              <w:rPr>
                <w:rFonts w:ascii="Times New Roman" w:hAnsi="Times New Roman" w:cs="Times New Roman"/>
                <w:i/>
                <w:sz w:val="24"/>
                <w:szCs w:val="24"/>
                <w:lang w:val="vi-VN"/>
              </w:rPr>
            </w:pPr>
          </w:p>
          <w:p w14:paraId="4A7447F4" w14:textId="77777777" w:rsidR="00925D5F" w:rsidRPr="00FE3F52" w:rsidRDefault="00925D5F" w:rsidP="00FE3F52">
            <w:pPr>
              <w:widowControl w:val="0"/>
              <w:jc w:val="both"/>
              <w:rPr>
                <w:rFonts w:ascii="Times New Roman" w:hAnsi="Times New Roman" w:cs="Times New Roman"/>
                <w:i/>
                <w:sz w:val="24"/>
                <w:szCs w:val="24"/>
                <w:lang w:val="vi-VN"/>
              </w:rPr>
            </w:pPr>
          </w:p>
          <w:p w14:paraId="1882A17D" w14:textId="77777777" w:rsidR="00925D5F" w:rsidRPr="00FE3F52" w:rsidRDefault="00925D5F" w:rsidP="00FE3F52">
            <w:pPr>
              <w:widowControl w:val="0"/>
              <w:jc w:val="both"/>
              <w:rPr>
                <w:rFonts w:ascii="Times New Roman" w:hAnsi="Times New Roman" w:cs="Times New Roman"/>
                <w:i/>
                <w:sz w:val="24"/>
                <w:szCs w:val="24"/>
                <w:lang w:val="vi-VN"/>
              </w:rPr>
            </w:pPr>
          </w:p>
          <w:p w14:paraId="6EE80ECC" w14:textId="77777777" w:rsidR="00925D5F" w:rsidRPr="00FE3F52" w:rsidRDefault="00925D5F" w:rsidP="00FE3F52">
            <w:pPr>
              <w:widowControl w:val="0"/>
              <w:jc w:val="both"/>
              <w:rPr>
                <w:rFonts w:ascii="Times New Roman" w:hAnsi="Times New Roman" w:cs="Times New Roman"/>
                <w:i/>
                <w:sz w:val="24"/>
                <w:szCs w:val="24"/>
                <w:lang w:val="vi-VN"/>
              </w:rPr>
            </w:pPr>
          </w:p>
          <w:p w14:paraId="488C891E" w14:textId="77777777" w:rsidR="00925D5F" w:rsidRPr="00FE3F52" w:rsidRDefault="00925D5F" w:rsidP="00FE3F52">
            <w:pPr>
              <w:widowControl w:val="0"/>
              <w:jc w:val="both"/>
              <w:rPr>
                <w:rFonts w:ascii="Times New Roman" w:hAnsi="Times New Roman" w:cs="Times New Roman"/>
                <w:i/>
                <w:sz w:val="24"/>
                <w:szCs w:val="24"/>
                <w:lang w:val="vi-VN"/>
              </w:rPr>
            </w:pPr>
          </w:p>
          <w:p w14:paraId="754B71BA" w14:textId="578C9DBF" w:rsidR="00B65C59" w:rsidRPr="00FE3F52" w:rsidRDefault="00B65C59" w:rsidP="00FE3F52">
            <w:pPr>
              <w:widowControl w:val="0"/>
              <w:jc w:val="both"/>
              <w:rPr>
                <w:rFonts w:ascii="Times New Roman" w:hAnsi="Times New Roman" w:cs="Times New Roman"/>
                <w:i/>
                <w:sz w:val="24"/>
                <w:szCs w:val="24"/>
              </w:rPr>
            </w:pPr>
            <w:r w:rsidRPr="00FE3F52">
              <w:rPr>
                <w:rFonts w:ascii="Times New Roman" w:hAnsi="Times New Roman" w:cs="Times New Roman"/>
                <w:i/>
                <w:sz w:val="24"/>
                <w:szCs w:val="24"/>
                <w:lang w:val="vi-VN"/>
              </w:rPr>
              <w:t>2. Thủ tục hủy tờ khai hải quan</w:t>
            </w:r>
          </w:p>
          <w:p w14:paraId="6A56DC23" w14:textId="77777777" w:rsidR="00B65C59" w:rsidRPr="00FE3F52" w:rsidRDefault="00B65C59" w:rsidP="00FE3F52">
            <w:pPr>
              <w:widowControl w:val="0"/>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lastRenderedPageBreak/>
              <w:t>a) Trách nhiệm người khai hải quan:</w:t>
            </w:r>
          </w:p>
          <w:p w14:paraId="21481664" w14:textId="77777777" w:rsidR="00B65C59" w:rsidRPr="00FE3F52" w:rsidRDefault="00B65C59" w:rsidP="00FE3F52">
            <w:pPr>
              <w:widowControl w:val="0"/>
              <w:jc w:val="both"/>
              <w:rPr>
                <w:rFonts w:ascii="Times New Roman" w:hAnsi="Times New Roman" w:cs="Times New Roman"/>
                <w:b/>
                <w:i/>
                <w:sz w:val="24"/>
                <w:szCs w:val="24"/>
              </w:rPr>
            </w:pPr>
            <w:r w:rsidRPr="00FE3F52">
              <w:rPr>
                <w:rFonts w:ascii="Times New Roman" w:hAnsi="Times New Roman" w:cs="Times New Roman"/>
                <w:b/>
                <w:i/>
                <w:sz w:val="24"/>
                <w:szCs w:val="24"/>
              </w:rPr>
              <w:t>Khi đề nghị hủy tờ khai hải quan</w:t>
            </w:r>
            <w:r w:rsidRPr="00FE3F52">
              <w:rPr>
                <w:rFonts w:ascii="Times New Roman" w:hAnsi="Times New Roman" w:cs="Times New Roman"/>
                <w:b/>
                <w:i/>
                <w:sz w:val="24"/>
                <w:szCs w:val="24"/>
                <w:lang w:val="vi-VN"/>
              </w:rPr>
              <w:t xml:space="preserve">, người khai hải quan khai thông tin đề nghị huỷ tờ khai hải quan theo mẫu số 06 Phụ lục II ban hành kèm Thông tư này thông qua Hệ thống xử lý dữ liệu điện tử hải quan </w:t>
            </w:r>
            <w:r w:rsidRPr="00FE3F52">
              <w:rPr>
                <w:rFonts w:ascii="Times New Roman" w:hAnsi="Times New Roman" w:cs="Times New Roman"/>
                <w:b/>
                <w:i/>
                <w:sz w:val="24"/>
                <w:szCs w:val="24"/>
              </w:rPr>
              <w:t xml:space="preserve">hoặc </w:t>
            </w:r>
            <w:r w:rsidRPr="00FE3F52">
              <w:rPr>
                <w:rFonts w:ascii="Times New Roman" w:hAnsi="Times New Roman" w:cs="Times New Roman"/>
                <w:b/>
                <w:i/>
                <w:sz w:val="24"/>
                <w:szCs w:val="24"/>
                <w:lang w:val="vi-VN"/>
              </w:rPr>
              <w:t xml:space="preserve">nộp 02 bản chính văn bản đề nghị hủy tờ khai hải quan theo mẫu số 04/HTK/GSQL Phụ lục V ban hành kèm Thông tư này </w:t>
            </w:r>
            <w:r w:rsidRPr="00FE3F52">
              <w:rPr>
                <w:rFonts w:ascii="Times New Roman" w:hAnsi="Times New Roman" w:cs="Times New Roman"/>
                <w:b/>
                <w:i/>
                <w:sz w:val="24"/>
                <w:szCs w:val="24"/>
              </w:rPr>
              <w:t>trong t</w:t>
            </w:r>
            <w:r w:rsidRPr="00FE3F52">
              <w:rPr>
                <w:rFonts w:ascii="Times New Roman" w:hAnsi="Times New Roman" w:cs="Times New Roman"/>
                <w:b/>
                <w:i/>
                <w:sz w:val="24"/>
                <w:szCs w:val="24"/>
                <w:lang w:val="vi-VN"/>
              </w:rPr>
              <w:t xml:space="preserve">rường hợp </w:t>
            </w:r>
            <w:r w:rsidRPr="00FE3F52">
              <w:rPr>
                <w:rFonts w:ascii="Times New Roman" w:hAnsi="Times New Roman" w:cs="Times New Roman"/>
                <w:b/>
                <w:i/>
                <w:sz w:val="24"/>
                <w:szCs w:val="24"/>
              </w:rPr>
              <w:t>khai</w:t>
            </w:r>
            <w:r w:rsidRPr="00FE3F52">
              <w:rPr>
                <w:rFonts w:ascii="Times New Roman" w:hAnsi="Times New Roman" w:cs="Times New Roman"/>
                <w:b/>
                <w:i/>
                <w:sz w:val="24"/>
                <w:szCs w:val="24"/>
                <w:lang w:val="vi-VN"/>
              </w:rPr>
              <w:t xml:space="preserve"> tờ khai hải quan giấy cho Chi cục Hải quan nơi đăng ký tờ khai hải quan</w:t>
            </w:r>
            <w:r w:rsidRPr="00FE3F52">
              <w:rPr>
                <w:rFonts w:ascii="Times New Roman" w:hAnsi="Times New Roman" w:cs="Times New Roman"/>
                <w:b/>
                <w:i/>
                <w:sz w:val="24"/>
                <w:szCs w:val="24"/>
              </w:rPr>
              <w:t xml:space="preserve">, </w:t>
            </w:r>
            <w:r w:rsidRPr="00FE3F52">
              <w:rPr>
                <w:rFonts w:ascii="Times New Roman" w:hAnsi="Times New Roman" w:cs="Times New Roman"/>
                <w:b/>
                <w:i/>
                <w:sz w:val="24"/>
                <w:szCs w:val="24"/>
                <w:lang w:val="vi-VN"/>
              </w:rPr>
              <w:t>gửi kèm</w:t>
            </w:r>
            <w:r w:rsidRPr="00FE3F52">
              <w:rPr>
                <w:rFonts w:ascii="Times New Roman" w:hAnsi="Times New Roman" w:cs="Times New Roman"/>
                <w:b/>
                <w:i/>
                <w:sz w:val="24"/>
                <w:szCs w:val="24"/>
              </w:rPr>
              <w:t>:</w:t>
            </w:r>
          </w:p>
          <w:p w14:paraId="658FAE7A" w14:textId="77777777" w:rsidR="00B65C59" w:rsidRPr="00FE3F52" w:rsidRDefault="00B65C59" w:rsidP="00FE3F52">
            <w:pPr>
              <w:widowControl w:val="0"/>
              <w:jc w:val="both"/>
              <w:rPr>
                <w:rFonts w:ascii="Times New Roman" w:hAnsi="Times New Roman" w:cs="Times New Roman"/>
                <w:b/>
                <w:i/>
                <w:sz w:val="24"/>
                <w:szCs w:val="24"/>
              </w:rPr>
            </w:pPr>
            <w:r w:rsidRPr="00FE3F52">
              <w:rPr>
                <w:rFonts w:ascii="Times New Roman" w:hAnsi="Times New Roman" w:cs="Times New Roman"/>
                <w:b/>
                <w:i/>
                <w:sz w:val="24"/>
                <w:szCs w:val="24"/>
              </w:rPr>
              <w:t>a.1) Văn bản xác nhận của Hải quan cửa khẩu xuất về việc hàng hóa chưa được vận chuyển đến cửa khẩu xuất hoặc chưa được xếp lên phương tiện vận tải xuất cảnh đối với trường hợp quy định tại điểm a.2, a.3, d.1, d.3 khoản 1 Điều này. Trường hợp đã có thông tin hàng hóa chưa được vận chuyển đến cửa khẩu xuất trên Hệ thống xử lý dữ liệu điện tử hải quan thì người khai hải quan không phải nộp chứng từ này;</w:t>
            </w:r>
          </w:p>
          <w:p w14:paraId="54256858" w14:textId="77777777" w:rsidR="00B65C59" w:rsidRPr="00FE3F52" w:rsidRDefault="00B65C59" w:rsidP="00FE3F52">
            <w:pPr>
              <w:widowControl w:val="0"/>
              <w:jc w:val="both"/>
              <w:rPr>
                <w:rFonts w:ascii="Times New Roman" w:hAnsi="Times New Roman" w:cs="Times New Roman"/>
                <w:b/>
                <w:i/>
                <w:sz w:val="24"/>
                <w:szCs w:val="24"/>
              </w:rPr>
            </w:pPr>
            <w:r w:rsidRPr="00FE3F52">
              <w:rPr>
                <w:rFonts w:ascii="Times New Roman" w:hAnsi="Times New Roman" w:cs="Times New Roman"/>
                <w:b/>
                <w:i/>
                <w:sz w:val="24"/>
                <w:szCs w:val="24"/>
              </w:rPr>
              <w:t>a.2) Thỏa thuận giữa người mua và người bán trong trường hợp hủy giao dịch đối với trường hợp quy định tại điểm a.5 khoản 1 Điều này.</w:t>
            </w:r>
          </w:p>
          <w:p w14:paraId="3A20D2A2" w14:textId="77777777" w:rsidR="00B65C59" w:rsidRPr="00FE3F52" w:rsidRDefault="00B65C59" w:rsidP="00FE3F52">
            <w:pPr>
              <w:widowControl w:val="0"/>
              <w:jc w:val="both"/>
              <w:rPr>
                <w:rFonts w:ascii="Times New Roman" w:hAnsi="Times New Roman" w:cs="Times New Roman"/>
                <w:i/>
                <w:strike/>
                <w:sz w:val="24"/>
                <w:szCs w:val="24"/>
              </w:rPr>
            </w:pPr>
            <w:r w:rsidRPr="00FE3F52">
              <w:rPr>
                <w:rFonts w:ascii="Times New Roman" w:hAnsi="Times New Roman" w:cs="Times New Roman"/>
                <w:i/>
                <w:sz w:val="24"/>
                <w:szCs w:val="24"/>
                <w:lang w:val="vi-VN"/>
              </w:rPr>
              <w:t xml:space="preserve">Trường hợp hủy tờ khai hải quan đối với hàng hóa xuất khẩu đã đưa vào khu vực giám sát hải quan nhưng thực tế không xuất khẩu, người khai hải quan phải cam kết trong </w:t>
            </w:r>
            <w:r w:rsidRPr="00FE3F52">
              <w:rPr>
                <w:rFonts w:ascii="Times New Roman" w:hAnsi="Times New Roman" w:cs="Times New Roman"/>
                <w:i/>
                <w:sz w:val="24"/>
                <w:szCs w:val="24"/>
                <w:lang w:val="nb-NO"/>
              </w:rPr>
              <w:t xml:space="preserve">văn bản đề nghị huỷ tờ khai hải quan </w:t>
            </w:r>
            <w:r w:rsidRPr="00FE3F52">
              <w:rPr>
                <w:rFonts w:ascii="Times New Roman" w:hAnsi="Times New Roman" w:cs="Times New Roman"/>
                <w:i/>
                <w:sz w:val="24"/>
                <w:szCs w:val="24"/>
                <w:lang w:val="vi-VN"/>
              </w:rPr>
              <w:t>về việc chưa thực hiện việc hoàn thuế hoặc kê khai khấu trừ thuế cho hàng hóa thuộc tờ khai hải quan đề nghị hủy với cơ quan thuế nội địa hoặc với cơ quan hải quan và chịu trách nhiệm về nội dung đã khai báo. Trường hợp cơ quan hải quan hoặc cơ quan thuế kiểm tra phát hiện người khai hải quan đã hoàn thuế hoặc kê khai khấu trừ thuế thì xử lý theo quy định của pháp luật</w:t>
            </w:r>
            <w:r w:rsidRPr="00FE3F52">
              <w:rPr>
                <w:rFonts w:ascii="Times New Roman" w:hAnsi="Times New Roman" w:cs="Times New Roman"/>
                <w:i/>
                <w:sz w:val="24"/>
                <w:szCs w:val="24"/>
              </w:rPr>
              <w:t>;</w:t>
            </w:r>
          </w:p>
          <w:p w14:paraId="183D6274" w14:textId="77777777" w:rsidR="00B65C59" w:rsidRPr="00FE3F52" w:rsidRDefault="00B65C59" w:rsidP="00FE3F52">
            <w:pPr>
              <w:widowControl w:val="0"/>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lastRenderedPageBreak/>
              <w:t xml:space="preserve">b) Trách nhiệm của </w:t>
            </w:r>
            <w:r w:rsidRPr="00FE3F52">
              <w:rPr>
                <w:rFonts w:ascii="Times New Roman" w:hAnsi="Times New Roman" w:cs="Times New Roman"/>
                <w:b/>
                <w:i/>
                <w:sz w:val="24"/>
                <w:szCs w:val="24"/>
              </w:rPr>
              <w:t>Chi cục Hải quan nơi đăng ký tờ khai</w:t>
            </w:r>
            <w:r w:rsidRPr="00FE3F52">
              <w:rPr>
                <w:rFonts w:ascii="Times New Roman" w:hAnsi="Times New Roman" w:cs="Times New Roman"/>
                <w:b/>
                <w:i/>
                <w:sz w:val="24"/>
                <w:szCs w:val="24"/>
                <w:lang w:val="vi-VN"/>
              </w:rPr>
              <w:t>:</w:t>
            </w:r>
          </w:p>
          <w:p w14:paraId="05F6A834" w14:textId="77777777" w:rsidR="00B65C59" w:rsidRPr="00FE3F52" w:rsidRDefault="00B65C59" w:rsidP="00FE3F52">
            <w:pPr>
              <w:widowControl w:val="0"/>
              <w:jc w:val="both"/>
              <w:rPr>
                <w:rFonts w:ascii="Times New Roman" w:hAnsi="Times New Roman" w:cs="Times New Roman"/>
                <w:i/>
                <w:sz w:val="24"/>
                <w:szCs w:val="24"/>
              </w:rPr>
            </w:pPr>
            <w:r w:rsidRPr="00FE3F52">
              <w:rPr>
                <w:rFonts w:ascii="Times New Roman" w:hAnsi="Times New Roman" w:cs="Times New Roman"/>
                <w:i/>
                <w:sz w:val="24"/>
                <w:szCs w:val="24"/>
                <w:lang w:val="vi-VN"/>
              </w:rPr>
              <w:t xml:space="preserve">b.1) Trường hợp hủy tờ khai hải quan quy định tại điểm a khoản 1 Điều này: </w:t>
            </w:r>
          </w:p>
          <w:p w14:paraId="629F7EDF" w14:textId="77777777" w:rsidR="00B65C59" w:rsidRPr="00FE3F52" w:rsidRDefault="00B65C59" w:rsidP="00FE3F52">
            <w:pPr>
              <w:widowControl w:val="0"/>
              <w:jc w:val="both"/>
              <w:rPr>
                <w:rFonts w:ascii="Times New Roman" w:hAnsi="Times New Roman" w:cs="Times New Roman"/>
                <w:b/>
                <w:i/>
                <w:sz w:val="24"/>
                <w:szCs w:val="24"/>
              </w:rPr>
            </w:pPr>
            <w:r w:rsidRPr="00FE3F52">
              <w:rPr>
                <w:rFonts w:ascii="Times New Roman" w:hAnsi="Times New Roman" w:cs="Times New Roman"/>
                <w:b/>
                <w:i/>
                <w:sz w:val="24"/>
                <w:szCs w:val="24"/>
              </w:rPr>
              <w:t xml:space="preserve">b.1.1) </w:t>
            </w:r>
            <w:r w:rsidRPr="00FE3F52">
              <w:rPr>
                <w:rFonts w:ascii="Times New Roman" w:hAnsi="Times New Roman" w:cs="Times New Roman"/>
                <w:i/>
                <w:sz w:val="24"/>
                <w:szCs w:val="24"/>
                <w:lang w:val="vi-VN"/>
              </w:rPr>
              <w:t xml:space="preserve">Chậm nhất 01 ngày làm việc kể từ ngày tờ khai hải quan không có giá trị làm thủ tục hải quan, Chi cục Hải quan nơi đăng ký tờ khai hải quan kiểm tra, xác minh thông tin </w:t>
            </w:r>
            <w:r w:rsidRPr="00FE3F52">
              <w:rPr>
                <w:rFonts w:ascii="Times New Roman" w:hAnsi="Times New Roman" w:cs="Times New Roman"/>
                <w:b/>
                <w:i/>
                <w:sz w:val="24"/>
                <w:szCs w:val="24"/>
              </w:rPr>
              <w:t>hàng hóa đã đến cửa khẩu nhập hoặc hàng hóa xuất khẩu đã đưa vào khu vực giám sát hải quan</w:t>
            </w:r>
            <w:r w:rsidRPr="00FE3F52">
              <w:rPr>
                <w:rFonts w:ascii="Times New Roman" w:hAnsi="Times New Roman" w:cs="Times New Roman"/>
                <w:i/>
                <w:sz w:val="24"/>
                <w:szCs w:val="24"/>
                <w:lang w:val="vi-VN"/>
              </w:rPr>
              <w:t xml:space="preserve"> trên Hệ thống xử lý dữ liệu điện tử hải quan</w:t>
            </w:r>
            <w:r w:rsidRPr="00FE3F52">
              <w:rPr>
                <w:rFonts w:ascii="Times New Roman" w:hAnsi="Times New Roman" w:cs="Times New Roman"/>
                <w:i/>
                <w:sz w:val="24"/>
                <w:szCs w:val="24"/>
              </w:rPr>
              <w:t xml:space="preserve"> </w:t>
            </w:r>
            <w:r w:rsidRPr="00FE3F52">
              <w:rPr>
                <w:rFonts w:ascii="Times New Roman" w:hAnsi="Times New Roman" w:cs="Times New Roman"/>
                <w:b/>
                <w:i/>
                <w:sz w:val="24"/>
                <w:szCs w:val="24"/>
              </w:rPr>
              <w:t>hoặc thực hiện việc xác minh tại hải quan cửa khẩu nơi quản lý địa điểm lưu giữ hàng hóa trong trường hợp Hệ thống xử lý dữ liệu điện tử hải quan chưa kết nối trao đổi thông tin giám sát hàng hóa.</w:t>
            </w:r>
          </w:p>
          <w:p w14:paraId="1BD322C1" w14:textId="77777777" w:rsidR="00B65C59" w:rsidRPr="00FE3F52" w:rsidRDefault="00B65C59" w:rsidP="00FE3F52">
            <w:pPr>
              <w:widowControl w:val="0"/>
              <w:jc w:val="both"/>
              <w:rPr>
                <w:rFonts w:ascii="Times New Roman" w:hAnsi="Times New Roman" w:cs="Times New Roman"/>
                <w:i/>
                <w:sz w:val="24"/>
                <w:szCs w:val="24"/>
              </w:rPr>
            </w:pPr>
            <w:r w:rsidRPr="00FE3F52">
              <w:rPr>
                <w:rFonts w:ascii="Times New Roman" w:hAnsi="Times New Roman" w:cs="Times New Roman"/>
                <w:b/>
                <w:i/>
                <w:sz w:val="24"/>
                <w:szCs w:val="24"/>
              </w:rPr>
              <w:t xml:space="preserve">b.1.2) </w:t>
            </w:r>
            <w:r w:rsidRPr="00FE3F52">
              <w:rPr>
                <w:rFonts w:ascii="Times New Roman" w:hAnsi="Times New Roman" w:cs="Times New Roman"/>
                <w:i/>
                <w:sz w:val="24"/>
                <w:szCs w:val="24"/>
              </w:rPr>
              <w:t>T</w:t>
            </w:r>
            <w:r w:rsidRPr="00FE3F52">
              <w:rPr>
                <w:rFonts w:ascii="Times New Roman" w:hAnsi="Times New Roman" w:cs="Times New Roman"/>
                <w:i/>
                <w:sz w:val="24"/>
                <w:szCs w:val="24"/>
                <w:lang w:val="vi-VN"/>
              </w:rPr>
              <w:t>hực hiện việc hủy tờ khai hải quan và thông báo thông tin hủy tờ khai hải quan cho người khai hải quan trên Hệ thống</w:t>
            </w:r>
            <w:r w:rsidRPr="00FE3F52">
              <w:rPr>
                <w:rFonts w:ascii="Times New Roman" w:hAnsi="Times New Roman" w:cs="Times New Roman"/>
                <w:i/>
                <w:sz w:val="24"/>
                <w:szCs w:val="24"/>
              </w:rPr>
              <w:t>.</w:t>
            </w:r>
          </w:p>
          <w:p w14:paraId="0DE9159E" w14:textId="6738F8EB" w:rsidR="00B65C59" w:rsidRPr="00FE3F52" w:rsidRDefault="00B65C59" w:rsidP="00FE3F52">
            <w:pPr>
              <w:widowControl w:val="0"/>
              <w:jc w:val="both"/>
              <w:rPr>
                <w:rFonts w:ascii="Times New Roman" w:hAnsi="Times New Roman" w:cs="Times New Roman"/>
                <w:i/>
                <w:sz w:val="24"/>
                <w:szCs w:val="24"/>
              </w:rPr>
            </w:pPr>
            <w:r w:rsidRPr="00FE3F52">
              <w:rPr>
                <w:rFonts w:ascii="Times New Roman" w:hAnsi="Times New Roman" w:cs="Times New Roman"/>
                <w:i/>
                <w:sz w:val="24"/>
                <w:szCs w:val="24"/>
                <w:lang w:val="vi-VN"/>
              </w:rPr>
              <w:t xml:space="preserve">b.2) Trường hợp hủy tờ khai hải quan quy định tại điểm </w:t>
            </w:r>
            <w:r w:rsidRPr="00FE3F52">
              <w:rPr>
                <w:rFonts w:ascii="Times New Roman" w:hAnsi="Times New Roman" w:cs="Times New Roman"/>
                <w:i/>
                <w:sz w:val="24"/>
                <w:szCs w:val="24"/>
              </w:rPr>
              <w:t>c</w:t>
            </w:r>
            <w:r w:rsidRPr="00FE3F52">
              <w:rPr>
                <w:rFonts w:ascii="Times New Roman" w:hAnsi="Times New Roman" w:cs="Times New Roman"/>
                <w:i/>
                <w:sz w:val="24"/>
                <w:szCs w:val="24"/>
                <w:lang w:val="vi-VN"/>
              </w:rPr>
              <w:t xml:space="preserve"> khoản 1 Điều này: Chậm nhất 01 ngày làm việc kể từ</w:t>
            </w:r>
            <w:r w:rsidRPr="00FE3F52">
              <w:rPr>
                <w:rFonts w:ascii="Times New Roman" w:hAnsi="Times New Roman" w:cs="Times New Roman"/>
                <w:b/>
                <w:i/>
                <w:sz w:val="24"/>
                <w:szCs w:val="24"/>
              </w:rPr>
              <w:t>nhận được đề nghị hủy tờ khai hải quan của người khai hải quan và sau khi cơ quan hải quan nhận đượcxác nhận của hải quan cửa khẩu xuất về việc lô hàng đã được</w:t>
            </w:r>
            <w:r w:rsidRPr="00FE3F52">
              <w:rPr>
                <w:rFonts w:ascii="Times New Roman" w:hAnsi="Times New Roman" w:cs="Times New Roman"/>
                <w:i/>
                <w:sz w:val="24"/>
                <w:szCs w:val="24"/>
                <w:lang w:val="vi-VN"/>
              </w:rPr>
              <w:t xml:space="preserve"> tái xuất hoặc nhận được </w:t>
            </w:r>
            <w:r w:rsidRPr="00FE3F52">
              <w:rPr>
                <w:rFonts w:ascii="Times New Roman" w:hAnsi="Times New Roman" w:cs="Times New Roman"/>
                <w:i/>
                <w:sz w:val="24"/>
                <w:szCs w:val="24"/>
              </w:rPr>
              <w:t>v</w:t>
            </w:r>
            <w:r w:rsidRPr="00FE3F52">
              <w:rPr>
                <w:rFonts w:ascii="Times New Roman" w:hAnsi="Times New Roman" w:cs="Times New Roman"/>
                <w:i/>
                <w:sz w:val="24"/>
                <w:szCs w:val="24"/>
                <w:lang w:val="vi-VN"/>
              </w:rPr>
              <w:t>ăn bản xác nhận đã thực hiện việctiêu hủy,</w:t>
            </w:r>
            <w:r w:rsidRPr="00FE3F52">
              <w:rPr>
                <w:rFonts w:ascii="Times New Roman" w:hAnsi="Times New Roman" w:cs="Times New Roman"/>
                <w:i/>
                <w:sz w:val="24"/>
                <w:szCs w:val="24"/>
              </w:rPr>
              <w:t xml:space="preserve"> hoặc Quyết định </w:t>
            </w:r>
            <w:r w:rsidRPr="00FE3F52">
              <w:rPr>
                <w:rFonts w:ascii="Times New Roman" w:hAnsi="Times New Roman" w:cs="Times New Roman"/>
                <w:b/>
                <w:i/>
                <w:sz w:val="24"/>
                <w:szCs w:val="24"/>
              </w:rPr>
              <w:t>tịch thu,</w:t>
            </w:r>
            <w:r w:rsidR="00A477CD" w:rsidRPr="00FE3F52">
              <w:rPr>
                <w:rFonts w:ascii="Times New Roman" w:hAnsi="Times New Roman" w:cs="Times New Roman"/>
                <w:b/>
                <w:i/>
                <w:sz w:val="24"/>
                <w:szCs w:val="24"/>
              </w:rPr>
              <w:t xml:space="preserve"> </w:t>
            </w:r>
            <w:r w:rsidRPr="00FE3F52">
              <w:rPr>
                <w:rFonts w:ascii="Times New Roman" w:hAnsi="Times New Roman" w:cs="Times New Roman"/>
                <w:b/>
                <w:i/>
                <w:sz w:val="24"/>
                <w:szCs w:val="24"/>
              </w:rPr>
              <w:t xml:space="preserve">cưỡng chế bằng hình thức kê biên, bán đấu giá của cơ quan có thẩm quyền hoặc văn bản </w:t>
            </w:r>
            <w:r w:rsidRPr="00FE3F52">
              <w:rPr>
                <w:rFonts w:ascii="Times New Roman" w:hAnsi="Times New Roman" w:cs="Times New Roman"/>
                <w:b/>
                <w:i/>
                <w:color w:val="FF0000"/>
                <w:sz w:val="24"/>
                <w:szCs w:val="24"/>
              </w:rPr>
              <w:t>xác nhận từ chối nhận hàng của hải quan quản lý địa điểm lưu giữ hàng hóa</w:t>
            </w:r>
            <w:r w:rsidRPr="00FE3F52">
              <w:rPr>
                <w:rFonts w:ascii="Times New Roman" w:hAnsi="Times New Roman" w:cs="Times New Roman"/>
                <w:b/>
                <w:i/>
                <w:sz w:val="24"/>
                <w:szCs w:val="24"/>
              </w:rPr>
              <w:t xml:space="preserve">, </w:t>
            </w:r>
            <w:r w:rsidRPr="00FE3F52">
              <w:rPr>
                <w:rFonts w:ascii="Times New Roman" w:hAnsi="Times New Roman" w:cs="Times New Roman"/>
                <w:i/>
                <w:sz w:val="24"/>
                <w:szCs w:val="24"/>
                <w:lang w:val="vi-VN"/>
              </w:rPr>
              <w:t>Chi cục Hải quan nơi đăng ký tờ khai hải quan thực hiện hủy tờ khai;</w:t>
            </w:r>
          </w:p>
          <w:p w14:paraId="41EEF729" w14:textId="77777777" w:rsidR="00B65C59" w:rsidRPr="00FE3F52" w:rsidRDefault="00B65C59" w:rsidP="00FE3F52">
            <w:pPr>
              <w:widowControl w:val="0"/>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b.3) Trường hợp hủy tờ khai hải quan quy định tại điểm b</w:t>
            </w:r>
            <w:r w:rsidRPr="00FE3F52">
              <w:rPr>
                <w:rFonts w:ascii="Times New Roman" w:hAnsi="Times New Roman" w:cs="Times New Roman"/>
                <w:b/>
                <w:i/>
                <w:sz w:val="24"/>
                <w:szCs w:val="24"/>
                <w:lang w:val="vi-VN"/>
              </w:rPr>
              <w:t xml:space="preserve">, điểm </w:t>
            </w:r>
            <w:r w:rsidRPr="00FE3F52">
              <w:rPr>
                <w:rFonts w:ascii="Times New Roman" w:hAnsi="Times New Roman" w:cs="Times New Roman"/>
                <w:b/>
                <w:i/>
                <w:sz w:val="24"/>
                <w:szCs w:val="24"/>
              </w:rPr>
              <w:t>d</w:t>
            </w:r>
            <w:r w:rsidRPr="00FE3F52">
              <w:rPr>
                <w:rFonts w:ascii="Times New Roman" w:hAnsi="Times New Roman" w:cs="Times New Roman"/>
                <w:i/>
                <w:sz w:val="24"/>
                <w:szCs w:val="24"/>
                <w:lang w:val="vi-VN"/>
              </w:rPr>
              <w:t>khoản 1 Điều này:</w:t>
            </w:r>
          </w:p>
          <w:p w14:paraId="078CB28B" w14:textId="77777777" w:rsidR="00B65C59" w:rsidRPr="00FE3F52" w:rsidRDefault="00B65C59" w:rsidP="00FE3F52">
            <w:pPr>
              <w:widowControl w:val="0"/>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b.3.1) Trong thời hạn 08 (tám) giờ làm việc kể từ khi nhận đề nghị hủy tờ khai hải quan của </w:t>
            </w:r>
            <w:r w:rsidRPr="00FE3F52">
              <w:rPr>
                <w:rFonts w:ascii="Times New Roman" w:hAnsi="Times New Roman" w:cs="Times New Roman"/>
                <w:i/>
                <w:sz w:val="24"/>
                <w:szCs w:val="24"/>
                <w:lang w:val="vi-VN"/>
              </w:rPr>
              <w:lastRenderedPageBreak/>
              <w:t>người khai hải quan, công chức hải quan kiểm tra lý do, điều kiện và thông tin tờ khai hải quan đề nghị hủy trên Hệ thống, đề xuất Chi cục trưởng phê duyệt, thực hiện việc hủy tờ khai hải quan và phản hồi kết quả cho người khai hải quan trên Hệ thống, xử lý tiền thuế đã nộp (nếu có) theo quy định tại Điều 131 Thông tư này.</w:t>
            </w:r>
          </w:p>
          <w:p w14:paraId="3BAA3F62" w14:textId="77777777" w:rsidR="00B65C59" w:rsidRPr="00FE3F52" w:rsidRDefault="00B65C59" w:rsidP="00FE3F52">
            <w:pPr>
              <w:widowControl w:val="0"/>
              <w:jc w:val="both"/>
              <w:rPr>
                <w:rFonts w:ascii="Times New Roman" w:hAnsi="Times New Roman" w:cs="Times New Roman"/>
                <w:i/>
                <w:sz w:val="24"/>
                <w:szCs w:val="24"/>
              </w:rPr>
            </w:pPr>
            <w:r w:rsidRPr="00FE3F52">
              <w:rPr>
                <w:rFonts w:ascii="Times New Roman" w:hAnsi="Times New Roman" w:cs="Times New Roman"/>
                <w:i/>
                <w:sz w:val="24"/>
                <w:szCs w:val="24"/>
                <w:lang w:val="vi-VN"/>
              </w:rPr>
              <w:t>Trường hợp Chi cục Hải quan nơi đăng ký tờ khai hải quan có thông tin vi phạm pháp luật liên quan đến lô hàng do các cơ quan chức năng khác cung cấp bằng văn bản thì tờ khai hải quan xuất khẩu đã thông quan hoặc giải phóng hàng chỉ được hủy sau khi đã thực hiện các biện pháp nghiệp vụ và xác định lô hàng không vi phạm pháp luật hoặc đã hoàn thành việc xử lý vi phạm theo quy định của pháp luật</w:t>
            </w:r>
            <w:r w:rsidRPr="00FE3F52">
              <w:rPr>
                <w:rFonts w:ascii="Times New Roman" w:hAnsi="Times New Roman" w:cs="Times New Roman"/>
                <w:i/>
                <w:sz w:val="24"/>
                <w:szCs w:val="24"/>
              </w:rPr>
              <w:t>.</w:t>
            </w:r>
          </w:p>
          <w:p w14:paraId="0D4E77FC" w14:textId="77777777" w:rsidR="00B65C59" w:rsidRPr="00FE3F52" w:rsidRDefault="00B65C59" w:rsidP="00FE3F52">
            <w:pPr>
              <w:widowControl w:val="0"/>
              <w:jc w:val="both"/>
              <w:rPr>
                <w:rFonts w:ascii="Times New Roman" w:hAnsi="Times New Roman" w:cs="Times New Roman"/>
                <w:b/>
                <w:i/>
                <w:sz w:val="24"/>
                <w:szCs w:val="24"/>
              </w:rPr>
            </w:pPr>
            <w:r w:rsidRPr="00FE3F52">
              <w:rPr>
                <w:rFonts w:ascii="Times New Roman" w:hAnsi="Times New Roman" w:cs="Times New Roman"/>
                <w:b/>
                <w:i/>
                <w:sz w:val="24"/>
                <w:szCs w:val="24"/>
              </w:rPr>
              <w:t>T</w:t>
            </w:r>
            <w:r w:rsidRPr="00FE3F52">
              <w:rPr>
                <w:rFonts w:ascii="Times New Roman" w:hAnsi="Times New Roman" w:cs="Times New Roman"/>
                <w:b/>
                <w:i/>
                <w:sz w:val="24"/>
                <w:szCs w:val="24"/>
                <w:lang w:val="vi-VN"/>
              </w:rPr>
              <w:t xml:space="preserve">rường hợp hủy tờ khai hải quan quy định tại điểm </w:t>
            </w:r>
            <w:r w:rsidRPr="00FE3F52">
              <w:rPr>
                <w:rFonts w:ascii="Times New Roman" w:hAnsi="Times New Roman" w:cs="Times New Roman"/>
                <w:b/>
                <w:i/>
                <w:sz w:val="24"/>
                <w:szCs w:val="24"/>
              </w:rPr>
              <w:t>b</w:t>
            </w:r>
            <w:r w:rsidRPr="00FE3F52">
              <w:rPr>
                <w:rFonts w:ascii="Times New Roman" w:hAnsi="Times New Roman" w:cs="Times New Roman"/>
                <w:b/>
                <w:i/>
                <w:sz w:val="24"/>
                <w:szCs w:val="24"/>
                <w:lang w:val="vi-VN"/>
              </w:rPr>
              <w:t xml:space="preserve"> khoản 1 Điều này</w:t>
            </w:r>
            <w:r w:rsidRPr="00FE3F52">
              <w:rPr>
                <w:rFonts w:ascii="Times New Roman" w:hAnsi="Times New Roman" w:cs="Times New Roman"/>
                <w:b/>
                <w:i/>
                <w:sz w:val="24"/>
                <w:szCs w:val="24"/>
              </w:rPr>
              <w:t>, quá 15 ngày kể từ ngày đăng ký tờ khai, nếu người khai hải quan không đề nghị hủy và Chi cục Hải quan nơi đăng ký tờ khai có đủ cơ sở để xác định hàng hóa thuộc tờ khai đã thực xuất khẩu, thực nhập khẩu tại tờ khai hải quan khác thì thực hiện hủy tờ khai hải quan, thông báo cho người khai hải quan trên Hệ thống và cập nhật vào Hệ thống quản lý rủi ro để đánh giá tiêu chí chấp hành pháp luật đối với doanh nghiệp.</w:t>
            </w:r>
          </w:p>
          <w:p w14:paraId="165DA8CF" w14:textId="77777777" w:rsidR="00B65C59" w:rsidRPr="00FE3F52" w:rsidRDefault="00B65C59" w:rsidP="00FE3F52">
            <w:pPr>
              <w:pStyle w:val="Nidungiu"/>
              <w:widowControl w:val="0"/>
              <w:tabs>
                <w:tab w:val="left" w:pos="700"/>
              </w:tabs>
              <w:spacing w:before="0"/>
              <w:ind w:firstLine="0"/>
              <w:rPr>
                <w:i/>
                <w:sz w:val="24"/>
                <w:szCs w:val="24"/>
                <w:lang w:val="vi-VN"/>
              </w:rPr>
            </w:pPr>
            <w:r w:rsidRPr="00FE3F52">
              <w:rPr>
                <w:i/>
                <w:sz w:val="24"/>
                <w:szCs w:val="24"/>
                <w:lang w:val="vi-VN"/>
              </w:rPr>
              <w:t xml:space="preserve">b.3.2) Trường hợp hủy tờ khai hải quan </w:t>
            </w:r>
            <w:r w:rsidRPr="00FE3F52">
              <w:rPr>
                <w:i/>
                <w:sz w:val="24"/>
                <w:szCs w:val="24"/>
              </w:rPr>
              <w:t xml:space="preserve">đối với hàng hóa </w:t>
            </w:r>
            <w:r w:rsidRPr="00FE3F52">
              <w:rPr>
                <w:i/>
                <w:sz w:val="24"/>
                <w:szCs w:val="24"/>
                <w:lang w:val="vi-VN"/>
              </w:rPr>
              <w:t>tạm nhập tái xuất, tạm xuất tái nhập có ảnh hưởng đến thông tin quản lý lượng hàng tạm nhập, tạm xuất trên Hệ thống thì sau khi hủy tờ khai hải quan, cơ quan hải quan có trách nhiệm cập nhật thông tin về lượng hàng vào Hệ thống;</w:t>
            </w:r>
          </w:p>
          <w:p w14:paraId="2221D1C3" w14:textId="77777777" w:rsidR="00B65C59" w:rsidRPr="00FE3F52" w:rsidRDefault="00B65C59" w:rsidP="00FE3F52">
            <w:pPr>
              <w:widowControl w:val="0"/>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b.3.3) Thông báo cho </w:t>
            </w:r>
            <w:r w:rsidRPr="00FE3F52">
              <w:rPr>
                <w:rFonts w:ascii="Times New Roman" w:hAnsi="Times New Roman" w:cs="Times New Roman"/>
                <w:i/>
                <w:sz w:val="24"/>
                <w:szCs w:val="24"/>
                <w:lang w:val="nb-NO"/>
              </w:rPr>
              <w:t>Cục Thuế tỉnh, thành phố</w:t>
            </w:r>
            <w:r w:rsidRPr="00FE3F52">
              <w:rPr>
                <w:rFonts w:ascii="Times New Roman" w:hAnsi="Times New Roman" w:cs="Times New Roman"/>
                <w:i/>
                <w:sz w:val="24"/>
                <w:szCs w:val="24"/>
                <w:lang w:val="vi-VN"/>
              </w:rPr>
              <w:t xml:space="preserve"> nơi doanh nghiệp đăng ký kinh doanh đối với hàng hóa xuất khẩu có nguồn gốc từ trong nước </w:t>
            </w:r>
            <w:r w:rsidRPr="00FE3F52">
              <w:rPr>
                <w:rFonts w:ascii="Times New Roman" w:hAnsi="Times New Roman" w:cs="Times New Roman"/>
                <w:i/>
                <w:sz w:val="24"/>
                <w:szCs w:val="24"/>
                <w:lang w:val="vi-VN"/>
              </w:rPr>
              <w:lastRenderedPageBreak/>
              <w:t xml:space="preserve">theo mẫu số </w:t>
            </w:r>
            <w:r w:rsidRPr="00FE3F52">
              <w:rPr>
                <w:rFonts w:ascii="Times New Roman" w:hAnsi="Times New Roman" w:cs="Times New Roman"/>
                <w:b/>
                <w:i/>
                <w:sz w:val="24"/>
                <w:szCs w:val="24"/>
                <w:lang w:val="vi-VN"/>
              </w:rPr>
              <w:t>01/TB-XNKTC/GSQL</w:t>
            </w:r>
            <w:r w:rsidRPr="00FE3F52">
              <w:rPr>
                <w:rFonts w:ascii="Times New Roman" w:hAnsi="Times New Roman" w:cs="Times New Roman"/>
                <w:i/>
                <w:sz w:val="24"/>
                <w:szCs w:val="24"/>
                <w:lang w:val="vi-VN"/>
              </w:rPr>
              <w:t xml:space="preserve"> Phụ lục V ban hành kèm Thông tư này hoặc thông báo cho Chi cục Hải quan nơi đăng ký tờ khai hải quan nhập khẩu đối với hàng hóa xuất khẩu có nguồn gốc nhập khẩu (nếu Chi cục Hải quan nơi đăng ký tờ khai hải quan xuất khẩu khác Chi cục Hải quan nơi đăng ký tờ khai hải quan nhập khẩu) để theo dõi, không xử lý hoàn thuế, khấu trừ thuế, không thu thuế </w:t>
            </w:r>
            <w:r w:rsidRPr="00FE3F52">
              <w:rPr>
                <w:rFonts w:ascii="Times New Roman" w:hAnsi="Times New Roman" w:cs="Times New Roman"/>
                <w:i/>
                <w:sz w:val="24"/>
                <w:szCs w:val="24"/>
                <w:lang w:val="nb-NO"/>
              </w:rPr>
              <w:t>đối với hàng hoá thuộc tờ khai hải quan xuất khẩu đã huỷ</w:t>
            </w:r>
            <w:r w:rsidRPr="00FE3F52">
              <w:rPr>
                <w:rFonts w:ascii="Times New Roman" w:hAnsi="Times New Roman" w:cs="Times New Roman"/>
                <w:i/>
                <w:sz w:val="24"/>
                <w:szCs w:val="24"/>
                <w:lang w:val="vi-VN"/>
              </w:rPr>
              <w:t>.</w:t>
            </w:r>
          </w:p>
          <w:p w14:paraId="0678E109" w14:textId="77777777" w:rsidR="00B65C59" w:rsidRPr="00FE3F52" w:rsidRDefault="00B65C59" w:rsidP="00FE3F52">
            <w:pPr>
              <w:widowControl w:val="0"/>
              <w:jc w:val="both"/>
              <w:rPr>
                <w:rFonts w:ascii="Times New Roman" w:hAnsi="Times New Roman" w:cs="Times New Roman"/>
                <w:b/>
                <w:i/>
                <w:sz w:val="24"/>
                <w:szCs w:val="24"/>
              </w:rPr>
            </w:pPr>
            <w:r w:rsidRPr="00FE3F52">
              <w:rPr>
                <w:rFonts w:ascii="Times New Roman" w:hAnsi="Times New Roman" w:cs="Times New Roman"/>
                <w:b/>
                <w:i/>
                <w:sz w:val="24"/>
                <w:szCs w:val="24"/>
              </w:rPr>
              <w:t>b.3.4) Trả lại cho người khai hải quan các chứng từ là bản chính dưới dạng giấy thuộc bộ hồ sơ hải quan mà người khai hải quan đã nộp cho cơ quan hải quan khi làm thủ tục hải quan.</w:t>
            </w:r>
          </w:p>
          <w:p w14:paraId="665DDCC6" w14:textId="73C96E30" w:rsidR="00B65C59" w:rsidRPr="00FE3F52" w:rsidRDefault="00B65C59" w:rsidP="00FE3F52">
            <w:pPr>
              <w:widowControl w:val="0"/>
              <w:jc w:val="both"/>
              <w:rPr>
                <w:rFonts w:ascii="Times New Roman" w:hAnsi="Times New Roman" w:cs="Times New Roman"/>
                <w:b/>
                <w:i/>
                <w:sz w:val="24"/>
                <w:szCs w:val="24"/>
              </w:rPr>
            </w:pPr>
            <w:r w:rsidRPr="00FE3F52">
              <w:rPr>
                <w:rFonts w:ascii="Times New Roman" w:hAnsi="Times New Roman" w:cs="Times New Roman"/>
                <w:b/>
                <w:i/>
                <w:sz w:val="24"/>
                <w:szCs w:val="24"/>
                <w:lang w:val="vi-VN"/>
              </w:rPr>
              <w:t>b.</w:t>
            </w:r>
            <w:r w:rsidRPr="00FE3F52">
              <w:rPr>
                <w:rFonts w:ascii="Times New Roman" w:hAnsi="Times New Roman" w:cs="Times New Roman"/>
                <w:b/>
                <w:i/>
                <w:sz w:val="24"/>
                <w:szCs w:val="24"/>
              </w:rPr>
              <w:t>4</w:t>
            </w:r>
            <w:r w:rsidRPr="00FE3F52">
              <w:rPr>
                <w:rFonts w:ascii="Times New Roman" w:hAnsi="Times New Roman" w:cs="Times New Roman"/>
                <w:b/>
                <w:i/>
                <w:sz w:val="24"/>
                <w:szCs w:val="24"/>
                <w:lang w:val="vi-VN"/>
              </w:rPr>
              <w:t xml:space="preserve">) Trường hợp hủy tờ khai hải quan quy định tại điểm </w:t>
            </w:r>
            <w:r w:rsidRPr="00FE3F52">
              <w:rPr>
                <w:rFonts w:ascii="Times New Roman" w:hAnsi="Times New Roman" w:cs="Times New Roman"/>
                <w:b/>
                <w:i/>
                <w:sz w:val="24"/>
                <w:szCs w:val="24"/>
              </w:rPr>
              <w:t>c</w:t>
            </w:r>
            <w:r w:rsidRPr="00FE3F52">
              <w:rPr>
                <w:rFonts w:ascii="Times New Roman" w:hAnsi="Times New Roman" w:cs="Times New Roman"/>
                <w:b/>
                <w:i/>
                <w:sz w:val="24"/>
                <w:szCs w:val="24"/>
                <w:lang w:val="vi-VN"/>
              </w:rPr>
              <w:t xml:space="preserve"> khoản 1 Điều này</w:t>
            </w:r>
            <w:r w:rsidRPr="00FE3F52">
              <w:rPr>
                <w:rFonts w:ascii="Times New Roman" w:hAnsi="Times New Roman" w:cs="Times New Roman"/>
                <w:b/>
                <w:i/>
                <w:sz w:val="24"/>
                <w:szCs w:val="24"/>
              </w:rPr>
              <w:t xml:space="preserve">, </w:t>
            </w:r>
            <w:r w:rsidRPr="00FE3F52">
              <w:rPr>
                <w:rFonts w:ascii="Times New Roman" w:hAnsi="Times New Roman" w:cs="Times New Roman"/>
                <w:b/>
                <w:i/>
                <w:color w:val="FF0000"/>
                <w:sz w:val="24"/>
                <w:szCs w:val="24"/>
              </w:rPr>
              <w:t>c</w:t>
            </w:r>
            <w:r w:rsidRPr="00FE3F52">
              <w:rPr>
                <w:rFonts w:ascii="Times New Roman" w:hAnsi="Times New Roman" w:cs="Times New Roman"/>
                <w:b/>
                <w:i/>
                <w:color w:val="FF0000"/>
                <w:sz w:val="24"/>
                <w:szCs w:val="24"/>
                <w:lang w:val="vi-VN"/>
              </w:rPr>
              <w:t>hậm nhất 01 ngày</w:t>
            </w:r>
            <w:r w:rsidRPr="00FE3F52">
              <w:rPr>
                <w:rFonts w:ascii="Times New Roman" w:hAnsi="Times New Roman" w:cs="Times New Roman"/>
                <w:b/>
                <w:i/>
                <w:color w:val="FF0000"/>
                <w:sz w:val="24"/>
                <w:szCs w:val="24"/>
              </w:rPr>
              <w:t xml:space="preserve"> làm việc kể từ ngày nhận được văn bản thông báohàng hoá đã đưa ra khỏi lãnh thổ nước Cộng hòa xã hội chủ nghĩa Việt Namhoặc đã tái xuất, đã tiêu huỷ, tịch thu, cưỡng chế bằng hình thức kê biên, bán đấu giá hàng hóa hoặc đã hoàn thành việc xử lý từ chối nhận hàng theo quy định tại khoản 4 Điều 48 Nghị định 08/2015/NĐ-CP được sửa đổi, bổ sung tại khoản 21 Điều 1 Nghị định ........../202</w:t>
            </w:r>
            <w:r w:rsidR="00671169" w:rsidRPr="00FE3F52">
              <w:rPr>
                <w:rFonts w:ascii="Times New Roman" w:hAnsi="Times New Roman" w:cs="Times New Roman"/>
                <w:b/>
                <w:i/>
                <w:color w:val="FF0000"/>
                <w:sz w:val="24"/>
                <w:szCs w:val="24"/>
              </w:rPr>
              <w:t>4</w:t>
            </w:r>
            <w:r w:rsidRPr="00FE3F52">
              <w:rPr>
                <w:rFonts w:ascii="Times New Roman" w:hAnsi="Times New Roman" w:cs="Times New Roman"/>
                <w:b/>
                <w:i/>
                <w:color w:val="FF0000"/>
                <w:sz w:val="24"/>
                <w:szCs w:val="24"/>
              </w:rPr>
              <w:t>/NĐ-CP và quy định tại Điều 96 Thông tư này,</w:t>
            </w:r>
            <w:r w:rsidRPr="00FE3F52">
              <w:rPr>
                <w:rFonts w:ascii="Times New Roman" w:hAnsi="Times New Roman" w:cs="Times New Roman"/>
                <w:b/>
                <w:i/>
                <w:sz w:val="24"/>
                <w:szCs w:val="24"/>
              </w:rPr>
              <w:t xml:space="preserve"> t</w:t>
            </w:r>
            <w:r w:rsidRPr="00FE3F52">
              <w:rPr>
                <w:rFonts w:ascii="Times New Roman" w:hAnsi="Times New Roman" w:cs="Times New Roman"/>
                <w:b/>
                <w:i/>
                <w:sz w:val="24"/>
                <w:szCs w:val="24"/>
                <w:lang w:val="vi-VN"/>
              </w:rPr>
              <w:t>hực hiện việc hủy tờ khai hải quan và thông báo thông tin hủy tờ khai hải quan cho người khai hải quan trên Hệ thống</w:t>
            </w:r>
            <w:r w:rsidRPr="00FE3F52">
              <w:rPr>
                <w:rFonts w:ascii="Times New Roman" w:hAnsi="Times New Roman" w:cs="Times New Roman"/>
                <w:b/>
                <w:i/>
                <w:sz w:val="24"/>
                <w:szCs w:val="24"/>
              </w:rPr>
              <w:t>.</w:t>
            </w:r>
          </w:p>
          <w:p w14:paraId="71E2FD79" w14:textId="4FB2845A" w:rsidR="00B65C59" w:rsidRPr="00FE3F52" w:rsidRDefault="00B65C59" w:rsidP="00FE3F52">
            <w:pPr>
              <w:widowControl w:val="0"/>
              <w:jc w:val="both"/>
              <w:rPr>
                <w:rFonts w:ascii="Times New Roman" w:hAnsi="Times New Roman" w:cs="Times New Roman"/>
                <w:sz w:val="24"/>
                <w:szCs w:val="24"/>
              </w:rPr>
            </w:pPr>
            <w:r w:rsidRPr="00FE3F52">
              <w:rPr>
                <w:rFonts w:ascii="Times New Roman" w:hAnsi="Times New Roman" w:cs="Times New Roman"/>
                <w:i/>
                <w:sz w:val="24"/>
                <w:szCs w:val="24"/>
                <w:lang w:val="vi-VN"/>
              </w:rPr>
              <w:t>b.</w:t>
            </w:r>
            <w:r w:rsidRPr="00FE3F52">
              <w:rPr>
                <w:rFonts w:ascii="Times New Roman" w:hAnsi="Times New Roman" w:cs="Times New Roman"/>
                <w:i/>
                <w:sz w:val="24"/>
                <w:szCs w:val="24"/>
              </w:rPr>
              <w:t>5</w:t>
            </w:r>
            <w:r w:rsidRPr="00FE3F52">
              <w:rPr>
                <w:rFonts w:ascii="Times New Roman" w:hAnsi="Times New Roman" w:cs="Times New Roman"/>
                <w:i/>
                <w:sz w:val="24"/>
                <w:szCs w:val="24"/>
                <w:lang w:val="vi-VN"/>
              </w:rPr>
              <w:t>) Đối với tờ khai hải quan giấy, ngoài thực hiện các nội dung tương ứng tại điểm b.1, điểm b.2</w:t>
            </w:r>
            <w:r w:rsidRPr="00FE3F52">
              <w:rPr>
                <w:rFonts w:ascii="Times New Roman" w:hAnsi="Times New Roman" w:cs="Times New Roman"/>
                <w:i/>
                <w:sz w:val="24"/>
                <w:szCs w:val="24"/>
              </w:rPr>
              <w:t xml:space="preserve">, điểm </w:t>
            </w:r>
            <w:r w:rsidRPr="00FE3F52">
              <w:rPr>
                <w:rFonts w:ascii="Times New Roman" w:hAnsi="Times New Roman" w:cs="Times New Roman"/>
                <w:i/>
                <w:sz w:val="24"/>
                <w:szCs w:val="24"/>
                <w:lang w:val="vi-VN"/>
              </w:rPr>
              <w:t>b.3</w:t>
            </w:r>
            <w:r w:rsidRPr="00FE3F52">
              <w:rPr>
                <w:rFonts w:ascii="Times New Roman" w:hAnsi="Times New Roman" w:cs="Times New Roman"/>
                <w:i/>
                <w:sz w:val="24"/>
                <w:szCs w:val="24"/>
              </w:rPr>
              <w:t xml:space="preserve"> </w:t>
            </w:r>
            <w:r w:rsidRPr="00FE3F52">
              <w:rPr>
                <w:rFonts w:ascii="Times New Roman" w:hAnsi="Times New Roman" w:cs="Times New Roman"/>
                <w:i/>
                <w:sz w:val="24"/>
                <w:szCs w:val="24"/>
                <w:lang w:val="vi-VN"/>
              </w:rPr>
              <w:t xml:space="preserve">và điểm </w:t>
            </w:r>
            <w:r w:rsidRPr="00FE3F52">
              <w:rPr>
                <w:rFonts w:ascii="Times New Roman" w:hAnsi="Times New Roman" w:cs="Times New Roman"/>
                <w:i/>
                <w:sz w:val="24"/>
                <w:szCs w:val="24"/>
              </w:rPr>
              <w:t>b.4</w:t>
            </w:r>
            <w:r w:rsidRPr="00FE3F52">
              <w:rPr>
                <w:rFonts w:ascii="Times New Roman" w:hAnsi="Times New Roman" w:cs="Times New Roman"/>
                <w:i/>
                <w:sz w:val="24"/>
                <w:szCs w:val="24"/>
                <w:lang w:val="vi-VN"/>
              </w:rPr>
              <w:t xml:space="preserve"> khoản này, công chức hải quan gạch chéo bằng bút mực, ký tên, đóng dấu công chức lên tờ khai hải quan được huỷ; lưu tờ khai hải quan được huỷ theo thứ tự số đăng ký tờ khai hải quan.</w:t>
            </w:r>
            <w:r w:rsidRPr="00FE3F52">
              <w:rPr>
                <w:rFonts w:ascii="Times New Roman" w:hAnsi="Times New Roman" w:cs="Times New Roman"/>
                <w:i/>
                <w:sz w:val="24"/>
                <w:szCs w:val="24"/>
              </w:rPr>
              <w:t>”</w:t>
            </w:r>
          </w:p>
        </w:tc>
        <w:tc>
          <w:tcPr>
            <w:tcW w:w="2410" w:type="dxa"/>
          </w:tcPr>
          <w:p w14:paraId="2C22F668" w14:textId="77777777" w:rsidR="00B65C59" w:rsidRPr="00FE3F52" w:rsidRDefault="00B65C59" w:rsidP="00FE3F52">
            <w:pPr>
              <w:jc w:val="both"/>
              <w:rPr>
                <w:rFonts w:ascii="Times New Roman" w:hAnsi="Times New Roman" w:cs="Times New Roman"/>
                <w:sz w:val="24"/>
                <w:szCs w:val="24"/>
              </w:rPr>
            </w:pPr>
            <w:r w:rsidRPr="00FE3F52">
              <w:rPr>
                <w:rFonts w:ascii="Times New Roman" w:hAnsi="Times New Roman" w:cs="Times New Roman"/>
                <w:sz w:val="24"/>
                <w:szCs w:val="24"/>
              </w:rPr>
              <w:lastRenderedPageBreak/>
              <w:t>- quan điểm phải có hàng đến, xem xét vướng ở điểm a để cân nhắc bỏ quy định tại điểm b khoản 1 Điều 22.</w:t>
            </w:r>
          </w:p>
          <w:p w14:paraId="5453B98A" w14:textId="77777777" w:rsidR="00B65C59" w:rsidRPr="00FE3F52" w:rsidRDefault="00B65C59" w:rsidP="00FE3F52">
            <w:pPr>
              <w:jc w:val="both"/>
              <w:rPr>
                <w:rFonts w:ascii="Times New Roman" w:hAnsi="Times New Roman" w:cs="Times New Roman"/>
                <w:sz w:val="24"/>
                <w:szCs w:val="24"/>
              </w:rPr>
            </w:pPr>
          </w:p>
          <w:p w14:paraId="2B01C118" w14:textId="77777777" w:rsidR="00B65C59" w:rsidRPr="00FE3F52" w:rsidRDefault="00B65C59" w:rsidP="00FE3F52">
            <w:pPr>
              <w:jc w:val="both"/>
              <w:rPr>
                <w:rFonts w:ascii="Times New Roman" w:hAnsi="Times New Roman" w:cs="Times New Roman"/>
                <w:sz w:val="24"/>
                <w:szCs w:val="24"/>
              </w:rPr>
            </w:pPr>
            <w:r w:rsidRPr="00FE3F52">
              <w:rPr>
                <w:rFonts w:ascii="Times New Roman" w:hAnsi="Times New Roman" w:cs="Times New Roman"/>
                <w:sz w:val="24"/>
                <w:szCs w:val="24"/>
              </w:rPr>
              <w:t>- Điểm b đã xây dựng trường hợp hệ thống xử lý sự cố. Các hệ thống khác sẽ quay lại điểm a. Nếu các hệ thống khác có thể hàng ko về dc, chưa ktra hs hoặc theo đề nghị của người khai hải quan.</w:t>
            </w:r>
          </w:p>
          <w:p w14:paraId="7D598703" w14:textId="77777777" w:rsidR="00B65C59" w:rsidRPr="00FE3F52" w:rsidRDefault="00B65C59" w:rsidP="00FE3F52">
            <w:pPr>
              <w:jc w:val="both"/>
              <w:rPr>
                <w:rFonts w:ascii="Times New Roman" w:hAnsi="Times New Roman" w:cs="Times New Roman"/>
                <w:sz w:val="24"/>
                <w:szCs w:val="24"/>
              </w:rPr>
            </w:pPr>
          </w:p>
          <w:p w14:paraId="6E9D815D" w14:textId="77777777" w:rsidR="00B65C59" w:rsidRPr="00FE3F52" w:rsidRDefault="00B65C59" w:rsidP="00FE3F52">
            <w:pPr>
              <w:jc w:val="both"/>
              <w:rPr>
                <w:rFonts w:ascii="Times New Roman" w:hAnsi="Times New Roman" w:cs="Times New Roman"/>
                <w:sz w:val="24"/>
                <w:szCs w:val="24"/>
              </w:rPr>
            </w:pPr>
            <w:r w:rsidRPr="00FE3F52">
              <w:rPr>
                <w:rFonts w:ascii="Times New Roman" w:hAnsi="Times New Roman" w:cs="Times New Roman"/>
                <w:sz w:val="24"/>
                <w:szCs w:val="24"/>
              </w:rPr>
              <w:t>- A8: Viết lại điều 22 như 38 để giải quyết dc vấn đề sự cố. Trình tự như 38 trước đây. Phát sinh 2 trường hợp: ko có tờ khai, hq tự hủy, luồng vàng, đỏ ko xuất trình thì HQ tự hủy.</w:t>
            </w:r>
          </w:p>
          <w:p w14:paraId="2B78AF9E" w14:textId="77777777" w:rsidR="00B65C59" w:rsidRPr="00FE3F52" w:rsidRDefault="00B65C59" w:rsidP="00FE3F52">
            <w:pPr>
              <w:jc w:val="both"/>
              <w:rPr>
                <w:rFonts w:ascii="Times New Roman" w:hAnsi="Times New Roman" w:cs="Times New Roman"/>
                <w:sz w:val="24"/>
                <w:szCs w:val="24"/>
              </w:rPr>
            </w:pPr>
            <w:r w:rsidRPr="00FE3F52">
              <w:rPr>
                <w:rFonts w:ascii="Times New Roman" w:hAnsi="Times New Roman" w:cs="Times New Roman"/>
                <w:sz w:val="24"/>
                <w:szCs w:val="24"/>
              </w:rPr>
              <w:t>Trường hợp còn lại ng khai đề nghị. ko còn trường hợp hệ thống gặp sự cố.</w:t>
            </w:r>
          </w:p>
          <w:p w14:paraId="4FF60A5A" w14:textId="77777777" w:rsidR="00B65C59" w:rsidRPr="00FE3F52" w:rsidRDefault="00B65C59" w:rsidP="00FE3F52">
            <w:pPr>
              <w:jc w:val="both"/>
              <w:rPr>
                <w:rFonts w:ascii="Times New Roman" w:hAnsi="Times New Roman" w:cs="Times New Roman"/>
                <w:sz w:val="24"/>
                <w:szCs w:val="24"/>
              </w:rPr>
            </w:pPr>
          </w:p>
          <w:p w14:paraId="2CF80340" w14:textId="77777777" w:rsidR="00B65C59" w:rsidRPr="00FE3F52" w:rsidRDefault="00B65C59" w:rsidP="00FE3F52">
            <w:pPr>
              <w:jc w:val="both"/>
              <w:rPr>
                <w:rFonts w:ascii="Times New Roman" w:hAnsi="Times New Roman" w:cs="Times New Roman"/>
                <w:sz w:val="24"/>
                <w:szCs w:val="24"/>
              </w:rPr>
            </w:pPr>
            <w:r w:rsidRPr="00FE3F52">
              <w:rPr>
                <w:rFonts w:ascii="Times New Roman" w:hAnsi="Times New Roman" w:cs="Times New Roman"/>
                <w:sz w:val="24"/>
                <w:szCs w:val="24"/>
              </w:rPr>
              <w:t>- xem lại d.1, d.3, d5 gộp là, 1; lấy lại d.3 tại TT 38. Đã thông quan giải phóng hàng nhưng chưa thực tế ko xuất khẩu hàng hóa.</w:t>
            </w:r>
          </w:p>
          <w:p w14:paraId="41A17EF3" w14:textId="77777777" w:rsidR="00B65C59" w:rsidRPr="00FE3F52" w:rsidRDefault="00B65C59" w:rsidP="00FE3F52">
            <w:pPr>
              <w:jc w:val="both"/>
              <w:rPr>
                <w:rFonts w:ascii="Times New Roman" w:hAnsi="Times New Roman" w:cs="Times New Roman"/>
                <w:sz w:val="24"/>
                <w:szCs w:val="24"/>
              </w:rPr>
            </w:pPr>
          </w:p>
          <w:p w14:paraId="6B8FFBCD" w14:textId="77777777" w:rsidR="00B65C59" w:rsidRPr="00FE3F52" w:rsidRDefault="00B65C59" w:rsidP="00FE3F52">
            <w:pPr>
              <w:jc w:val="both"/>
              <w:rPr>
                <w:rFonts w:ascii="Times New Roman" w:hAnsi="Times New Roman" w:cs="Times New Roman"/>
                <w:sz w:val="24"/>
                <w:szCs w:val="24"/>
              </w:rPr>
            </w:pPr>
            <w:r w:rsidRPr="00FE3F52">
              <w:rPr>
                <w:rFonts w:ascii="Times New Roman" w:hAnsi="Times New Roman" w:cs="Times New Roman"/>
                <w:sz w:val="24"/>
                <w:szCs w:val="24"/>
              </w:rPr>
              <w:lastRenderedPageBreak/>
              <w:t>- Điểm a6: miễn phải chứng minh được hàng hóa chưa được nhận được hàng hóa. phải chuyển nội dung tai điểm này sang điểm d (huy do người khai đề nghị).</w:t>
            </w:r>
          </w:p>
          <w:p w14:paraId="0DBBEB46" w14:textId="77777777" w:rsidR="00B65C59" w:rsidRPr="00FE3F52" w:rsidRDefault="00B65C59" w:rsidP="00FE3F52">
            <w:pPr>
              <w:jc w:val="both"/>
              <w:rPr>
                <w:rFonts w:ascii="Times New Roman" w:hAnsi="Times New Roman" w:cs="Times New Roman"/>
                <w:sz w:val="24"/>
                <w:szCs w:val="24"/>
              </w:rPr>
            </w:pPr>
          </w:p>
          <w:p w14:paraId="7D3DA362" w14:textId="77777777" w:rsidR="00B65C59" w:rsidRPr="00FE3F52" w:rsidRDefault="00B65C59" w:rsidP="00FE3F52">
            <w:pPr>
              <w:jc w:val="both"/>
              <w:rPr>
                <w:rFonts w:ascii="Times New Roman" w:hAnsi="Times New Roman" w:cs="Times New Roman"/>
                <w:sz w:val="24"/>
                <w:szCs w:val="24"/>
              </w:rPr>
            </w:pPr>
          </w:p>
          <w:p w14:paraId="40B1E754" w14:textId="77777777" w:rsidR="00B65C59" w:rsidRPr="00FE3F52" w:rsidRDefault="00B65C59" w:rsidP="00FE3F52">
            <w:pPr>
              <w:jc w:val="both"/>
              <w:rPr>
                <w:rFonts w:ascii="Times New Roman" w:hAnsi="Times New Roman" w:cs="Times New Roman"/>
                <w:sz w:val="24"/>
                <w:szCs w:val="24"/>
              </w:rPr>
            </w:pPr>
          </w:p>
          <w:p w14:paraId="04045DC2" w14:textId="77777777" w:rsidR="00B65C59" w:rsidRPr="00FE3F52" w:rsidRDefault="00B65C59" w:rsidP="00FE3F52">
            <w:pPr>
              <w:jc w:val="both"/>
              <w:rPr>
                <w:rFonts w:ascii="Times New Roman" w:hAnsi="Times New Roman" w:cs="Times New Roman"/>
                <w:sz w:val="24"/>
                <w:szCs w:val="24"/>
              </w:rPr>
            </w:pPr>
          </w:p>
          <w:p w14:paraId="368D7F98" w14:textId="77777777" w:rsidR="00B65C59" w:rsidRPr="00FE3F52" w:rsidRDefault="00B65C59" w:rsidP="00FE3F52">
            <w:pPr>
              <w:jc w:val="both"/>
              <w:rPr>
                <w:rFonts w:ascii="Times New Roman" w:hAnsi="Times New Roman" w:cs="Times New Roman"/>
                <w:sz w:val="24"/>
                <w:szCs w:val="24"/>
              </w:rPr>
            </w:pPr>
          </w:p>
          <w:p w14:paraId="6D64B2D2" w14:textId="77777777" w:rsidR="00B65C59" w:rsidRPr="00FE3F52" w:rsidRDefault="00B65C59" w:rsidP="00FE3F52">
            <w:pPr>
              <w:jc w:val="both"/>
              <w:rPr>
                <w:rFonts w:ascii="Times New Roman" w:hAnsi="Times New Roman" w:cs="Times New Roman"/>
                <w:sz w:val="24"/>
                <w:szCs w:val="24"/>
              </w:rPr>
            </w:pPr>
          </w:p>
          <w:p w14:paraId="4B2D22DE" w14:textId="77777777" w:rsidR="00B65C59" w:rsidRPr="00FE3F52" w:rsidRDefault="00B65C59" w:rsidP="00FE3F52">
            <w:pPr>
              <w:jc w:val="both"/>
              <w:rPr>
                <w:rFonts w:ascii="Times New Roman" w:hAnsi="Times New Roman" w:cs="Times New Roman"/>
                <w:sz w:val="24"/>
                <w:szCs w:val="24"/>
              </w:rPr>
            </w:pPr>
          </w:p>
          <w:p w14:paraId="1D9F6CCD" w14:textId="77777777" w:rsidR="00B65C59" w:rsidRPr="00FE3F52" w:rsidRDefault="00B65C59" w:rsidP="00FE3F52">
            <w:pPr>
              <w:jc w:val="both"/>
              <w:rPr>
                <w:rFonts w:ascii="Times New Roman" w:hAnsi="Times New Roman" w:cs="Times New Roman"/>
                <w:sz w:val="24"/>
                <w:szCs w:val="24"/>
              </w:rPr>
            </w:pPr>
          </w:p>
          <w:p w14:paraId="081DB943" w14:textId="77777777" w:rsidR="00B65C59" w:rsidRPr="00FE3F52" w:rsidRDefault="00B65C59" w:rsidP="00FE3F52">
            <w:pPr>
              <w:jc w:val="both"/>
              <w:rPr>
                <w:rFonts w:ascii="Times New Roman" w:hAnsi="Times New Roman" w:cs="Times New Roman"/>
                <w:sz w:val="24"/>
                <w:szCs w:val="24"/>
              </w:rPr>
            </w:pPr>
          </w:p>
          <w:p w14:paraId="7758E912" w14:textId="77777777" w:rsidR="00B65C59" w:rsidRPr="00FE3F52" w:rsidRDefault="00B65C59" w:rsidP="00FE3F52">
            <w:pPr>
              <w:jc w:val="both"/>
              <w:rPr>
                <w:rFonts w:ascii="Times New Roman" w:hAnsi="Times New Roman" w:cs="Times New Roman"/>
                <w:sz w:val="24"/>
                <w:szCs w:val="24"/>
              </w:rPr>
            </w:pPr>
          </w:p>
          <w:p w14:paraId="28F25E69" w14:textId="77777777" w:rsidR="00B65C59" w:rsidRPr="00FE3F52" w:rsidRDefault="00B65C59" w:rsidP="00FE3F52">
            <w:pPr>
              <w:jc w:val="both"/>
              <w:rPr>
                <w:rFonts w:ascii="Times New Roman" w:hAnsi="Times New Roman" w:cs="Times New Roman"/>
                <w:sz w:val="24"/>
                <w:szCs w:val="24"/>
              </w:rPr>
            </w:pPr>
          </w:p>
          <w:p w14:paraId="751CBA2F" w14:textId="77777777" w:rsidR="00B65C59" w:rsidRPr="00FE3F52" w:rsidRDefault="00B65C59" w:rsidP="00FE3F52">
            <w:pPr>
              <w:jc w:val="both"/>
              <w:rPr>
                <w:rFonts w:ascii="Times New Roman" w:hAnsi="Times New Roman" w:cs="Times New Roman"/>
                <w:sz w:val="24"/>
                <w:szCs w:val="24"/>
              </w:rPr>
            </w:pPr>
          </w:p>
          <w:p w14:paraId="6A1F8752" w14:textId="77777777" w:rsidR="00B65C59" w:rsidRPr="00FE3F52" w:rsidRDefault="00B65C59" w:rsidP="00FE3F52">
            <w:pPr>
              <w:jc w:val="both"/>
              <w:rPr>
                <w:rFonts w:ascii="Times New Roman" w:hAnsi="Times New Roman" w:cs="Times New Roman"/>
                <w:sz w:val="24"/>
                <w:szCs w:val="24"/>
              </w:rPr>
            </w:pPr>
          </w:p>
          <w:p w14:paraId="56974482" w14:textId="77777777" w:rsidR="00B65C59" w:rsidRPr="00FE3F52" w:rsidRDefault="00B65C59" w:rsidP="00FE3F52">
            <w:pPr>
              <w:jc w:val="both"/>
              <w:rPr>
                <w:rFonts w:ascii="Times New Roman" w:hAnsi="Times New Roman" w:cs="Times New Roman"/>
                <w:sz w:val="24"/>
                <w:szCs w:val="24"/>
              </w:rPr>
            </w:pPr>
          </w:p>
          <w:p w14:paraId="042C0267" w14:textId="77777777" w:rsidR="00B65C59" w:rsidRPr="00FE3F52" w:rsidRDefault="00B65C59" w:rsidP="00FE3F52">
            <w:pPr>
              <w:jc w:val="both"/>
              <w:rPr>
                <w:rFonts w:ascii="Times New Roman" w:hAnsi="Times New Roman" w:cs="Times New Roman"/>
                <w:sz w:val="24"/>
                <w:szCs w:val="24"/>
              </w:rPr>
            </w:pPr>
          </w:p>
          <w:p w14:paraId="2764CE5C" w14:textId="77777777" w:rsidR="00B65C59" w:rsidRPr="00FE3F52" w:rsidRDefault="00B65C59" w:rsidP="00FE3F52">
            <w:pPr>
              <w:jc w:val="both"/>
              <w:rPr>
                <w:rFonts w:ascii="Times New Roman" w:hAnsi="Times New Roman" w:cs="Times New Roman"/>
                <w:sz w:val="24"/>
                <w:szCs w:val="24"/>
              </w:rPr>
            </w:pPr>
          </w:p>
          <w:p w14:paraId="614D67F3" w14:textId="77777777" w:rsidR="00B65C59" w:rsidRPr="00FE3F52" w:rsidRDefault="00B65C59" w:rsidP="00FE3F52">
            <w:pPr>
              <w:jc w:val="both"/>
              <w:rPr>
                <w:rFonts w:ascii="Times New Roman" w:hAnsi="Times New Roman" w:cs="Times New Roman"/>
                <w:sz w:val="24"/>
                <w:szCs w:val="24"/>
              </w:rPr>
            </w:pPr>
          </w:p>
          <w:p w14:paraId="7199CEE2" w14:textId="77777777" w:rsidR="00B65C59" w:rsidRPr="00FE3F52" w:rsidRDefault="00B65C59" w:rsidP="00FE3F52">
            <w:pPr>
              <w:jc w:val="both"/>
              <w:rPr>
                <w:rFonts w:ascii="Times New Roman" w:hAnsi="Times New Roman" w:cs="Times New Roman"/>
                <w:sz w:val="24"/>
                <w:szCs w:val="24"/>
              </w:rPr>
            </w:pPr>
          </w:p>
          <w:p w14:paraId="34A2ACBD" w14:textId="77777777" w:rsidR="00B65C59" w:rsidRPr="00FE3F52" w:rsidRDefault="00B65C59" w:rsidP="00FE3F52">
            <w:pPr>
              <w:jc w:val="both"/>
              <w:rPr>
                <w:rFonts w:ascii="Times New Roman" w:hAnsi="Times New Roman" w:cs="Times New Roman"/>
                <w:sz w:val="24"/>
                <w:szCs w:val="24"/>
              </w:rPr>
            </w:pPr>
          </w:p>
          <w:p w14:paraId="5FC99338" w14:textId="77777777" w:rsidR="00B65C59" w:rsidRPr="00FE3F52" w:rsidRDefault="00B65C59" w:rsidP="00FE3F52">
            <w:pPr>
              <w:jc w:val="both"/>
              <w:rPr>
                <w:rFonts w:ascii="Times New Roman" w:hAnsi="Times New Roman" w:cs="Times New Roman"/>
                <w:sz w:val="24"/>
                <w:szCs w:val="24"/>
              </w:rPr>
            </w:pPr>
          </w:p>
          <w:p w14:paraId="5321ACE6" w14:textId="77777777" w:rsidR="00B65C59" w:rsidRPr="00FE3F52" w:rsidRDefault="00B65C59" w:rsidP="00FE3F52">
            <w:pPr>
              <w:jc w:val="both"/>
              <w:rPr>
                <w:rFonts w:ascii="Times New Roman" w:hAnsi="Times New Roman" w:cs="Times New Roman"/>
                <w:sz w:val="24"/>
                <w:szCs w:val="24"/>
              </w:rPr>
            </w:pPr>
          </w:p>
          <w:p w14:paraId="4DF2E06D" w14:textId="77777777" w:rsidR="00B65C59" w:rsidRPr="00FE3F52" w:rsidRDefault="00B65C59" w:rsidP="00FE3F52">
            <w:pPr>
              <w:jc w:val="both"/>
              <w:rPr>
                <w:rFonts w:ascii="Times New Roman" w:hAnsi="Times New Roman" w:cs="Times New Roman"/>
                <w:sz w:val="24"/>
                <w:szCs w:val="24"/>
              </w:rPr>
            </w:pPr>
            <w:r w:rsidRPr="00FE3F52">
              <w:rPr>
                <w:rFonts w:ascii="Times New Roman" w:hAnsi="Times New Roman" w:cs="Times New Roman"/>
                <w:sz w:val="24"/>
                <w:szCs w:val="24"/>
              </w:rPr>
              <w:t>- Điểm c: cần xem lại chế độ. Xem hủy này có liên quan j đến thuế. Cho hủy thì còn xem xét hoàn thuế. Ko hủy thì ko được hoàn. Xem xét kỹ lại.</w:t>
            </w:r>
          </w:p>
          <w:p w14:paraId="79988C83" w14:textId="77777777" w:rsidR="00B65C59" w:rsidRPr="00FE3F52" w:rsidRDefault="00B65C59" w:rsidP="00FE3F52">
            <w:pPr>
              <w:jc w:val="both"/>
              <w:rPr>
                <w:rFonts w:ascii="Times New Roman" w:hAnsi="Times New Roman" w:cs="Times New Roman"/>
                <w:sz w:val="24"/>
                <w:szCs w:val="24"/>
              </w:rPr>
            </w:pPr>
            <w:r w:rsidRPr="00FE3F52">
              <w:rPr>
                <w:rFonts w:ascii="Times New Roman" w:hAnsi="Times New Roman" w:cs="Times New Roman"/>
                <w:sz w:val="24"/>
                <w:szCs w:val="24"/>
              </w:rPr>
              <w:lastRenderedPageBreak/>
              <w:t>- viết lại về trình tự thủ tục.</w:t>
            </w:r>
          </w:p>
          <w:p w14:paraId="6C537267" w14:textId="77777777" w:rsidR="00B65C59" w:rsidRPr="00FE3F52" w:rsidRDefault="00B65C59" w:rsidP="00FE3F52">
            <w:pPr>
              <w:jc w:val="both"/>
              <w:rPr>
                <w:rFonts w:ascii="Times New Roman" w:hAnsi="Times New Roman" w:cs="Times New Roman"/>
                <w:sz w:val="24"/>
                <w:szCs w:val="24"/>
              </w:rPr>
            </w:pPr>
            <w:r w:rsidRPr="00FE3F52">
              <w:rPr>
                <w:rFonts w:ascii="Times New Roman" w:hAnsi="Times New Roman" w:cs="Times New Roman"/>
                <w:sz w:val="24"/>
                <w:szCs w:val="24"/>
              </w:rPr>
              <w:t>- lấy lại ý kiến cục thuế, CBL và PC</w:t>
            </w:r>
          </w:p>
          <w:p w14:paraId="5858BA26" w14:textId="77777777" w:rsidR="00B65C59" w:rsidRPr="00FE3F52" w:rsidRDefault="00B65C59" w:rsidP="00FE3F52">
            <w:pPr>
              <w:jc w:val="both"/>
              <w:rPr>
                <w:rFonts w:ascii="Times New Roman" w:hAnsi="Times New Roman" w:cs="Times New Roman"/>
                <w:sz w:val="24"/>
                <w:szCs w:val="24"/>
              </w:rPr>
            </w:pPr>
            <w:r w:rsidRPr="00FE3F52">
              <w:rPr>
                <w:rFonts w:ascii="Times New Roman" w:hAnsi="Times New Roman" w:cs="Times New Roman"/>
                <w:sz w:val="24"/>
                <w:szCs w:val="24"/>
              </w:rPr>
              <w:t>- Nếu quay lại 38 thì lại quay lại khoản 1</w:t>
            </w:r>
          </w:p>
          <w:p w14:paraId="5EEA30D3" w14:textId="77777777" w:rsidR="00B65C59" w:rsidRPr="00FE3F52" w:rsidRDefault="00B65C59" w:rsidP="00FE3F52">
            <w:pPr>
              <w:jc w:val="both"/>
              <w:rPr>
                <w:rFonts w:ascii="Times New Roman" w:hAnsi="Times New Roman" w:cs="Times New Roman"/>
                <w:sz w:val="24"/>
                <w:szCs w:val="24"/>
              </w:rPr>
            </w:pPr>
          </w:p>
          <w:p w14:paraId="595FF381" w14:textId="77777777" w:rsidR="00B65C59" w:rsidRPr="00FE3F52" w:rsidRDefault="00B65C59" w:rsidP="00FE3F52">
            <w:pPr>
              <w:jc w:val="both"/>
              <w:rPr>
                <w:rFonts w:ascii="Times New Roman" w:hAnsi="Times New Roman" w:cs="Times New Roman"/>
                <w:sz w:val="24"/>
                <w:szCs w:val="24"/>
              </w:rPr>
            </w:pPr>
          </w:p>
          <w:p w14:paraId="510D886F" w14:textId="77777777" w:rsidR="00B65C59" w:rsidRPr="00FE3F52" w:rsidRDefault="00B65C59" w:rsidP="00FE3F52">
            <w:pPr>
              <w:jc w:val="both"/>
              <w:rPr>
                <w:rFonts w:ascii="Times New Roman" w:hAnsi="Times New Roman" w:cs="Times New Roman"/>
                <w:sz w:val="24"/>
                <w:szCs w:val="24"/>
              </w:rPr>
            </w:pPr>
          </w:p>
          <w:p w14:paraId="0F37EBBC" w14:textId="77777777" w:rsidR="00B65C59" w:rsidRPr="00FE3F52" w:rsidRDefault="00B65C59" w:rsidP="00FE3F52">
            <w:pPr>
              <w:jc w:val="both"/>
              <w:rPr>
                <w:rFonts w:ascii="Times New Roman" w:hAnsi="Times New Roman" w:cs="Times New Roman"/>
                <w:sz w:val="24"/>
                <w:szCs w:val="24"/>
              </w:rPr>
            </w:pPr>
          </w:p>
          <w:p w14:paraId="6F5B43DD" w14:textId="77777777" w:rsidR="00B65C59" w:rsidRPr="00FE3F52" w:rsidRDefault="00B65C59" w:rsidP="00FE3F52">
            <w:pPr>
              <w:jc w:val="both"/>
              <w:rPr>
                <w:rFonts w:ascii="Times New Roman" w:hAnsi="Times New Roman" w:cs="Times New Roman"/>
                <w:sz w:val="24"/>
                <w:szCs w:val="24"/>
              </w:rPr>
            </w:pPr>
          </w:p>
          <w:p w14:paraId="1B477ACF" w14:textId="77777777" w:rsidR="00B65C59" w:rsidRPr="00FE3F52" w:rsidRDefault="00B65C59" w:rsidP="00FE3F52">
            <w:pPr>
              <w:jc w:val="both"/>
              <w:rPr>
                <w:rFonts w:ascii="Times New Roman" w:hAnsi="Times New Roman" w:cs="Times New Roman"/>
                <w:sz w:val="24"/>
                <w:szCs w:val="24"/>
              </w:rPr>
            </w:pPr>
          </w:p>
          <w:p w14:paraId="203F250D" w14:textId="77777777" w:rsidR="00B65C59" w:rsidRPr="00FE3F52" w:rsidRDefault="00B65C59" w:rsidP="00FE3F52">
            <w:pPr>
              <w:jc w:val="both"/>
              <w:rPr>
                <w:rFonts w:ascii="Times New Roman" w:hAnsi="Times New Roman" w:cs="Times New Roman"/>
                <w:sz w:val="24"/>
                <w:szCs w:val="24"/>
              </w:rPr>
            </w:pPr>
          </w:p>
          <w:p w14:paraId="317D32FF" w14:textId="77777777" w:rsidR="00B65C59" w:rsidRPr="00FE3F52" w:rsidRDefault="00B65C59" w:rsidP="00FE3F52">
            <w:pPr>
              <w:jc w:val="both"/>
              <w:rPr>
                <w:rFonts w:ascii="Times New Roman" w:hAnsi="Times New Roman" w:cs="Times New Roman"/>
                <w:sz w:val="24"/>
                <w:szCs w:val="24"/>
              </w:rPr>
            </w:pPr>
          </w:p>
          <w:p w14:paraId="2B1A4139" w14:textId="77777777" w:rsidR="00B65C59" w:rsidRPr="00FE3F52" w:rsidRDefault="00B65C59" w:rsidP="00FE3F52">
            <w:pPr>
              <w:jc w:val="both"/>
              <w:rPr>
                <w:rFonts w:ascii="Times New Roman" w:hAnsi="Times New Roman" w:cs="Times New Roman"/>
                <w:sz w:val="24"/>
                <w:szCs w:val="24"/>
              </w:rPr>
            </w:pPr>
          </w:p>
          <w:p w14:paraId="2944E05B" w14:textId="77777777" w:rsidR="00B65C59" w:rsidRPr="00FE3F52" w:rsidRDefault="00B65C59" w:rsidP="00FE3F52">
            <w:pPr>
              <w:jc w:val="both"/>
              <w:rPr>
                <w:rFonts w:ascii="Times New Roman" w:hAnsi="Times New Roman" w:cs="Times New Roman"/>
                <w:sz w:val="24"/>
                <w:szCs w:val="24"/>
              </w:rPr>
            </w:pPr>
          </w:p>
          <w:p w14:paraId="525FC2D2" w14:textId="77777777" w:rsidR="00B65C59" w:rsidRPr="00FE3F52" w:rsidRDefault="00B65C59" w:rsidP="00FE3F52">
            <w:pPr>
              <w:jc w:val="both"/>
              <w:rPr>
                <w:rFonts w:ascii="Times New Roman" w:hAnsi="Times New Roman" w:cs="Times New Roman"/>
                <w:sz w:val="24"/>
                <w:szCs w:val="24"/>
              </w:rPr>
            </w:pPr>
          </w:p>
          <w:p w14:paraId="3EC1E23B" w14:textId="77777777" w:rsidR="00B65C59" w:rsidRPr="00FE3F52" w:rsidRDefault="00B65C59" w:rsidP="00FE3F52">
            <w:pPr>
              <w:jc w:val="both"/>
              <w:rPr>
                <w:rFonts w:ascii="Times New Roman" w:hAnsi="Times New Roman" w:cs="Times New Roman"/>
                <w:sz w:val="24"/>
                <w:szCs w:val="24"/>
              </w:rPr>
            </w:pPr>
          </w:p>
          <w:p w14:paraId="2F10D983" w14:textId="77777777" w:rsidR="00B65C59" w:rsidRPr="00FE3F52" w:rsidRDefault="00B65C59" w:rsidP="00FE3F52">
            <w:pPr>
              <w:jc w:val="both"/>
              <w:rPr>
                <w:rFonts w:ascii="Times New Roman" w:hAnsi="Times New Roman" w:cs="Times New Roman"/>
                <w:sz w:val="24"/>
                <w:szCs w:val="24"/>
              </w:rPr>
            </w:pPr>
          </w:p>
          <w:p w14:paraId="34753588" w14:textId="77777777" w:rsidR="00B65C59" w:rsidRPr="00FE3F52" w:rsidRDefault="00B65C59" w:rsidP="00FE3F52">
            <w:pPr>
              <w:jc w:val="both"/>
              <w:rPr>
                <w:rFonts w:ascii="Times New Roman" w:hAnsi="Times New Roman" w:cs="Times New Roman"/>
                <w:sz w:val="24"/>
                <w:szCs w:val="24"/>
              </w:rPr>
            </w:pPr>
          </w:p>
          <w:p w14:paraId="0F936C10" w14:textId="77777777" w:rsidR="00B65C59" w:rsidRPr="00FE3F52" w:rsidRDefault="00B65C59" w:rsidP="00FE3F52">
            <w:pPr>
              <w:jc w:val="both"/>
              <w:rPr>
                <w:rFonts w:ascii="Times New Roman" w:hAnsi="Times New Roman" w:cs="Times New Roman"/>
                <w:sz w:val="24"/>
                <w:szCs w:val="24"/>
              </w:rPr>
            </w:pPr>
          </w:p>
          <w:p w14:paraId="25A56A7F" w14:textId="77777777" w:rsidR="00B65C59" w:rsidRPr="00FE3F52" w:rsidRDefault="00B65C59" w:rsidP="00FE3F52">
            <w:pPr>
              <w:jc w:val="both"/>
              <w:rPr>
                <w:rFonts w:ascii="Times New Roman" w:hAnsi="Times New Roman" w:cs="Times New Roman"/>
                <w:sz w:val="24"/>
                <w:szCs w:val="24"/>
              </w:rPr>
            </w:pPr>
          </w:p>
          <w:p w14:paraId="55F344F4" w14:textId="77777777" w:rsidR="00B65C59" w:rsidRPr="00FE3F52" w:rsidRDefault="00B65C59" w:rsidP="00FE3F52">
            <w:pPr>
              <w:jc w:val="both"/>
              <w:rPr>
                <w:rFonts w:ascii="Times New Roman" w:hAnsi="Times New Roman" w:cs="Times New Roman"/>
                <w:sz w:val="24"/>
                <w:szCs w:val="24"/>
              </w:rPr>
            </w:pPr>
          </w:p>
          <w:p w14:paraId="70A93508" w14:textId="77777777" w:rsidR="00B65C59" w:rsidRPr="00FE3F52" w:rsidRDefault="00B65C59" w:rsidP="00FE3F52">
            <w:pPr>
              <w:jc w:val="both"/>
              <w:rPr>
                <w:rFonts w:ascii="Times New Roman" w:hAnsi="Times New Roman" w:cs="Times New Roman"/>
                <w:sz w:val="24"/>
                <w:szCs w:val="24"/>
              </w:rPr>
            </w:pPr>
          </w:p>
          <w:p w14:paraId="26645F6E" w14:textId="77777777" w:rsidR="00B65C59" w:rsidRPr="00FE3F52" w:rsidRDefault="00B65C59" w:rsidP="00FE3F52">
            <w:pPr>
              <w:jc w:val="both"/>
              <w:rPr>
                <w:rFonts w:ascii="Times New Roman" w:hAnsi="Times New Roman" w:cs="Times New Roman"/>
                <w:sz w:val="24"/>
                <w:szCs w:val="24"/>
              </w:rPr>
            </w:pPr>
          </w:p>
          <w:p w14:paraId="73ADCB9C" w14:textId="77777777" w:rsidR="00B65C59" w:rsidRPr="00FE3F52" w:rsidRDefault="00B65C59" w:rsidP="00FE3F52">
            <w:pPr>
              <w:jc w:val="both"/>
              <w:rPr>
                <w:rFonts w:ascii="Times New Roman" w:hAnsi="Times New Roman" w:cs="Times New Roman"/>
                <w:sz w:val="24"/>
                <w:szCs w:val="24"/>
              </w:rPr>
            </w:pPr>
          </w:p>
          <w:p w14:paraId="6D6918E7" w14:textId="77777777" w:rsidR="00B65C59" w:rsidRPr="00FE3F52" w:rsidRDefault="00B65C59" w:rsidP="00FE3F52">
            <w:pPr>
              <w:jc w:val="both"/>
              <w:rPr>
                <w:rFonts w:ascii="Times New Roman" w:hAnsi="Times New Roman" w:cs="Times New Roman"/>
                <w:sz w:val="24"/>
                <w:szCs w:val="24"/>
              </w:rPr>
            </w:pPr>
          </w:p>
          <w:p w14:paraId="73ED5239" w14:textId="77777777" w:rsidR="00B65C59" w:rsidRPr="00FE3F52" w:rsidRDefault="00B65C59" w:rsidP="00FE3F52">
            <w:pPr>
              <w:jc w:val="both"/>
              <w:rPr>
                <w:rFonts w:ascii="Times New Roman" w:hAnsi="Times New Roman" w:cs="Times New Roman"/>
                <w:sz w:val="24"/>
                <w:szCs w:val="24"/>
              </w:rPr>
            </w:pPr>
          </w:p>
          <w:p w14:paraId="72783BBB" w14:textId="77777777" w:rsidR="00B65C59" w:rsidRPr="00FE3F52" w:rsidRDefault="00B65C59" w:rsidP="00FE3F52">
            <w:pPr>
              <w:jc w:val="both"/>
              <w:rPr>
                <w:rFonts w:ascii="Times New Roman" w:hAnsi="Times New Roman" w:cs="Times New Roman"/>
                <w:sz w:val="24"/>
                <w:szCs w:val="24"/>
              </w:rPr>
            </w:pPr>
          </w:p>
          <w:p w14:paraId="09986BD9" w14:textId="77777777" w:rsidR="00B65C59" w:rsidRPr="00FE3F52" w:rsidRDefault="00B65C59" w:rsidP="00FE3F52">
            <w:pPr>
              <w:jc w:val="both"/>
              <w:rPr>
                <w:rFonts w:ascii="Times New Roman" w:hAnsi="Times New Roman" w:cs="Times New Roman"/>
                <w:sz w:val="24"/>
                <w:szCs w:val="24"/>
              </w:rPr>
            </w:pPr>
          </w:p>
          <w:p w14:paraId="376E2180" w14:textId="77777777" w:rsidR="00B65C59" w:rsidRPr="00FE3F52" w:rsidRDefault="00B65C59" w:rsidP="00FE3F52">
            <w:pPr>
              <w:jc w:val="both"/>
              <w:rPr>
                <w:rFonts w:ascii="Times New Roman" w:hAnsi="Times New Roman" w:cs="Times New Roman"/>
                <w:sz w:val="24"/>
                <w:szCs w:val="24"/>
              </w:rPr>
            </w:pPr>
          </w:p>
          <w:p w14:paraId="1707F1C9" w14:textId="77777777" w:rsidR="00B65C59" w:rsidRPr="00FE3F52" w:rsidRDefault="00B65C59" w:rsidP="00FE3F52">
            <w:pPr>
              <w:jc w:val="both"/>
              <w:rPr>
                <w:rFonts w:ascii="Times New Roman" w:hAnsi="Times New Roman" w:cs="Times New Roman"/>
                <w:sz w:val="24"/>
                <w:szCs w:val="24"/>
              </w:rPr>
            </w:pPr>
          </w:p>
          <w:p w14:paraId="26D36E09" w14:textId="77777777" w:rsidR="00B65C59" w:rsidRPr="00FE3F52" w:rsidRDefault="00B65C59" w:rsidP="00FE3F52">
            <w:pPr>
              <w:jc w:val="both"/>
              <w:rPr>
                <w:rFonts w:ascii="Times New Roman" w:hAnsi="Times New Roman" w:cs="Times New Roman"/>
                <w:sz w:val="24"/>
                <w:szCs w:val="24"/>
              </w:rPr>
            </w:pPr>
          </w:p>
          <w:p w14:paraId="183103B9" w14:textId="77777777" w:rsidR="00B65C59" w:rsidRPr="00FE3F52" w:rsidRDefault="00B65C59" w:rsidP="00FE3F52">
            <w:pPr>
              <w:jc w:val="both"/>
              <w:rPr>
                <w:rFonts w:ascii="Times New Roman" w:hAnsi="Times New Roman" w:cs="Times New Roman"/>
                <w:sz w:val="24"/>
                <w:szCs w:val="24"/>
              </w:rPr>
            </w:pPr>
          </w:p>
          <w:p w14:paraId="2B688961" w14:textId="77777777" w:rsidR="00B65C59" w:rsidRPr="00FE3F52" w:rsidRDefault="00B65C59" w:rsidP="00FE3F52">
            <w:pPr>
              <w:jc w:val="both"/>
              <w:rPr>
                <w:rFonts w:ascii="Times New Roman" w:hAnsi="Times New Roman" w:cs="Times New Roman"/>
                <w:sz w:val="24"/>
                <w:szCs w:val="24"/>
              </w:rPr>
            </w:pPr>
          </w:p>
          <w:p w14:paraId="646B186A" w14:textId="77777777" w:rsidR="00B65C59" w:rsidRPr="00FE3F52" w:rsidRDefault="00B65C59" w:rsidP="00FE3F52">
            <w:pPr>
              <w:jc w:val="both"/>
              <w:rPr>
                <w:rFonts w:ascii="Times New Roman" w:hAnsi="Times New Roman" w:cs="Times New Roman"/>
                <w:sz w:val="24"/>
                <w:szCs w:val="24"/>
              </w:rPr>
            </w:pPr>
            <w:r w:rsidRPr="00FE3F52">
              <w:rPr>
                <w:rFonts w:ascii="Times New Roman" w:hAnsi="Times New Roman" w:cs="Times New Roman"/>
                <w:sz w:val="24"/>
                <w:szCs w:val="24"/>
              </w:rPr>
              <w:t xml:space="preserve">- </w:t>
            </w:r>
          </w:p>
          <w:p w14:paraId="7B9493F7" w14:textId="77777777" w:rsidR="00B65C59" w:rsidRPr="00FE3F52" w:rsidRDefault="00B65C59" w:rsidP="00FE3F52">
            <w:pPr>
              <w:jc w:val="both"/>
              <w:rPr>
                <w:rFonts w:ascii="Times New Roman" w:hAnsi="Times New Roman" w:cs="Times New Roman"/>
                <w:sz w:val="24"/>
                <w:szCs w:val="24"/>
              </w:rPr>
            </w:pPr>
          </w:p>
          <w:p w14:paraId="0DFD556F" w14:textId="77777777" w:rsidR="00B65C59" w:rsidRPr="00FE3F52" w:rsidRDefault="00B65C59" w:rsidP="00FE3F52">
            <w:pPr>
              <w:jc w:val="both"/>
              <w:rPr>
                <w:rFonts w:ascii="Times New Roman" w:hAnsi="Times New Roman" w:cs="Times New Roman"/>
                <w:sz w:val="24"/>
                <w:szCs w:val="24"/>
              </w:rPr>
            </w:pPr>
            <w:r w:rsidRPr="00FE3F52">
              <w:rPr>
                <w:rFonts w:ascii="Times New Roman" w:hAnsi="Times New Roman" w:cs="Times New Roman"/>
                <w:sz w:val="24"/>
                <w:szCs w:val="24"/>
              </w:rPr>
              <w:lastRenderedPageBreak/>
              <w:t xml:space="preserve"> </w:t>
            </w:r>
          </w:p>
        </w:tc>
        <w:tc>
          <w:tcPr>
            <w:tcW w:w="1134" w:type="dxa"/>
          </w:tcPr>
          <w:p w14:paraId="4AC3299D" w14:textId="77777777" w:rsidR="00B65C59" w:rsidRPr="00FE3F52" w:rsidRDefault="00B65C59" w:rsidP="00FE3F52">
            <w:pPr>
              <w:rPr>
                <w:rFonts w:ascii="Times New Roman" w:hAnsi="Times New Roman" w:cs="Times New Roman"/>
                <w:sz w:val="24"/>
                <w:szCs w:val="24"/>
              </w:rPr>
            </w:pPr>
          </w:p>
        </w:tc>
        <w:tc>
          <w:tcPr>
            <w:tcW w:w="992" w:type="dxa"/>
          </w:tcPr>
          <w:p w14:paraId="3C203EE8" w14:textId="77777777" w:rsidR="00B65C59" w:rsidRPr="00FE3F52" w:rsidRDefault="00B65C59" w:rsidP="00FE3F52">
            <w:pPr>
              <w:rPr>
                <w:rFonts w:ascii="Times New Roman" w:hAnsi="Times New Roman" w:cs="Times New Roman"/>
                <w:sz w:val="24"/>
                <w:szCs w:val="24"/>
              </w:rPr>
            </w:pPr>
          </w:p>
        </w:tc>
      </w:tr>
      <w:tr w:rsidR="00B65C59" w:rsidRPr="00FE3F52" w14:paraId="5F871040" w14:textId="77777777" w:rsidTr="00FE3F52">
        <w:tc>
          <w:tcPr>
            <w:tcW w:w="704" w:type="dxa"/>
          </w:tcPr>
          <w:p w14:paraId="4491D7C9" w14:textId="3BECC108" w:rsidR="00B65C59" w:rsidRPr="00FE3F52" w:rsidRDefault="00B65C59" w:rsidP="00FE3F52">
            <w:pPr>
              <w:rPr>
                <w:rFonts w:ascii="Times New Roman" w:hAnsi="Times New Roman" w:cs="Times New Roman"/>
                <w:b/>
                <w:sz w:val="24"/>
                <w:szCs w:val="24"/>
              </w:rPr>
            </w:pPr>
            <w:r w:rsidRPr="00FE3F52">
              <w:rPr>
                <w:rFonts w:ascii="Times New Roman" w:hAnsi="Times New Roman" w:cs="Times New Roman"/>
                <w:b/>
                <w:sz w:val="24"/>
                <w:szCs w:val="24"/>
              </w:rPr>
              <w:lastRenderedPageBreak/>
              <w:t>Điều 24 khoản 1</w:t>
            </w:r>
          </w:p>
        </w:tc>
        <w:tc>
          <w:tcPr>
            <w:tcW w:w="4961" w:type="dxa"/>
          </w:tcPr>
          <w:p w14:paraId="7AEEEEF9" w14:textId="77777777" w:rsidR="00B65C59" w:rsidRPr="00FE3F52" w:rsidRDefault="00B65C59" w:rsidP="00FE3F52">
            <w:pPr>
              <w:pStyle w:val="NormalWeb"/>
              <w:shd w:val="clear" w:color="auto" w:fill="FFFFFF"/>
              <w:spacing w:before="0" w:beforeAutospacing="0" w:after="0" w:afterAutospacing="0"/>
              <w:ind w:firstLine="34"/>
              <w:jc w:val="both"/>
              <w:rPr>
                <w:color w:val="000000"/>
              </w:rPr>
            </w:pPr>
            <w:bookmarkStart w:id="78" w:name="dieu_24"/>
            <w:r w:rsidRPr="00FE3F52">
              <w:rPr>
                <w:b/>
                <w:bCs/>
                <w:color w:val="000000"/>
              </w:rPr>
              <w:t>Điều 24. Kiểm tra tên hàng, mã số hàng hóa, mức thuế</w:t>
            </w:r>
            <w:bookmarkEnd w:id="78"/>
          </w:p>
          <w:p w14:paraId="3B52B414" w14:textId="77777777" w:rsidR="00B65C59" w:rsidRPr="00FE3F52" w:rsidRDefault="00B65C59" w:rsidP="00FE3F52">
            <w:pPr>
              <w:pStyle w:val="NormalWeb"/>
              <w:shd w:val="clear" w:color="auto" w:fill="FFFFFF"/>
              <w:spacing w:before="0" w:beforeAutospacing="0" w:after="0" w:afterAutospacing="0"/>
              <w:ind w:firstLine="34"/>
              <w:jc w:val="both"/>
              <w:rPr>
                <w:color w:val="000000"/>
              </w:rPr>
            </w:pPr>
            <w:r w:rsidRPr="00FE3F52">
              <w:rPr>
                <w:color w:val="000000"/>
              </w:rPr>
              <w:t>1. Kiểm tra tên hàng, mã số hàng hóa, mức thuế khi kiểm tra hồ sơ hải quan.</w:t>
            </w:r>
          </w:p>
          <w:p w14:paraId="6ED33336" w14:textId="77777777" w:rsidR="00B65C59" w:rsidRPr="00FE3F52" w:rsidRDefault="00B65C59" w:rsidP="00FE3F52">
            <w:pPr>
              <w:pStyle w:val="NormalWeb"/>
              <w:shd w:val="clear" w:color="auto" w:fill="FFFFFF"/>
              <w:spacing w:before="0" w:beforeAutospacing="0" w:after="0" w:afterAutospacing="0"/>
              <w:ind w:firstLine="34"/>
              <w:jc w:val="both"/>
              <w:rPr>
                <w:color w:val="000000"/>
              </w:rPr>
            </w:pPr>
            <w:r w:rsidRPr="00FE3F52">
              <w:rPr>
                <w:color w:val="000000"/>
              </w:rPr>
              <w:t>a) Nội dung kiểm tra:</w:t>
            </w:r>
          </w:p>
          <w:p w14:paraId="3760978D" w14:textId="77777777" w:rsidR="00B65C59" w:rsidRPr="00FE3F52" w:rsidRDefault="00B65C59" w:rsidP="00FE3F52">
            <w:pPr>
              <w:pStyle w:val="NormalWeb"/>
              <w:shd w:val="clear" w:color="auto" w:fill="FFFFFF"/>
              <w:spacing w:before="0" w:beforeAutospacing="0" w:after="0" w:afterAutospacing="0"/>
              <w:ind w:firstLine="34"/>
              <w:jc w:val="both"/>
              <w:rPr>
                <w:color w:val="000000"/>
              </w:rPr>
            </w:pPr>
            <w:r w:rsidRPr="00FE3F52">
              <w:rPr>
                <w:color w:val="000000"/>
              </w:rPr>
              <w:t>Kiểm tra nội dung khai và kiểm tra tính chính xác về tên hàng, mã số hàng hóa, mức thuế khai trên tờ khai hải quan với các thông tin ghi trên các chứng từ trong hồ sơ hải quan;</w:t>
            </w:r>
          </w:p>
          <w:p w14:paraId="4592CD5E" w14:textId="77777777" w:rsidR="00B65C59" w:rsidRPr="00FE3F52" w:rsidRDefault="00B65C59" w:rsidP="00FE3F52">
            <w:pPr>
              <w:pStyle w:val="NormalWeb"/>
              <w:shd w:val="clear" w:color="auto" w:fill="FFFFFF"/>
              <w:spacing w:before="0" w:beforeAutospacing="0" w:after="0" w:afterAutospacing="0"/>
              <w:ind w:firstLine="34"/>
              <w:jc w:val="both"/>
              <w:rPr>
                <w:color w:val="000000"/>
              </w:rPr>
            </w:pPr>
          </w:p>
          <w:p w14:paraId="656E01F9" w14:textId="77777777" w:rsidR="00B65C59" w:rsidRPr="00FE3F52" w:rsidRDefault="00B65C59" w:rsidP="00FE3F52">
            <w:pPr>
              <w:pStyle w:val="NormalWeb"/>
              <w:shd w:val="clear" w:color="auto" w:fill="FFFFFF"/>
              <w:spacing w:before="0" w:beforeAutospacing="0" w:after="0" w:afterAutospacing="0"/>
              <w:ind w:firstLine="34"/>
              <w:jc w:val="both"/>
              <w:rPr>
                <w:color w:val="000000"/>
              </w:rPr>
            </w:pPr>
          </w:p>
          <w:p w14:paraId="08FF50E5" w14:textId="77777777" w:rsidR="00B65C59" w:rsidRPr="00FE3F52" w:rsidRDefault="00B65C59" w:rsidP="00FE3F52">
            <w:pPr>
              <w:pStyle w:val="NormalWeb"/>
              <w:shd w:val="clear" w:color="auto" w:fill="FFFFFF"/>
              <w:spacing w:before="0" w:beforeAutospacing="0" w:after="0" w:afterAutospacing="0"/>
              <w:ind w:firstLine="34"/>
              <w:jc w:val="both"/>
              <w:rPr>
                <w:color w:val="000000"/>
              </w:rPr>
            </w:pPr>
          </w:p>
          <w:p w14:paraId="35868837" w14:textId="77777777" w:rsidR="00B65C59" w:rsidRPr="00FE3F52" w:rsidRDefault="00B65C59" w:rsidP="00FE3F52">
            <w:pPr>
              <w:pStyle w:val="NormalWeb"/>
              <w:shd w:val="clear" w:color="auto" w:fill="FFFFFF"/>
              <w:spacing w:before="0" w:beforeAutospacing="0" w:after="0" w:afterAutospacing="0"/>
              <w:ind w:firstLine="34"/>
              <w:jc w:val="both"/>
              <w:rPr>
                <w:color w:val="000000"/>
              </w:rPr>
            </w:pPr>
          </w:p>
          <w:p w14:paraId="0FA2DCA9" w14:textId="45CF1C89" w:rsidR="00B65C59" w:rsidRPr="00FE3F52" w:rsidRDefault="00B65C59" w:rsidP="00FE3F52">
            <w:pPr>
              <w:pStyle w:val="NormalWeb"/>
              <w:shd w:val="clear" w:color="auto" w:fill="FFFFFF"/>
              <w:spacing w:before="0" w:beforeAutospacing="0" w:after="0" w:afterAutospacing="0"/>
              <w:ind w:firstLine="34"/>
              <w:jc w:val="both"/>
              <w:rPr>
                <w:color w:val="000000"/>
              </w:rPr>
            </w:pPr>
            <w:r w:rsidRPr="00FE3F52">
              <w:rPr>
                <w:color w:val="000000"/>
              </w:rPr>
              <w:t>b) Xử lý kết quả kiểm tra:</w:t>
            </w:r>
          </w:p>
          <w:p w14:paraId="75F7EA1A" w14:textId="77777777" w:rsidR="00B65C59" w:rsidRPr="00FE3F52" w:rsidRDefault="00B65C59" w:rsidP="00FE3F52">
            <w:pPr>
              <w:pStyle w:val="NormalWeb"/>
              <w:shd w:val="clear" w:color="auto" w:fill="FFFFFF"/>
              <w:spacing w:before="0" w:beforeAutospacing="0" w:after="0" w:afterAutospacing="0"/>
              <w:ind w:firstLine="34"/>
              <w:jc w:val="both"/>
              <w:rPr>
                <w:color w:val="000000"/>
              </w:rPr>
            </w:pPr>
            <w:r w:rsidRPr="00FE3F52">
              <w:rPr>
                <w:color w:val="000000"/>
              </w:rPr>
              <w:t>b.1) Trường hợp xác định người khai hải quan khai báo tên hàng, mã số hàng hóa, mức thuế rõ ràng, đầy đủ, không có sự sai lệch về tên hàng với các thông tin ghi trên các chứng từ trong bộ hồ sơ hải quan thì cơ quan hải quan chấp nhận nội dung khai về tên hàng, mã số hàng hóa và mức thuế của người khai hải quan;</w:t>
            </w:r>
          </w:p>
          <w:p w14:paraId="42DCD5D1" w14:textId="77777777" w:rsidR="00B65C59" w:rsidRPr="00FE3F52" w:rsidRDefault="00B65C59" w:rsidP="00FE3F52">
            <w:pPr>
              <w:pStyle w:val="NormalWeb"/>
              <w:shd w:val="clear" w:color="auto" w:fill="FFFFFF"/>
              <w:spacing w:before="0" w:beforeAutospacing="0" w:after="0" w:afterAutospacing="0"/>
              <w:ind w:firstLine="34"/>
              <w:jc w:val="both"/>
              <w:rPr>
                <w:color w:val="000000"/>
              </w:rPr>
            </w:pPr>
            <w:bookmarkStart w:id="79" w:name="diem_b_2_1_24"/>
            <w:r w:rsidRPr="00FE3F52">
              <w:rPr>
                <w:color w:val="000000"/>
              </w:rPr>
              <w:t>b.2) Trường hợp đủ căn cứ để xác định người khai hải quan khai không đúng tên hàng, mã số hàng hóa, mức thuế thì hướng dẫn và yêu cầu người khai hải quan khai bổ sung theo quy định tại</w:t>
            </w:r>
            <w:bookmarkEnd w:id="79"/>
            <w:r w:rsidRPr="00FE3F52">
              <w:rPr>
                <w:color w:val="000000"/>
              </w:rPr>
              <w:t> </w:t>
            </w:r>
            <w:bookmarkStart w:id="80" w:name="tc_19"/>
            <w:r w:rsidRPr="00FE3F52">
              <w:rPr>
                <w:color w:val="000000"/>
              </w:rPr>
              <w:t>Điều 20 Thông tư này</w:t>
            </w:r>
            <w:bookmarkEnd w:id="80"/>
            <w:r w:rsidRPr="00FE3F52">
              <w:rPr>
                <w:color w:val="000000"/>
              </w:rPr>
              <w:t> </w:t>
            </w:r>
            <w:bookmarkStart w:id="81" w:name="diem_b_2_1_24_name"/>
            <w:r w:rsidRPr="00FE3F52">
              <w:rPr>
                <w:color w:val="000000"/>
              </w:rPr>
              <w:t>và xử lý vi phạm theo quy định của pháp luật. Trường hợp người khai hải quan không thực hiện khai bổ sung thì cơ quan hải quan xác định lại mã số hàng hóa, mức thuế và thực hiện ấn định thuế, đồng thời, tùy theo mức độ vi phạm thì xử lý theo quy định của pháp luật và thực hiện cập nhật kết quả kiểm tra vào cơ sở dữ liệu, thông quan hàng hóa sau khi người khai hải quan nộp đủ tiền thuế, tiền phạt (nếu có) theo quy định;</w:t>
            </w:r>
            <w:bookmarkEnd w:id="81"/>
          </w:p>
          <w:p w14:paraId="2D037BD5" w14:textId="77777777" w:rsidR="00B65C59" w:rsidRPr="00FE3F52" w:rsidRDefault="00B65C59" w:rsidP="00FE3F52">
            <w:pPr>
              <w:pStyle w:val="NormalWeb"/>
              <w:shd w:val="clear" w:color="auto" w:fill="FFFFFF"/>
              <w:spacing w:before="0" w:beforeAutospacing="0" w:after="0" w:afterAutospacing="0"/>
              <w:ind w:firstLine="34"/>
              <w:jc w:val="both"/>
              <w:rPr>
                <w:color w:val="000000"/>
              </w:rPr>
            </w:pPr>
            <w:bookmarkStart w:id="82" w:name="diem_b_3_1_24"/>
            <w:r w:rsidRPr="00FE3F52">
              <w:rPr>
                <w:color w:val="000000"/>
              </w:rPr>
              <w:t>b.3) Trường hợp phát hiện thông tin khai báo về tên hàng, mô tả hàng hóa chưa phù hợp với mã số hàng hóa, hoặc sai lệch giữa các thông tin trên chứng từ thuộc bộ hồ sơ hải quan và thông tin khai trên tờ khai hải quan nhưng chưa đủ căn cứ để xác định tên hàng, mã số hàng hóa, mức thuế thì yêu cầu người khai hải quan nộp bổ sung tài liệu kỹ thuật hoặc hợp đồng mua bán hàng hóa hoặc bản phân tích thành phần sản phẩm.</w:t>
            </w:r>
            <w:bookmarkEnd w:id="82"/>
          </w:p>
          <w:p w14:paraId="79B26A19" w14:textId="77777777" w:rsidR="00B65C59" w:rsidRPr="00FE3F52" w:rsidRDefault="00B65C59" w:rsidP="00FE3F52">
            <w:pPr>
              <w:pStyle w:val="NormalWeb"/>
              <w:shd w:val="clear" w:color="auto" w:fill="FFFFFF"/>
              <w:spacing w:before="0" w:beforeAutospacing="0" w:after="0" w:afterAutospacing="0"/>
              <w:ind w:firstLine="34"/>
              <w:jc w:val="both"/>
              <w:rPr>
                <w:color w:val="000000"/>
              </w:rPr>
            </w:pPr>
            <w:r w:rsidRPr="00FE3F52">
              <w:rPr>
                <w:color w:val="000000"/>
              </w:rPr>
              <w:t xml:space="preserve">Qua kiểm tra các chứng từ nộp bổ sung, nếu cơ quan hải quan có đủ cơ sở xác định người khai hải quan khai không đúng tên hàng, mã số hàng hóa, mức thuế thì hướng dẫn người khai hải quan khai </w:t>
            </w:r>
            <w:r w:rsidRPr="00FE3F52">
              <w:rPr>
                <w:color w:val="000000"/>
              </w:rPr>
              <w:lastRenderedPageBreak/>
              <w:t>bổ sung như quy định tại điểm b.2 khoản này. Trường hợp người khai hải quan không nộp được chứng từ theo yêu cầu của cơ quan hải quan hoặc qua kiểm tra các chứng từ, cơ quan hải quan chưa đủ cơ sở để xác định tên hàng, mã số hàng hóa, mức thuế thì thực hiện lấy mẫu phân tích, giám định theo quy định của Bộ trưởng Bộ Tài chính về phân loại hàng hóa, phân tích để phân loại hàng hóa, phân tích để kiểm tra chất lượng, kiểm tra an toàn thực phẩm đối với hàng hóa xuất khẩu, nhập khẩu hoặc báo cáo Chi cục trưởng Chi cục Hải quan quyết định kiểm tra thực tế hàng hóa theo khoản 2 Điều này.</w:t>
            </w:r>
          </w:p>
          <w:p w14:paraId="5CA85943" w14:textId="77777777" w:rsidR="00B65C59" w:rsidRPr="00FE3F52" w:rsidRDefault="00B65C59" w:rsidP="00FE3F52">
            <w:pPr>
              <w:pStyle w:val="NormalWeb"/>
              <w:shd w:val="clear" w:color="auto" w:fill="FFFFFF"/>
              <w:spacing w:before="0" w:beforeAutospacing="0" w:after="0" w:afterAutospacing="0"/>
              <w:ind w:firstLine="34"/>
              <w:jc w:val="both"/>
              <w:rPr>
                <w:color w:val="000000"/>
              </w:rPr>
            </w:pPr>
            <w:bookmarkStart w:id="83" w:name="khoan_2_24"/>
          </w:p>
          <w:p w14:paraId="4A477E10" w14:textId="77777777" w:rsidR="00B65C59" w:rsidRPr="00FE3F52" w:rsidRDefault="00B65C59" w:rsidP="00FE3F52">
            <w:pPr>
              <w:pStyle w:val="NormalWeb"/>
              <w:shd w:val="clear" w:color="auto" w:fill="FFFFFF"/>
              <w:spacing w:before="0" w:beforeAutospacing="0" w:after="0" w:afterAutospacing="0"/>
              <w:ind w:firstLine="34"/>
              <w:jc w:val="both"/>
              <w:rPr>
                <w:color w:val="000000"/>
              </w:rPr>
            </w:pPr>
          </w:p>
          <w:p w14:paraId="4EC18E62" w14:textId="77777777" w:rsidR="00B65C59" w:rsidRPr="00FE3F52" w:rsidRDefault="00B65C59" w:rsidP="00FE3F52">
            <w:pPr>
              <w:pStyle w:val="NormalWeb"/>
              <w:shd w:val="clear" w:color="auto" w:fill="FFFFFF"/>
              <w:spacing w:before="0" w:beforeAutospacing="0" w:after="0" w:afterAutospacing="0"/>
              <w:ind w:firstLine="34"/>
              <w:jc w:val="both"/>
              <w:rPr>
                <w:color w:val="000000"/>
              </w:rPr>
            </w:pPr>
          </w:p>
          <w:p w14:paraId="394897F4" w14:textId="77777777" w:rsidR="00B65C59" w:rsidRPr="00FE3F52" w:rsidRDefault="00B65C59" w:rsidP="00FE3F52">
            <w:pPr>
              <w:pStyle w:val="NormalWeb"/>
              <w:shd w:val="clear" w:color="auto" w:fill="FFFFFF"/>
              <w:spacing w:before="0" w:beforeAutospacing="0" w:after="0" w:afterAutospacing="0"/>
              <w:ind w:firstLine="34"/>
              <w:jc w:val="both"/>
              <w:rPr>
                <w:color w:val="000000"/>
              </w:rPr>
            </w:pPr>
          </w:p>
          <w:p w14:paraId="0D848322" w14:textId="77777777" w:rsidR="00B65C59" w:rsidRPr="00FE3F52" w:rsidRDefault="00B65C59" w:rsidP="00FE3F52">
            <w:pPr>
              <w:pStyle w:val="NormalWeb"/>
              <w:shd w:val="clear" w:color="auto" w:fill="FFFFFF"/>
              <w:spacing w:before="0" w:beforeAutospacing="0" w:after="0" w:afterAutospacing="0"/>
              <w:ind w:firstLine="34"/>
              <w:jc w:val="both"/>
              <w:rPr>
                <w:color w:val="000000"/>
              </w:rPr>
            </w:pPr>
          </w:p>
          <w:p w14:paraId="4484254F" w14:textId="77777777" w:rsidR="00B65C59" w:rsidRPr="00FE3F52" w:rsidRDefault="00B65C59" w:rsidP="00FE3F52">
            <w:pPr>
              <w:pStyle w:val="NormalWeb"/>
              <w:shd w:val="clear" w:color="auto" w:fill="FFFFFF"/>
              <w:spacing w:before="0" w:beforeAutospacing="0" w:after="0" w:afterAutospacing="0"/>
              <w:ind w:firstLine="34"/>
              <w:jc w:val="both"/>
              <w:rPr>
                <w:color w:val="000000"/>
              </w:rPr>
            </w:pPr>
          </w:p>
          <w:p w14:paraId="109F5B96" w14:textId="77777777" w:rsidR="00B65C59" w:rsidRPr="00FE3F52" w:rsidRDefault="00B65C59" w:rsidP="00FE3F52">
            <w:pPr>
              <w:pStyle w:val="NormalWeb"/>
              <w:shd w:val="clear" w:color="auto" w:fill="FFFFFF"/>
              <w:spacing w:before="0" w:beforeAutospacing="0" w:after="0" w:afterAutospacing="0"/>
              <w:ind w:firstLine="34"/>
              <w:jc w:val="both"/>
              <w:rPr>
                <w:color w:val="000000"/>
              </w:rPr>
            </w:pPr>
          </w:p>
          <w:p w14:paraId="4B252309" w14:textId="77777777" w:rsidR="00B65C59" w:rsidRPr="00FE3F52" w:rsidRDefault="00B65C59" w:rsidP="00FE3F52">
            <w:pPr>
              <w:pStyle w:val="NormalWeb"/>
              <w:shd w:val="clear" w:color="auto" w:fill="FFFFFF"/>
              <w:spacing w:before="0" w:beforeAutospacing="0" w:after="0" w:afterAutospacing="0"/>
              <w:ind w:firstLine="34"/>
              <w:jc w:val="both"/>
              <w:rPr>
                <w:color w:val="000000"/>
              </w:rPr>
            </w:pPr>
          </w:p>
          <w:p w14:paraId="158E2608" w14:textId="77777777" w:rsidR="00B65C59" w:rsidRPr="00FE3F52" w:rsidRDefault="00B65C59" w:rsidP="00FE3F52">
            <w:pPr>
              <w:pStyle w:val="NormalWeb"/>
              <w:shd w:val="clear" w:color="auto" w:fill="FFFFFF"/>
              <w:spacing w:before="0" w:beforeAutospacing="0" w:after="0" w:afterAutospacing="0"/>
              <w:ind w:firstLine="34"/>
              <w:jc w:val="both"/>
              <w:rPr>
                <w:color w:val="000000"/>
              </w:rPr>
            </w:pPr>
          </w:p>
          <w:p w14:paraId="3B31C007" w14:textId="77777777" w:rsidR="00B65C59" w:rsidRPr="00FE3F52" w:rsidRDefault="00B65C59" w:rsidP="00FE3F52">
            <w:pPr>
              <w:pStyle w:val="NormalWeb"/>
              <w:shd w:val="clear" w:color="auto" w:fill="FFFFFF"/>
              <w:spacing w:before="0" w:beforeAutospacing="0" w:after="0" w:afterAutospacing="0"/>
              <w:ind w:firstLine="34"/>
              <w:jc w:val="both"/>
              <w:rPr>
                <w:color w:val="000000"/>
              </w:rPr>
            </w:pPr>
          </w:p>
          <w:p w14:paraId="74668BE8" w14:textId="77777777" w:rsidR="00B65C59" w:rsidRPr="00FE3F52" w:rsidRDefault="00B65C59" w:rsidP="00FE3F52">
            <w:pPr>
              <w:pStyle w:val="NormalWeb"/>
              <w:shd w:val="clear" w:color="auto" w:fill="FFFFFF"/>
              <w:spacing w:before="0" w:beforeAutospacing="0" w:after="0" w:afterAutospacing="0"/>
              <w:ind w:firstLine="34"/>
              <w:jc w:val="both"/>
              <w:rPr>
                <w:color w:val="000000"/>
              </w:rPr>
            </w:pPr>
          </w:p>
          <w:p w14:paraId="61D330DC" w14:textId="77777777" w:rsidR="00B65C59" w:rsidRPr="00FE3F52" w:rsidRDefault="00B65C59" w:rsidP="00FE3F52">
            <w:pPr>
              <w:pStyle w:val="NormalWeb"/>
              <w:shd w:val="clear" w:color="auto" w:fill="FFFFFF"/>
              <w:spacing w:before="0" w:beforeAutospacing="0" w:after="0" w:afterAutospacing="0"/>
              <w:ind w:firstLine="34"/>
              <w:jc w:val="both"/>
              <w:rPr>
                <w:color w:val="000000"/>
              </w:rPr>
            </w:pPr>
          </w:p>
          <w:p w14:paraId="538B2B30" w14:textId="77777777" w:rsidR="00B65C59" w:rsidRPr="00FE3F52" w:rsidRDefault="00B65C59" w:rsidP="00FE3F52">
            <w:pPr>
              <w:pStyle w:val="NormalWeb"/>
              <w:shd w:val="clear" w:color="auto" w:fill="FFFFFF"/>
              <w:spacing w:before="0" w:beforeAutospacing="0" w:after="0" w:afterAutospacing="0"/>
              <w:ind w:firstLine="34"/>
              <w:jc w:val="both"/>
              <w:rPr>
                <w:color w:val="000000"/>
              </w:rPr>
            </w:pPr>
          </w:p>
          <w:p w14:paraId="59B158AF" w14:textId="77777777" w:rsidR="00B65C59" w:rsidRPr="00FE3F52" w:rsidRDefault="00B65C59" w:rsidP="00FE3F52">
            <w:pPr>
              <w:pStyle w:val="NormalWeb"/>
              <w:shd w:val="clear" w:color="auto" w:fill="FFFFFF"/>
              <w:spacing w:before="0" w:beforeAutospacing="0" w:after="0" w:afterAutospacing="0"/>
              <w:ind w:firstLine="34"/>
              <w:jc w:val="both"/>
              <w:rPr>
                <w:color w:val="000000"/>
              </w:rPr>
            </w:pPr>
          </w:p>
          <w:p w14:paraId="49C3973F" w14:textId="77777777" w:rsidR="00B65C59" w:rsidRPr="00FE3F52" w:rsidRDefault="00B65C59" w:rsidP="00FE3F52">
            <w:pPr>
              <w:pStyle w:val="NormalWeb"/>
              <w:shd w:val="clear" w:color="auto" w:fill="FFFFFF"/>
              <w:spacing w:before="0" w:beforeAutospacing="0" w:after="0" w:afterAutospacing="0"/>
              <w:ind w:firstLine="34"/>
              <w:jc w:val="both"/>
              <w:rPr>
                <w:color w:val="000000"/>
              </w:rPr>
            </w:pPr>
          </w:p>
          <w:p w14:paraId="3A0DF078" w14:textId="77777777" w:rsidR="00B65C59" w:rsidRPr="00FE3F52" w:rsidRDefault="00B65C59" w:rsidP="00FE3F52">
            <w:pPr>
              <w:pStyle w:val="NormalWeb"/>
              <w:shd w:val="clear" w:color="auto" w:fill="FFFFFF"/>
              <w:spacing w:before="0" w:beforeAutospacing="0" w:after="0" w:afterAutospacing="0"/>
              <w:ind w:firstLine="34"/>
              <w:jc w:val="both"/>
              <w:rPr>
                <w:color w:val="000000"/>
              </w:rPr>
            </w:pPr>
          </w:p>
          <w:p w14:paraId="76F0D1ED" w14:textId="77777777" w:rsidR="00B65C59" w:rsidRPr="00FE3F52" w:rsidRDefault="00B65C59" w:rsidP="00FE3F52">
            <w:pPr>
              <w:pStyle w:val="NormalWeb"/>
              <w:shd w:val="clear" w:color="auto" w:fill="FFFFFF"/>
              <w:spacing w:before="0" w:beforeAutospacing="0" w:after="0" w:afterAutospacing="0"/>
              <w:ind w:firstLine="34"/>
              <w:jc w:val="both"/>
              <w:rPr>
                <w:color w:val="000000"/>
              </w:rPr>
            </w:pPr>
          </w:p>
          <w:p w14:paraId="4A24BA91" w14:textId="77777777" w:rsidR="00B65C59" w:rsidRPr="00FE3F52" w:rsidRDefault="00B65C59" w:rsidP="00FE3F52">
            <w:pPr>
              <w:pStyle w:val="NormalWeb"/>
              <w:shd w:val="clear" w:color="auto" w:fill="FFFFFF"/>
              <w:spacing w:before="0" w:beforeAutospacing="0" w:after="0" w:afterAutospacing="0"/>
              <w:ind w:firstLine="34"/>
              <w:jc w:val="both"/>
              <w:rPr>
                <w:color w:val="000000"/>
              </w:rPr>
            </w:pPr>
          </w:p>
          <w:p w14:paraId="32C7C804" w14:textId="77777777" w:rsidR="00B65C59" w:rsidRPr="00FE3F52" w:rsidRDefault="00B65C59" w:rsidP="00FE3F52">
            <w:pPr>
              <w:pStyle w:val="NormalWeb"/>
              <w:shd w:val="clear" w:color="auto" w:fill="FFFFFF"/>
              <w:spacing w:before="0" w:beforeAutospacing="0" w:after="0" w:afterAutospacing="0"/>
              <w:ind w:firstLine="34"/>
              <w:jc w:val="both"/>
              <w:rPr>
                <w:color w:val="000000"/>
              </w:rPr>
            </w:pPr>
          </w:p>
          <w:p w14:paraId="7F9D0B70" w14:textId="77777777" w:rsidR="00B65C59" w:rsidRPr="00FE3F52" w:rsidRDefault="00B65C59" w:rsidP="00FE3F52">
            <w:pPr>
              <w:pStyle w:val="NormalWeb"/>
              <w:shd w:val="clear" w:color="auto" w:fill="FFFFFF"/>
              <w:spacing w:before="0" w:beforeAutospacing="0" w:after="0" w:afterAutospacing="0"/>
              <w:ind w:firstLine="34"/>
              <w:jc w:val="both"/>
              <w:rPr>
                <w:color w:val="000000"/>
              </w:rPr>
            </w:pPr>
          </w:p>
          <w:p w14:paraId="37F814C4" w14:textId="77777777" w:rsidR="00B65C59" w:rsidRPr="00FE3F52" w:rsidRDefault="00B65C59" w:rsidP="00FE3F52">
            <w:pPr>
              <w:pStyle w:val="NormalWeb"/>
              <w:shd w:val="clear" w:color="auto" w:fill="FFFFFF"/>
              <w:spacing w:before="0" w:beforeAutospacing="0" w:after="0" w:afterAutospacing="0"/>
              <w:ind w:firstLine="34"/>
              <w:jc w:val="both"/>
              <w:rPr>
                <w:color w:val="000000"/>
              </w:rPr>
            </w:pPr>
          </w:p>
          <w:p w14:paraId="4321B843" w14:textId="77777777" w:rsidR="00B65C59" w:rsidRPr="00FE3F52" w:rsidRDefault="00B65C59" w:rsidP="00FE3F52">
            <w:pPr>
              <w:pStyle w:val="NormalWeb"/>
              <w:shd w:val="clear" w:color="auto" w:fill="FFFFFF"/>
              <w:spacing w:before="0" w:beforeAutospacing="0" w:after="0" w:afterAutospacing="0"/>
              <w:ind w:firstLine="34"/>
              <w:jc w:val="both"/>
              <w:rPr>
                <w:color w:val="000000"/>
              </w:rPr>
            </w:pPr>
          </w:p>
          <w:p w14:paraId="3A96A1FF" w14:textId="77777777" w:rsidR="00B65C59" w:rsidRPr="00FE3F52" w:rsidRDefault="00B65C59" w:rsidP="00FE3F52">
            <w:pPr>
              <w:pStyle w:val="NormalWeb"/>
              <w:shd w:val="clear" w:color="auto" w:fill="FFFFFF"/>
              <w:spacing w:before="0" w:beforeAutospacing="0" w:after="0" w:afterAutospacing="0"/>
              <w:ind w:firstLine="34"/>
              <w:jc w:val="both"/>
              <w:rPr>
                <w:color w:val="000000"/>
              </w:rPr>
            </w:pPr>
          </w:p>
          <w:p w14:paraId="6344A8FA" w14:textId="77777777" w:rsidR="00B65C59" w:rsidRPr="00FE3F52" w:rsidRDefault="00B65C59" w:rsidP="00FE3F52">
            <w:pPr>
              <w:pStyle w:val="NormalWeb"/>
              <w:shd w:val="clear" w:color="auto" w:fill="FFFFFF"/>
              <w:spacing w:before="0" w:beforeAutospacing="0" w:after="0" w:afterAutospacing="0"/>
              <w:ind w:firstLine="34"/>
              <w:jc w:val="both"/>
              <w:rPr>
                <w:color w:val="000000"/>
              </w:rPr>
            </w:pPr>
          </w:p>
          <w:p w14:paraId="6EAD0C83" w14:textId="77777777" w:rsidR="00B65C59" w:rsidRPr="00FE3F52" w:rsidRDefault="00B65C59" w:rsidP="00FE3F52">
            <w:pPr>
              <w:pStyle w:val="NormalWeb"/>
              <w:shd w:val="clear" w:color="auto" w:fill="FFFFFF"/>
              <w:spacing w:before="0" w:beforeAutospacing="0" w:after="0" w:afterAutospacing="0"/>
              <w:ind w:firstLine="34"/>
              <w:jc w:val="both"/>
              <w:rPr>
                <w:color w:val="000000"/>
              </w:rPr>
            </w:pPr>
          </w:p>
          <w:p w14:paraId="654518EE" w14:textId="77777777" w:rsidR="00B65C59" w:rsidRPr="00FE3F52" w:rsidRDefault="00B65C59" w:rsidP="00FE3F52">
            <w:pPr>
              <w:pStyle w:val="NormalWeb"/>
              <w:shd w:val="clear" w:color="auto" w:fill="FFFFFF"/>
              <w:spacing w:before="0" w:beforeAutospacing="0" w:after="0" w:afterAutospacing="0"/>
              <w:ind w:firstLine="34"/>
              <w:jc w:val="both"/>
              <w:rPr>
                <w:color w:val="000000"/>
              </w:rPr>
            </w:pPr>
          </w:p>
          <w:p w14:paraId="1DA9E340" w14:textId="77777777" w:rsidR="00B65C59" w:rsidRPr="00FE3F52" w:rsidRDefault="00B65C59" w:rsidP="00FE3F52">
            <w:pPr>
              <w:pStyle w:val="NormalWeb"/>
              <w:shd w:val="clear" w:color="auto" w:fill="FFFFFF"/>
              <w:spacing w:before="0" w:beforeAutospacing="0" w:after="0" w:afterAutospacing="0"/>
              <w:ind w:firstLine="34"/>
              <w:jc w:val="both"/>
              <w:rPr>
                <w:color w:val="000000"/>
              </w:rPr>
            </w:pPr>
          </w:p>
          <w:p w14:paraId="572637FF" w14:textId="77777777" w:rsidR="00B65C59" w:rsidRPr="00FE3F52" w:rsidRDefault="00B65C59" w:rsidP="00FE3F52">
            <w:pPr>
              <w:pStyle w:val="NormalWeb"/>
              <w:shd w:val="clear" w:color="auto" w:fill="FFFFFF"/>
              <w:spacing w:before="0" w:beforeAutospacing="0" w:after="0" w:afterAutospacing="0"/>
              <w:ind w:firstLine="34"/>
              <w:jc w:val="both"/>
              <w:rPr>
                <w:color w:val="000000"/>
              </w:rPr>
            </w:pPr>
          </w:p>
          <w:p w14:paraId="4099371C" w14:textId="77777777" w:rsidR="00B65C59" w:rsidRPr="00FE3F52" w:rsidRDefault="00B65C59" w:rsidP="00FE3F52">
            <w:pPr>
              <w:pStyle w:val="NormalWeb"/>
              <w:shd w:val="clear" w:color="auto" w:fill="FFFFFF"/>
              <w:spacing w:before="0" w:beforeAutospacing="0" w:after="0" w:afterAutospacing="0"/>
              <w:ind w:firstLine="34"/>
              <w:jc w:val="both"/>
              <w:rPr>
                <w:color w:val="000000"/>
              </w:rPr>
            </w:pPr>
          </w:p>
          <w:p w14:paraId="5607DA1B" w14:textId="77777777" w:rsidR="00B65C59" w:rsidRPr="00FE3F52" w:rsidRDefault="00B65C59" w:rsidP="00FE3F52">
            <w:pPr>
              <w:pStyle w:val="NormalWeb"/>
              <w:shd w:val="clear" w:color="auto" w:fill="FFFFFF"/>
              <w:spacing w:before="0" w:beforeAutospacing="0" w:after="0" w:afterAutospacing="0"/>
              <w:ind w:firstLine="34"/>
              <w:jc w:val="both"/>
              <w:rPr>
                <w:color w:val="000000"/>
              </w:rPr>
            </w:pPr>
          </w:p>
          <w:p w14:paraId="73BBA66F" w14:textId="77777777" w:rsidR="00B65C59" w:rsidRPr="00FE3F52" w:rsidRDefault="00B65C59" w:rsidP="00FE3F52">
            <w:pPr>
              <w:pStyle w:val="NormalWeb"/>
              <w:shd w:val="clear" w:color="auto" w:fill="FFFFFF"/>
              <w:spacing w:before="0" w:beforeAutospacing="0" w:after="0" w:afterAutospacing="0"/>
              <w:ind w:firstLine="34"/>
              <w:jc w:val="both"/>
              <w:rPr>
                <w:color w:val="000000"/>
              </w:rPr>
            </w:pPr>
          </w:p>
          <w:p w14:paraId="1CB1BE58" w14:textId="77777777" w:rsidR="00B65C59" w:rsidRPr="00FE3F52" w:rsidRDefault="00B65C59" w:rsidP="00FE3F52">
            <w:pPr>
              <w:pStyle w:val="NormalWeb"/>
              <w:shd w:val="clear" w:color="auto" w:fill="FFFFFF"/>
              <w:spacing w:before="0" w:beforeAutospacing="0" w:after="0" w:afterAutospacing="0"/>
              <w:ind w:firstLine="34"/>
              <w:jc w:val="both"/>
              <w:rPr>
                <w:color w:val="000000"/>
              </w:rPr>
            </w:pPr>
          </w:p>
          <w:p w14:paraId="50AF1932" w14:textId="77777777" w:rsidR="00B65C59" w:rsidRPr="00FE3F52" w:rsidRDefault="00B65C59" w:rsidP="00FE3F52">
            <w:pPr>
              <w:pStyle w:val="NormalWeb"/>
              <w:shd w:val="clear" w:color="auto" w:fill="FFFFFF"/>
              <w:spacing w:before="0" w:beforeAutospacing="0" w:after="0" w:afterAutospacing="0"/>
              <w:ind w:firstLine="34"/>
              <w:jc w:val="both"/>
              <w:rPr>
                <w:color w:val="000000"/>
              </w:rPr>
            </w:pPr>
          </w:p>
          <w:p w14:paraId="3D2B68A1" w14:textId="77777777" w:rsidR="00B65C59" w:rsidRPr="00FE3F52" w:rsidRDefault="00B65C59" w:rsidP="00FE3F52">
            <w:pPr>
              <w:pStyle w:val="NormalWeb"/>
              <w:shd w:val="clear" w:color="auto" w:fill="FFFFFF"/>
              <w:spacing w:before="0" w:beforeAutospacing="0" w:after="0" w:afterAutospacing="0"/>
              <w:ind w:firstLine="34"/>
              <w:jc w:val="both"/>
              <w:rPr>
                <w:color w:val="000000"/>
              </w:rPr>
            </w:pPr>
          </w:p>
          <w:p w14:paraId="1F8981CD" w14:textId="77777777" w:rsidR="00B65C59" w:rsidRPr="00FE3F52" w:rsidRDefault="00B65C59" w:rsidP="00FE3F52">
            <w:pPr>
              <w:pStyle w:val="NormalWeb"/>
              <w:shd w:val="clear" w:color="auto" w:fill="FFFFFF"/>
              <w:spacing w:before="0" w:beforeAutospacing="0" w:after="0" w:afterAutospacing="0"/>
              <w:ind w:firstLine="34"/>
              <w:jc w:val="both"/>
              <w:rPr>
                <w:color w:val="000000"/>
              </w:rPr>
            </w:pPr>
          </w:p>
          <w:p w14:paraId="75E097D9" w14:textId="77777777" w:rsidR="00B65C59" w:rsidRPr="00FE3F52" w:rsidRDefault="00B65C59" w:rsidP="00FE3F52">
            <w:pPr>
              <w:pStyle w:val="NormalWeb"/>
              <w:shd w:val="clear" w:color="auto" w:fill="FFFFFF"/>
              <w:spacing w:before="0" w:beforeAutospacing="0" w:after="0" w:afterAutospacing="0"/>
              <w:ind w:firstLine="34"/>
              <w:jc w:val="both"/>
              <w:rPr>
                <w:color w:val="000000"/>
              </w:rPr>
            </w:pPr>
          </w:p>
          <w:p w14:paraId="3E783570" w14:textId="77777777" w:rsidR="00B65C59" w:rsidRPr="00FE3F52" w:rsidRDefault="00B65C59" w:rsidP="00FE3F52">
            <w:pPr>
              <w:pStyle w:val="NormalWeb"/>
              <w:shd w:val="clear" w:color="auto" w:fill="FFFFFF"/>
              <w:spacing w:before="0" w:beforeAutospacing="0" w:after="0" w:afterAutospacing="0"/>
              <w:ind w:firstLine="34"/>
              <w:jc w:val="both"/>
              <w:rPr>
                <w:color w:val="000000"/>
              </w:rPr>
            </w:pPr>
          </w:p>
          <w:p w14:paraId="2E06CB29" w14:textId="77777777" w:rsidR="00B65C59" w:rsidRPr="00FE3F52" w:rsidRDefault="00B65C59" w:rsidP="00FE3F52">
            <w:pPr>
              <w:pStyle w:val="NormalWeb"/>
              <w:shd w:val="clear" w:color="auto" w:fill="FFFFFF"/>
              <w:spacing w:before="0" w:beforeAutospacing="0" w:after="0" w:afterAutospacing="0"/>
              <w:ind w:firstLine="34"/>
              <w:jc w:val="both"/>
              <w:rPr>
                <w:color w:val="000000"/>
              </w:rPr>
            </w:pPr>
          </w:p>
          <w:p w14:paraId="5D8A9764" w14:textId="77777777" w:rsidR="00B65C59" w:rsidRPr="00FE3F52" w:rsidRDefault="00B65C59" w:rsidP="00FE3F52">
            <w:pPr>
              <w:pStyle w:val="NormalWeb"/>
              <w:shd w:val="clear" w:color="auto" w:fill="FFFFFF"/>
              <w:spacing w:before="0" w:beforeAutospacing="0" w:after="0" w:afterAutospacing="0"/>
              <w:ind w:firstLine="34"/>
              <w:jc w:val="both"/>
              <w:rPr>
                <w:color w:val="000000"/>
              </w:rPr>
            </w:pPr>
          </w:p>
          <w:p w14:paraId="05E00686" w14:textId="77777777" w:rsidR="00B65C59" w:rsidRPr="00FE3F52" w:rsidRDefault="00B65C59" w:rsidP="00FE3F52">
            <w:pPr>
              <w:pStyle w:val="NormalWeb"/>
              <w:shd w:val="clear" w:color="auto" w:fill="FFFFFF"/>
              <w:spacing w:before="0" w:beforeAutospacing="0" w:after="0" w:afterAutospacing="0"/>
              <w:ind w:firstLine="34"/>
              <w:jc w:val="both"/>
              <w:rPr>
                <w:color w:val="000000"/>
              </w:rPr>
            </w:pPr>
          </w:p>
          <w:p w14:paraId="50AA7AEF" w14:textId="77777777" w:rsidR="00B65C59" w:rsidRPr="00FE3F52" w:rsidRDefault="00B65C59" w:rsidP="00FE3F52">
            <w:pPr>
              <w:pStyle w:val="NormalWeb"/>
              <w:shd w:val="clear" w:color="auto" w:fill="FFFFFF"/>
              <w:spacing w:before="0" w:beforeAutospacing="0" w:after="0" w:afterAutospacing="0"/>
              <w:ind w:firstLine="34"/>
              <w:jc w:val="both"/>
              <w:rPr>
                <w:color w:val="000000"/>
              </w:rPr>
            </w:pPr>
          </w:p>
          <w:p w14:paraId="5501AEAA" w14:textId="77777777" w:rsidR="00B65C59" w:rsidRPr="00FE3F52" w:rsidRDefault="00B65C59" w:rsidP="00FE3F52">
            <w:pPr>
              <w:pStyle w:val="NormalWeb"/>
              <w:shd w:val="clear" w:color="auto" w:fill="FFFFFF"/>
              <w:spacing w:before="0" w:beforeAutospacing="0" w:after="0" w:afterAutospacing="0"/>
              <w:ind w:firstLine="34"/>
              <w:jc w:val="both"/>
              <w:rPr>
                <w:color w:val="000000"/>
              </w:rPr>
            </w:pPr>
          </w:p>
          <w:p w14:paraId="76298440" w14:textId="77777777" w:rsidR="00B65C59" w:rsidRPr="00FE3F52" w:rsidRDefault="00B65C59" w:rsidP="00FE3F52">
            <w:pPr>
              <w:pStyle w:val="NormalWeb"/>
              <w:shd w:val="clear" w:color="auto" w:fill="FFFFFF"/>
              <w:spacing w:before="0" w:beforeAutospacing="0" w:after="0" w:afterAutospacing="0"/>
              <w:ind w:firstLine="34"/>
              <w:jc w:val="both"/>
              <w:rPr>
                <w:color w:val="000000"/>
              </w:rPr>
            </w:pPr>
          </w:p>
          <w:p w14:paraId="4C9D4B79" w14:textId="3C968999" w:rsidR="00B65C59" w:rsidRPr="00FE3F52" w:rsidRDefault="00B65C59" w:rsidP="00FE3F52">
            <w:pPr>
              <w:pStyle w:val="NormalWeb"/>
              <w:shd w:val="clear" w:color="auto" w:fill="FFFFFF"/>
              <w:spacing w:before="0" w:beforeAutospacing="0" w:after="0" w:afterAutospacing="0"/>
              <w:ind w:firstLine="34"/>
              <w:jc w:val="both"/>
              <w:rPr>
                <w:color w:val="000000"/>
              </w:rPr>
            </w:pPr>
            <w:r w:rsidRPr="00FE3F52">
              <w:rPr>
                <w:color w:val="000000"/>
              </w:rPr>
              <w:t>2. Kiểm tra tên hàng, mã số hàng hóa, mức thuế khi kiểm tra thực tế</w:t>
            </w:r>
            <w:bookmarkEnd w:id="83"/>
          </w:p>
          <w:p w14:paraId="49654DAD" w14:textId="77777777" w:rsidR="00B65C59" w:rsidRPr="00FE3F52" w:rsidRDefault="00B65C59" w:rsidP="00FE3F52">
            <w:pPr>
              <w:pStyle w:val="NormalWeb"/>
              <w:shd w:val="clear" w:color="auto" w:fill="FFFFFF"/>
              <w:spacing w:before="0" w:beforeAutospacing="0" w:after="0" w:afterAutospacing="0"/>
              <w:ind w:firstLine="34"/>
              <w:jc w:val="both"/>
              <w:rPr>
                <w:color w:val="000000"/>
              </w:rPr>
            </w:pPr>
            <w:r w:rsidRPr="00FE3F52">
              <w:rPr>
                <w:color w:val="000000"/>
              </w:rPr>
              <w:t>a) Nội dung kiểm tra:</w:t>
            </w:r>
          </w:p>
          <w:p w14:paraId="4E61D531" w14:textId="77777777" w:rsidR="00B65C59" w:rsidRPr="00FE3F52" w:rsidRDefault="00B65C59" w:rsidP="00FE3F52">
            <w:pPr>
              <w:pStyle w:val="NormalWeb"/>
              <w:shd w:val="clear" w:color="auto" w:fill="FFFFFF"/>
              <w:spacing w:before="0" w:beforeAutospacing="0" w:after="0" w:afterAutospacing="0"/>
              <w:ind w:firstLine="34"/>
              <w:jc w:val="both"/>
              <w:rPr>
                <w:color w:val="000000"/>
              </w:rPr>
            </w:pPr>
            <w:r w:rsidRPr="00FE3F52">
              <w:rPr>
                <w:color w:val="000000"/>
              </w:rPr>
              <w:t>Kiểm tra nội dung khai và kiểm tra tính chính xác về tên hàng, mã số hàng hóa trên tờ khai hải quan với thực tế hàng hóa xuất khẩu, nhập khẩu.</w:t>
            </w:r>
          </w:p>
          <w:p w14:paraId="1A3C8F7F" w14:textId="77777777" w:rsidR="00B65C59" w:rsidRPr="00FE3F52" w:rsidRDefault="00B65C59" w:rsidP="00FE3F52">
            <w:pPr>
              <w:pStyle w:val="NormalWeb"/>
              <w:shd w:val="clear" w:color="auto" w:fill="FFFFFF"/>
              <w:spacing w:before="0" w:beforeAutospacing="0" w:after="0" w:afterAutospacing="0"/>
              <w:ind w:firstLine="34"/>
              <w:jc w:val="both"/>
              <w:rPr>
                <w:color w:val="000000"/>
              </w:rPr>
            </w:pPr>
            <w:r w:rsidRPr="00FE3F52">
              <w:rPr>
                <w:color w:val="000000"/>
              </w:rPr>
              <w:t>Khi kiểm tra thực tế hàng hóa, công chức hải quan phải xác định tên hàng, mã số hàng hóa theo các tiêu chí nêu trong Danh mục hàng hóa xuất khẩu, nhập khẩu Việt Nam, Biểu thuế áp dụng đối với hàng hóa xuất khẩu, nhập khẩu;</w:t>
            </w:r>
          </w:p>
          <w:p w14:paraId="6CE4D876" w14:textId="77777777" w:rsidR="00B65C59" w:rsidRPr="00FE3F52" w:rsidRDefault="00B65C59" w:rsidP="00FE3F52">
            <w:pPr>
              <w:pStyle w:val="NormalWeb"/>
              <w:shd w:val="clear" w:color="auto" w:fill="FFFFFF"/>
              <w:spacing w:before="0" w:beforeAutospacing="0" w:after="0" w:afterAutospacing="0"/>
              <w:ind w:firstLine="34"/>
              <w:jc w:val="both"/>
              <w:rPr>
                <w:color w:val="000000"/>
              </w:rPr>
            </w:pPr>
          </w:p>
          <w:p w14:paraId="2059B4AF" w14:textId="373AFC11" w:rsidR="00B65C59" w:rsidRPr="00FE3F52" w:rsidRDefault="00B65C59" w:rsidP="00FE3F52">
            <w:pPr>
              <w:pStyle w:val="NormalWeb"/>
              <w:shd w:val="clear" w:color="auto" w:fill="FFFFFF"/>
              <w:spacing w:before="0" w:beforeAutospacing="0" w:after="0" w:afterAutospacing="0"/>
              <w:ind w:firstLine="34"/>
              <w:jc w:val="both"/>
              <w:rPr>
                <w:color w:val="000000"/>
              </w:rPr>
            </w:pPr>
            <w:r w:rsidRPr="00FE3F52">
              <w:rPr>
                <w:color w:val="000000"/>
              </w:rPr>
              <w:t>b) Xử lý kết quả kiểm tra:</w:t>
            </w:r>
          </w:p>
          <w:p w14:paraId="2C75643C" w14:textId="77777777" w:rsidR="00B65C59" w:rsidRPr="00FE3F52" w:rsidRDefault="00B65C59" w:rsidP="00FE3F52">
            <w:pPr>
              <w:pStyle w:val="NormalWeb"/>
              <w:shd w:val="clear" w:color="auto" w:fill="FFFFFF"/>
              <w:spacing w:before="0" w:beforeAutospacing="0" w:after="0" w:afterAutospacing="0"/>
              <w:ind w:firstLine="34"/>
              <w:jc w:val="both"/>
              <w:rPr>
                <w:color w:val="000000"/>
              </w:rPr>
            </w:pPr>
            <w:r w:rsidRPr="00FE3F52">
              <w:rPr>
                <w:color w:val="000000"/>
              </w:rPr>
              <w:t xml:space="preserve">b.1) Trường hợp xác định không có sự sai lệch về tên hàng, mã số hàng hóa khai trên tờ khai hải quan so với hàng hóa thực tế xuất khẩu, nhập khẩu; không có sự sai lệch về mức thuế với các Biểu thuế áp dụng có hiệu lực tại thời điểm kiểm </w:t>
            </w:r>
            <w:r w:rsidRPr="00FE3F52">
              <w:rPr>
                <w:color w:val="000000"/>
              </w:rPr>
              <w:lastRenderedPageBreak/>
              <w:t>tra, cơ quan hải quan chấp nhận nội dung khai về tên hàng, mã số hàng hóa và mức thuế của người khai hải quan;</w:t>
            </w:r>
          </w:p>
          <w:p w14:paraId="2E93104A" w14:textId="77777777" w:rsidR="00B65C59" w:rsidRPr="00FE3F52" w:rsidRDefault="00B65C59" w:rsidP="00FE3F52">
            <w:pPr>
              <w:pStyle w:val="NormalWeb"/>
              <w:shd w:val="clear" w:color="auto" w:fill="FFFFFF"/>
              <w:spacing w:before="0" w:beforeAutospacing="0" w:after="0" w:afterAutospacing="0"/>
              <w:ind w:firstLine="34"/>
              <w:jc w:val="both"/>
              <w:rPr>
                <w:color w:val="000000"/>
              </w:rPr>
            </w:pPr>
            <w:r w:rsidRPr="00FE3F52">
              <w:rPr>
                <w:color w:val="000000"/>
              </w:rPr>
              <w:t>b.2) Trường hợp đủ căn cứ để xác định người khai hải quan khai không đúng tên hàng, mã số hàng hóa, mức thuế thì hướng dẫn và yêu cầu người khai hải quan khai bổ sung theo quy định tại </w:t>
            </w:r>
            <w:bookmarkStart w:id="84" w:name="tc_20"/>
            <w:r w:rsidRPr="00FE3F52">
              <w:rPr>
                <w:color w:val="000000"/>
              </w:rPr>
              <w:t>Điều 20 Thông tư này</w:t>
            </w:r>
            <w:bookmarkEnd w:id="84"/>
            <w:r w:rsidRPr="00FE3F52">
              <w:rPr>
                <w:color w:val="000000"/>
              </w:rPr>
              <w:t> và xử lý vi phạm theo quy định của pháp luật. Trường hợp người khai hải quan không thực hiện khai bổ sung thì cơ quan hải quan xác định lại mã số hàng hóa, mức thuế và thực hiện ấn định thuế, đồng thời, tùy theo mức độ vi phạm giữa nội dung khai hải quan và thực tế kiểm tra để thực hiện xử lý theo quy định của pháp luật và cập nhật kết quả kiểm tra vào cơ sở dữ liệu, thông quan hàng hóa sau khi người khai hải quan nộp đủ tiền thuế, tiền phạt (nếu có) theo quy định;</w:t>
            </w:r>
          </w:p>
          <w:p w14:paraId="5AE4AD17" w14:textId="77777777" w:rsidR="00B65C59" w:rsidRPr="00FE3F52" w:rsidRDefault="00B65C59" w:rsidP="00FE3F52">
            <w:pPr>
              <w:pStyle w:val="NormalWeb"/>
              <w:shd w:val="clear" w:color="auto" w:fill="FFFFFF"/>
              <w:spacing w:before="0" w:beforeAutospacing="0" w:after="0" w:afterAutospacing="0"/>
              <w:ind w:firstLine="34"/>
              <w:jc w:val="both"/>
              <w:rPr>
                <w:color w:val="000000"/>
              </w:rPr>
            </w:pPr>
            <w:bookmarkStart w:id="85" w:name="diem_b_3_2_24"/>
            <w:r w:rsidRPr="00FE3F52">
              <w:rPr>
                <w:color w:val="000000"/>
              </w:rPr>
              <w:t>b.3) Trường hợp không thể xác định được chính xác tên hàng, mã số hàng hóa theo các tiêu chí trong Danh mục hàng hóa xuất khẩu, nhập khẩu Việt Nam, Biểu thuế áp dụng đối với hàng hóa xuất khẩu, nhập khẩu, công chức hải quan cùng người khai hải quan lấy mẫu để thực hiện phân tích, giám định theo quy định của Bộ trưởng Bộ Tài chính về phân loại hàng hóa, phân tích để phân loại hàng hóa, phân tích để kiểm tra chất lượng, kiểm tra an toàn thực phẩm đối với hàng hóa xuất khẩu, nhập khẩu.</w:t>
            </w:r>
            <w:bookmarkEnd w:id="85"/>
          </w:p>
          <w:p w14:paraId="4368FE69" w14:textId="77777777" w:rsidR="00B65C59" w:rsidRPr="00FE3F52" w:rsidRDefault="00B65C59" w:rsidP="00FE3F52">
            <w:pPr>
              <w:pStyle w:val="NormalWeb"/>
              <w:shd w:val="clear" w:color="auto" w:fill="FFFFFF"/>
              <w:spacing w:before="0" w:beforeAutospacing="0" w:after="0" w:afterAutospacing="0"/>
              <w:ind w:firstLine="34"/>
              <w:jc w:val="both"/>
              <w:rPr>
                <w:color w:val="000000"/>
              </w:rPr>
            </w:pPr>
          </w:p>
          <w:p w14:paraId="27AD8CF1" w14:textId="77777777" w:rsidR="00B65C59" w:rsidRPr="00FE3F52" w:rsidRDefault="00B65C59" w:rsidP="00FE3F52">
            <w:pPr>
              <w:pStyle w:val="NormalWeb"/>
              <w:shd w:val="clear" w:color="auto" w:fill="FFFFFF"/>
              <w:spacing w:before="0" w:beforeAutospacing="0" w:after="0" w:afterAutospacing="0"/>
              <w:ind w:firstLine="34"/>
              <w:jc w:val="both"/>
              <w:rPr>
                <w:color w:val="000000"/>
              </w:rPr>
            </w:pPr>
          </w:p>
          <w:p w14:paraId="7A2ECC04" w14:textId="77777777" w:rsidR="00B65C59" w:rsidRPr="00FE3F52" w:rsidRDefault="00B65C59" w:rsidP="00FE3F52">
            <w:pPr>
              <w:pStyle w:val="NormalWeb"/>
              <w:shd w:val="clear" w:color="auto" w:fill="FFFFFF"/>
              <w:spacing w:before="0" w:beforeAutospacing="0" w:after="0" w:afterAutospacing="0"/>
              <w:ind w:firstLine="34"/>
              <w:jc w:val="both"/>
              <w:rPr>
                <w:color w:val="000000"/>
              </w:rPr>
            </w:pPr>
          </w:p>
          <w:p w14:paraId="23C7B88A" w14:textId="77777777" w:rsidR="00B65C59" w:rsidRPr="00FE3F52" w:rsidRDefault="00B65C59" w:rsidP="00FE3F52">
            <w:pPr>
              <w:pStyle w:val="NormalWeb"/>
              <w:shd w:val="clear" w:color="auto" w:fill="FFFFFF"/>
              <w:spacing w:before="0" w:beforeAutospacing="0" w:after="0" w:afterAutospacing="0"/>
              <w:ind w:firstLine="34"/>
              <w:jc w:val="both"/>
              <w:rPr>
                <w:color w:val="000000"/>
              </w:rPr>
            </w:pPr>
          </w:p>
          <w:p w14:paraId="3E37DD00" w14:textId="77777777" w:rsidR="00B65C59" w:rsidRPr="00FE3F52" w:rsidRDefault="00B65C59" w:rsidP="00FE3F52">
            <w:pPr>
              <w:pStyle w:val="NormalWeb"/>
              <w:shd w:val="clear" w:color="auto" w:fill="FFFFFF"/>
              <w:spacing w:before="0" w:beforeAutospacing="0" w:after="0" w:afterAutospacing="0"/>
              <w:ind w:firstLine="34"/>
              <w:jc w:val="both"/>
              <w:rPr>
                <w:color w:val="000000"/>
              </w:rPr>
            </w:pPr>
          </w:p>
          <w:p w14:paraId="4E984BDE" w14:textId="77777777" w:rsidR="00B65C59" w:rsidRPr="00FE3F52" w:rsidRDefault="00B65C59" w:rsidP="00FE3F52">
            <w:pPr>
              <w:pStyle w:val="NormalWeb"/>
              <w:shd w:val="clear" w:color="auto" w:fill="FFFFFF"/>
              <w:spacing w:before="0" w:beforeAutospacing="0" w:after="0" w:afterAutospacing="0"/>
              <w:ind w:firstLine="34"/>
              <w:jc w:val="both"/>
              <w:rPr>
                <w:color w:val="000000"/>
              </w:rPr>
            </w:pPr>
          </w:p>
          <w:p w14:paraId="6EEFD153" w14:textId="77777777" w:rsidR="00B65C59" w:rsidRPr="00FE3F52" w:rsidRDefault="00B65C59" w:rsidP="00FE3F52">
            <w:pPr>
              <w:pStyle w:val="NormalWeb"/>
              <w:shd w:val="clear" w:color="auto" w:fill="FFFFFF"/>
              <w:spacing w:before="0" w:beforeAutospacing="0" w:after="0" w:afterAutospacing="0"/>
              <w:ind w:firstLine="34"/>
              <w:jc w:val="both"/>
              <w:rPr>
                <w:color w:val="000000"/>
              </w:rPr>
            </w:pPr>
          </w:p>
          <w:p w14:paraId="505C8022" w14:textId="77777777" w:rsidR="00B65C59" w:rsidRPr="00FE3F52" w:rsidRDefault="00B65C59" w:rsidP="00FE3F52">
            <w:pPr>
              <w:pStyle w:val="NormalWeb"/>
              <w:shd w:val="clear" w:color="auto" w:fill="FFFFFF"/>
              <w:spacing w:before="0" w:beforeAutospacing="0" w:after="0" w:afterAutospacing="0"/>
              <w:ind w:firstLine="34"/>
              <w:jc w:val="both"/>
              <w:rPr>
                <w:color w:val="000000"/>
              </w:rPr>
            </w:pPr>
          </w:p>
          <w:p w14:paraId="7E3DF814" w14:textId="77777777" w:rsidR="00B65C59" w:rsidRPr="00FE3F52" w:rsidRDefault="00B65C59" w:rsidP="00FE3F52">
            <w:pPr>
              <w:pStyle w:val="NormalWeb"/>
              <w:shd w:val="clear" w:color="auto" w:fill="FFFFFF"/>
              <w:spacing w:before="0" w:beforeAutospacing="0" w:after="0" w:afterAutospacing="0"/>
              <w:ind w:firstLine="34"/>
              <w:jc w:val="both"/>
              <w:rPr>
                <w:color w:val="000000"/>
              </w:rPr>
            </w:pPr>
          </w:p>
          <w:p w14:paraId="77967216" w14:textId="2B9D141B" w:rsidR="00B65C59" w:rsidRPr="00FE3F52" w:rsidRDefault="00B65C59" w:rsidP="00FE3F52">
            <w:pPr>
              <w:pStyle w:val="NormalWeb"/>
              <w:shd w:val="clear" w:color="auto" w:fill="FFFFFF"/>
              <w:spacing w:before="0" w:beforeAutospacing="0" w:after="0" w:afterAutospacing="0"/>
              <w:ind w:firstLine="34"/>
              <w:jc w:val="both"/>
              <w:rPr>
                <w:color w:val="000000"/>
              </w:rPr>
            </w:pPr>
            <w:r w:rsidRPr="00FE3F52">
              <w:rPr>
                <w:color w:val="000000"/>
              </w:rPr>
              <w:lastRenderedPageBreak/>
              <w:t>3. Trường hợp lô hàng xuất khẩu, nhập khẩu đã được thông quan trên cơ sở kết quả phân tích, giám định để xác định tên hàng, mã số hàng hóa thì cơ quan hải quan sử dụng kết quả phân tích, giám định của lô hàng này để thực hiện thủ tục hải quan cho các lô hàng tiếp theo của chính người khai hải quan có cùng tên hàng, xuất xứ, mã số hàng hóa khai báo, nhập khẩu từ cùng một nhà sản xuất (đối với hàng hóa nhập khẩu).</w:t>
            </w:r>
          </w:p>
          <w:p w14:paraId="35B873AA" w14:textId="77777777" w:rsidR="00B65C59" w:rsidRPr="00FE3F52" w:rsidRDefault="00B65C59" w:rsidP="00FE3F52">
            <w:pPr>
              <w:pStyle w:val="NormalWeb"/>
              <w:shd w:val="clear" w:color="auto" w:fill="FFFFFF"/>
              <w:spacing w:before="0" w:beforeAutospacing="0" w:after="0" w:afterAutospacing="0"/>
              <w:ind w:firstLine="34"/>
              <w:jc w:val="both"/>
              <w:rPr>
                <w:color w:val="000000"/>
                <w:lang w:val="nl-NL"/>
              </w:rPr>
            </w:pPr>
          </w:p>
          <w:p w14:paraId="4F0A1D8A" w14:textId="77777777" w:rsidR="00B65C59" w:rsidRPr="00FE3F52" w:rsidRDefault="00B65C59" w:rsidP="00FE3F52">
            <w:pPr>
              <w:pStyle w:val="NormalWeb"/>
              <w:shd w:val="clear" w:color="auto" w:fill="FFFFFF"/>
              <w:spacing w:before="0" w:beforeAutospacing="0" w:after="0" w:afterAutospacing="0"/>
              <w:ind w:firstLine="34"/>
              <w:jc w:val="both"/>
              <w:rPr>
                <w:color w:val="000000"/>
                <w:lang w:val="nl-NL"/>
              </w:rPr>
            </w:pPr>
          </w:p>
          <w:p w14:paraId="1AE093B7" w14:textId="77777777" w:rsidR="00B65C59" w:rsidRPr="00FE3F52" w:rsidRDefault="00B65C59" w:rsidP="00FE3F52">
            <w:pPr>
              <w:pStyle w:val="NormalWeb"/>
              <w:shd w:val="clear" w:color="auto" w:fill="FFFFFF"/>
              <w:spacing w:before="0" w:beforeAutospacing="0" w:after="0" w:afterAutospacing="0"/>
              <w:ind w:firstLine="34"/>
              <w:jc w:val="both"/>
              <w:rPr>
                <w:color w:val="000000"/>
                <w:lang w:val="nl-NL"/>
              </w:rPr>
            </w:pPr>
          </w:p>
          <w:p w14:paraId="0289878C" w14:textId="77777777" w:rsidR="00B65C59" w:rsidRPr="00FE3F52" w:rsidRDefault="00B65C59" w:rsidP="00FE3F52">
            <w:pPr>
              <w:pStyle w:val="NormalWeb"/>
              <w:shd w:val="clear" w:color="auto" w:fill="FFFFFF"/>
              <w:spacing w:before="0" w:beforeAutospacing="0" w:after="0" w:afterAutospacing="0"/>
              <w:ind w:firstLine="34"/>
              <w:jc w:val="both"/>
              <w:rPr>
                <w:color w:val="000000"/>
                <w:lang w:val="nl-NL"/>
              </w:rPr>
            </w:pPr>
          </w:p>
          <w:p w14:paraId="3839EE1D" w14:textId="77777777" w:rsidR="00B65C59" w:rsidRPr="00FE3F52" w:rsidRDefault="00B65C59" w:rsidP="00FE3F52">
            <w:pPr>
              <w:pStyle w:val="NormalWeb"/>
              <w:shd w:val="clear" w:color="auto" w:fill="FFFFFF"/>
              <w:spacing w:before="0" w:beforeAutospacing="0" w:after="0" w:afterAutospacing="0"/>
              <w:ind w:firstLine="34"/>
              <w:jc w:val="both"/>
              <w:rPr>
                <w:color w:val="000000"/>
                <w:lang w:val="nl-NL"/>
              </w:rPr>
            </w:pPr>
          </w:p>
          <w:p w14:paraId="61A3AA0E" w14:textId="7121C971" w:rsidR="00B65C59" w:rsidRPr="00FE3F52" w:rsidRDefault="00B65C59" w:rsidP="00FE3F52">
            <w:pPr>
              <w:pStyle w:val="NormalWeb"/>
              <w:shd w:val="clear" w:color="auto" w:fill="FFFFFF"/>
              <w:spacing w:before="0" w:beforeAutospacing="0" w:after="0" w:afterAutospacing="0"/>
              <w:ind w:firstLine="34"/>
              <w:jc w:val="both"/>
              <w:rPr>
                <w:color w:val="000000"/>
              </w:rPr>
            </w:pPr>
            <w:r w:rsidRPr="00FE3F52">
              <w:rPr>
                <w:color w:val="000000"/>
                <w:lang w:val="nl-NL"/>
              </w:rPr>
              <w:t>Cơ quan hải quan lựa chọn thực hiện phân tích, giám định cho các lô hàng tiếp theo trên cơ sở quản lý rủi ro.”</w:t>
            </w:r>
          </w:p>
          <w:p w14:paraId="2A101835" w14:textId="77777777" w:rsidR="00B65C59" w:rsidRPr="00FE3F52" w:rsidRDefault="00B65C59" w:rsidP="00FE3F52">
            <w:pPr>
              <w:widowControl w:val="0"/>
              <w:ind w:firstLine="34"/>
              <w:jc w:val="both"/>
              <w:rPr>
                <w:rFonts w:ascii="Times New Roman" w:hAnsi="Times New Roman" w:cs="Times New Roman"/>
                <w:b/>
                <w:color w:val="000000"/>
                <w:sz w:val="24"/>
                <w:szCs w:val="24"/>
              </w:rPr>
            </w:pPr>
          </w:p>
        </w:tc>
        <w:tc>
          <w:tcPr>
            <w:tcW w:w="4820" w:type="dxa"/>
          </w:tcPr>
          <w:p w14:paraId="56DAD387" w14:textId="0090E2F2" w:rsidR="00B65C59" w:rsidRPr="00FE3F52" w:rsidRDefault="00B65C59" w:rsidP="00FE3F52">
            <w:pPr>
              <w:widowControl w:val="0"/>
              <w:jc w:val="both"/>
              <w:rPr>
                <w:rFonts w:ascii="Times New Roman" w:hAnsi="Times New Roman" w:cs="Times New Roman"/>
                <w:b/>
                <w:i/>
                <w:iCs/>
                <w:sz w:val="24"/>
                <w:szCs w:val="24"/>
                <w:lang w:val="nl-NL"/>
              </w:rPr>
            </w:pPr>
            <w:r w:rsidRPr="00FE3F52">
              <w:rPr>
                <w:rFonts w:ascii="Times New Roman" w:hAnsi="Times New Roman" w:cs="Times New Roman"/>
                <w:i/>
                <w:iCs/>
                <w:sz w:val="24"/>
                <w:szCs w:val="24"/>
                <w:lang w:val="nl-NL"/>
              </w:rPr>
              <w:lastRenderedPageBreak/>
              <w:t>Điều 24. Kiểm tra tên hàng, mã số hàng hóa, mức thuế,</w:t>
            </w:r>
            <w:r w:rsidRPr="00FE3F52">
              <w:rPr>
                <w:rFonts w:ascii="Times New Roman" w:hAnsi="Times New Roman" w:cs="Times New Roman"/>
                <w:b/>
                <w:i/>
                <w:iCs/>
                <w:sz w:val="24"/>
                <w:szCs w:val="24"/>
                <w:lang w:val="nl-NL"/>
              </w:rPr>
              <w:t xml:space="preserve"> </w:t>
            </w:r>
            <w:r w:rsidRPr="00FE3F52">
              <w:rPr>
                <w:rFonts w:ascii="Times New Roman" w:hAnsi="Times New Roman" w:cs="Times New Roman"/>
                <w:b/>
                <w:bCs/>
                <w:i/>
                <w:sz w:val="24"/>
                <w:szCs w:val="24"/>
                <w:lang w:val="vi-VN"/>
              </w:rPr>
              <w:t>đơn vị tính</w:t>
            </w:r>
          </w:p>
          <w:p w14:paraId="23F1C985" w14:textId="77777777" w:rsidR="00B65C59" w:rsidRPr="00FE3F52" w:rsidRDefault="00B65C59" w:rsidP="00FE3F52">
            <w:pPr>
              <w:widowControl w:val="0"/>
              <w:jc w:val="both"/>
              <w:rPr>
                <w:rFonts w:ascii="Times New Roman" w:hAnsi="Times New Roman" w:cs="Times New Roman"/>
                <w:sz w:val="24"/>
                <w:szCs w:val="24"/>
                <w:lang w:val="nl-NL"/>
              </w:rPr>
            </w:pPr>
            <w:r w:rsidRPr="00FE3F52">
              <w:rPr>
                <w:rFonts w:ascii="Times New Roman" w:hAnsi="Times New Roman" w:cs="Times New Roman"/>
                <w:sz w:val="24"/>
                <w:szCs w:val="24"/>
                <w:lang w:val="vi-VN"/>
              </w:rPr>
              <w:t>1. Kiểm tra tên hàng</w:t>
            </w:r>
            <w:r w:rsidRPr="00FE3F52">
              <w:rPr>
                <w:rFonts w:ascii="Times New Roman" w:hAnsi="Times New Roman" w:cs="Times New Roman"/>
                <w:sz w:val="24"/>
                <w:szCs w:val="24"/>
                <w:lang w:val="nl-NL"/>
              </w:rPr>
              <w:t xml:space="preserve">, </w:t>
            </w:r>
            <w:r w:rsidRPr="00FE3F52">
              <w:rPr>
                <w:rFonts w:ascii="Times New Roman" w:hAnsi="Times New Roman" w:cs="Times New Roman"/>
                <w:sz w:val="24"/>
                <w:szCs w:val="24"/>
                <w:lang w:val="vi-VN"/>
              </w:rPr>
              <w:t xml:space="preserve">mã số hàng hóa, </w:t>
            </w:r>
            <w:r w:rsidRPr="00FE3F52">
              <w:rPr>
                <w:rFonts w:ascii="Times New Roman" w:hAnsi="Times New Roman" w:cs="Times New Roman"/>
                <w:b/>
                <w:bCs/>
                <w:i/>
                <w:sz w:val="24"/>
                <w:szCs w:val="24"/>
                <w:lang w:val="vi-VN"/>
              </w:rPr>
              <w:t>đơn vị tính</w:t>
            </w:r>
            <w:r w:rsidRPr="00FE3F52">
              <w:rPr>
                <w:rFonts w:ascii="Times New Roman" w:hAnsi="Times New Roman" w:cs="Times New Roman"/>
                <w:b/>
                <w:bCs/>
                <w:sz w:val="24"/>
                <w:szCs w:val="24"/>
                <w:lang w:val="nl-NL"/>
              </w:rPr>
              <w:t>,</w:t>
            </w:r>
            <w:r w:rsidRPr="00FE3F52">
              <w:rPr>
                <w:rFonts w:ascii="Times New Roman" w:hAnsi="Times New Roman" w:cs="Times New Roman"/>
                <w:sz w:val="24"/>
                <w:szCs w:val="24"/>
                <w:lang w:val="nl-NL"/>
              </w:rPr>
              <w:t xml:space="preserve"> </w:t>
            </w:r>
            <w:r w:rsidRPr="00FE3F52">
              <w:rPr>
                <w:rFonts w:ascii="Times New Roman" w:hAnsi="Times New Roman" w:cs="Times New Roman"/>
                <w:sz w:val="24"/>
                <w:szCs w:val="24"/>
                <w:lang w:val="vi-VN"/>
              </w:rPr>
              <w:t>mức thuế khi kiểm tra hồ sơ hải quan</w:t>
            </w:r>
            <w:r w:rsidRPr="00FE3F52">
              <w:rPr>
                <w:rFonts w:ascii="Times New Roman" w:hAnsi="Times New Roman" w:cs="Times New Roman"/>
                <w:sz w:val="24"/>
                <w:szCs w:val="24"/>
                <w:lang w:val="nl-NL"/>
              </w:rPr>
              <w:t>.</w:t>
            </w:r>
          </w:p>
          <w:p w14:paraId="0DCCC73D" w14:textId="77777777" w:rsidR="00B65C59" w:rsidRPr="00FE3F52" w:rsidRDefault="00B65C59" w:rsidP="00FE3F52">
            <w:pPr>
              <w:jc w:val="both"/>
              <w:rPr>
                <w:rFonts w:ascii="Times New Roman" w:eastAsia="Times New Roman" w:hAnsi="Times New Roman" w:cs="Times New Roman"/>
                <w:sz w:val="24"/>
                <w:szCs w:val="24"/>
                <w:lang w:val="vi-VN"/>
              </w:rPr>
            </w:pPr>
            <w:r w:rsidRPr="00FE3F52">
              <w:rPr>
                <w:rFonts w:ascii="Times New Roman" w:hAnsi="Times New Roman" w:cs="Times New Roman"/>
                <w:sz w:val="24"/>
                <w:szCs w:val="24"/>
                <w:lang w:val="vi-VN"/>
              </w:rPr>
              <w:t>a) Nội dung kiểm tra:</w:t>
            </w:r>
          </w:p>
          <w:p w14:paraId="0404336C" w14:textId="77777777" w:rsidR="00B65C59" w:rsidRPr="00FE3F52" w:rsidRDefault="00B65C59" w:rsidP="00FE3F52">
            <w:pPr>
              <w:jc w:val="both"/>
              <w:rPr>
                <w:rFonts w:ascii="Times New Roman" w:eastAsia="MS Mincho" w:hAnsi="Times New Roman" w:cs="Times New Roman"/>
                <w:sz w:val="24"/>
                <w:szCs w:val="24"/>
                <w:lang w:val="vi-VN"/>
              </w:rPr>
            </w:pPr>
            <w:r w:rsidRPr="00FE3F52">
              <w:rPr>
                <w:rFonts w:ascii="Times New Roman" w:hAnsi="Times New Roman" w:cs="Times New Roman"/>
                <w:i/>
                <w:sz w:val="24"/>
                <w:szCs w:val="24"/>
                <w:lang w:val="vi-VN"/>
              </w:rPr>
              <w:t xml:space="preserve">Kiểm tra tính chính xác, đầy đủ của nội dung khai </w:t>
            </w:r>
            <w:r w:rsidRPr="00FE3F52">
              <w:rPr>
                <w:rFonts w:ascii="Times New Roman" w:hAnsi="Times New Roman" w:cs="Times New Roman"/>
                <w:iCs/>
                <w:sz w:val="24"/>
                <w:szCs w:val="24"/>
                <w:lang w:val="vi-VN"/>
              </w:rPr>
              <w:t>về tên hàng</w:t>
            </w:r>
            <w:r w:rsidRPr="00FE3F52">
              <w:rPr>
                <w:rFonts w:ascii="Times New Roman" w:hAnsi="Times New Roman" w:cs="Times New Roman"/>
                <w:i/>
                <w:iCs/>
                <w:sz w:val="24"/>
                <w:szCs w:val="24"/>
                <w:lang w:val="vi-VN"/>
              </w:rPr>
              <w:t xml:space="preserve">, </w:t>
            </w:r>
            <w:r w:rsidRPr="00FE3F52">
              <w:rPr>
                <w:rFonts w:ascii="Times New Roman" w:hAnsi="Times New Roman" w:cs="Times New Roman"/>
                <w:i/>
                <w:sz w:val="24"/>
                <w:szCs w:val="24"/>
                <w:lang w:val="vi-VN"/>
              </w:rPr>
              <w:t>mô tả hàng hoá</w:t>
            </w:r>
            <w:r w:rsidRPr="00FE3F52">
              <w:rPr>
                <w:rFonts w:ascii="Times New Roman" w:hAnsi="Times New Roman" w:cs="Times New Roman"/>
                <w:i/>
                <w:iCs/>
                <w:sz w:val="24"/>
                <w:szCs w:val="24"/>
                <w:lang w:val="vi-VN"/>
              </w:rPr>
              <w:t xml:space="preserve">, </w:t>
            </w:r>
            <w:r w:rsidRPr="00FE3F52">
              <w:rPr>
                <w:rFonts w:ascii="Times New Roman" w:hAnsi="Times New Roman" w:cs="Times New Roman"/>
                <w:iCs/>
                <w:sz w:val="24"/>
                <w:szCs w:val="24"/>
                <w:lang w:val="vi-VN"/>
              </w:rPr>
              <w:t>mã số hàng hóa, mức thuế</w:t>
            </w:r>
            <w:r w:rsidRPr="00FE3F52">
              <w:rPr>
                <w:rFonts w:ascii="Times New Roman" w:hAnsi="Times New Roman" w:cs="Times New Roman"/>
                <w:b/>
                <w:bCs/>
                <w:iCs/>
                <w:sz w:val="24"/>
                <w:szCs w:val="24"/>
                <w:lang w:val="vi-VN"/>
              </w:rPr>
              <w:t xml:space="preserve">, </w:t>
            </w:r>
            <w:r w:rsidRPr="00FE3F52">
              <w:rPr>
                <w:rFonts w:ascii="Times New Roman" w:hAnsi="Times New Roman" w:cs="Times New Roman"/>
                <w:b/>
                <w:bCs/>
                <w:i/>
                <w:sz w:val="24"/>
                <w:szCs w:val="24"/>
                <w:lang w:val="vi-VN"/>
              </w:rPr>
              <w:t>đơn vị tính</w:t>
            </w:r>
            <w:r w:rsidRPr="00FE3F52">
              <w:rPr>
                <w:rFonts w:ascii="Times New Roman" w:hAnsi="Times New Roman" w:cs="Times New Roman"/>
                <w:iCs/>
                <w:sz w:val="24"/>
                <w:szCs w:val="24"/>
                <w:lang w:val="vi-VN"/>
              </w:rPr>
              <w:t xml:space="preserve"> trên tờ khai hải quan với các thông tin </w:t>
            </w:r>
            <w:r w:rsidRPr="00FE3F52">
              <w:rPr>
                <w:rFonts w:ascii="Times New Roman" w:hAnsi="Times New Roman" w:cs="Times New Roman"/>
                <w:i/>
                <w:sz w:val="24"/>
                <w:szCs w:val="24"/>
                <w:lang w:val="vi-VN"/>
              </w:rPr>
              <w:t>trong bộ</w:t>
            </w:r>
            <w:r w:rsidRPr="00FE3F52">
              <w:rPr>
                <w:rFonts w:ascii="Times New Roman" w:hAnsi="Times New Roman" w:cs="Times New Roman"/>
                <w:i/>
                <w:iCs/>
                <w:sz w:val="24"/>
                <w:szCs w:val="24"/>
                <w:lang w:val="vi-VN"/>
              </w:rPr>
              <w:t xml:space="preserve"> </w:t>
            </w:r>
            <w:r w:rsidRPr="00FE3F52">
              <w:rPr>
                <w:rFonts w:ascii="Times New Roman" w:hAnsi="Times New Roman" w:cs="Times New Roman"/>
                <w:iCs/>
                <w:sz w:val="24"/>
                <w:szCs w:val="24"/>
                <w:lang w:val="vi-VN"/>
              </w:rPr>
              <w:t>hồ sơ hải quan</w:t>
            </w:r>
            <w:r w:rsidRPr="00FE3F52">
              <w:rPr>
                <w:rFonts w:ascii="Times New Roman" w:hAnsi="Times New Roman" w:cs="Times New Roman"/>
                <w:i/>
                <w:iCs/>
                <w:sz w:val="24"/>
                <w:szCs w:val="24"/>
                <w:lang w:val="vi-VN"/>
              </w:rPr>
              <w:t xml:space="preserve">, </w:t>
            </w:r>
            <w:r w:rsidRPr="00FE3F52">
              <w:rPr>
                <w:rFonts w:ascii="Times New Roman" w:hAnsi="Times New Roman" w:cs="Times New Roman"/>
                <w:i/>
                <w:sz w:val="24"/>
                <w:szCs w:val="24"/>
                <w:lang w:val="vi-VN"/>
              </w:rPr>
              <w:t xml:space="preserve">các quy định về phân loại hàng hóa, áp dụng mức </w:t>
            </w:r>
            <w:r w:rsidRPr="00FE3F52">
              <w:rPr>
                <w:rFonts w:ascii="Times New Roman" w:hAnsi="Times New Roman" w:cs="Times New Roman"/>
                <w:i/>
                <w:sz w:val="24"/>
                <w:szCs w:val="24"/>
                <w:lang w:val="vi-VN"/>
              </w:rPr>
              <w:lastRenderedPageBreak/>
              <w:t>thuế và cơ sở dữ liệu về Danh mục hàng hóa xuất khẩu, nhập khẩu Việt Nam</w:t>
            </w:r>
            <w:r w:rsidRPr="00FE3F52">
              <w:rPr>
                <w:rFonts w:ascii="Times New Roman" w:hAnsi="Times New Roman" w:cs="Times New Roman"/>
                <w:sz w:val="24"/>
                <w:szCs w:val="24"/>
                <w:lang w:val="vi-VN"/>
              </w:rPr>
              <w:t>.</w:t>
            </w:r>
          </w:p>
          <w:p w14:paraId="30357BEB" w14:textId="77777777" w:rsidR="00B65C59" w:rsidRPr="00FE3F52" w:rsidRDefault="00B65C59" w:rsidP="00FE3F52">
            <w:pPr>
              <w:widowControl w:val="0"/>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b) Xử lý kết quả kiểm tra:</w:t>
            </w:r>
          </w:p>
          <w:p w14:paraId="0EDFBD5E" w14:textId="77777777" w:rsidR="00B65C59" w:rsidRPr="00FE3F52" w:rsidRDefault="00B65C59" w:rsidP="00FE3F52">
            <w:pPr>
              <w:widowControl w:val="0"/>
              <w:jc w:val="both"/>
              <w:rPr>
                <w:rFonts w:ascii="Times New Roman" w:hAnsi="Times New Roman" w:cs="Times New Roman"/>
                <w:i/>
                <w:sz w:val="24"/>
                <w:szCs w:val="24"/>
                <w:lang w:val="vi-VN"/>
              </w:rPr>
            </w:pPr>
            <w:r w:rsidRPr="00FE3F52">
              <w:rPr>
                <w:rFonts w:ascii="Times New Roman" w:hAnsi="Times New Roman" w:cs="Times New Roman"/>
                <w:sz w:val="24"/>
                <w:szCs w:val="24"/>
                <w:lang w:val="vi-VN"/>
              </w:rPr>
              <w:t>b.1) Trường hợp xác định người khai hải quan khai báo tên hàng</w:t>
            </w:r>
            <w:r w:rsidRPr="00FE3F52">
              <w:rPr>
                <w:rFonts w:ascii="Times New Roman" w:hAnsi="Times New Roman" w:cs="Times New Roman"/>
                <w:i/>
                <w:sz w:val="24"/>
                <w:szCs w:val="24"/>
                <w:lang w:val="vi-VN"/>
              </w:rPr>
              <w:t xml:space="preserve">, mô tả hàng hoá, </w:t>
            </w:r>
            <w:r w:rsidRPr="00FE3F52">
              <w:rPr>
                <w:rFonts w:ascii="Times New Roman" w:hAnsi="Times New Roman" w:cs="Times New Roman"/>
                <w:sz w:val="24"/>
                <w:szCs w:val="24"/>
                <w:lang w:val="vi-VN"/>
              </w:rPr>
              <w:t>mã số hàng hóa</w:t>
            </w:r>
            <w:r w:rsidRPr="00FE3F52">
              <w:rPr>
                <w:rFonts w:ascii="Times New Roman" w:hAnsi="Times New Roman" w:cs="Times New Roman"/>
                <w:i/>
                <w:sz w:val="24"/>
                <w:szCs w:val="24"/>
                <w:lang w:val="vi-VN"/>
              </w:rPr>
              <w:t xml:space="preserve">, </w:t>
            </w:r>
            <w:r w:rsidRPr="00FE3F52">
              <w:rPr>
                <w:rFonts w:ascii="Times New Roman" w:hAnsi="Times New Roman" w:cs="Times New Roman"/>
                <w:sz w:val="24"/>
                <w:szCs w:val="24"/>
                <w:lang w:val="vi-VN"/>
              </w:rPr>
              <w:t>mức thuế và</w:t>
            </w:r>
            <w:r w:rsidRPr="00FE3F52">
              <w:rPr>
                <w:rFonts w:ascii="Times New Roman" w:hAnsi="Times New Roman" w:cs="Times New Roman"/>
                <w:i/>
                <w:sz w:val="24"/>
                <w:szCs w:val="24"/>
                <w:lang w:val="vi-VN"/>
              </w:rPr>
              <w:t xml:space="preserve"> đơn vị tính chính xác, đầy đủ thì cơ quan hải quan chấp nhận nội dung khai;</w:t>
            </w:r>
          </w:p>
          <w:p w14:paraId="629C203B" w14:textId="77777777" w:rsidR="00B65C59" w:rsidRPr="00FE3F52" w:rsidRDefault="00B65C59" w:rsidP="00FE3F52">
            <w:pPr>
              <w:widowControl w:val="0"/>
              <w:jc w:val="both"/>
              <w:rPr>
                <w:rFonts w:ascii="Times New Roman" w:hAnsi="Times New Roman" w:cs="Times New Roman"/>
                <w:i/>
                <w:sz w:val="24"/>
                <w:szCs w:val="24"/>
                <w:lang w:val="vi-VN"/>
              </w:rPr>
            </w:pPr>
          </w:p>
          <w:p w14:paraId="3A6B1C7D" w14:textId="77777777" w:rsidR="00B65C59" w:rsidRPr="00FE3F52" w:rsidRDefault="00B65C59" w:rsidP="00FE3F52">
            <w:pPr>
              <w:widowControl w:val="0"/>
              <w:jc w:val="both"/>
              <w:rPr>
                <w:rFonts w:ascii="Times New Roman" w:hAnsi="Times New Roman" w:cs="Times New Roman"/>
                <w:i/>
                <w:sz w:val="24"/>
                <w:szCs w:val="24"/>
                <w:lang w:val="vi-VN"/>
              </w:rPr>
            </w:pPr>
          </w:p>
          <w:p w14:paraId="7D3B915B" w14:textId="77777777" w:rsidR="00B65C59" w:rsidRPr="00FE3F52" w:rsidRDefault="00B65C59" w:rsidP="00FE3F52">
            <w:pPr>
              <w:widowControl w:val="0"/>
              <w:jc w:val="both"/>
              <w:rPr>
                <w:rFonts w:ascii="Times New Roman" w:hAnsi="Times New Roman" w:cs="Times New Roman"/>
                <w:i/>
                <w:sz w:val="24"/>
                <w:szCs w:val="24"/>
                <w:lang w:val="vi-VN"/>
              </w:rPr>
            </w:pPr>
          </w:p>
          <w:p w14:paraId="6440D217" w14:textId="77777777" w:rsidR="00B65C59" w:rsidRPr="00FE3F52" w:rsidRDefault="00B65C59" w:rsidP="00FE3F52">
            <w:pPr>
              <w:widowControl w:val="0"/>
              <w:jc w:val="both"/>
              <w:rPr>
                <w:rFonts w:ascii="Times New Roman" w:hAnsi="Times New Roman" w:cs="Times New Roman"/>
                <w:i/>
                <w:sz w:val="24"/>
                <w:szCs w:val="24"/>
                <w:lang w:val="vi-VN"/>
              </w:rPr>
            </w:pPr>
          </w:p>
          <w:p w14:paraId="38706E34" w14:textId="71444CBD" w:rsidR="00B65C59" w:rsidRPr="00FE3F52" w:rsidRDefault="00B65C59" w:rsidP="00FE3F52">
            <w:pPr>
              <w:widowControl w:val="0"/>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b.2) Trường hợp xác định người khai hải quan khai tên hàng, mô tả hàng hoá, mã số hàng hóa, mức thuế, đơn vị tính không đầy đủ theo các chỉ tiêu thông tin quy định tại mẫu số 01, mẫu số 02 phụ lục II ban hành kèm theo Thông tư thì yêu cầu người khai hải quan khai bổ sung theo quy định tại Điều 20 Thông tư này;</w:t>
            </w:r>
          </w:p>
          <w:p w14:paraId="1B704B40" w14:textId="77777777" w:rsidR="00B65C59" w:rsidRPr="00FE3F52" w:rsidRDefault="00B65C59" w:rsidP="00FE3F52">
            <w:pPr>
              <w:widowControl w:val="0"/>
              <w:jc w:val="both"/>
              <w:rPr>
                <w:rFonts w:ascii="Times New Roman" w:hAnsi="Times New Roman" w:cs="Times New Roman"/>
                <w:sz w:val="24"/>
                <w:szCs w:val="24"/>
                <w:lang w:val="vi-VN"/>
              </w:rPr>
            </w:pPr>
          </w:p>
          <w:p w14:paraId="2D9B7EA2" w14:textId="77777777" w:rsidR="00B65C59" w:rsidRPr="00FE3F52" w:rsidRDefault="00B65C59" w:rsidP="00FE3F52">
            <w:pPr>
              <w:widowControl w:val="0"/>
              <w:jc w:val="both"/>
              <w:rPr>
                <w:rFonts w:ascii="Times New Roman" w:hAnsi="Times New Roman" w:cs="Times New Roman"/>
                <w:sz w:val="24"/>
                <w:szCs w:val="24"/>
                <w:lang w:val="vi-VN"/>
              </w:rPr>
            </w:pPr>
          </w:p>
          <w:p w14:paraId="1654F36D" w14:textId="77777777" w:rsidR="00B65C59" w:rsidRPr="00FE3F52" w:rsidRDefault="00B65C59" w:rsidP="00FE3F52">
            <w:pPr>
              <w:widowControl w:val="0"/>
              <w:jc w:val="both"/>
              <w:rPr>
                <w:rFonts w:ascii="Times New Roman" w:hAnsi="Times New Roman" w:cs="Times New Roman"/>
                <w:sz w:val="24"/>
                <w:szCs w:val="24"/>
                <w:lang w:val="vi-VN"/>
              </w:rPr>
            </w:pPr>
          </w:p>
          <w:p w14:paraId="51F76FF8" w14:textId="77777777" w:rsidR="00B65C59" w:rsidRPr="00FE3F52" w:rsidRDefault="00B65C59" w:rsidP="00FE3F52">
            <w:pPr>
              <w:widowControl w:val="0"/>
              <w:jc w:val="both"/>
              <w:rPr>
                <w:rFonts w:ascii="Times New Roman" w:hAnsi="Times New Roman" w:cs="Times New Roman"/>
                <w:sz w:val="24"/>
                <w:szCs w:val="24"/>
                <w:lang w:val="vi-VN"/>
              </w:rPr>
            </w:pPr>
          </w:p>
          <w:p w14:paraId="430F5499" w14:textId="77777777" w:rsidR="00B65C59" w:rsidRPr="00FE3F52" w:rsidRDefault="00B65C59" w:rsidP="00FE3F52">
            <w:pPr>
              <w:widowControl w:val="0"/>
              <w:jc w:val="both"/>
              <w:rPr>
                <w:rFonts w:ascii="Times New Roman" w:hAnsi="Times New Roman" w:cs="Times New Roman"/>
                <w:sz w:val="24"/>
                <w:szCs w:val="24"/>
                <w:lang w:val="vi-VN"/>
              </w:rPr>
            </w:pPr>
          </w:p>
          <w:p w14:paraId="6B4E78EC" w14:textId="77777777" w:rsidR="00B65C59" w:rsidRPr="00FE3F52" w:rsidRDefault="00B65C59" w:rsidP="00FE3F52">
            <w:pPr>
              <w:widowControl w:val="0"/>
              <w:jc w:val="both"/>
              <w:rPr>
                <w:rFonts w:ascii="Times New Roman" w:hAnsi="Times New Roman" w:cs="Times New Roman"/>
                <w:sz w:val="24"/>
                <w:szCs w:val="24"/>
                <w:lang w:val="vi-VN"/>
              </w:rPr>
            </w:pPr>
          </w:p>
          <w:p w14:paraId="5C18FFBC" w14:textId="77777777" w:rsidR="00B65C59" w:rsidRPr="00FE3F52" w:rsidRDefault="00B65C59" w:rsidP="00FE3F52">
            <w:pPr>
              <w:widowControl w:val="0"/>
              <w:jc w:val="both"/>
              <w:rPr>
                <w:rFonts w:ascii="Times New Roman" w:hAnsi="Times New Roman" w:cs="Times New Roman"/>
                <w:sz w:val="24"/>
                <w:szCs w:val="24"/>
                <w:lang w:val="vi-VN"/>
              </w:rPr>
            </w:pPr>
          </w:p>
          <w:p w14:paraId="13EE9ED5" w14:textId="77777777" w:rsidR="00B65C59" w:rsidRPr="00FE3F52" w:rsidRDefault="00B65C59" w:rsidP="00FE3F52">
            <w:pPr>
              <w:widowControl w:val="0"/>
              <w:jc w:val="both"/>
              <w:rPr>
                <w:rFonts w:ascii="Times New Roman" w:hAnsi="Times New Roman" w:cs="Times New Roman"/>
                <w:sz w:val="24"/>
                <w:szCs w:val="24"/>
                <w:lang w:val="vi-VN"/>
              </w:rPr>
            </w:pPr>
          </w:p>
          <w:p w14:paraId="4BDD027B" w14:textId="77777777" w:rsidR="00B65C59" w:rsidRPr="00FE3F52" w:rsidRDefault="00B65C59" w:rsidP="00FE3F52">
            <w:pPr>
              <w:widowControl w:val="0"/>
              <w:jc w:val="both"/>
              <w:rPr>
                <w:rFonts w:ascii="Times New Roman" w:hAnsi="Times New Roman" w:cs="Times New Roman"/>
                <w:sz w:val="24"/>
                <w:szCs w:val="24"/>
                <w:lang w:val="vi-VN"/>
              </w:rPr>
            </w:pPr>
          </w:p>
          <w:p w14:paraId="551A2A3C" w14:textId="77777777" w:rsidR="00B65C59" w:rsidRPr="00FE3F52" w:rsidRDefault="00B65C59" w:rsidP="00FE3F52">
            <w:pPr>
              <w:widowControl w:val="0"/>
              <w:jc w:val="both"/>
              <w:rPr>
                <w:rFonts w:ascii="Times New Roman" w:hAnsi="Times New Roman" w:cs="Times New Roman"/>
                <w:sz w:val="24"/>
                <w:szCs w:val="24"/>
                <w:lang w:val="vi-VN"/>
              </w:rPr>
            </w:pPr>
          </w:p>
          <w:p w14:paraId="4C409D6D" w14:textId="7F958E15" w:rsidR="00B65C59" w:rsidRPr="00FE3F52" w:rsidRDefault="00B65C59" w:rsidP="00FE3F52">
            <w:pPr>
              <w:widowControl w:val="0"/>
              <w:jc w:val="both"/>
              <w:rPr>
                <w:rFonts w:ascii="Times New Roman" w:hAnsi="Times New Roman" w:cs="Times New Roman"/>
                <w:i/>
                <w:sz w:val="24"/>
                <w:szCs w:val="24"/>
                <w:lang w:val="vi-VN"/>
              </w:rPr>
            </w:pPr>
            <w:r w:rsidRPr="00FE3F52">
              <w:rPr>
                <w:rFonts w:ascii="Times New Roman" w:hAnsi="Times New Roman" w:cs="Times New Roman"/>
                <w:sz w:val="24"/>
                <w:szCs w:val="24"/>
                <w:lang w:val="vi-VN"/>
              </w:rPr>
              <w:t xml:space="preserve">b.3) Trường hợp đủ căn cứ để xác định người khai hải quan khai không đúng tên hàng, mã số hàng hóa, mức thuế thì yêu cầu người khai hải quan khai bổ sung theo quy định tại Điều 20 Thông tư này và xử lý vi phạm theo quy định của pháp luật. Trường hợp người khai hải quan không thực hiện khai bổ sung thì cơ quan hải quan xác định lại mã số hàng hóa, mức thuế và thực hiện ấn định thuế, xử lý vi phạm theo quy </w:t>
            </w:r>
            <w:r w:rsidRPr="00FE3F52">
              <w:rPr>
                <w:rFonts w:ascii="Times New Roman" w:hAnsi="Times New Roman" w:cs="Times New Roman"/>
                <w:sz w:val="24"/>
                <w:szCs w:val="24"/>
                <w:lang w:val="vi-VN"/>
              </w:rPr>
              <w:lastRenderedPageBreak/>
              <w:t>định của pháp luật và thực hiện cập nhật kết quả kiểm tra vào cơ sở dữ liệu, thông quan hàng hóa sau khi người khai hải quan nộp đủ tiền thuế, tiền phạt (nếu có) theo quy định;</w:t>
            </w:r>
            <w:r w:rsidRPr="00FE3F52">
              <w:rPr>
                <w:rFonts w:ascii="Times New Roman" w:hAnsi="Times New Roman" w:cs="Times New Roman"/>
                <w:i/>
                <w:sz w:val="24"/>
                <w:szCs w:val="24"/>
                <w:lang w:val="vi-VN"/>
              </w:rPr>
              <w:t xml:space="preserve"> Khi ban hành Quyết định ấn định thuế, cơ quan hải quan phải mô tả chi tiết hàng hoá và căn cứ xác định mã số, mức thuế.</w:t>
            </w:r>
          </w:p>
          <w:p w14:paraId="65E444F3" w14:textId="77777777" w:rsidR="00B65C59" w:rsidRPr="00FE3F52" w:rsidRDefault="00B65C59" w:rsidP="00FE3F52">
            <w:pPr>
              <w:widowControl w:val="0"/>
              <w:jc w:val="both"/>
              <w:rPr>
                <w:rFonts w:ascii="Times New Roman" w:hAnsi="Times New Roman" w:cs="Times New Roman"/>
                <w:i/>
                <w:sz w:val="24"/>
                <w:szCs w:val="24"/>
              </w:rPr>
            </w:pPr>
            <w:r w:rsidRPr="00FE3F52">
              <w:rPr>
                <w:rFonts w:ascii="Times New Roman" w:hAnsi="Times New Roman" w:cs="Times New Roman"/>
                <w:i/>
                <w:sz w:val="24"/>
                <w:szCs w:val="24"/>
                <w:lang w:val="vi-VN"/>
              </w:rPr>
              <w:t xml:space="preserve">b.4) Trường hợp tại chi cục Hải quan chưa đủ căn cứ để xác định tên hàng, mã số hàng hóa, mức thuế thì yêu cầu người khai hải quan nộp </w:t>
            </w:r>
            <w:r w:rsidRPr="00FE3F52">
              <w:rPr>
                <w:rFonts w:ascii="Times New Roman" w:hAnsi="Times New Roman" w:cs="Times New Roman"/>
                <w:b/>
                <w:bCs/>
                <w:i/>
                <w:sz w:val="24"/>
                <w:szCs w:val="24"/>
                <w:lang w:val="vi-VN"/>
              </w:rPr>
              <w:t>bổ sung tài liệu kỹ thuật hoặc hợp đồng mua bán hàng hóa hoặc bản phân tích thành phần sản phẩm</w:t>
            </w:r>
            <w:r w:rsidRPr="00FE3F52">
              <w:rPr>
                <w:rFonts w:ascii="Times New Roman" w:hAnsi="Times New Roman" w:cs="Times New Roman"/>
                <w:b/>
                <w:bCs/>
                <w:i/>
                <w:sz w:val="24"/>
                <w:szCs w:val="24"/>
              </w:rPr>
              <w:t xml:space="preserve"> </w:t>
            </w:r>
            <w:r w:rsidRPr="00FE3F52">
              <w:rPr>
                <w:rFonts w:ascii="Times New Roman" w:hAnsi="Times New Roman" w:cs="Times New Roman"/>
                <w:i/>
                <w:sz w:val="24"/>
                <w:szCs w:val="24"/>
                <w:lang w:val="vi-VN"/>
              </w:rPr>
              <w:t xml:space="preserve">chứng minh cơ sở khai báo hoặc Chi cục trưởng Chi cục hải quan quyết định việc kiểm tra thực tế hàng hóa hoặc </w:t>
            </w:r>
            <w:r w:rsidRPr="00FE3F52">
              <w:rPr>
                <w:rFonts w:ascii="Times New Roman" w:hAnsi="Times New Roman" w:cs="Times New Roman"/>
                <w:b/>
                <w:bCs/>
                <w:i/>
                <w:color w:val="156082" w:themeColor="accent1"/>
                <w:sz w:val="24"/>
                <w:szCs w:val="24"/>
                <w:lang w:val="vi-VN"/>
              </w:rPr>
              <w:t>phân tích phân loại ho</w:t>
            </w:r>
            <w:r w:rsidRPr="00FE3F52">
              <w:rPr>
                <w:rFonts w:ascii="Times New Roman" w:hAnsi="Times New Roman" w:cs="Times New Roman"/>
                <w:b/>
                <w:bCs/>
                <w:i/>
                <w:color w:val="156082" w:themeColor="accent1"/>
                <w:sz w:val="24"/>
                <w:szCs w:val="24"/>
              </w:rPr>
              <w:t>ặc</w:t>
            </w:r>
            <w:r w:rsidRPr="00FE3F52">
              <w:rPr>
                <w:rFonts w:ascii="Times New Roman" w:hAnsi="Times New Roman" w:cs="Times New Roman"/>
                <w:b/>
                <w:bCs/>
                <w:i/>
                <w:color w:val="156082" w:themeColor="accent1"/>
                <w:sz w:val="24"/>
                <w:szCs w:val="24"/>
                <w:lang w:val="vi-VN"/>
              </w:rPr>
              <w:t xml:space="preserve"> kiểm tra</w:t>
            </w:r>
            <w:r w:rsidRPr="00FE3F52">
              <w:rPr>
                <w:rFonts w:ascii="Times New Roman" w:hAnsi="Times New Roman" w:cs="Times New Roman"/>
                <w:b/>
                <w:bCs/>
                <w:i/>
                <w:color w:val="156082" w:themeColor="accent1"/>
                <w:sz w:val="24"/>
                <w:szCs w:val="24"/>
              </w:rPr>
              <w:t>, đánh giá</w:t>
            </w:r>
            <w:r w:rsidRPr="00FE3F52">
              <w:rPr>
                <w:rFonts w:ascii="Times New Roman" w:hAnsi="Times New Roman" w:cs="Times New Roman"/>
                <w:b/>
                <w:bCs/>
                <w:i/>
                <w:color w:val="156082" w:themeColor="accent1"/>
                <w:sz w:val="24"/>
                <w:szCs w:val="24"/>
                <w:lang w:val="vi-VN"/>
              </w:rPr>
              <w:t xml:space="preserve"> tiêu chí kỹ thuật bằng máy móc, thiết bị tại chi cục kiểm định hải quan</w:t>
            </w:r>
            <w:r w:rsidRPr="00FE3F52">
              <w:rPr>
                <w:rFonts w:ascii="Times New Roman" w:hAnsi="Times New Roman" w:cs="Times New Roman"/>
                <w:b/>
                <w:bCs/>
                <w:i/>
                <w:color w:val="156082" w:themeColor="accent1"/>
                <w:sz w:val="24"/>
                <w:szCs w:val="24"/>
              </w:rPr>
              <w:t xml:space="preserve"> </w:t>
            </w:r>
            <w:r w:rsidRPr="00FE3F52">
              <w:rPr>
                <w:rFonts w:ascii="Times New Roman" w:hAnsi="Times New Roman" w:cs="Times New Roman"/>
                <w:i/>
                <w:sz w:val="24"/>
                <w:szCs w:val="24"/>
                <w:lang w:val="vi-VN"/>
              </w:rPr>
              <w:t>hoặc giám định, thử nghiệm.</w:t>
            </w:r>
          </w:p>
          <w:p w14:paraId="0135FCC4" w14:textId="77777777" w:rsidR="00B65C59" w:rsidRPr="00FE3F52" w:rsidRDefault="00B65C59" w:rsidP="00FE3F52">
            <w:pPr>
              <w:widowControl w:val="0"/>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b.4.1) Trường hợp kiểm tra tài liệu nộp bổ sung, cơ quan hải quan có đủ cơ sở xác định người khai hải quan khai không đúng tên hàng, mã số hàng hóa, mức thuế thì thực hiện như quy định tại điểm b.3 khoản này. </w:t>
            </w:r>
          </w:p>
          <w:p w14:paraId="0F2EA08E" w14:textId="77777777" w:rsidR="00B65C59" w:rsidRPr="00FE3F52" w:rsidRDefault="00B65C59" w:rsidP="00FE3F52">
            <w:pPr>
              <w:widowControl w:val="0"/>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b.4.2) Trường hợp người khai hải quan không nộp bổ sung tài liệu kỹ thuật chứng minh cơ sở khai báo hoặc tài liệu nộp bổ sung chưa đủ cơ sở để xác định tên hàng, mã số hàng hóa, mức thuế thì cơ quan hải quan quyết định kiểm tra thực tế hàng hoá hoặc </w:t>
            </w:r>
            <w:r w:rsidRPr="00FE3F52">
              <w:rPr>
                <w:rFonts w:ascii="Times New Roman" w:hAnsi="Times New Roman" w:cs="Times New Roman"/>
                <w:b/>
                <w:bCs/>
                <w:i/>
                <w:color w:val="156082" w:themeColor="accent1"/>
                <w:sz w:val="24"/>
                <w:szCs w:val="24"/>
                <w:lang w:val="vi-VN"/>
              </w:rPr>
              <w:t>phân tích phân loại</w:t>
            </w:r>
            <w:r w:rsidRPr="00FE3F52">
              <w:rPr>
                <w:rFonts w:ascii="Times New Roman" w:hAnsi="Times New Roman" w:cs="Times New Roman"/>
                <w:b/>
                <w:bCs/>
                <w:i/>
                <w:color w:val="156082" w:themeColor="accent1"/>
                <w:sz w:val="24"/>
                <w:szCs w:val="24"/>
              </w:rPr>
              <w:t xml:space="preserve"> hoặc</w:t>
            </w:r>
            <w:r w:rsidRPr="00FE3F52">
              <w:rPr>
                <w:rFonts w:ascii="Times New Roman" w:hAnsi="Times New Roman" w:cs="Times New Roman"/>
                <w:b/>
                <w:bCs/>
                <w:i/>
                <w:color w:val="156082" w:themeColor="accent1"/>
                <w:sz w:val="24"/>
                <w:szCs w:val="24"/>
                <w:lang w:val="vi-VN"/>
              </w:rPr>
              <w:t xml:space="preserve"> kiểm tra</w:t>
            </w:r>
            <w:r w:rsidRPr="00FE3F52">
              <w:rPr>
                <w:rFonts w:ascii="Times New Roman" w:hAnsi="Times New Roman" w:cs="Times New Roman"/>
                <w:b/>
                <w:bCs/>
                <w:i/>
                <w:color w:val="156082" w:themeColor="accent1"/>
                <w:sz w:val="24"/>
                <w:szCs w:val="24"/>
              </w:rPr>
              <w:t>, đánh giá</w:t>
            </w:r>
            <w:r w:rsidRPr="00FE3F52">
              <w:rPr>
                <w:rFonts w:ascii="Times New Roman" w:hAnsi="Times New Roman" w:cs="Times New Roman"/>
                <w:b/>
                <w:bCs/>
                <w:i/>
                <w:color w:val="156082" w:themeColor="accent1"/>
                <w:sz w:val="24"/>
                <w:szCs w:val="24"/>
                <w:lang w:val="vi-VN"/>
              </w:rPr>
              <w:t xml:space="preserve"> tiêu chí kỹ thuật bằng máy móc, thiết bị tại chi cục kiểm định hải quan</w:t>
            </w:r>
            <w:r w:rsidRPr="00FE3F52">
              <w:rPr>
                <w:rFonts w:ascii="Times New Roman" w:hAnsi="Times New Roman" w:cs="Times New Roman"/>
                <w:b/>
                <w:bCs/>
                <w:i/>
                <w:color w:val="156082" w:themeColor="accent1"/>
                <w:sz w:val="24"/>
                <w:szCs w:val="24"/>
              </w:rPr>
              <w:t xml:space="preserve"> </w:t>
            </w:r>
            <w:r w:rsidRPr="00FE3F52">
              <w:rPr>
                <w:rFonts w:ascii="Times New Roman" w:hAnsi="Times New Roman" w:cs="Times New Roman"/>
                <w:i/>
                <w:sz w:val="24"/>
                <w:szCs w:val="24"/>
                <w:lang w:val="vi-VN"/>
              </w:rPr>
              <w:t>hoặc giám định, thử nghiệm.</w:t>
            </w:r>
          </w:p>
          <w:p w14:paraId="0AD227A8" w14:textId="77777777" w:rsidR="00B65C59" w:rsidRPr="00FE3F52" w:rsidRDefault="00B65C59" w:rsidP="00FE3F52">
            <w:pPr>
              <w:widowControl w:val="0"/>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b.5) Trường hợp Hệ thống chỉ định phân tích phân loại, kiểm tra tiêu chí kỹ thuật bằng máy móc, thiết bị thì Chi cục trưởng Chi cục hải quan quyết định việc kiểm tra thực tế hàng hóa hoặc </w:t>
            </w:r>
            <w:r w:rsidRPr="00FE3F52">
              <w:rPr>
                <w:rFonts w:ascii="Times New Roman" w:hAnsi="Times New Roman" w:cs="Times New Roman"/>
                <w:b/>
                <w:bCs/>
                <w:i/>
                <w:color w:val="156082" w:themeColor="accent1"/>
                <w:sz w:val="24"/>
                <w:szCs w:val="24"/>
                <w:lang w:val="vi-VN"/>
              </w:rPr>
              <w:t>phân tích phân loại ho</w:t>
            </w:r>
            <w:r w:rsidRPr="00FE3F52">
              <w:rPr>
                <w:rFonts w:ascii="Times New Roman" w:hAnsi="Times New Roman" w:cs="Times New Roman"/>
                <w:b/>
                <w:bCs/>
                <w:i/>
                <w:color w:val="156082" w:themeColor="accent1"/>
                <w:sz w:val="24"/>
                <w:szCs w:val="24"/>
              </w:rPr>
              <w:t>ặc</w:t>
            </w:r>
            <w:r w:rsidRPr="00FE3F52">
              <w:rPr>
                <w:rFonts w:ascii="Times New Roman" w:hAnsi="Times New Roman" w:cs="Times New Roman"/>
                <w:b/>
                <w:bCs/>
                <w:i/>
                <w:color w:val="156082" w:themeColor="accent1"/>
                <w:sz w:val="24"/>
                <w:szCs w:val="24"/>
                <w:lang w:val="vi-VN"/>
              </w:rPr>
              <w:t xml:space="preserve"> kiểm tra</w:t>
            </w:r>
            <w:r w:rsidRPr="00FE3F52">
              <w:rPr>
                <w:rFonts w:ascii="Times New Roman" w:hAnsi="Times New Roman" w:cs="Times New Roman"/>
                <w:b/>
                <w:bCs/>
                <w:i/>
                <w:color w:val="156082" w:themeColor="accent1"/>
                <w:sz w:val="24"/>
                <w:szCs w:val="24"/>
              </w:rPr>
              <w:t>, đánh giá</w:t>
            </w:r>
            <w:r w:rsidRPr="00FE3F52">
              <w:rPr>
                <w:rFonts w:ascii="Times New Roman" w:hAnsi="Times New Roman" w:cs="Times New Roman"/>
                <w:b/>
                <w:bCs/>
                <w:i/>
                <w:color w:val="156082" w:themeColor="accent1"/>
                <w:sz w:val="24"/>
                <w:szCs w:val="24"/>
                <w:lang w:val="vi-VN"/>
              </w:rPr>
              <w:t xml:space="preserve"> </w:t>
            </w:r>
            <w:r w:rsidRPr="00FE3F52">
              <w:rPr>
                <w:rFonts w:ascii="Times New Roman" w:hAnsi="Times New Roman" w:cs="Times New Roman"/>
                <w:b/>
                <w:bCs/>
                <w:i/>
                <w:color w:val="156082" w:themeColor="accent1"/>
                <w:sz w:val="24"/>
                <w:szCs w:val="24"/>
                <w:lang w:val="vi-VN"/>
              </w:rPr>
              <w:lastRenderedPageBreak/>
              <w:t xml:space="preserve">tiêu chí kỹ thuật bằng máy móc, thiết bị tại </w:t>
            </w:r>
            <w:r w:rsidRPr="00FE3F52">
              <w:rPr>
                <w:rFonts w:ascii="Times New Roman" w:hAnsi="Times New Roman" w:cs="Times New Roman"/>
                <w:b/>
                <w:bCs/>
                <w:i/>
                <w:color w:val="156082" w:themeColor="accent1"/>
                <w:sz w:val="24"/>
                <w:szCs w:val="24"/>
              </w:rPr>
              <w:t>C</w:t>
            </w:r>
            <w:r w:rsidRPr="00FE3F52">
              <w:rPr>
                <w:rFonts w:ascii="Times New Roman" w:hAnsi="Times New Roman" w:cs="Times New Roman"/>
                <w:b/>
                <w:bCs/>
                <w:i/>
                <w:color w:val="156082" w:themeColor="accent1"/>
                <w:sz w:val="24"/>
                <w:szCs w:val="24"/>
                <w:lang w:val="vi-VN"/>
              </w:rPr>
              <w:t xml:space="preserve">hi cục </w:t>
            </w:r>
            <w:r w:rsidRPr="00FE3F52">
              <w:rPr>
                <w:rFonts w:ascii="Times New Roman" w:hAnsi="Times New Roman" w:cs="Times New Roman"/>
                <w:b/>
                <w:bCs/>
                <w:i/>
                <w:color w:val="156082" w:themeColor="accent1"/>
                <w:sz w:val="24"/>
                <w:szCs w:val="24"/>
              </w:rPr>
              <w:t>K</w:t>
            </w:r>
            <w:r w:rsidRPr="00FE3F52">
              <w:rPr>
                <w:rFonts w:ascii="Times New Roman" w:hAnsi="Times New Roman" w:cs="Times New Roman"/>
                <w:b/>
                <w:bCs/>
                <w:i/>
                <w:color w:val="156082" w:themeColor="accent1"/>
                <w:sz w:val="24"/>
                <w:szCs w:val="24"/>
                <w:lang w:val="vi-VN"/>
              </w:rPr>
              <w:t>iểm định hải quan</w:t>
            </w:r>
            <w:r w:rsidRPr="00FE3F52">
              <w:rPr>
                <w:rFonts w:ascii="Times New Roman" w:hAnsi="Times New Roman" w:cs="Times New Roman"/>
                <w:b/>
                <w:bCs/>
                <w:i/>
                <w:color w:val="156082" w:themeColor="accent1"/>
                <w:sz w:val="24"/>
                <w:szCs w:val="24"/>
              </w:rPr>
              <w:t xml:space="preserve"> </w:t>
            </w:r>
            <w:r w:rsidRPr="00FE3F52">
              <w:rPr>
                <w:rFonts w:ascii="Times New Roman" w:hAnsi="Times New Roman" w:cs="Times New Roman"/>
                <w:i/>
                <w:sz w:val="24"/>
                <w:szCs w:val="24"/>
                <w:lang w:val="vi-VN"/>
              </w:rPr>
              <w:t>hoặc giám định, thử nghiệm.</w:t>
            </w:r>
          </w:p>
          <w:p w14:paraId="3B47FC42" w14:textId="77777777" w:rsidR="00B65C59" w:rsidRPr="00FE3F52" w:rsidRDefault="00B65C59" w:rsidP="00FE3F52">
            <w:pPr>
              <w:shd w:val="clear" w:color="auto" w:fill="FFFFFF"/>
              <w:jc w:val="both"/>
              <w:rPr>
                <w:rFonts w:ascii="Times New Roman" w:hAnsi="Times New Roman" w:cs="Times New Roman"/>
                <w:color w:val="222222"/>
                <w:spacing w:val="-6"/>
                <w:sz w:val="24"/>
                <w:szCs w:val="24"/>
                <w:lang w:val="vi-VN"/>
              </w:rPr>
            </w:pPr>
            <w:r w:rsidRPr="00FE3F52">
              <w:rPr>
                <w:rFonts w:ascii="Times New Roman" w:hAnsi="Times New Roman" w:cs="Times New Roman"/>
                <w:color w:val="222222"/>
                <w:spacing w:val="-6"/>
                <w:sz w:val="24"/>
                <w:szCs w:val="24"/>
                <w:lang w:val="vi-VN"/>
              </w:rPr>
              <w:t xml:space="preserve">Mẫu hàng hóa </w:t>
            </w:r>
            <w:r w:rsidRPr="00FE3F52">
              <w:rPr>
                <w:rFonts w:ascii="Times New Roman" w:hAnsi="Times New Roman" w:cs="Times New Roman"/>
                <w:b/>
                <w:bCs/>
                <w:i/>
                <w:iCs/>
                <w:color w:val="156082" w:themeColor="accent1"/>
                <w:spacing w:val="-6"/>
                <w:sz w:val="24"/>
                <w:szCs w:val="24"/>
                <w:lang w:val="vi-VN"/>
              </w:rPr>
              <w:t xml:space="preserve">gửi phân tích phân loại </w:t>
            </w:r>
            <w:r w:rsidRPr="00FE3F52">
              <w:rPr>
                <w:rFonts w:ascii="Times New Roman" w:hAnsi="Times New Roman" w:cs="Times New Roman"/>
                <w:b/>
                <w:bCs/>
                <w:i/>
                <w:iCs/>
                <w:color w:val="156082" w:themeColor="accent1"/>
                <w:spacing w:val="-6"/>
                <w:sz w:val="24"/>
                <w:szCs w:val="24"/>
              </w:rPr>
              <w:t xml:space="preserve">hoặc </w:t>
            </w:r>
            <w:r w:rsidRPr="00FE3F52">
              <w:rPr>
                <w:rFonts w:ascii="Times New Roman" w:hAnsi="Times New Roman" w:cs="Times New Roman"/>
                <w:b/>
                <w:bCs/>
                <w:i/>
                <w:iCs/>
                <w:color w:val="156082" w:themeColor="accent1"/>
                <w:spacing w:val="-6"/>
                <w:sz w:val="24"/>
                <w:szCs w:val="24"/>
                <w:lang w:val="vi-VN"/>
              </w:rPr>
              <w:t>kiểm tra</w:t>
            </w:r>
            <w:r w:rsidRPr="00FE3F52">
              <w:rPr>
                <w:rFonts w:ascii="Times New Roman" w:hAnsi="Times New Roman" w:cs="Times New Roman"/>
                <w:b/>
                <w:bCs/>
                <w:i/>
                <w:iCs/>
                <w:color w:val="156082" w:themeColor="accent1"/>
                <w:spacing w:val="-6"/>
                <w:sz w:val="24"/>
                <w:szCs w:val="24"/>
              </w:rPr>
              <w:t xml:space="preserve">, đánh giá </w:t>
            </w:r>
            <w:r w:rsidRPr="00FE3F52">
              <w:rPr>
                <w:rFonts w:ascii="Times New Roman" w:hAnsi="Times New Roman" w:cs="Times New Roman"/>
                <w:b/>
                <w:bCs/>
                <w:i/>
                <w:iCs/>
                <w:color w:val="156082" w:themeColor="accent1"/>
                <w:spacing w:val="-6"/>
                <w:sz w:val="24"/>
                <w:szCs w:val="24"/>
                <w:lang w:val="vi-VN"/>
              </w:rPr>
              <w:t xml:space="preserve"> tiêu chí kỹ thuật</w:t>
            </w:r>
            <w:r w:rsidRPr="00FE3F52">
              <w:rPr>
                <w:rFonts w:ascii="Times New Roman" w:hAnsi="Times New Roman" w:cs="Times New Roman"/>
                <w:b/>
                <w:bCs/>
                <w:i/>
                <w:color w:val="156082" w:themeColor="accent1"/>
                <w:sz w:val="24"/>
                <w:szCs w:val="24"/>
                <w:lang w:val="vi-VN"/>
              </w:rPr>
              <w:t xml:space="preserve"> bằng máy móc, thiết bị kỹ thuật tại </w:t>
            </w:r>
            <w:r w:rsidRPr="00FE3F52">
              <w:rPr>
                <w:rFonts w:ascii="Times New Roman" w:hAnsi="Times New Roman" w:cs="Times New Roman"/>
                <w:b/>
                <w:bCs/>
                <w:i/>
                <w:color w:val="156082" w:themeColor="accent1"/>
                <w:sz w:val="24"/>
                <w:szCs w:val="24"/>
              </w:rPr>
              <w:t>chi cục</w:t>
            </w:r>
            <w:r w:rsidRPr="00FE3F52">
              <w:rPr>
                <w:rFonts w:ascii="Times New Roman" w:hAnsi="Times New Roman" w:cs="Times New Roman"/>
                <w:b/>
                <w:bCs/>
                <w:i/>
                <w:color w:val="156082" w:themeColor="accent1"/>
                <w:sz w:val="24"/>
                <w:szCs w:val="24"/>
                <w:lang w:val="vi-VN"/>
              </w:rPr>
              <w:t xml:space="preserve"> kiểm định hải quan</w:t>
            </w:r>
            <w:r w:rsidRPr="00FE3F52">
              <w:rPr>
                <w:rFonts w:ascii="Times New Roman" w:hAnsi="Times New Roman" w:cs="Times New Roman"/>
                <w:b/>
                <w:bCs/>
                <w:color w:val="222222"/>
                <w:spacing w:val="-6"/>
                <w:sz w:val="24"/>
                <w:szCs w:val="24"/>
                <w:lang w:val="vi-VN"/>
              </w:rPr>
              <w:t xml:space="preserve"> </w:t>
            </w:r>
            <w:r w:rsidRPr="00FE3F52">
              <w:rPr>
                <w:rFonts w:ascii="Times New Roman" w:hAnsi="Times New Roman" w:cs="Times New Roman"/>
                <w:color w:val="222222"/>
                <w:spacing w:val="-6"/>
                <w:sz w:val="24"/>
                <w:szCs w:val="24"/>
                <w:lang w:val="vi-VN"/>
              </w:rPr>
              <w:t>phải thuộc Danh mục hàng hóa tiếp nhận phân tích phân loại  ho</w:t>
            </w:r>
            <w:r w:rsidRPr="00FE3F52">
              <w:rPr>
                <w:rFonts w:ascii="Times New Roman" w:hAnsi="Times New Roman" w:cs="Times New Roman"/>
                <w:color w:val="222222"/>
                <w:spacing w:val="-6"/>
                <w:sz w:val="24"/>
                <w:szCs w:val="24"/>
              </w:rPr>
              <w:t xml:space="preserve">ặc </w:t>
            </w:r>
            <w:r w:rsidRPr="00FE3F52">
              <w:rPr>
                <w:rFonts w:ascii="Times New Roman" w:hAnsi="Times New Roman" w:cs="Times New Roman"/>
                <w:b/>
                <w:bCs/>
                <w:i/>
                <w:iCs/>
                <w:color w:val="156082" w:themeColor="accent1"/>
                <w:spacing w:val="-6"/>
                <w:sz w:val="24"/>
                <w:szCs w:val="24"/>
              </w:rPr>
              <w:t>Danh mục</w:t>
            </w:r>
            <w:r w:rsidRPr="00FE3F52">
              <w:rPr>
                <w:rFonts w:ascii="Times New Roman" w:hAnsi="Times New Roman" w:cs="Times New Roman"/>
                <w:color w:val="156082" w:themeColor="accent1"/>
                <w:spacing w:val="-6"/>
                <w:sz w:val="24"/>
                <w:szCs w:val="24"/>
              </w:rPr>
              <w:t xml:space="preserve"> </w:t>
            </w:r>
            <w:r w:rsidRPr="00FE3F52">
              <w:rPr>
                <w:rFonts w:ascii="Times New Roman" w:hAnsi="Times New Roman" w:cs="Times New Roman"/>
                <w:b/>
                <w:bCs/>
                <w:i/>
                <w:iCs/>
                <w:color w:val="156082" w:themeColor="accent1"/>
                <w:spacing w:val="-6"/>
                <w:sz w:val="24"/>
                <w:szCs w:val="24"/>
                <w:lang w:val="vi-VN"/>
              </w:rPr>
              <w:t>kiểm tra</w:t>
            </w:r>
            <w:r w:rsidRPr="00FE3F52">
              <w:rPr>
                <w:rFonts w:ascii="Times New Roman" w:hAnsi="Times New Roman" w:cs="Times New Roman"/>
                <w:b/>
                <w:bCs/>
                <w:i/>
                <w:iCs/>
                <w:color w:val="156082" w:themeColor="accent1"/>
                <w:spacing w:val="-6"/>
                <w:sz w:val="24"/>
                <w:szCs w:val="24"/>
              </w:rPr>
              <w:t xml:space="preserve">, đánh giá </w:t>
            </w:r>
            <w:r w:rsidRPr="00FE3F52">
              <w:rPr>
                <w:rFonts w:ascii="Times New Roman" w:hAnsi="Times New Roman" w:cs="Times New Roman"/>
                <w:b/>
                <w:bCs/>
                <w:i/>
                <w:iCs/>
                <w:color w:val="156082" w:themeColor="accent1"/>
                <w:spacing w:val="-6"/>
                <w:sz w:val="24"/>
                <w:szCs w:val="24"/>
                <w:lang w:val="vi-VN"/>
              </w:rPr>
              <w:t xml:space="preserve"> tiêu chí kỹ thuật</w:t>
            </w:r>
            <w:r w:rsidRPr="00FE3F52">
              <w:rPr>
                <w:rFonts w:ascii="Times New Roman" w:hAnsi="Times New Roman" w:cs="Times New Roman"/>
                <w:b/>
                <w:bCs/>
                <w:i/>
                <w:color w:val="156082" w:themeColor="accent1"/>
                <w:sz w:val="24"/>
                <w:szCs w:val="24"/>
                <w:lang w:val="vi-VN"/>
              </w:rPr>
              <w:t xml:space="preserve"> bằng máy móc, thiết bị kỹ thuật tại </w:t>
            </w:r>
            <w:r w:rsidRPr="00FE3F52">
              <w:rPr>
                <w:rFonts w:ascii="Times New Roman" w:hAnsi="Times New Roman" w:cs="Times New Roman"/>
                <w:b/>
                <w:bCs/>
                <w:i/>
                <w:color w:val="156082" w:themeColor="accent1"/>
                <w:sz w:val="24"/>
                <w:szCs w:val="24"/>
              </w:rPr>
              <w:t>chi cục</w:t>
            </w:r>
            <w:r w:rsidRPr="00FE3F52">
              <w:rPr>
                <w:rFonts w:ascii="Times New Roman" w:hAnsi="Times New Roman" w:cs="Times New Roman"/>
                <w:b/>
                <w:bCs/>
                <w:i/>
                <w:color w:val="156082" w:themeColor="accent1"/>
                <w:sz w:val="24"/>
                <w:szCs w:val="24"/>
                <w:lang w:val="vi-VN"/>
              </w:rPr>
              <w:t xml:space="preserve"> kiểm định hải quan</w:t>
            </w:r>
            <w:r w:rsidRPr="00FE3F52">
              <w:rPr>
                <w:rFonts w:ascii="Times New Roman" w:hAnsi="Times New Roman" w:cs="Times New Roman"/>
                <w:b/>
                <w:bCs/>
                <w:color w:val="222222"/>
                <w:spacing w:val="-6"/>
                <w:sz w:val="24"/>
                <w:szCs w:val="24"/>
                <w:lang w:val="vi-VN"/>
              </w:rPr>
              <w:t xml:space="preserve"> </w:t>
            </w:r>
            <w:r w:rsidRPr="00FE3F52">
              <w:rPr>
                <w:rFonts w:ascii="Times New Roman" w:hAnsi="Times New Roman" w:cs="Times New Roman"/>
                <w:color w:val="222222"/>
                <w:spacing w:val="-6"/>
                <w:sz w:val="24"/>
                <w:szCs w:val="24"/>
                <w:lang w:val="vi-VN"/>
              </w:rPr>
              <w:t xml:space="preserve">do Tổng cục Hải quan ban hành được công bố trên Cổng thông tin điện tử của ngành Hải quan; </w:t>
            </w:r>
          </w:p>
          <w:p w14:paraId="53A55637" w14:textId="77777777" w:rsidR="00B65C59" w:rsidRPr="00FE3F52" w:rsidRDefault="00B65C59" w:rsidP="00FE3F52">
            <w:pPr>
              <w:jc w:val="both"/>
              <w:rPr>
                <w:rFonts w:ascii="Times New Roman" w:eastAsia="SimSun" w:hAnsi="Times New Roman" w:cs="Times New Roman"/>
                <w:spacing w:val="-6"/>
                <w:sz w:val="24"/>
                <w:szCs w:val="24"/>
                <w:lang w:val="vi-VN"/>
              </w:rPr>
            </w:pPr>
            <w:r w:rsidRPr="00FE3F52">
              <w:rPr>
                <w:rFonts w:ascii="Times New Roman" w:eastAsia="SimSun" w:hAnsi="Times New Roman" w:cs="Times New Roman"/>
                <w:spacing w:val="-6"/>
                <w:sz w:val="24"/>
                <w:szCs w:val="24"/>
                <w:lang w:val="vi-VN"/>
              </w:rPr>
              <w:t xml:space="preserve">2. Kiểm tra </w:t>
            </w:r>
            <w:r w:rsidRPr="00FE3F52">
              <w:rPr>
                <w:rFonts w:ascii="Times New Roman" w:hAnsi="Times New Roman" w:cs="Times New Roman"/>
                <w:sz w:val="24"/>
                <w:szCs w:val="24"/>
                <w:lang w:val="vi-VN"/>
              </w:rPr>
              <w:t xml:space="preserve">tên hàng, mã số hàng hóa, mức thuế </w:t>
            </w:r>
            <w:r w:rsidRPr="00FE3F52">
              <w:rPr>
                <w:rFonts w:ascii="Times New Roman" w:eastAsia="SimSun" w:hAnsi="Times New Roman" w:cs="Times New Roman"/>
                <w:spacing w:val="-6"/>
                <w:sz w:val="24"/>
                <w:szCs w:val="24"/>
                <w:lang w:val="vi-VN"/>
              </w:rPr>
              <w:t xml:space="preserve">khi kiểm tra thực tế </w:t>
            </w:r>
          </w:p>
          <w:p w14:paraId="08E9633C" w14:textId="77777777" w:rsidR="00B65C59" w:rsidRPr="00FE3F52" w:rsidRDefault="00B65C59" w:rsidP="00FE3F52">
            <w:pPr>
              <w:jc w:val="both"/>
              <w:rPr>
                <w:rFonts w:ascii="Times New Roman" w:eastAsia="Times New Roman" w:hAnsi="Times New Roman" w:cs="Times New Roman"/>
                <w:sz w:val="24"/>
                <w:szCs w:val="24"/>
                <w:lang w:val="it-IT"/>
              </w:rPr>
            </w:pPr>
            <w:r w:rsidRPr="00FE3F52">
              <w:rPr>
                <w:rFonts w:ascii="Times New Roman" w:hAnsi="Times New Roman" w:cs="Times New Roman"/>
                <w:sz w:val="24"/>
                <w:szCs w:val="24"/>
                <w:lang w:val="it-IT"/>
              </w:rPr>
              <w:t>a) Nội dung kiểm tra:</w:t>
            </w:r>
          </w:p>
          <w:p w14:paraId="7C90B3CF" w14:textId="77777777" w:rsidR="00B65C59" w:rsidRPr="00FE3F52" w:rsidRDefault="00B65C59" w:rsidP="00FE3F52">
            <w:pPr>
              <w:jc w:val="both"/>
              <w:rPr>
                <w:rFonts w:ascii="Times New Roman" w:eastAsia="MS Mincho" w:hAnsi="Times New Roman" w:cs="Times New Roman"/>
                <w:sz w:val="24"/>
                <w:szCs w:val="24"/>
                <w:lang w:val="vi-VN"/>
              </w:rPr>
            </w:pPr>
            <w:r w:rsidRPr="00FE3F52">
              <w:rPr>
                <w:rFonts w:ascii="Times New Roman" w:hAnsi="Times New Roman" w:cs="Times New Roman"/>
                <w:sz w:val="24"/>
                <w:szCs w:val="24"/>
                <w:lang w:val="it-IT"/>
              </w:rPr>
              <w:t xml:space="preserve">Kiểm tra </w:t>
            </w:r>
            <w:r w:rsidRPr="00FE3F52">
              <w:rPr>
                <w:rFonts w:ascii="Times New Roman" w:hAnsi="Times New Roman" w:cs="Times New Roman"/>
                <w:i/>
                <w:sz w:val="24"/>
                <w:szCs w:val="24"/>
                <w:lang w:val="it-IT"/>
              </w:rPr>
              <w:t>tính chính xác</w:t>
            </w:r>
            <w:r w:rsidRPr="00FE3F52">
              <w:rPr>
                <w:rFonts w:ascii="Times New Roman" w:hAnsi="Times New Roman" w:cs="Times New Roman"/>
                <w:i/>
                <w:sz w:val="24"/>
                <w:szCs w:val="24"/>
                <w:lang w:val="vi-VN"/>
              </w:rPr>
              <w:t xml:space="preserve">, đầy đủ của nội dung </w:t>
            </w:r>
            <w:r w:rsidRPr="00FE3F52">
              <w:rPr>
                <w:rFonts w:ascii="Times New Roman" w:hAnsi="Times New Roman" w:cs="Times New Roman"/>
                <w:i/>
                <w:iCs/>
                <w:sz w:val="24"/>
                <w:szCs w:val="24"/>
                <w:lang w:val="vi-VN"/>
              </w:rPr>
              <w:t>khai</w:t>
            </w:r>
            <w:r w:rsidRPr="00FE3F52">
              <w:rPr>
                <w:rFonts w:ascii="Times New Roman" w:hAnsi="Times New Roman" w:cs="Times New Roman"/>
                <w:i/>
                <w:iCs/>
                <w:sz w:val="24"/>
                <w:szCs w:val="24"/>
                <w:lang w:val="it-IT"/>
              </w:rPr>
              <w:t xml:space="preserve"> </w:t>
            </w:r>
            <w:r w:rsidRPr="00FE3F52">
              <w:rPr>
                <w:rFonts w:ascii="Times New Roman" w:hAnsi="Times New Roman" w:cs="Times New Roman"/>
                <w:sz w:val="24"/>
                <w:szCs w:val="24"/>
                <w:lang w:val="it-IT"/>
              </w:rPr>
              <w:t>về tên hàng,</w:t>
            </w:r>
            <w:r w:rsidRPr="00FE3F52">
              <w:rPr>
                <w:rFonts w:ascii="Times New Roman" w:hAnsi="Times New Roman" w:cs="Times New Roman"/>
                <w:i/>
                <w:iCs/>
                <w:sz w:val="24"/>
                <w:szCs w:val="24"/>
                <w:lang w:val="it-IT"/>
              </w:rPr>
              <w:t xml:space="preserve"> </w:t>
            </w:r>
            <w:r w:rsidRPr="00FE3F52">
              <w:rPr>
                <w:rFonts w:ascii="Times New Roman" w:hAnsi="Times New Roman" w:cs="Times New Roman"/>
                <w:i/>
                <w:sz w:val="24"/>
                <w:szCs w:val="24"/>
                <w:lang w:val="vi-VN"/>
              </w:rPr>
              <w:t>mô tả hàng hoá</w:t>
            </w:r>
            <w:r w:rsidRPr="00FE3F52">
              <w:rPr>
                <w:rFonts w:ascii="Times New Roman" w:hAnsi="Times New Roman" w:cs="Times New Roman"/>
                <w:i/>
                <w:iCs/>
                <w:sz w:val="24"/>
                <w:szCs w:val="24"/>
                <w:lang w:val="it-IT"/>
              </w:rPr>
              <w:t>,</w:t>
            </w:r>
            <w:r w:rsidRPr="00FE3F52">
              <w:rPr>
                <w:rFonts w:ascii="Times New Roman" w:hAnsi="Times New Roman" w:cs="Times New Roman"/>
                <w:i/>
                <w:iCs/>
                <w:sz w:val="24"/>
                <w:szCs w:val="24"/>
                <w:lang w:val="vi-VN"/>
              </w:rPr>
              <w:t xml:space="preserve"> </w:t>
            </w:r>
            <w:r w:rsidRPr="00FE3F52">
              <w:rPr>
                <w:rFonts w:ascii="Times New Roman" w:hAnsi="Times New Roman" w:cs="Times New Roman"/>
                <w:sz w:val="24"/>
                <w:szCs w:val="24"/>
                <w:lang w:val="vi-VN"/>
              </w:rPr>
              <w:t>mã số hàng hóa</w:t>
            </w:r>
            <w:r w:rsidRPr="00FE3F52">
              <w:rPr>
                <w:rFonts w:ascii="Times New Roman" w:hAnsi="Times New Roman" w:cs="Times New Roman"/>
                <w:i/>
                <w:sz w:val="24"/>
                <w:szCs w:val="24"/>
                <w:lang w:val="it-IT"/>
              </w:rPr>
              <w:t>,</w:t>
            </w:r>
            <w:r w:rsidRPr="00FE3F52">
              <w:rPr>
                <w:rFonts w:ascii="Times New Roman" w:hAnsi="Times New Roman" w:cs="Times New Roman"/>
                <w:i/>
                <w:iCs/>
                <w:sz w:val="24"/>
                <w:szCs w:val="24"/>
                <w:lang w:val="vi-VN"/>
              </w:rPr>
              <w:t xml:space="preserve"> </w:t>
            </w:r>
            <w:r w:rsidRPr="00FE3F52">
              <w:rPr>
                <w:rFonts w:ascii="Times New Roman" w:hAnsi="Times New Roman" w:cs="Times New Roman"/>
                <w:i/>
                <w:sz w:val="24"/>
                <w:szCs w:val="24"/>
                <w:lang w:val="vi-VN"/>
              </w:rPr>
              <w:t>mức thuế</w:t>
            </w:r>
            <w:r w:rsidRPr="00FE3F52">
              <w:rPr>
                <w:rFonts w:ascii="Times New Roman" w:hAnsi="Times New Roman" w:cs="Times New Roman"/>
                <w:i/>
                <w:iCs/>
                <w:sz w:val="24"/>
                <w:szCs w:val="24"/>
                <w:lang w:val="vi-VN"/>
              </w:rPr>
              <w:t xml:space="preserve"> </w:t>
            </w:r>
            <w:r w:rsidRPr="00FE3F52">
              <w:rPr>
                <w:rFonts w:ascii="Times New Roman" w:hAnsi="Times New Roman" w:cs="Times New Roman"/>
                <w:sz w:val="24"/>
                <w:szCs w:val="24"/>
                <w:lang w:val="vi-VN"/>
              </w:rPr>
              <w:t>trên tờ khai hải quan với thực tế hàng hóa xuất khẩu, nhập khẩu.</w:t>
            </w:r>
          </w:p>
          <w:p w14:paraId="564F032F" w14:textId="77777777" w:rsidR="00B65C59" w:rsidRPr="00FE3F52" w:rsidRDefault="00B65C59" w:rsidP="00FE3F52">
            <w:pPr>
              <w:widowControl w:val="0"/>
              <w:jc w:val="both"/>
              <w:rPr>
                <w:rFonts w:ascii="Times New Roman" w:hAnsi="Times New Roman" w:cs="Times New Roman"/>
                <w:spacing w:val="-2"/>
                <w:sz w:val="24"/>
                <w:szCs w:val="24"/>
                <w:lang w:val="it-IT"/>
              </w:rPr>
            </w:pPr>
            <w:r w:rsidRPr="00FE3F52">
              <w:rPr>
                <w:rFonts w:ascii="Times New Roman" w:eastAsia="SimSun" w:hAnsi="Times New Roman" w:cs="Times New Roman"/>
                <w:spacing w:val="-6"/>
                <w:sz w:val="24"/>
                <w:szCs w:val="24"/>
                <w:lang w:val="vi-VN"/>
              </w:rPr>
              <w:t xml:space="preserve">Khi kiểm tra thực tế hàng hóa, công chức hải quan phải xác định tên hàng, </w:t>
            </w:r>
            <w:r w:rsidRPr="00FE3F52">
              <w:rPr>
                <w:rFonts w:ascii="Times New Roman" w:hAnsi="Times New Roman" w:cs="Times New Roman"/>
                <w:i/>
                <w:sz w:val="24"/>
                <w:szCs w:val="24"/>
                <w:lang w:val="vi-VN"/>
              </w:rPr>
              <w:t>mô tả hàng hoá</w:t>
            </w:r>
            <w:r w:rsidRPr="00FE3F52">
              <w:rPr>
                <w:rFonts w:ascii="Times New Roman" w:hAnsi="Times New Roman" w:cs="Times New Roman"/>
                <w:i/>
                <w:iCs/>
                <w:spacing w:val="-2"/>
                <w:sz w:val="24"/>
                <w:szCs w:val="24"/>
                <w:lang w:val="it-IT"/>
              </w:rPr>
              <w:t>,</w:t>
            </w:r>
            <w:r w:rsidRPr="00FE3F52">
              <w:rPr>
                <w:rFonts w:ascii="Times New Roman" w:hAnsi="Times New Roman" w:cs="Times New Roman"/>
                <w:i/>
                <w:spacing w:val="-2"/>
                <w:sz w:val="24"/>
                <w:szCs w:val="24"/>
                <w:lang w:val="it-IT"/>
              </w:rPr>
              <w:t xml:space="preserve"> </w:t>
            </w:r>
            <w:r w:rsidRPr="00FE3F52">
              <w:rPr>
                <w:rFonts w:ascii="Times New Roman" w:eastAsia="SimSun" w:hAnsi="Times New Roman" w:cs="Times New Roman"/>
                <w:spacing w:val="-6"/>
                <w:sz w:val="24"/>
                <w:szCs w:val="24"/>
                <w:lang w:val="vi-VN"/>
              </w:rPr>
              <w:t>mã số hàng hóa</w:t>
            </w:r>
            <w:r w:rsidRPr="00FE3F52">
              <w:rPr>
                <w:rFonts w:ascii="Times New Roman" w:hAnsi="Times New Roman" w:cs="Times New Roman"/>
                <w:i/>
                <w:spacing w:val="-2"/>
                <w:sz w:val="24"/>
                <w:szCs w:val="24"/>
                <w:lang w:val="it-IT"/>
              </w:rPr>
              <w:t xml:space="preserve">, </w:t>
            </w:r>
            <w:r w:rsidRPr="00FE3F52">
              <w:rPr>
                <w:rFonts w:ascii="Times New Roman" w:hAnsi="Times New Roman" w:cs="Times New Roman"/>
                <w:i/>
                <w:sz w:val="24"/>
                <w:szCs w:val="24"/>
                <w:lang w:val="vi-VN"/>
              </w:rPr>
              <w:t>mức thuế</w:t>
            </w:r>
            <w:r w:rsidRPr="00FE3F52">
              <w:rPr>
                <w:rFonts w:ascii="Times New Roman" w:hAnsi="Times New Roman" w:cs="Times New Roman"/>
                <w:i/>
                <w:spacing w:val="-2"/>
                <w:sz w:val="24"/>
                <w:szCs w:val="24"/>
                <w:lang w:val="it-IT"/>
              </w:rPr>
              <w:t xml:space="preserve"> </w:t>
            </w:r>
            <w:r w:rsidRPr="00FE3F52">
              <w:rPr>
                <w:rFonts w:ascii="Times New Roman" w:eastAsia="SimSun" w:hAnsi="Times New Roman" w:cs="Times New Roman"/>
                <w:spacing w:val="-6"/>
                <w:sz w:val="24"/>
                <w:szCs w:val="24"/>
                <w:lang w:val="vi-VN"/>
              </w:rPr>
              <w:t>theo các tiêu chí nêu trong Danh mục hàng hóa xuất khẩu, nhập khẩu Việt Nam, Biểu thuế áp dụng đối với hàng hóa xuất khẩu, nhập khẩu</w:t>
            </w:r>
            <w:r w:rsidRPr="00FE3F52">
              <w:rPr>
                <w:rFonts w:ascii="Times New Roman" w:hAnsi="Times New Roman" w:cs="Times New Roman"/>
                <w:spacing w:val="-2"/>
                <w:sz w:val="24"/>
                <w:szCs w:val="24"/>
                <w:lang w:val="it-IT"/>
              </w:rPr>
              <w:t>;</w:t>
            </w:r>
          </w:p>
          <w:p w14:paraId="303A0D00" w14:textId="77777777" w:rsidR="00B65C59" w:rsidRPr="00FE3F52" w:rsidRDefault="00B65C59" w:rsidP="00FE3F52">
            <w:pPr>
              <w:widowControl w:val="0"/>
              <w:jc w:val="both"/>
              <w:rPr>
                <w:rFonts w:ascii="Times New Roman" w:hAnsi="Times New Roman" w:cs="Times New Roman"/>
                <w:iCs/>
                <w:sz w:val="24"/>
                <w:szCs w:val="24"/>
                <w:lang w:val="vi-VN"/>
              </w:rPr>
            </w:pPr>
            <w:r w:rsidRPr="00FE3F52">
              <w:rPr>
                <w:rFonts w:ascii="Times New Roman" w:hAnsi="Times New Roman" w:cs="Times New Roman"/>
                <w:iCs/>
                <w:sz w:val="24"/>
                <w:szCs w:val="24"/>
                <w:lang w:val="vi-VN"/>
              </w:rPr>
              <w:t>b) Xử lý kết quả kiểm tra:</w:t>
            </w:r>
          </w:p>
          <w:p w14:paraId="3E117432" w14:textId="77777777" w:rsidR="00B65C59" w:rsidRPr="00FE3F52" w:rsidRDefault="00B65C59" w:rsidP="00FE3F52">
            <w:pPr>
              <w:widowControl w:val="0"/>
              <w:jc w:val="both"/>
              <w:rPr>
                <w:rFonts w:ascii="Times New Roman" w:eastAsia="Times New Roman" w:hAnsi="Times New Roman" w:cs="Times New Roman"/>
                <w:i/>
                <w:color w:val="156082" w:themeColor="accent1"/>
                <w:sz w:val="24"/>
                <w:szCs w:val="24"/>
                <w:lang w:val="vi-VN"/>
              </w:rPr>
            </w:pPr>
            <w:r w:rsidRPr="00FE3F52">
              <w:rPr>
                <w:rFonts w:ascii="Times New Roman" w:hAnsi="Times New Roman" w:cs="Times New Roman"/>
                <w:i/>
                <w:color w:val="156082" w:themeColor="accent1"/>
                <w:sz w:val="24"/>
                <w:szCs w:val="24"/>
                <w:lang w:val="vi-VN"/>
              </w:rPr>
              <w:t xml:space="preserve">b.1) </w:t>
            </w:r>
            <w:r w:rsidRPr="00FE3F52">
              <w:rPr>
                <w:rFonts w:ascii="Times New Roman" w:hAnsi="Times New Roman" w:cs="Times New Roman"/>
                <w:b/>
                <w:bCs/>
                <w:i/>
                <w:color w:val="156082" w:themeColor="accent1"/>
                <w:sz w:val="24"/>
                <w:szCs w:val="24"/>
                <w:lang w:val="vi-VN"/>
              </w:rPr>
              <w:t>Trường hợp kết quả kiểm tra thực tế bằng phương pháp thủ công hoặc bằng các máy móc, trang thiết bị hiện có tại Chi cục Hải quan phù hợp với nội dung khai trên tờ khai hải quan, cơ quan hải quan chấp nhận nội dung khai;</w:t>
            </w:r>
          </w:p>
          <w:p w14:paraId="1D747960" w14:textId="77777777" w:rsidR="00B65C59" w:rsidRPr="00FE3F52" w:rsidRDefault="00B65C59" w:rsidP="00FE3F52">
            <w:pPr>
              <w:widowControl w:val="0"/>
              <w:jc w:val="both"/>
              <w:rPr>
                <w:rFonts w:ascii="Times New Roman" w:hAnsi="Times New Roman" w:cs="Times New Roman"/>
                <w:sz w:val="24"/>
                <w:szCs w:val="24"/>
                <w:lang w:val="vi-VN"/>
              </w:rPr>
            </w:pPr>
          </w:p>
          <w:p w14:paraId="61250906" w14:textId="77777777" w:rsidR="00B65C59" w:rsidRPr="00FE3F52" w:rsidRDefault="00B65C59" w:rsidP="00FE3F52">
            <w:pPr>
              <w:widowControl w:val="0"/>
              <w:jc w:val="both"/>
              <w:rPr>
                <w:rFonts w:ascii="Times New Roman" w:hAnsi="Times New Roman" w:cs="Times New Roman"/>
                <w:sz w:val="24"/>
                <w:szCs w:val="24"/>
                <w:lang w:val="vi-VN"/>
              </w:rPr>
            </w:pPr>
          </w:p>
          <w:p w14:paraId="52E2CD56" w14:textId="77777777" w:rsidR="00B65C59" w:rsidRPr="00FE3F52" w:rsidRDefault="00B65C59" w:rsidP="00FE3F52">
            <w:pPr>
              <w:widowControl w:val="0"/>
              <w:jc w:val="both"/>
              <w:rPr>
                <w:rFonts w:ascii="Times New Roman" w:hAnsi="Times New Roman" w:cs="Times New Roman"/>
                <w:sz w:val="24"/>
                <w:szCs w:val="24"/>
                <w:lang w:val="vi-VN"/>
              </w:rPr>
            </w:pPr>
          </w:p>
          <w:p w14:paraId="3EA368AC" w14:textId="64D823D0" w:rsidR="00B65C59" w:rsidRPr="00FE3F52" w:rsidRDefault="00B65C59" w:rsidP="00FE3F52">
            <w:pPr>
              <w:widowControl w:val="0"/>
              <w:jc w:val="both"/>
              <w:rPr>
                <w:rFonts w:ascii="Times New Roman" w:eastAsia="MS Mincho" w:hAnsi="Times New Roman" w:cs="Times New Roman"/>
                <w:i/>
                <w:strike/>
                <w:sz w:val="24"/>
                <w:szCs w:val="24"/>
                <w:lang w:val="vi-VN"/>
              </w:rPr>
            </w:pPr>
            <w:r w:rsidRPr="00FE3F52">
              <w:rPr>
                <w:rFonts w:ascii="Times New Roman" w:hAnsi="Times New Roman" w:cs="Times New Roman"/>
                <w:sz w:val="24"/>
                <w:szCs w:val="24"/>
                <w:lang w:val="vi-VN"/>
              </w:rPr>
              <w:t xml:space="preserve">b.2) Trường hợp đủ căn cứ để xác định người khai hải quan khai không đúng tên hàng, mã số </w:t>
            </w:r>
            <w:r w:rsidRPr="00FE3F52">
              <w:rPr>
                <w:rFonts w:ascii="Times New Roman" w:hAnsi="Times New Roman" w:cs="Times New Roman"/>
                <w:sz w:val="24"/>
                <w:szCs w:val="24"/>
                <w:lang w:val="vi-VN"/>
              </w:rPr>
              <w:lastRenderedPageBreak/>
              <w:t>hàng hóa, mức thuế thì hướng dẫn và yêu cầu người khai hải quan khai bổ sung theo quy định tại Điều 20 Thông tư này và xử lý vi phạm theo quy định của pháp luật.</w:t>
            </w:r>
            <w:r w:rsidRPr="00FE3F52">
              <w:rPr>
                <w:rFonts w:ascii="Times New Roman" w:hAnsi="Times New Roman" w:cs="Times New Roman"/>
                <w:i/>
                <w:sz w:val="24"/>
                <w:szCs w:val="24"/>
                <w:lang w:val="vi-VN"/>
              </w:rPr>
              <w:t xml:space="preserve"> </w:t>
            </w:r>
            <w:r w:rsidRPr="00FE3F52">
              <w:rPr>
                <w:rFonts w:ascii="Times New Roman" w:hAnsi="Times New Roman" w:cs="Times New Roman"/>
                <w:sz w:val="24"/>
                <w:szCs w:val="24"/>
                <w:lang w:val="vi-VN"/>
              </w:rPr>
              <w:t xml:space="preserve">Trường hợp người khai hải quan không thực hiện khai bổ sung thì cơ quan hải quan xác định lại mã số hàng hóa, mức thuế và thực hiện ấn định thuế </w:t>
            </w:r>
            <w:r w:rsidRPr="00FE3F52">
              <w:rPr>
                <w:rFonts w:ascii="Times New Roman" w:hAnsi="Times New Roman" w:cs="Times New Roman"/>
                <w:i/>
                <w:sz w:val="24"/>
                <w:szCs w:val="24"/>
                <w:lang w:val="vi-VN"/>
              </w:rPr>
              <w:t>và xử lý vi phạm (nếu có) theo quy định của pháp luật</w:t>
            </w:r>
            <w:r w:rsidRPr="00FE3F52">
              <w:rPr>
                <w:rFonts w:ascii="Times New Roman" w:hAnsi="Times New Roman" w:cs="Times New Roman"/>
                <w:sz w:val="24"/>
                <w:szCs w:val="24"/>
                <w:lang w:val="vi-VN"/>
              </w:rPr>
              <w:t xml:space="preserve">. </w:t>
            </w:r>
            <w:r w:rsidRPr="00FE3F52">
              <w:rPr>
                <w:rFonts w:ascii="Times New Roman" w:hAnsi="Times New Roman" w:cs="Times New Roman"/>
                <w:i/>
                <w:sz w:val="24"/>
                <w:szCs w:val="24"/>
                <w:lang w:val="vi-VN"/>
              </w:rPr>
              <w:t>Khi ban hành Quyết định ấn định thuế, cơ quan hải quan phải mô tả chi tiết hàng hoá theo kết quả kiểm tra thực tế và căn cứ xác định mã số, mức thuế.</w:t>
            </w:r>
            <w:r w:rsidRPr="00FE3F52">
              <w:rPr>
                <w:rFonts w:ascii="Times New Roman" w:hAnsi="Times New Roman" w:cs="Times New Roman"/>
                <w:sz w:val="24"/>
                <w:szCs w:val="24"/>
                <w:lang w:val="vi-VN"/>
              </w:rPr>
              <w:t xml:space="preserve"> </w:t>
            </w:r>
          </w:p>
          <w:p w14:paraId="3CF50009" w14:textId="77777777" w:rsidR="00B65C59" w:rsidRPr="00FE3F52" w:rsidRDefault="00B65C59" w:rsidP="00FE3F52">
            <w:pPr>
              <w:widowControl w:val="0"/>
              <w:jc w:val="both"/>
              <w:rPr>
                <w:rFonts w:ascii="Times New Roman" w:hAnsi="Times New Roman" w:cs="Times New Roman"/>
                <w:i/>
                <w:sz w:val="24"/>
                <w:szCs w:val="24"/>
                <w:lang w:val="vi-VN"/>
              </w:rPr>
            </w:pPr>
          </w:p>
          <w:p w14:paraId="479BB12E" w14:textId="77777777" w:rsidR="00B65C59" w:rsidRPr="00FE3F52" w:rsidRDefault="00B65C59" w:rsidP="00FE3F52">
            <w:pPr>
              <w:widowControl w:val="0"/>
              <w:jc w:val="both"/>
              <w:rPr>
                <w:rFonts w:ascii="Times New Roman" w:hAnsi="Times New Roman" w:cs="Times New Roman"/>
                <w:i/>
                <w:sz w:val="24"/>
                <w:szCs w:val="24"/>
                <w:lang w:val="vi-VN"/>
              </w:rPr>
            </w:pPr>
          </w:p>
          <w:p w14:paraId="1DF36567" w14:textId="1E0F2F71" w:rsidR="00B65C59" w:rsidRPr="00FE3F52" w:rsidRDefault="00B65C59" w:rsidP="00FE3F52">
            <w:pPr>
              <w:widowControl w:val="0"/>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b.3) Trường hợp kiểm tra thực tế bằng phương pháp thủ công, bằng các máy móc, trang thiết bị hiện có tại Chi cục Hải quan mà cơ quan hải quan chưa đủ cơ sở xác định hoặc không xác định được chính xác tên hàng, mã số hàng hóa thì Chi cục trưởng Chi cục Hải quan quyết định yêu cầu phân tích phân loại</w:t>
            </w:r>
            <w:r w:rsidRPr="00FE3F52">
              <w:rPr>
                <w:rFonts w:ascii="Times New Roman" w:hAnsi="Times New Roman" w:cs="Times New Roman"/>
                <w:i/>
                <w:sz w:val="24"/>
                <w:szCs w:val="24"/>
              </w:rPr>
              <w:t xml:space="preserve"> hoặc</w:t>
            </w:r>
            <w:r w:rsidRPr="00FE3F52">
              <w:rPr>
                <w:rFonts w:ascii="Times New Roman" w:hAnsi="Times New Roman" w:cs="Times New Roman"/>
                <w:i/>
                <w:sz w:val="24"/>
                <w:szCs w:val="24"/>
                <w:lang w:val="vi-VN"/>
              </w:rPr>
              <w:t xml:space="preserve"> </w:t>
            </w:r>
            <w:r w:rsidRPr="00FE3F52">
              <w:rPr>
                <w:rFonts w:ascii="Times New Roman" w:hAnsi="Times New Roman" w:cs="Times New Roman"/>
                <w:b/>
                <w:bCs/>
                <w:i/>
                <w:color w:val="156082" w:themeColor="accent1"/>
                <w:sz w:val="24"/>
                <w:szCs w:val="24"/>
                <w:lang w:val="vi-VN"/>
              </w:rPr>
              <w:t>kiểm tra</w:t>
            </w:r>
            <w:r w:rsidRPr="00FE3F52">
              <w:rPr>
                <w:rFonts w:ascii="Times New Roman" w:hAnsi="Times New Roman" w:cs="Times New Roman"/>
                <w:b/>
                <w:bCs/>
                <w:i/>
                <w:color w:val="156082" w:themeColor="accent1"/>
                <w:sz w:val="24"/>
                <w:szCs w:val="24"/>
              </w:rPr>
              <w:t>, đánh giá</w:t>
            </w:r>
            <w:r w:rsidRPr="00FE3F52">
              <w:rPr>
                <w:rFonts w:ascii="Times New Roman" w:hAnsi="Times New Roman" w:cs="Times New Roman"/>
                <w:b/>
                <w:bCs/>
                <w:i/>
                <w:color w:val="156082" w:themeColor="accent1"/>
                <w:sz w:val="24"/>
                <w:szCs w:val="24"/>
                <w:lang w:val="vi-VN"/>
              </w:rPr>
              <w:t xml:space="preserve"> tiêu chí kỹ thuật bằng máy móc, thiết bị tại chi cục kiểm định hải quan</w:t>
            </w:r>
            <w:r w:rsidRPr="00FE3F52">
              <w:rPr>
                <w:rFonts w:ascii="Times New Roman" w:hAnsi="Times New Roman" w:cs="Times New Roman"/>
                <w:b/>
                <w:bCs/>
                <w:i/>
                <w:color w:val="156082" w:themeColor="accent1"/>
                <w:sz w:val="24"/>
                <w:szCs w:val="24"/>
              </w:rPr>
              <w:t xml:space="preserve"> </w:t>
            </w:r>
            <w:r w:rsidRPr="00FE3F52">
              <w:rPr>
                <w:rFonts w:ascii="Times New Roman" w:hAnsi="Times New Roman" w:cs="Times New Roman"/>
                <w:b/>
                <w:bCs/>
                <w:i/>
                <w:color w:val="156082" w:themeColor="accent1"/>
                <w:sz w:val="24"/>
                <w:szCs w:val="24"/>
                <w:lang w:val="vi-VN"/>
              </w:rPr>
              <w:t>hoặc</w:t>
            </w:r>
            <w:r w:rsidRPr="00FE3F52">
              <w:rPr>
                <w:rFonts w:ascii="Times New Roman" w:hAnsi="Times New Roman" w:cs="Times New Roman"/>
                <w:b/>
                <w:bCs/>
                <w:i/>
                <w:sz w:val="24"/>
                <w:szCs w:val="24"/>
                <w:lang w:val="vi-VN"/>
              </w:rPr>
              <w:t xml:space="preserve"> </w:t>
            </w:r>
            <w:r w:rsidRPr="00FE3F52">
              <w:rPr>
                <w:rFonts w:ascii="Times New Roman" w:hAnsi="Times New Roman" w:cs="Times New Roman"/>
                <w:i/>
                <w:sz w:val="24"/>
                <w:szCs w:val="24"/>
                <w:lang w:val="vi-VN"/>
              </w:rPr>
              <w:t>giám định; thử nghiệm theo quy định tại điểm b.4.3 khoản 1 Điều này</w:t>
            </w:r>
          </w:p>
          <w:p w14:paraId="1D85EEDF" w14:textId="77777777" w:rsidR="00B65C59" w:rsidRPr="00FE3F52" w:rsidRDefault="00B65C59" w:rsidP="00FE3F52">
            <w:pPr>
              <w:widowControl w:val="0"/>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b.4) Trường hợp Hệ thống chỉ định phân tích phân loại, </w:t>
            </w:r>
            <w:r w:rsidRPr="00FE3F52">
              <w:rPr>
                <w:rFonts w:ascii="Times New Roman" w:hAnsi="Times New Roman" w:cs="Times New Roman"/>
                <w:b/>
                <w:bCs/>
                <w:i/>
                <w:color w:val="156082" w:themeColor="accent1"/>
                <w:sz w:val="24"/>
                <w:szCs w:val="24"/>
                <w:lang w:val="vi-VN"/>
              </w:rPr>
              <w:t>kiểm tra</w:t>
            </w:r>
            <w:r w:rsidRPr="00FE3F52">
              <w:rPr>
                <w:rFonts w:ascii="Times New Roman" w:hAnsi="Times New Roman" w:cs="Times New Roman"/>
                <w:b/>
                <w:bCs/>
                <w:i/>
                <w:color w:val="156082" w:themeColor="accent1"/>
                <w:sz w:val="24"/>
                <w:szCs w:val="24"/>
              </w:rPr>
              <w:t>, đánh giá</w:t>
            </w:r>
            <w:r w:rsidRPr="00FE3F52">
              <w:rPr>
                <w:rFonts w:ascii="Times New Roman" w:hAnsi="Times New Roman" w:cs="Times New Roman"/>
                <w:b/>
                <w:bCs/>
                <w:i/>
                <w:color w:val="156082" w:themeColor="accent1"/>
                <w:sz w:val="24"/>
                <w:szCs w:val="24"/>
                <w:lang w:val="vi-VN"/>
              </w:rPr>
              <w:t xml:space="preserve"> tiêu chí kỹ thuật bằng máy móc, thiết bị</w:t>
            </w:r>
            <w:r w:rsidRPr="00FE3F52">
              <w:rPr>
                <w:rFonts w:ascii="Times New Roman" w:hAnsi="Times New Roman" w:cs="Times New Roman"/>
                <w:i/>
                <w:color w:val="156082" w:themeColor="accent1"/>
                <w:sz w:val="24"/>
                <w:szCs w:val="24"/>
                <w:lang w:val="vi-VN"/>
              </w:rPr>
              <w:t xml:space="preserve"> </w:t>
            </w:r>
            <w:r w:rsidRPr="00FE3F52">
              <w:rPr>
                <w:rFonts w:ascii="Times New Roman" w:hAnsi="Times New Roman" w:cs="Times New Roman"/>
                <w:i/>
                <w:sz w:val="24"/>
                <w:szCs w:val="24"/>
                <w:lang w:val="vi-VN"/>
              </w:rPr>
              <w:t>thì Chi cục trưởng Chi cục Hải quan quyết định yêu cầu phân tích phân loại</w:t>
            </w:r>
            <w:r w:rsidRPr="00FE3F52">
              <w:rPr>
                <w:rFonts w:ascii="Times New Roman" w:hAnsi="Times New Roman" w:cs="Times New Roman"/>
                <w:i/>
                <w:sz w:val="24"/>
                <w:szCs w:val="24"/>
              </w:rPr>
              <w:t xml:space="preserve"> hoặc</w:t>
            </w:r>
            <w:r w:rsidRPr="00FE3F52">
              <w:rPr>
                <w:rFonts w:ascii="Times New Roman" w:hAnsi="Times New Roman" w:cs="Times New Roman"/>
                <w:i/>
                <w:sz w:val="24"/>
                <w:szCs w:val="24"/>
                <w:lang w:val="vi-VN"/>
              </w:rPr>
              <w:t xml:space="preserve"> </w:t>
            </w:r>
            <w:r w:rsidRPr="00FE3F52">
              <w:rPr>
                <w:rFonts w:ascii="Times New Roman" w:hAnsi="Times New Roman" w:cs="Times New Roman"/>
                <w:b/>
                <w:bCs/>
                <w:i/>
                <w:color w:val="156082" w:themeColor="accent1"/>
                <w:sz w:val="24"/>
                <w:szCs w:val="24"/>
                <w:lang w:val="vi-VN"/>
              </w:rPr>
              <w:t>kiểm tra</w:t>
            </w:r>
            <w:r w:rsidRPr="00FE3F52">
              <w:rPr>
                <w:rFonts w:ascii="Times New Roman" w:hAnsi="Times New Roman" w:cs="Times New Roman"/>
                <w:b/>
                <w:bCs/>
                <w:i/>
                <w:color w:val="156082" w:themeColor="accent1"/>
                <w:sz w:val="24"/>
                <w:szCs w:val="24"/>
              </w:rPr>
              <w:t>, đánh giá</w:t>
            </w:r>
            <w:r w:rsidRPr="00FE3F52">
              <w:rPr>
                <w:rFonts w:ascii="Times New Roman" w:hAnsi="Times New Roman" w:cs="Times New Roman"/>
                <w:b/>
                <w:bCs/>
                <w:i/>
                <w:color w:val="156082" w:themeColor="accent1"/>
                <w:sz w:val="24"/>
                <w:szCs w:val="24"/>
                <w:lang w:val="vi-VN"/>
              </w:rPr>
              <w:t xml:space="preserve"> tiêu chí kỹ thuật bằng máy móc, thiết bị tại chi cục kiểm định hải quan</w:t>
            </w:r>
            <w:r w:rsidRPr="00FE3F52">
              <w:rPr>
                <w:rFonts w:ascii="Times New Roman" w:hAnsi="Times New Roman" w:cs="Times New Roman"/>
                <w:b/>
                <w:bCs/>
                <w:i/>
                <w:color w:val="156082" w:themeColor="accent1"/>
                <w:sz w:val="24"/>
                <w:szCs w:val="24"/>
              </w:rPr>
              <w:t xml:space="preserve"> </w:t>
            </w:r>
            <w:r w:rsidRPr="00FE3F52">
              <w:rPr>
                <w:rFonts w:ascii="Times New Roman" w:hAnsi="Times New Roman" w:cs="Times New Roman"/>
                <w:b/>
                <w:bCs/>
                <w:i/>
                <w:color w:val="156082" w:themeColor="accent1"/>
                <w:sz w:val="24"/>
                <w:szCs w:val="24"/>
                <w:lang w:val="vi-VN"/>
              </w:rPr>
              <w:t>hoặc</w:t>
            </w:r>
            <w:r w:rsidRPr="00FE3F52">
              <w:rPr>
                <w:rFonts w:ascii="Times New Roman" w:hAnsi="Times New Roman" w:cs="Times New Roman"/>
                <w:i/>
                <w:sz w:val="24"/>
                <w:szCs w:val="24"/>
                <w:lang w:val="vi-VN"/>
              </w:rPr>
              <w:t xml:space="preserve"> giám định; thử nghiệm theo quy định tại điểm b.4.3 khoản 1 Điều này</w:t>
            </w:r>
          </w:p>
          <w:p w14:paraId="36299B4F" w14:textId="77777777" w:rsidR="00B65C59" w:rsidRPr="00FE3F52" w:rsidRDefault="00B65C59" w:rsidP="00FE3F52">
            <w:pPr>
              <w:widowControl w:val="0"/>
              <w:jc w:val="both"/>
              <w:rPr>
                <w:rFonts w:ascii="Times New Roman" w:hAnsi="Times New Roman" w:cs="Times New Roman"/>
                <w:color w:val="000000"/>
                <w:sz w:val="24"/>
                <w:szCs w:val="24"/>
                <w:lang w:val="vi-VN"/>
              </w:rPr>
            </w:pPr>
            <w:r w:rsidRPr="00FE3F52">
              <w:rPr>
                <w:rFonts w:ascii="Times New Roman" w:hAnsi="Times New Roman" w:cs="Times New Roman"/>
                <w:iCs/>
                <w:color w:val="000000"/>
                <w:sz w:val="24"/>
                <w:szCs w:val="24"/>
                <w:lang w:val="vi-VN"/>
              </w:rPr>
              <w:t xml:space="preserve">3. Trường hợp lô hàng xuất khẩu, nhập khẩu đã được thông quan trên cơ sở kết quả </w:t>
            </w:r>
            <w:r w:rsidRPr="00FE3F52">
              <w:rPr>
                <w:rFonts w:ascii="Times New Roman" w:hAnsi="Times New Roman" w:cs="Times New Roman"/>
                <w:b/>
                <w:bCs/>
                <w:i/>
                <w:color w:val="156082" w:themeColor="accent1"/>
                <w:sz w:val="24"/>
                <w:szCs w:val="24"/>
                <w:lang w:val="vi-VN"/>
              </w:rPr>
              <w:t>phân tích phân loại</w:t>
            </w:r>
            <w:r w:rsidRPr="00FE3F52">
              <w:rPr>
                <w:rFonts w:ascii="Times New Roman" w:hAnsi="Times New Roman" w:cs="Times New Roman"/>
                <w:b/>
                <w:bCs/>
                <w:i/>
                <w:color w:val="156082" w:themeColor="accent1"/>
                <w:sz w:val="24"/>
                <w:szCs w:val="24"/>
              </w:rPr>
              <w:t xml:space="preserve"> hoặc</w:t>
            </w:r>
            <w:r w:rsidRPr="00FE3F52">
              <w:rPr>
                <w:rFonts w:ascii="Times New Roman" w:hAnsi="Times New Roman" w:cs="Times New Roman"/>
                <w:b/>
                <w:bCs/>
                <w:iCs/>
                <w:color w:val="156082" w:themeColor="accent1"/>
                <w:sz w:val="24"/>
                <w:szCs w:val="24"/>
                <w:lang w:val="vi-VN"/>
              </w:rPr>
              <w:t xml:space="preserve"> </w:t>
            </w:r>
            <w:r w:rsidRPr="00FE3F52">
              <w:rPr>
                <w:rFonts w:ascii="Times New Roman" w:hAnsi="Times New Roman" w:cs="Times New Roman"/>
                <w:b/>
                <w:bCs/>
                <w:i/>
                <w:color w:val="156082" w:themeColor="accent1"/>
                <w:sz w:val="24"/>
                <w:szCs w:val="24"/>
                <w:lang w:val="vi-VN"/>
              </w:rPr>
              <w:t>kiểm tra</w:t>
            </w:r>
            <w:r w:rsidRPr="00FE3F52">
              <w:rPr>
                <w:rFonts w:ascii="Times New Roman" w:hAnsi="Times New Roman" w:cs="Times New Roman"/>
                <w:b/>
                <w:bCs/>
                <w:i/>
                <w:color w:val="156082" w:themeColor="accent1"/>
                <w:sz w:val="24"/>
                <w:szCs w:val="24"/>
              </w:rPr>
              <w:t>, đánh giá</w:t>
            </w:r>
            <w:r w:rsidRPr="00FE3F52">
              <w:rPr>
                <w:rFonts w:ascii="Times New Roman" w:hAnsi="Times New Roman" w:cs="Times New Roman"/>
                <w:b/>
                <w:bCs/>
                <w:i/>
                <w:color w:val="156082" w:themeColor="accent1"/>
                <w:sz w:val="24"/>
                <w:szCs w:val="24"/>
                <w:lang w:val="vi-VN"/>
              </w:rPr>
              <w:t xml:space="preserve"> tiêu chí kỹ thuật bằng máy móc, thiết bị tại chi cục kiểm định hải quan</w:t>
            </w:r>
            <w:r w:rsidRPr="00FE3F52">
              <w:rPr>
                <w:rFonts w:ascii="Times New Roman" w:hAnsi="Times New Roman" w:cs="Times New Roman"/>
                <w:b/>
                <w:bCs/>
                <w:i/>
                <w:color w:val="156082" w:themeColor="accent1"/>
                <w:sz w:val="24"/>
                <w:szCs w:val="24"/>
              </w:rPr>
              <w:t xml:space="preserve"> </w:t>
            </w:r>
            <w:r w:rsidRPr="00FE3F52">
              <w:rPr>
                <w:rFonts w:ascii="Times New Roman" w:hAnsi="Times New Roman" w:cs="Times New Roman"/>
                <w:b/>
                <w:bCs/>
                <w:i/>
                <w:color w:val="156082" w:themeColor="accent1"/>
                <w:sz w:val="24"/>
                <w:szCs w:val="24"/>
                <w:lang w:val="vi-VN"/>
              </w:rPr>
              <w:t>hoặc</w:t>
            </w:r>
            <w:r w:rsidRPr="00FE3F52">
              <w:rPr>
                <w:rFonts w:ascii="Times New Roman" w:hAnsi="Times New Roman" w:cs="Times New Roman"/>
                <w:b/>
                <w:bCs/>
                <w:i/>
                <w:color w:val="156082" w:themeColor="accent1"/>
                <w:sz w:val="24"/>
                <w:szCs w:val="24"/>
              </w:rPr>
              <w:t xml:space="preserve"> </w:t>
            </w:r>
            <w:r w:rsidRPr="00FE3F52">
              <w:rPr>
                <w:rFonts w:ascii="Times New Roman" w:hAnsi="Times New Roman" w:cs="Times New Roman"/>
                <w:bCs/>
                <w:i/>
                <w:iCs/>
                <w:sz w:val="24"/>
                <w:szCs w:val="24"/>
                <w:lang w:val="vi-VN"/>
              </w:rPr>
              <w:t xml:space="preserve">giám định, thử nghiệm </w:t>
            </w:r>
            <w:r w:rsidRPr="00FE3F52">
              <w:rPr>
                <w:rFonts w:ascii="Times New Roman" w:hAnsi="Times New Roman" w:cs="Times New Roman"/>
                <w:color w:val="000000"/>
                <w:sz w:val="24"/>
                <w:szCs w:val="24"/>
                <w:lang w:val="vi-VN"/>
              </w:rPr>
              <w:t xml:space="preserve">để </w:t>
            </w:r>
            <w:r w:rsidRPr="00FE3F52">
              <w:rPr>
                <w:rFonts w:ascii="Times New Roman" w:hAnsi="Times New Roman" w:cs="Times New Roman"/>
                <w:color w:val="000000"/>
                <w:sz w:val="24"/>
                <w:szCs w:val="24"/>
                <w:lang w:val="vi-VN"/>
              </w:rPr>
              <w:lastRenderedPageBreak/>
              <w:t>xác định tên hàng, mã số hàng hóa thì cơ quan hải quan sử dụng kết quả phân tích phân loại</w:t>
            </w:r>
            <w:r w:rsidRPr="00FE3F52">
              <w:rPr>
                <w:rFonts w:ascii="Times New Roman" w:hAnsi="Times New Roman" w:cs="Times New Roman"/>
                <w:color w:val="000000"/>
                <w:sz w:val="24"/>
                <w:szCs w:val="24"/>
              </w:rPr>
              <w:t xml:space="preserve"> hoặc</w:t>
            </w:r>
            <w:r w:rsidRPr="00FE3F52">
              <w:rPr>
                <w:rFonts w:ascii="Times New Roman" w:hAnsi="Times New Roman" w:cs="Times New Roman"/>
                <w:color w:val="000000"/>
                <w:sz w:val="24"/>
                <w:szCs w:val="24"/>
                <w:lang w:val="vi-VN"/>
              </w:rPr>
              <w:t xml:space="preserve"> </w:t>
            </w:r>
            <w:r w:rsidRPr="00FE3F52">
              <w:rPr>
                <w:rFonts w:ascii="Times New Roman" w:hAnsi="Times New Roman" w:cs="Times New Roman"/>
                <w:b/>
                <w:bCs/>
                <w:i/>
                <w:color w:val="156082" w:themeColor="accent1"/>
                <w:sz w:val="24"/>
                <w:szCs w:val="24"/>
                <w:lang w:val="vi-VN"/>
              </w:rPr>
              <w:t>kiểm tra</w:t>
            </w:r>
            <w:r w:rsidRPr="00FE3F52">
              <w:rPr>
                <w:rFonts w:ascii="Times New Roman" w:hAnsi="Times New Roman" w:cs="Times New Roman"/>
                <w:b/>
                <w:bCs/>
                <w:i/>
                <w:color w:val="156082" w:themeColor="accent1"/>
                <w:sz w:val="24"/>
                <w:szCs w:val="24"/>
              </w:rPr>
              <w:t>, đánh giá</w:t>
            </w:r>
            <w:r w:rsidRPr="00FE3F52">
              <w:rPr>
                <w:rFonts w:ascii="Times New Roman" w:hAnsi="Times New Roman" w:cs="Times New Roman"/>
                <w:b/>
                <w:bCs/>
                <w:i/>
                <w:color w:val="156082" w:themeColor="accent1"/>
                <w:sz w:val="24"/>
                <w:szCs w:val="24"/>
                <w:lang w:val="vi-VN"/>
              </w:rPr>
              <w:t xml:space="preserve"> tiêu chí kỹ thuật bằng máy móc, thiết bị tại chi cục kiểm định hải quan</w:t>
            </w:r>
            <w:r w:rsidRPr="00FE3F52">
              <w:rPr>
                <w:rFonts w:ascii="Times New Roman" w:hAnsi="Times New Roman" w:cs="Times New Roman"/>
                <w:b/>
                <w:bCs/>
                <w:i/>
                <w:color w:val="156082" w:themeColor="accent1"/>
                <w:sz w:val="24"/>
                <w:szCs w:val="24"/>
              </w:rPr>
              <w:t xml:space="preserve"> </w:t>
            </w:r>
            <w:r w:rsidRPr="00FE3F52">
              <w:rPr>
                <w:rFonts w:ascii="Times New Roman" w:hAnsi="Times New Roman" w:cs="Times New Roman"/>
                <w:i/>
                <w:sz w:val="24"/>
                <w:szCs w:val="24"/>
                <w:lang w:val="vi-VN"/>
              </w:rPr>
              <w:t>hoặc</w:t>
            </w:r>
            <w:r w:rsidRPr="00FE3F52">
              <w:rPr>
                <w:rFonts w:ascii="Times New Roman" w:hAnsi="Times New Roman" w:cs="Times New Roman"/>
                <w:bCs/>
                <w:i/>
                <w:iCs/>
                <w:sz w:val="24"/>
                <w:szCs w:val="24"/>
                <w:lang w:val="vi-VN"/>
              </w:rPr>
              <w:t xml:space="preserve"> giám định, thử nghiệm </w:t>
            </w:r>
            <w:r w:rsidRPr="00FE3F52">
              <w:rPr>
                <w:rFonts w:ascii="Times New Roman" w:hAnsi="Times New Roman" w:cs="Times New Roman"/>
                <w:color w:val="000000"/>
                <w:sz w:val="24"/>
                <w:szCs w:val="24"/>
                <w:lang w:val="vi-VN"/>
              </w:rPr>
              <w:t>của lô hàng này để thực hiện thủ tục hải quan cho các lô hàng tiếp theo của chính người khai hải quan có cùng tên hàng, xuất xứ, mã số hàng hóa khai báo, cùng nhà sản xuất.</w:t>
            </w:r>
          </w:p>
          <w:p w14:paraId="7537E54F" w14:textId="217094E5" w:rsidR="00B65C59" w:rsidRPr="00FE3F52" w:rsidRDefault="00B65C59" w:rsidP="00FE3F52">
            <w:pPr>
              <w:widowControl w:val="0"/>
              <w:jc w:val="both"/>
              <w:rPr>
                <w:rFonts w:ascii="Times New Roman" w:hAnsi="Times New Roman" w:cs="Times New Roman"/>
                <w:i/>
                <w:color w:val="000000"/>
                <w:sz w:val="24"/>
                <w:szCs w:val="24"/>
                <w:lang w:val="vi-VN"/>
              </w:rPr>
            </w:pPr>
            <w:r w:rsidRPr="00FE3F52">
              <w:rPr>
                <w:rFonts w:ascii="Times New Roman" w:hAnsi="Times New Roman" w:cs="Times New Roman"/>
                <w:color w:val="000000"/>
                <w:sz w:val="24"/>
                <w:szCs w:val="24"/>
                <w:lang w:val="vi-VN"/>
              </w:rPr>
              <w:t xml:space="preserve">Cơ quan hải quan lựa chọn thực hiện </w:t>
            </w:r>
            <w:r w:rsidRPr="00FE3F52">
              <w:rPr>
                <w:rFonts w:ascii="Times New Roman" w:hAnsi="Times New Roman" w:cs="Times New Roman"/>
                <w:b/>
                <w:bCs/>
                <w:i/>
                <w:iCs/>
                <w:color w:val="156082" w:themeColor="accent1"/>
                <w:sz w:val="24"/>
                <w:szCs w:val="24"/>
                <w:lang w:val="vi-VN"/>
              </w:rPr>
              <w:t>phân tích phân loại</w:t>
            </w:r>
            <w:r w:rsidRPr="00FE3F52">
              <w:rPr>
                <w:rFonts w:ascii="Times New Roman" w:hAnsi="Times New Roman" w:cs="Times New Roman"/>
                <w:b/>
                <w:bCs/>
                <w:i/>
                <w:iCs/>
                <w:color w:val="156082" w:themeColor="accent1"/>
                <w:sz w:val="24"/>
                <w:szCs w:val="24"/>
              </w:rPr>
              <w:t xml:space="preserve"> hoặc</w:t>
            </w:r>
            <w:r w:rsidRPr="00FE3F52">
              <w:rPr>
                <w:rFonts w:ascii="Times New Roman" w:hAnsi="Times New Roman" w:cs="Times New Roman"/>
                <w:b/>
                <w:bCs/>
                <w:i/>
                <w:iCs/>
                <w:color w:val="156082" w:themeColor="accent1"/>
                <w:sz w:val="24"/>
                <w:szCs w:val="24"/>
                <w:lang w:val="vi-VN"/>
              </w:rPr>
              <w:t xml:space="preserve"> kiểm tra</w:t>
            </w:r>
            <w:r w:rsidRPr="00FE3F52">
              <w:rPr>
                <w:rFonts w:ascii="Times New Roman" w:hAnsi="Times New Roman" w:cs="Times New Roman"/>
                <w:b/>
                <w:bCs/>
                <w:i/>
                <w:iCs/>
                <w:color w:val="156082" w:themeColor="accent1"/>
                <w:sz w:val="24"/>
                <w:szCs w:val="24"/>
              </w:rPr>
              <w:t>, đánh giá</w:t>
            </w:r>
            <w:r w:rsidRPr="00FE3F52">
              <w:rPr>
                <w:rFonts w:ascii="Times New Roman" w:hAnsi="Times New Roman" w:cs="Times New Roman"/>
                <w:b/>
                <w:bCs/>
                <w:i/>
                <w:iCs/>
                <w:color w:val="156082" w:themeColor="accent1"/>
                <w:sz w:val="24"/>
                <w:szCs w:val="24"/>
                <w:lang w:val="vi-VN"/>
              </w:rPr>
              <w:t xml:space="preserve"> bằng máy móc, thiết bị kỹ thuật</w:t>
            </w:r>
            <w:r w:rsidRPr="00FE3F52">
              <w:rPr>
                <w:rFonts w:ascii="Times New Roman" w:hAnsi="Times New Roman" w:cs="Times New Roman"/>
                <w:b/>
                <w:bCs/>
                <w:i/>
                <w:color w:val="156082" w:themeColor="accent1"/>
                <w:sz w:val="24"/>
                <w:szCs w:val="24"/>
                <w:lang w:val="vi-VN"/>
              </w:rPr>
              <w:t xml:space="preserve"> tại chi cục kiểm định hải quan</w:t>
            </w:r>
            <w:r w:rsidRPr="00FE3F52">
              <w:rPr>
                <w:rFonts w:ascii="Times New Roman" w:hAnsi="Times New Roman" w:cs="Times New Roman"/>
                <w:b/>
                <w:bCs/>
                <w:i/>
                <w:color w:val="156082" w:themeColor="accent1"/>
                <w:sz w:val="24"/>
                <w:szCs w:val="24"/>
              </w:rPr>
              <w:t xml:space="preserve"> </w:t>
            </w:r>
            <w:r w:rsidRPr="00FE3F52">
              <w:rPr>
                <w:rFonts w:ascii="Times New Roman" w:hAnsi="Times New Roman" w:cs="Times New Roman"/>
                <w:i/>
                <w:sz w:val="24"/>
                <w:szCs w:val="24"/>
                <w:lang w:val="vi-VN"/>
              </w:rPr>
              <w:t>hoặc</w:t>
            </w:r>
            <w:r w:rsidRPr="00FE3F52">
              <w:rPr>
                <w:rFonts w:ascii="Times New Roman" w:hAnsi="Times New Roman" w:cs="Times New Roman"/>
                <w:bCs/>
                <w:i/>
                <w:iCs/>
                <w:sz w:val="24"/>
                <w:szCs w:val="24"/>
                <w:lang w:val="vi-VN"/>
              </w:rPr>
              <w:t xml:space="preserve"> giám định, thử nghiệm</w:t>
            </w:r>
            <w:r w:rsidRPr="00FE3F52">
              <w:rPr>
                <w:rFonts w:ascii="Times New Roman" w:hAnsi="Times New Roman" w:cs="Times New Roman"/>
                <w:color w:val="000000"/>
                <w:sz w:val="24"/>
                <w:szCs w:val="24"/>
                <w:lang w:val="vi-VN"/>
              </w:rPr>
              <w:t xml:space="preserve"> cho các lô hàng tiếp theo trên cơ sở quản lý rủi ro</w:t>
            </w:r>
            <w:r w:rsidRPr="00FE3F52">
              <w:rPr>
                <w:rFonts w:ascii="Times New Roman" w:hAnsi="Times New Roman" w:cs="Times New Roman"/>
                <w:i/>
                <w:color w:val="000000"/>
                <w:sz w:val="24"/>
                <w:szCs w:val="24"/>
                <w:lang w:val="vi-VN"/>
              </w:rPr>
              <w:t>.</w:t>
            </w:r>
          </w:p>
          <w:p w14:paraId="467D6918" w14:textId="61CE4059" w:rsidR="00B65C59" w:rsidRPr="00FE3F52" w:rsidRDefault="00B65C59" w:rsidP="00FE3F52">
            <w:pPr>
              <w:jc w:val="both"/>
              <w:rPr>
                <w:rFonts w:ascii="Times New Roman" w:hAnsi="Times New Roman" w:cs="Times New Roman"/>
                <w:i/>
                <w:sz w:val="24"/>
                <w:szCs w:val="24"/>
                <w:lang w:val="vi-VN"/>
              </w:rPr>
            </w:pPr>
          </w:p>
        </w:tc>
        <w:tc>
          <w:tcPr>
            <w:tcW w:w="2410" w:type="dxa"/>
          </w:tcPr>
          <w:p w14:paraId="54358E44" w14:textId="77777777" w:rsidR="00B65C59" w:rsidRPr="00FE3F52" w:rsidRDefault="00B65C59" w:rsidP="00FE3F52">
            <w:pPr>
              <w:widowControl w:val="0"/>
              <w:jc w:val="both"/>
              <w:rPr>
                <w:rFonts w:ascii="Times New Roman" w:hAnsi="Times New Roman" w:cs="Times New Roman"/>
                <w:sz w:val="24"/>
                <w:szCs w:val="24"/>
              </w:rPr>
            </w:pPr>
          </w:p>
        </w:tc>
        <w:tc>
          <w:tcPr>
            <w:tcW w:w="1134" w:type="dxa"/>
          </w:tcPr>
          <w:p w14:paraId="259FAAA9" w14:textId="77777777" w:rsidR="00B65C59" w:rsidRPr="00FE3F52" w:rsidRDefault="00B65C59" w:rsidP="00FE3F52">
            <w:pPr>
              <w:rPr>
                <w:rFonts w:ascii="Times New Roman" w:hAnsi="Times New Roman" w:cs="Times New Roman"/>
                <w:sz w:val="24"/>
                <w:szCs w:val="24"/>
              </w:rPr>
            </w:pPr>
          </w:p>
        </w:tc>
        <w:tc>
          <w:tcPr>
            <w:tcW w:w="992" w:type="dxa"/>
          </w:tcPr>
          <w:p w14:paraId="7962D4B5" w14:textId="06396A4E" w:rsidR="00B65C59" w:rsidRPr="00FE3F52" w:rsidRDefault="00B65C59" w:rsidP="00FE3F52">
            <w:pPr>
              <w:rPr>
                <w:rFonts w:ascii="Times New Roman" w:hAnsi="Times New Roman" w:cs="Times New Roman"/>
                <w:sz w:val="24"/>
                <w:szCs w:val="24"/>
              </w:rPr>
            </w:pPr>
          </w:p>
        </w:tc>
      </w:tr>
      <w:tr w:rsidR="00B65C59" w:rsidRPr="00FE3F52" w14:paraId="5022520C" w14:textId="77777777" w:rsidTr="00FE3F52">
        <w:tc>
          <w:tcPr>
            <w:tcW w:w="704" w:type="dxa"/>
          </w:tcPr>
          <w:p w14:paraId="1D2A6D7C" w14:textId="67C66E0F" w:rsidR="00B65C59" w:rsidRPr="00FE3F52" w:rsidRDefault="00B65C59" w:rsidP="00FE3F52">
            <w:pPr>
              <w:rPr>
                <w:rFonts w:ascii="Times New Roman" w:hAnsi="Times New Roman" w:cs="Times New Roman"/>
                <w:b/>
                <w:sz w:val="24"/>
                <w:szCs w:val="24"/>
              </w:rPr>
            </w:pPr>
            <w:r w:rsidRPr="00FE3F52">
              <w:rPr>
                <w:rFonts w:ascii="Times New Roman" w:hAnsi="Times New Roman" w:cs="Times New Roman"/>
                <w:b/>
                <w:sz w:val="24"/>
                <w:szCs w:val="24"/>
              </w:rPr>
              <w:lastRenderedPageBreak/>
              <w:t>Điều 24</w:t>
            </w:r>
          </w:p>
        </w:tc>
        <w:tc>
          <w:tcPr>
            <w:tcW w:w="4961" w:type="dxa"/>
          </w:tcPr>
          <w:p w14:paraId="2E9F0461" w14:textId="7F106682" w:rsidR="00B65C59" w:rsidRPr="00FE3F52" w:rsidRDefault="00B65C59" w:rsidP="00FE3F52">
            <w:pPr>
              <w:widowControl w:val="0"/>
              <w:ind w:firstLine="34"/>
              <w:jc w:val="both"/>
              <w:rPr>
                <w:rFonts w:ascii="Times New Roman" w:hAnsi="Times New Roman" w:cs="Times New Roman"/>
                <w:color w:val="000000"/>
                <w:sz w:val="24"/>
                <w:szCs w:val="24"/>
              </w:rPr>
            </w:pPr>
            <w:r w:rsidRPr="00FE3F52">
              <w:rPr>
                <w:rFonts w:ascii="Times New Roman" w:hAnsi="Times New Roman" w:cs="Times New Roman"/>
                <w:b/>
                <w:color w:val="000000"/>
                <w:sz w:val="24"/>
                <w:szCs w:val="24"/>
              </w:rPr>
              <w:t xml:space="preserve">Khoản 3 Điều 24 </w:t>
            </w:r>
          </w:p>
          <w:p w14:paraId="2577C64C" w14:textId="77777777" w:rsidR="00B65C59" w:rsidRPr="00FE3F52" w:rsidRDefault="00B65C59" w:rsidP="00FE3F52">
            <w:pPr>
              <w:widowControl w:val="0"/>
              <w:ind w:firstLine="34"/>
              <w:jc w:val="both"/>
              <w:rPr>
                <w:rFonts w:ascii="Times New Roman" w:hAnsi="Times New Roman" w:cs="Times New Roman"/>
                <w:color w:val="000000"/>
                <w:sz w:val="24"/>
                <w:szCs w:val="24"/>
              </w:rPr>
            </w:pPr>
            <w:r w:rsidRPr="00FE3F52">
              <w:rPr>
                <w:rFonts w:ascii="Times New Roman" w:eastAsia="MS Mincho" w:hAnsi="Times New Roman" w:cs="Times New Roman"/>
                <w:iCs/>
                <w:color w:val="000000"/>
                <w:sz w:val="24"/>
                <w:szCs w:val="24"/>
              </w:rPr>
              <w:t xml:space="preserve">3. Trường hợp lô hàng xuất khẩu, nhập khẩu đã được thông quan trên cơ sở kết quả </w:t>
            </w:r>
            <w:r w:rsidRPr="00FE3F52">
              <w:rPr>
                <w:rFonts w:ascii="Times New Roman" w:hAnsi="Times New Roman" w:cs="Times New Roman"/>
                <w:color w:val="000000"/>
                <w:sz w:val="24"/>
                <w:szCs w:val="24"/>
              </w:rPr>
              <w:t>phân tích, giám định để xác định tên hàng, mã số hàng hóa thì cơ quan hải quan sử dụng kết quả phân tích, giám định của lô hàng này để thực hiện thủ tục hải quan cho các lô hàng tiếp theo của chính người khai hải quan có cùng tên hàng, xuất xứ, mã số hàng hóa khai báo, nhập khẩu từ cùng một nhà sản xuất (đối với hàng hóa nhập khẩu).</w:t>
            </w:r>
          </w:p>
          <w:p w14:paraId="7FB6E51E" w14:textId="7EFF08E7" w:rsidR="00B65C59" w:rsidRPr="00FE3F52" w:rsidRDefault="00B65C59" w:rsidP="00FE3F52">
            <w:pPr>
              <w:ind w:firstLine="34"/>
              <w:jc w:val="both"/>
              <w:rPr>
                <w:rFonts w:ascii="Times New Roman" w:hAnsi="Times New Roman" w:cs="Times New Roman"/>
                <w:b/>
                <w:sz w:val="24"/>
                <w:szCs w:val="24"/>
              </w:rPr>
            </w:pPr>
            <w:r w:rsidRPr="00FE3F52">
              <w:rPr>
                <w:rFonts w:ascii="Times New Roman" w:hAnsi="Times New Roman" w:cs="Times New Roman"/>
                <w:color w:val="000000"/>
                <w:sz w:val="24"/>
                <w:szCs w:val="24"/>
              </w:rPr>
              <w:t>Cơ quan hải quan lựa chọn thực hiện phân tích, giám định cho các lô hàng tiếp theo trên cơ sở quản lý rủi ro.”</w:t>
            </w:r>
          </w:p>
        </w:tc>
        <w:tc>
          <w:tcPr>
            <w:tcW w:w="4820" w:type="dxa"/>
          </w:tcPr>
          <w:p w14:paraId="626490C4" w14:textId="77777777" w:rsidR="00B65C59" w:rsidRPr="00FE3F52" w:rsidRDefault="00B65C59" w:rsidP="00FE3F52">
            <w:pPr>
              <w:widowControl w:val="0"/>
              <w:jc w:val="both"/>
              <w:rPr>
                <w:rFonts w:ascii="Times New Roman" w:hAnsi="Times New Roman" w:cs="Times New Roman"/>
                <w:color w:val="000000"/>
                <w:sz w:val="24"/>
                <w:szCs w:val="24"/>
              </w:rPr>
            </w:pPr>
            <w:r w:rsidRPr="00FE3F52">
              <w:rPr>
                <w:rFonts w:ascii="Times New Roman" w:hAnsi="Times New Roman" w:cs="Times New Roman"/>
                <w:b/>
                <w:color w:val="000000"/>
                <w:sz w:val="24"/>
                <w:szCs w:val="24"/>
              </w:rPr>
              <w:t xml:space="preserve">Khoản 3 Điều 24 </w:t>
            </w:r>
          </w:p>
          <w:p w14:paraId="19058812" w14:textId="33398216" w:rsidR="00B65C59" w:rsidRPr="00FE3F52" w:rsidRDefault="00B65C59" w:rsidP="00FE3F52">
            <w:pPr>
              <w:widowControl w:val="0"/>
              <w:jc w:val="both"/>
              <w:rPr>
                <w:rFonts w:ascii="Times New Roman" w:hAnsi="Times New Roman" w:cs="Times New Roman"/>
                <w:i/>
                <w:color w:val="FF0000"/>
                <w:sz w:val="24"/>
                <w:szCs w:val="24"/>
              </w:rPr>
            </w:pPr>
            <w:r w:rsidRPr="00FE3F52">
              <w:rPr>
                <w:rFonts w:ascii="Times New Roman" w:eastAsia="MS Mincho" w:hAnsi="Times New Roman" w:cs="Times New Roman"/>
                <w:i/>
                <w:iCs/>
                <w:color w:val="000000"/>
                <w:sz w:val="24"/>
                <w:szCs w:val="24"/>
              </w:rPr>
              <w:t xml:space="preserve">“3. Trường hợp lô hàng xuất khẩu, nhập khẩu đã được thông quan trên cơ sở kết quả </w:t>
            </w:r>
            <w:r w:rsidRPr="00FE3F52">
              <w:rPr>
                <w:rFonts w:ascii="Times New Roman" w:hAnsi="Times New Roman" w:cs="Times New Roman"/>
                <w:i/>
                <w:color w:val="000000"/>
                <w:sz w:val="24"/>
                <w:szCs w:val="24"/>
              </w:rPr>
              <w:t xml:space="preserve">phân tích, giám định để xác định tên hàng, mã số hàng hóa thì cơ quan hải quan sử dụng kết quả phân tích, giám định của lô hàng này để thực hiện thủ tục hải quan cho các lô hàng tiếp theo của chính người khai hải quan có cùng tên hàng, </w:t>
            </w:r>
            <w:r w:rsidRPr="00FE3F52">
              <w:rPr>
                <w:rFonts w:ascii="Times New Roman" w:hAnsi="Times New Roman" w:cs="Times New Roman"/>
                <w:i/>
                <w:strike/>
                <w:color w:val="000000"/>
                <w:sz w:val="24"/>
                <w:szCs w:val="24"/>
              </w:rPr>
              <w:t>xuất xứ, mã số hàng hóa khai báo, nhập khẩu từ cùng một nhà sản xuất (đối với hàng hóa nhập khẩu)</w:t>
            </w:r>
            <w:r w:rsidRPr="00FE3F52">
              <w:rPr>
                <w:rFonts w:ascii="Times New Roman" w:hAnsi="Times New Roman" w:cs="Times New Roman"/>
                <w:i/>
                <w:color w:val="000000"/>
                <w:sz w:val="24"/>
                <w:szCs w:val="24"/>
              </w:rPr>
              <w:t xml:space="preserve"> </w:t>
            </w:r>
            <w:r w:rsidRPr="00FE3F52">
              <w:rPr>
                <w:rFonts w:ascii="Times New Roman" w:eastAsia="Arial" w:hAnsi="Times New Roman" w:cs="Times New Roman"/>
                <w:b/>
                <w:i/>
                <w:color w:val="FF0000"/>
                <w:sz w:val="24"/>
                <w:szCs w:val="24"/>
              </w:rPr>
              <w:t>thành phần, cấu tạo, tính chất lý hóa, tính năng, công dụng, quy cách đóng gói, cùng nhà sản xuất.</w:t>
            </w:r>
          </w:p>
          <w:p w14:paraId="0441E1A6" w14:textId="77777777" w:rsidR="00B65C59" w:rsidRPr="00FE3F52" w:rsidRDefault="00B65C59" w:rsidP="00FE3F52">
            <w:pPr>
              <w:widowControl w:val="0"/>
              <w:jc w:val="both"/>
              <w:rPr>
                <w:rFonts w:ascii="Times New Roman" w:hAnsi="Times New Roman" w:cs="Times New Roman"/>
                <w:color w:val="000000"/>
                <w:sz w:val="24"/>
                <w:szCs w:val="24"/>
              </w:rPr>
            </w:pPr>
            <w:r w:rsidRPr="00FE3F52">
              <w:rPr>
                <w:rFonts w:ascii="Times New Roman" w:hAnsi="Times New Roman" w:cs="Times New Roman"/>
                <w:i/>
                <w:color w:val="000000"/>
                <w:sz w:val="24"/>
                <w:szCs w:val="24"/>
              </w:rPr>
              <w:t>Cơ quan hải quan lựa chọn thực hiện phân tích, giám định cho các lô hàng tiếp theo trên cơ sở quản lý rủi ro.”</w:t>
            </w:r>
          </w:p>
          <w:p w14:paraId="26809D25" w14:textId="77777777" w:rsidR="00B65C59" w:rsidRPr="00FE3F52" w:rsidRDefault="00B65C59" w:rsidP="00FE3F52">
            <w:pPr>
              <w:widowControl w:val="0"/>
              <w:jc w:val="both"/>
              <w:rPr>
                <w:rFonts w:ascii="Times New Roman" w:hAnsi="Times New Roman" w:cs="Times New Roman"/>
                <w:b/>
                <w:i/>
                <w:sz w:val="24"/>
                <w:szCs w:val="24"/>
                <w:lang w:val="nl-NL"/>
              </w:rPr>
            </w:pPr>
          </w:p>
        </w:tc>
        <w:tc>
          <w:tcPr>
            <w:tcW w:w="2410" w:type="dxa"/>
          </w:tcPr>
          <w:p w14:paraId="6E7A5F3D" w14:textId="77777777" w:rsidR="00B65C59" w:rsidRPr="00FE3F52" w:rsidRDefault="00B65C59" w:rsidP="00FE3F52">
            <w:pPr>
              <w:widowControl w:val="0"/>
              <w:jc w:val="both"/>
              <w:rPr>
                <w:rFonts w:ascii="Times New Roman" w:hAnsi="Times New Roman" w:cs="Times New Roman"/>
                <w:sz w:val="24"/>
                <w:szCs w:val="24"/>
              </w:rPr>
            </w:pPr>
            <w:r w:rsidRPr="00FE3F52">
              <w:rPr>
                <w:rFonts w:ascii="Times New Roman" w:hAnsi="Times New Roman" w:cs="Times New Roman"/>
                <w:sz w:val="24"/>
                <w:szCs w:val="24"/>
              </w:rPr>
              <w:t>Sửa đổi tại Khoản 3 về các tiêu chí xác định hàng hóa đang xuất khẩu, nhập khẩu là giống hệt hàng hóa đã được thông quan trước đó của chính người khai hải quan, thống nhất với sửa đổi quy định tại Điều 18g về việc người khai hải quan được phép sử dụng kết quả phân tích, phân loại, giám định của hàng hóa trước đó cho lô hàng giống hệt tiếp theo.</w:t>
            </w:r>
          </w:p>
          <w:p w14:paraId="2F1967FD" w14:textId="77777777" w:rsidR="00B65C59" w:rsidRPr="00FE3F52" w:rsidRDefault="00B65C59" w:rsidP="00FE3F52">
            <w:pPr>
              <w:jc w:val="both"/>
              <w:rPr>
                <w:rFonts w:ascii="Times New Roman" w:hAnsi="Times New Roman" w:cs="Times New Roman"/>
                <w:sz w:val="24"/>
                <w:szCs w:val="24"/>
              </w:rPr>
            </w:pPr>
          </w:p>
        </w:tc>
        <w:tc>
          <w:tcPr>
            <w:tcW w:w="1134" w:type="dxa"/>
          </w:tcPr>
          <w:p w14:paraId="7CB71CB0" w14:textId="77777777" w:rsidR="00B65C59" w:rsidRPr="00FE3F52" w:rsidRDefault="00B65C59" w:rsidP="00FE3F52">
            <w:pPr>
              <w:rPr>
                <w:rFonts w:ascii="Times New Roman" w:hAnsi="Times New Roman" w:cs="Times New Roman"/>
                <w:sz w:val="24"/>
                <w:szCs w:val="24"/>
              </w:rPr>
            </w:pPr>
          </w:p>
        </w:tc>
        <w:tc>
          <w:tcPr>
            <w:tcW w:w="992" w:type="dxa"/>
          </w:tcPr>
          <w:p w14:paraId="17D48C98" w14:textId="77777777" w:rsidR="00B65C59" w:rsidRPr="00FE3F52" w:rsidRDefault="00B65C59" w:rsidP="00FE3F52">
            <w:pPr>
              <w:rPr>
                <w:rFonts w:ascii="Times New Roman" w:hAnsi="Times New Roman" w:cs="Times New Roman"/>
                <w:sz w:val="24"/>
                <w:szCs w:val="24"/>
              </w:rPr>
            </w:pPr>
          </w:p>
        </w:tc>
      </w:tr>
      <w:tr w:rsidR="00B65C59" w:rsidRPr="00FE3F52" w14:paraId="71124E25" w14:textId="77777777" w:rsidTr="00FE3F52">
        <w:tc>
          <w:tcPr>
            <w:tcW w:w="704" w:type="dxa"/>
          </w:tcPr>
          <w:p w14:paraId="1F51C984" w14:textId="0E8C181C" w:rsidR="00B65C59" w:rsidRPr="00FE3F52" w:rsidRDefault="00B65C59" w:rsidP="00FE3F52">
            <w:pPr>
              <w:rPr>
                <w:rFonts w:ascii="Times New Roman" w:hAnsi="Times New Roman" w:cs="Times New Roman"/>
                <w:b/>
                <w:sz w:val="24"/>
                <w:szCs w:val="24"/>
              </w:rPr>
            </w:pPr>
            <w:r w:rsidRPr="00FE3F52">
              <w:rPr>
                <w:rFonts w:ascii="Times New Roman" w:hAnsi="Times New Roman" w:cs="Times New Roman"/>
                <w:b/>
                <w:sz w:val="24"/>
                <w:szCs w:val="24"/>
              </w:rPr>
              <w:lastRenderedPageBreak/>
              <w:t>Điều 25</w:t>
            </w:r>
          </w:p>
        </w:tc>
        <w:tc>
          <w:tcPr>
            <w:tcW w:w="4961" w:type="dxa"/>
          </w:tcPr>
          <w:p w14:paraId="3587C848" w14:textId="7F0C7954" w:rsidR="00B65C59" w:rsidRPr="00FE3F52" w:rsidRDefault="00B65C59" w:rsidP="00FE3F52">
            <w:pPr>
              <w:shd w:val="clear" w:color="auto" w:fill="FFFFFF"/>
              <w:tabs>
                <w:tab w:val="left" w:pos="851"/>
              </w:tabs>
              <w:ind w:firstLine="34"/>
              <w:jc w:val="both"/>
              <w:rPr>
                <w:rFonts w:ascii="Times New Roman" w:eastAsia="Arial" w:hAnsi="Times New Roman" w:cs="Times New Roman"/>
                <w:b/>
                <w:sz w:val="24"/>
                <w:szCs w:val="24"/>
                <w:lang w:eastAsia="x-none"/>
              </w:rPr>
            </w:pPr>
            <w:r w:rsidRPr="00FE3F52">
              <w:rPr>
                <w:rFonts w:ascii="Times New Roman" w:eastAsia="Arial" w:hAnsi="Times New Roman" w:cs="Times New Roman"/>
                <w:b/>
                <w:sz w:val="24"/>
                <w:szCs w:val="24"/>
                <w:lang w:eastAsia="x-none"/>
              </w:rPr>
              <w:t>Điều 25. Kiểm tra trị giá hải quan trong quá trình làm thủ tục hải quan</w:t>
            </w:r>
          </w:p>
          <w:p w14:paraId="351B4301"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1. Đối tượng kiểm tra: Hồ sơ hải quan của hàng hóa xuất khẩu, nhập khẩu thuộc diện kiểm tra chi tiết hồ sơ, kiểm tra thực tế hàng hóa.</w:t>
            </w:r>
          </w:p>
          <w:p w14:paraId="0967BDD3"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p>
          <w:p w14:paraId="0AD26CF9"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p>
          <w:p w14:paraId="574773E8"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p>
          <w:p w14:paraId="22FFCED9"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p>
          <w:p w14:paraId="399F348B"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p>
          <w:p w14:paraId="088B0A8F"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p>
          <w:p w14:paraId="56FC1508"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p>
          <w:p w14:paraId="16DE110C"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p>
          <w:p w14:paraId="2AFCED62"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p>
          <w:p w14:paraId="56A7F5E1"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p>
          <w:p w14:paraId="3C78E53A"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p>
          <w:p w14:paraId="3AF77144"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p>
          <w:p w14:paraId="274985D3"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p>
          <w:p w14:paraId="700D46EE"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p>
          <w:p w14:paraId="71E656D3" w14:textId="04C0B5DB"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2. Nội dung kiểm tra: Cơ quan hải quan thực hiện kiểm tra hồ sơ hải quan, trị giá do người khai hải quan khai trên tờ khai hải quan, tờ khai trị giá hải quan (sau đây gọi là trị giá khai báo) trên cơ sở quy định về phương pháp xác định trị giá hải quan, kiểm tra trị giá hải quan tại Thông tư số 39/2015/TT-BTC và Thông tư này.</w:t>
            </w:r>
          </w:p>
          <w:p w14:paraId="6E2D0203"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p>
          <w:p w14:paraId="27816C22"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p>
          <w:p w14:paraId="3D9D1978"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p>
          <w:p w14:paraId="095271CE"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p>
          <w:p w14:paraId="703C2C2C"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p>
          <w:p w14:paraId="35DC50E2"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p>
          <w:p w14:paraId="098F6F0C"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p>
          <w:p w14:paraId="4F7CFAA9"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p>
          <w:p w14:paraId="58B2F72E"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p>
          <w:p w14:paraId="6F3B328E"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p>
          <w:p w14:paraId="605174F5"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p>
          <w:p w14:paraId="2C9DD836" w14:textId="12B3F0E9"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lastRenderedPageBreak/>
              <w:t>3. Xử lý kết quả kiểm tra</w:t>
            </w:r>
          </w:p>
          <w:p w14:paraId="23F8D08F"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p>
          <w:p w14:paraId="3E7C5753" w14:textId="1C2DCC06"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a) Trường hợp có đủ cơ sở bác bỏ trị giá khai báo:</w:t>
            </w:r>
          </w:p>
          <w:p w14:paraId="432EDE79"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Cơ quan hải quan ban hành Thông báo trị giá hải quan theo mẫu số 02B/TB-TGHQ/TXNK Phụ lục VI kèm Thông tư này (sau đây gọi là Thông báo trị giá hải quan) và đề nghị người khai hải quan thực hiện khai bổ sung trong thời hạn tối đa 05 ngày làm việc kể từ ngày thông báo và giải phóng hàng hóa theo quy định. Nếu người khai hải quan khai bổ sung theo Thông báo trị giá hải quan trong thời hạn nêu trên thì cơ quan hải quan thực hiện thông quan hàng hóa theo quy định, xử lý vi phạm (nếu có). Quá thời hạn mà người khai hải quan không thực hiện khai bổ sung hoặc khai bổ sung không đúng theo Thông báo trị giá hải quan, cơ quan hải quan thực hiện ấn định thuế theo quy định của Luật Quản lý thuế để thông quan hàng hóa theo quy định, xử lý vi phạm (nếu có).</w:t>
            </w:r>
          </w:p>
          <w:p w14:paraId="7819A132"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Hàng hóa xuất khẩu, nhập khẩu có đủ bác bỏ trị giá khai báo nếu thuộc một trong các trường hợp sau:</w:t>
            </w:r>
          </w:p>
          <w:p w14:paraId="0A49E1D2"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a.1) Người khai hải quan không khai hoặc khai không đúng, không đủ một trong các chỉ tiêu trên tờ khai hải quan (gồm: địa điểm dỡ hàng, phương thức thanh toán, mã phân loại khai trị giá, phí vận chuyển, phí bảo hiểm, mã và tên các khoản điều chỉnh, chi tiết khai trị giá, tổng hệ số phân bổ trị giá tính thuế, mô tả hàng hóa, đơn vị tính, đơn giá hóa đơn, đơn giá tính thuế, trị giá tính thuế, trị giá hóa đơn, tổng trị giá hóa đơn, nước xuất xứ), tờ khai trị giá hải quan (nếu có) có ảnh hưởng đến trị giá hải quan.</w:t>
            </w:r>
          </w:p>
          <w:p w14:paraId="4F68E312"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 xml:space="preserve">Trường hợp người khai hải quan có mối quan hệ đặc biệt nhưng không khai trên tờ khai hải quan, tờ khai trị giá hải quan (nếu có) thì cơ quan hải quan yêu cầu người khai hải quan khai bổ sung </w:t>
            </w:r>
            <w:r w:rsidRPr="00FE3F52">
              <w:rPr>
                <w:rFonts w:ascii="Times New Roman" w:eastAsia="Arial" w:hAnsi="Times New Roman" w:cs="Times New Roman"/>
                <w:sz w:val="24"/>
                <w:szCs w:val="24"/>
                <w:lang w:eastAsia="x-none"/>
              </w:rPr>
              <w:lastRenderedPageBreak/>
              <w:t>theo quy định tại Điều 20 Thông tư này. Người khai hải quan khai có mối quan hệ đặc biệt nhưng không ảnh hưởng đến trị giá giao dịch thì cơ quan hải quan thực hiện kiểm tra ảnh hưởng của mối quan hệ đặc biệt tới trị giá giao dịch theo quy định tại Điều 7 Thông tư số 39/2015/TT-BTC;</w:t>
            </w:r>
          </w:p>
          <w:p w14:paraId="05DC02B5"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a.2) Có mâu thuẫn về nội dung liên quan đến trị giá hải quan giữa các chứng từ trong hồ sơ hải quan do người khai hải quan nộp hoặc xuất trình cho cơ quan hải quan;</w:t>
            </w:r>
          </w:p>
          <w:p w14:paraId="64609312"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a.3) Không thỏa mãn một trong các điều kiện khi áp dụng phương pháp xác định trị giá hải quan quy định tại khoản 8 Điều 1 Nghị định số 59/2018/NĐ-CP, Thông tư số 39/2015/TT-BTC và Thông tư này;</w:t>
            </w:r>
          </w:p>
          <w:p w14:paraId="67F71804"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a.4) Áp dụng không đúng trình tự, nội dung phương pháp xác định trị giá hải quan theo quy định tại khoản 8 Điều 1 Nghị định số 59/2018/NĐ-CP, Thông tư số 39/2015/TT-BTC và Thông tư này.</w:t>
            </w:r>
          </w:p>
          <w:p w14:paraId="0953E216"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p>
          <w:p w14:paraId="2E3CC53E"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p>
          <w:p w14:paraId="5E8C2626"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p>
          <w:p w14:paraId="434AB632"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p>
          <w:p w14:paraId="3D1DA655"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p>
          <w:p w14:paraId="76CFD811"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p>
          <w:p w14:paraId="235701CC"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p>
          <w:p w14:paraId="215F7812"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p>
          <w:p w14:paraId="71F1BEA1"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p>
          <w:p w14:paraId="2A531EAD"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p>
          <w:p w14:paraId="31326E54"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p>
          <w:p w14:paraId="28BAD7BD"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p>
          <w:p w14:paraId="693BD47B"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p>
          <w:p w14:paraId="15D31281"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p>
          <w:p w14:paraId="0D6142AC" w14:textId="3753683F"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b) Trường hợp nghi vấn về trị giá khai báo:</w:t>
            </w:r>
          </w:p>
          <w:p w14:paraId="67478591"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 xml:space="preserve">b.1) Nếu hàng hóa xuất khẩu, nhập khẩu có nghi vấn trị giá khai báo và rủi ro cao về trị giá so với </w:t>
            </w:r>
            <w:r w:rsidRPr="00FE3F52">
              <w:rPr>
                <w:rFonts w:ascii="Times New Roman" w:eastAsia="Arial" w:hAnsi="Times New Roman" w:cs="Times New Roman"/>
                <w:sz w:val="24"/>
                <w:szCs w:val="24"/>
                <w:lang w:eastAsia="x-none"/>
              </w:rPr>
              <w:lastRenderedPageBreak/>
              <w:t>mức giá tham chiếu của hàng hóa xuất khẩu, nhập khẩu giống hệt, tương tự do Tổng cục Hải quan ban hành theo quy định tại Điều 22 Thông tư số 39/2015/TT-BTC, đồng thời người khai hải quan được đánh giá, phân loại là doanh nghiệp không tuân thủ theo quy định, cơ quan hải quan thông báo người khai hải quan bổ sung hồ sơ theo quy định tại điểm b.2 khoản 4 Điều này thông qua Hệ thống hoặc trên tờ khai hải quan xuất khẩu, tờ khai hải quan nhập khẩu (trường hợp khai hải quan trên tờ khai giấy) và cử đại diện theo pháp luật của người khai hải quan hoặc người được ủy quyền để giải trình, chứng minh trị giá khai báo trong thời hạn làm thủ tục hải quan theo quy định tại Điều 23 Luật Hải quan và xử lý như sau:</w:t>
            </w:r>
          </w:p>
          <w:p w14:paraId="3DDBF7A6" w14:textId="57CAA3A2"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b.1.1) Trường hợp người khai hải quan không bổ sung hồ sơ, hoặc không cử đại diện có thẩm quyền theo quy định của pháp luật và không có giấy ủy quyền để giải trình, chứng minh trị giá khai báo hoặc trên cơ sở hồ sơ do người khai hải quan cung cấp, không giải trình, không chứng minh được các căn cứ bác bỏ trị giá khai báo theo quy định tại điểm đ.2.1, điểm đ.2.2, điểm đ.2.3, điểm đ.2.5, điểm đ.2.6 khoản 4 Điều này, cơ quan hải quan thực hiện ban hành Thông báo trị giá hải quan, ấn định thuế theo quy định của Luật Quản lý thuế để thông quan hàng hóa theo quy định, xử lý vi phạm (nếu có);</w:t>
            </w:r>
          </w:p>
          <w:p w14:paraId="3AB86B54"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b.1.2) Ngoài các trường hợp quy định tại điểm b.1.1 khoản này, cơ quan hải quan ban hành Thông báo trị giá hải quan và thực hiện thông quan hàng hóa theo trị giá khai báo của người khai hải quan.</w:t>
            </w:r>
          </w:p>
          <w:p w14:paraId="4FFA4F0E" w14:textId="16C5B9AD"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 xml:space="preserve">b.2) Hàng hóa nhập khẩu có trị giá khai báo cao đột biến quy định tại điểm b.5.7 khoản này, cơ quan hải quan thông quan theo trị giá khai báo và chuyển nghi vấn để cơ quan thuế làm cơ sở kiểm </w:t>
            </w:r>
            <w:r w:rsidRPr="00FE3F52">
              <w:rPr>
                <w:rFonts w:ascii="Times New Roman" w:eastAsia="Arial" w:hAnsi="Times New Roman" w:cs="Times New Roman"/>
                <w:sz w:val="24"/>
                <w:szCs w:val="24"/>
                <w:lang w:eastAsia="x-none"/>
              </w:rPr>
              <w:lastRenderedPageBreak/>
              <w:t>tra, xác định giao dịch liên kết theo quy định của pháp luật về giao dịch liên kết;</w:t>
            </w:r>
          </w:p>
          <w:p w14:paraId="50B7A83F"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b.3) Đối với các trường hợp không thuộc điểm b.1 và điểm b.2 khoản này, cơ quan hải quan thông báo cơ sở nghi vấn, mức giá, phương pháp do cơ quan hải quan dự kiến xác định và thời gian tham vấn thông qua Hệ thống hoặc Thông báo nghi vấn trị giá khai báo theo mẫu số 02A/TB-NVTG/TXNK Phụ lục VI ban hành kèm Thông tư này, đồng thời giải phóng hàng hóa theo quy định; người khai hải quan thực hiện tham vấn theo hướng dẫn tại khoản 4 Điều này;</w:t>
            </w:r>
          </w:p>
          <w:p w14:paraId="30BE62C3"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b.4) Hàng hóa xuất khẩu có nghi vấn về trị giá khai báo nếu thuộc một trong các trường hợp sau:</w:t>
            </w:r>
          </w:p>
          <w:p w14:paraId="12DF9F92"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b.4.1) Trị giá khai báo thấp hơn mức giá tham chiếu của hàng hóa xuất khẩu giống hệt, tương tự do Tổng cục Hải quan ban hành theo quy định tại Điều 22 Thông tư số 39/2015/TT-BTC;</w:t>
            </w:r>
          </w:p>
          <w:p w14:paraId="27F95784"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b.4.2) Trị giá khai báo thấp hơn trị giá hải quan thấp nhất của hàng hóa xuất khẩu giống hệt, tương tự do cơ quan hải quan xác định hoặc thấp hơn trị giá khai báo thấp nhất của hàng hóa giống hệt, tương tự đã được cơ quan hải quan chấp nhận là trị giá hải quan trong cơ sở dữ liệu trị giá hải quan (không so sánh với trị giá hải quan thuộc diện nghi vấn).</w:t>
            </w:r>
          </w:p>
          <w:p w14:paraId="239F34A1"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Hàng hóa xuất khẩu giống hệt, tương tự trong cơ sở dữ liệu trị giá dùng để so sánh là những hàng hóa xuất khẩu trong khoảng thời gian 90 ngày trước hoặc 90 ngày sau ngày đăng ký tờ khai hải quan xuất khẩu của hàng hóa đang kiểm tra trị giá khai báo;</w:t>
            </w:r>
          </w:p>
          <w:p w14:paraId="2DB2B784"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 xml:space="preserve">b.4.3) Trị giá khai báo thấp hơn trị giá hải quan do cơ quan hải quan thu thập từ các nguồn thông tin theo quy định tại Điều 25 Thông tư số 39/2015/TT-BTC sau khi quy đổi về trị giá hải </w:t>
            </w:r>
            <w:r w:rsidRPr="00FE3F52">
              <w:rPr>
                <w:rFonts w:ascii="Times New Roman" w:eastAsia="Arial" w:hAnsi="Times New Roman" w:cs="Times New Roman"/>
                <w:sz w:val="24"/>
                <w:szCs w:val="24"/>
                <w:lang w:eastAsia="x-none"/>
              </w:rPr>
              <w:lastRenderedPageBreak/>
              <w:t>quan của hàng hóa xuất khẩu tính đến cửa khẩu xuất;</w:t>
            </w:r>
          </w:p>
          <w:p w14:paraId="3C37112E"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b.4.4) Trị giá khai báo thấp hơn hoặc bằng trị giá khai báo của nguyên liệu chính cấu thành nên hàng hóa xuất khẩu giống hệt, tương tự hoặc chi phí vận chuyển của hàng hóa đang kiểm tra trị giá tính đến cửa khẩu xuất hoặc chi phí khai thác của hàng hóa xuất khẩu giống hệt, tương tự;</w:t>
            </w:r>
          </w:p>
          <w:p w14:paraId="279ADD77"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b.4.5) Trường hợp không tìm được hàng hóa xuất khẩu giống hệt, tương tự theo quy định tại Thông tư số 39/2015/TT-BTC để kiểm tra trị giá khai báo thì mở rộng khái niệm hàng hóa giống hệt, tương tự như sau:</w:t>
            </w:r>
          </w:p>
          <w:p w14:paraId="7B2EEA34"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b.4.5.1) Hàng hóa xuất khẩu có nhiều tính năng, công dụng đi kèm có thể so sánh với hàng hóa xuất khẩu giống hệt, tương tự có một tính năng, công dụng cơ bản đã có trong cơ sở dữ liệu trị giá hải quan;</w:t>
            </w:r>
          </w:p>
          <w:p w14:paraId="51DBD423"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b.4.5.2) Hàng hóa xuất khẩu có phẩm cấp chất lượng cao hơn có thể so sánh với hàng hóa xuất khẩu giống hệt, tương tự có phẩm cấp chất lượng thấp hơn đã có trong cơ sở dữ liệu trị giá hải quan.</w:t>
            </w:r>
          </w:p>
          <w:p w14:paraId="7966174E"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b.5) Hàng hóa nhập khẩu có nghi vấn về trị giá khai báo nếu thuộc một trong các trường hợp sau:</w:t>
            </w:r>
          </w:p>
          <w:p w14:paraId="5C990E4F"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b.5.1) Trị giá khai báo thấp hơn mức giá tham chiếu của hàng hóa nhập khẩu giống hệt, tương tự do Tổng cục Hải quan ban hành theo quy định tại Điều 22 Thông tư số 39/2015/TT-BTC;</w:t>
            </w:r>
          </w:p>
          <w:p w14:paraId="76C6DA04"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b.5.2) Trị giá khai báo thấp hơn trị giá hải quan thấp nhất của hàng hóa nhập khẩu giống hệt, tương tự do cơ quan hải quan xác định hoặc thấp hơn trị giá khai báo thấp nhất của hàng hóa giống hệt, tương tự đã được cơ quan hải quan chấp nhận là trị giá hải quan trong cơ sở dữ liệu trị giá hải quan (không so sánh với trị giá hải quan thuộc diện nghi vấn);</w:t>
            </w:r>
          </w:p>
          <w:p w14:paraId="45A6CC2E"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lastRenderedPageBreak/>
              <w:t>b.5.3) Trị giá khai báo thấp hơn hoặc bằng trị giá hải quan của linh kiện đồng bộ hàng hóa nhập khẩu giống hệt, tương tự, hoặc thấp hơn hoặc bằng trị giá hải quan của nguyên liệu chính cấu thành nên hàng hóa nhập khẩu giống hệt, tương tự, thấp hơn hoặc bằng chi phí vận chuyển của hàng hóa nhập khẩu giống hệt, tương tự tính đến cửa khẩu nhập đầu tiên;</w:t>
            </w:r>
          </w:p>
          <w:p w14:paraId="2AF3DCF3"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b.5.4) Trị giá khai báo thấp hơn trị giá hải quan do cơ quan hải quan thu thập từ các nguồn thông tin theo quy định tại Điều 25 Thông tư số 39/2015/TT-BTC sau khi quy đổi về trị giá hải quan của hàng hóa nhập khẩu tính đến cửa khẩu nhập đầu tiên;</w:t>
            </w:r>
          </w:p>
          <w:p w14:paraId="687020C1"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b.5.5) Hàng hóa nhập khẩu có yếu tố giảm giá trong đó trị giá khai báo sau khi trừ đi khoản giảm giá thấp hơn trị giá hải quan thấp nhất của hàng hóa nhập khẩu giống hệt, tương tự trong cơ sở dữ liệu trị giá hải quan;</w:t>
            </w:r>
          </w:p>
          <w:p w14:paraId="30A57B15"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b.5.6) Trường hợp không tìm được hàng hóa nhập khẩu giống hệt, tương tự theo quy định tại Thông tư số 39/2015/TT-BTC để kiểm tra trị giá khai báo thì mở rộng khái niệm hàng hóa nhập khẩu giống hệt, tương tự như sau:</w:t>
            </w:r>
          </w:p>
          <w:p w14:paraId="576FAED7"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b.5.6.1) Hàng hóa nhập khẩu có nhiều tính năng, công dụng đi kèm có thể so sánh với hàng hóa nhập khẩu giống hệt, tương tự có một tính năng, công dụng cơ bản đã có trong cơ sở dữ liệu trị giá hải quan;</w:t>
            </w:r>
          </w:p>
          <w:p w14:paraId="7293629E"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b.5.6.2) Hàng hóa nhập khẩu có phẩm cấp chất lượng cao hơn có thể so sánh với hàng hóa nhập khẩu giống hệt, tương tự có phẩm cấp chất lượng thấp hơn đã có trong cơ sở dữ liệu trị giá hải quan;</w:t>
            </w:r>
          </w:p>
          <w:p w14:paraId="1B3B328C"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 xml:space="preserve">b.5.6.3) Hàng hóa nhập khẩu có xuất xứ từ các nước, khối nước phát triển có thể so sánh với hàng hóa nhập khẩu giống hệt, tương tự từ các nước </w:t>
            </w:r>
            <w:r w:rsidRPr="00FE3F52">
              <w:rPr>
                <w:rFonts w:ascii="Times New Roman" w:eastAsia="Arial" w:hAnsi="Times New Roman" w:cs="Times New Roman"/>
                <w:sz w:val="24"/>
                <w:szCs w:val="24"/>
                <w:lang w:eastAsia="x-none"/>
              </w:rPr>
              <w:lastRenderedPageBreak/>
              <w:t>đang phát triển đã có trong cơ sở dữ liệu trị giá hải quan.</w:t>
            </w:r>
          </w:p>
          <w:p w14:paraId="490EF51B"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b.5.7) Hàng hóa nhập khẩu có trị giá khai báo cao đột biến so với mức giá tham chiếu của hàng hóa nhập khẩu giống hệt, tương tự do Tổng cục Hải quan ban hành theo quy định tại Điều 22 Thông tư số 39/2015/TT-BTC;</w:t>
            </w:r>
          </w:p>
          <w:p w14:paraId="5DDDFB40"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b.5.8) Hàng hóa nhập khẩu giống hệt, tương tự trong cơ sở dữ liệu trị giá dùng để so sánh tại điểm b.5.2, điểm b.5.5 khoản này là những hàng hóa được xuất khẩu đến Việt Nam trong khoảng thời gian 60 ngày trước hoặc 60 ngày sau ngày xuất khẩu của hàng hóa đang kiểm tra trị giá khai báo; trường hợp không tìm được mặt hàng giống hệt, tương tự trong thời hạn nêu trên thì được mở rộng khoảng thời gian tới 90 ngày trước hoặc 90 ngày sau ngày xuất khẩu của mặt hàng đang kiểm tra trị giá khai báo.</w:t>
            </w:r>
          </w:p>
          <w:p w14:paraId="27FCBC6A"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c) Trường hợp không thuộc điểm a và điểm b khoản này, cơ quan hải quan thực hiện thông quan hàng hóa theo trị giá khai báo của người khai hải quan.</w:t>
            </w:r>
          </w:p>
          <w:p w14:paraId="25D4F325"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4. Tham vấn</w:t>
            </w:r>
          </w:p>
          <w:p w14:paraId="7580949A"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a) Thẩm quyền tham vấn: Cục trưởng Cục Hải quan tỉnh, thành phố tổ chức thực hiện tham vấn và chịu trách nhiệm toàn diện về hiệu quả công tác tham vấn tại đơn vị. Căn cứ tình hình thực tế, đặc điểm địa bàn, Cục trưởng Cục Hải quan có thể phân cấp cho Chi cục trưởng Chi cục Hải quan thực hiện việc tham vấn;</w:t>
            </w:r>
          </w:p>
          <w:p w14:paraId="60D1C0B2"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b) Trách nhiệm thực hiện:</w:t>
            </w:r>
          </w:p>
          <w:p w14:paraId="69DA441A"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b.1) Cơ quan hải quan:</w:t>
            </w:r>
          </w:p>
          <w:p w14:paraId="757398AC"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b.1.1) Tổ chức tham vấn, kiểm tra hồ sơ, chứng từ, tài liệu do người khai hải quan nộp, xuất trình theo quy định tại điểm b.2 khoản này để làm rõ nghi vấn trị giá khai báo;</w:t>
            </w:r>
          </w:p>
          <w:p w14:paraId="6EB4E8A8"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lastRenderedPageBreak/>
              <w:t>b.1.2) Lập biên bản tham vấn, trong đó ghi chép đầy đủ, trung thực các nội dung hỏi đáp trong quá trình tham vấn; ghi nhận các chứng từ, tài liệu người khai hải quan đã nộp bổ sung; kết thúc tham vấn phải ghi rõ kết luận tại biên bản tham vấn, cụ thể: “người khai hải quan đồng ý với mức giá, phương pháp do cơ quan hải quan xác định”, “chưa đủ cơ sở bác bỏ trị giá khai báo” hoặc “bác bỏ trị giá khai báo”. Trường hợp bác bỏ trị giá khai báo, phải ghi rõ cơ sở bác bỏ trị giá khai báo theo các trường hợp quy định tại điểm đ.2 khoản này và mức giá, phương pháp xác định trị giá hải quan do cơ quan hải quan xác định sau khi tham vấn.</w:t>
            </w:r>
          </w:p>
          <w:p w14:paraId="2D4E5DB5"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b.2) Người khai hải quan: Cung cấp xuất trình hợp đồng mua bán hàng hóa, hóa đơn thương mại; chứng từ thể hiện chi phí vận tải (nếu có); chứng từ bảo hiểm (nếu có); chứng nhận xuất xứ hàng hóa theo quy định của pháp luật đối với hàng hóa nhập khẩu (nếu có); chứng từ thanh toán (nếu có) và các chứng từ, tài liệu theo phương pháp xác định trị giá khai báo quy định tại Thông tư số 39/2015/TT-BTC hoặc Thông tư này (01 bản chụp); cử đại diện theo pháp luật của người khai hải quan hoặc người được ủy quyền tham gia tham vấn đúng thời gian tham vấn; có trách nhiệm giải trình những nội dung liên quan đến trị giá khai báo theo đề nghị của cơ quan hải quan;</w:t>
            </w:r>
          </w:p>
          <w:p w14:paraId="326DB927"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b.3) Các bên tham gia tham vấn phải cùng ký vào biên bản tham vấn.</w:t>
            </w:r>
          </w:p>
          <w:p w14:paraId="424D3F5F"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p>
          <w:p w14:paraId="0DE65FD2"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p>
          <w:p w14:paraId="6B2D7DBF"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p>
          <w:p w14:paraId="24DF65FC"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p>
          <w:p w14:paraId="39993699"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p>
          <w:p w14:paraId="6534A466"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p>
          <w:p w14:paraId="52DEC9B7"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p>
          <w:p w14:paraId="740DCA5D"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p>
          <w:p w14:paraId="77933B69"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p>
          <w:p w14:paraId="4E81965B"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p>
          <w:p w14:paraId="1EEC161D"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p>
          <w:p w14:paraId="768ABC49"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p>
          <w:p w14:paraId="401B263C"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p>
          <w:p w14:paraId="3664E330" w14:textId="281FDF88"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c) Hình thức tham vấn: Tham vấn trực tiếp;</w:t>
            </w:r>
          </w:p>
          <w:p w14:paraId="576C6FFE"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d) Thời gian tiến hành tham vấn và xử lý kết quả tham vấn: Tối đa là 30 ngày kể từ ngày đăng ký tờ khai hải quan xuất khẩu, tờ khai hải quan nhập khẩu;</w:t>
            </w:r>
          </w:p>
          <w:p w14:paraId="76114F04"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đ) Xử lý kết quả tham vấn:</w:t>
            </w:r>
          </w:p>
          <w:p w14:paraId="1111544D"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đ.1) Trường hợp người khai hải quan đồng ý với mức giá, phương pháp do cơ quan hải quan dự kiến xác định, cơ quan hải quan thực hiện kiểm tra, ban hành Thông báo trị giá hải quan. Người khai hải quan thực hiện khai bổ sung trong thời hạn tối đa 05 ngày làm việc kể từ ngày đến cơ quan hải quan thực hiện tham vấn. Nếu người khai hải quan khai bổ sung theo Thông báo trị giá hải quan trong thời hạn nêu trên thì cơ quan hải quan thực hiện thông quan hàng hóa theo quy định, xử lý vi phạm (nếu có). Quá thời hạn mà người khai hải quan không thực hiện khai bổ sung hoặc khai bổ sung không đúng theo Thông báo trị giá hải quan thì cơ quan hải quan ấn định thuế theo quy định của Luật Quản lý thuế để thông quan hàng hóa theo quy định, xử lý vi phạm (nếu có);</w:t>
            </w:r>
          </w:p>
          <w:p w14:paraId="60DBCD96"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 xml:space="preserve">đ.2) Trường hợp cơ quan hải quan bác bỏ trị giá khai báo sau khi tham vấn, cơ quan hải quan ban hành Thông báo trị giá hải quan và đề nghị người khai hải quan khai bổ sung trong thời hạn tối đa 05 ngày làm việc kể từ ngày kết thúc tham vấn. Nếu người khai hải quan khai bổ sung theo Thông báo trị giá hải quan trong thời hạn nêu trên thì cơ quan hải quan thực hiện thông quan hàng hóa theo quy định, xử lý vi phạm (nếu có). Quá thời hạn </w:t>
            </w:r>
            <w:r w:rsidRPr="00FE3F52">
              <w:rPr>
                <w:rFonts w:ascii="Times New Roman" w:eastAsia="Arial" w:hAnsi="Times New Roman" w:cs="Times New Roman"/>
                <w:sz w:val="24"/>
                <w:szCs w:val="24"/>
                <w:lang w:eastAsia="x-none"/>
              </w:rPr>
              <w:lastRenderedPageBreak/>
              <w:t>mà người khai hải quan không thực hiện khai bổ sung hoặc khai bổ sung không đúng theo Thông báo trị giá hải quan thì cơ quan hải quan ấn định thuế theo quy định của Luật Quản lý thuế để thông quan hàng hóa theo quy định, xử lý vi phạm (nếu có).</w:t>
            </w:r>
          </w:p>
          <w:p w14:paraId="6B6AD57F"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Hàng hóa xuất khẩu, nhập khẩu có đủ cơ sở bác bỏ trị giá khai báo nếu thuộc một trong các trường hợp sau:</w:t>
            </w:r>
          </w:p>
          <w:p w14:paraId="7C8D5973"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đ.2.1) Một trong các trường hợp thuộc điểm a khoản 3 Điều này;</w:t>
            </w:r>
          </w:p>
          <w:p w14:paraId="55AD9BC5"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đ.2.2) Người khai hải quan không khai hoặc khai sai giá thực tế đã thanh toán hay sẽ phải thanh toán; các yếu tố liên quan đến việc xác định trị giá hải quan quy định tại Điều 6, Điều 13, Điều 15 Thông tư số 39/2015/TT-BTC;</w:t>
            </w:r>
          </w:p>
          <w:p w14:paraId="003DAC50"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đ.2.3) Thông tin mà người khai hải quan cung cấp sau khi đã kiểm tra là không chính xác, chứng từ tài liệu cung cấp là giả mạo hoặc chứng từ không hợp pháp;</w:t>
            </w:r>
          </w:p>
          <w:p w14:paraId="59082113"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đ.2.4) Người khai hải quan không cung cấp các chứng từ, tài liệu theo quy định tại điểm b.2 khoản này cho cơ quan hải quan mà không có lý do chính đáng; không tham gia tham vấn mà không có lý do chính đáng; người đến tham vấn không phải là đại diện có thẩm quyền của người khai hải quan theo quy định của pháp luật, không có giấy ủy quyền; người khai hải quan không ký biên bản tham vấn theo quy định tại điểm b.3 khoản này;</w:t>
            </w:r>
          </w:p>
          <w:p w14:paraId="27E9AF98"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đ.2.5) Thông tin thu thập được từ người xuất khẩu hoặc đại diện của người xuất khẩu đối với hàng hóa nhập khẩu; thông tin thu thập từ người bán hàng, người sản xuất, khai thác đối với hàng hóa xuất khẩu, xác định trị giá khai báo không đúng với thực tế mua bán;</w:t>
            </w:r>
          </w:p>
          <w:p w14:paraId="4B022C57"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lastRenderedPageBreak/>
              <w:t>đ.2.6) Nội dung giải trình của người khai hải quan mâu thuẫn với hồ sơ hải quan; chứng từ, tài liệu theo quy định tại điểm b.2 khoản này.</w:t>
            </w:r>
          </w:p>
          <w:p w14:paraId="2D6BE271"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đ.3) Trường hợp cơ quan hải quan chưa đủ cơ sở bác bỏ trị giá khai báo theo quy định tại điểm đ.2 khoản này, cơ quan hải quan ban hành Thông báo trị giá hải quan và thực hiện thông quan hàng hóa theo trị giá khai báo của người khai hải quan theo quy định.</w:t>
            </w:r>
          </w:p>
          <w:p w14:paraId="1EDAE4EA" w14:textId="0D29D082"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5. Khi bác bỏ trị giá khai báo, xác định trị giá hải quan, ấn định thuế theo quy định tại Điều này, cơ quan hải quan thực hiện phân bổ các khoản điều chỉnh theo quy định tại Điều 13, Điều 15, Điều 16 Thông tư số 39/2015/TT-BTC nếu người khai hải quan chưa thực hiện phân bổ hoặc phân bổ không đúng các khoản điều chỉnh này.</w:t>
            </w:r>
          </w:p>
          <w:p w14:paraId="4E8CB302"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6. Tham vấn một lần, sử dụng kết quả tham vấn nhiều lần</w:t>
            </w:r>
          </w:p>
          <w:p w14:paraId="06BC30F1"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a) Điều kiện áp dụng: Thông tin, dữ liệu để kiểm tra, xác định trị giá hải quan của hàng hóa xuất khẩu, nhập khẩu đề nghị tham vấn một lần so với hàng hóa giống hệt, tương tự đã có kết quả tham vấn không thay đổi;</w:t>
            </w:r>
          </w:p>
          <w:p w14:paraId="7CAE3F86" w14:textId="77777777" w:rsidR="00B65C59" w:rsidRPr="00FE3F52" w:rsidRDefault="00B65C59" w:rsidP="00FE3F52">
            <w:pPr>
              <w:shd w:val="clear" w:color="auto" w:fill="FFFFFF"/>
              <w:tabs>
                <w:tab w:val="left" w:pos="851"/>
              </w:tabs>
              <w:ind w:firstLine="34"/>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b) Trách nhiệm của người khai hải quan: Trong thời hạn làm thủ tục hải quan, người khai hải quan đề nghị cơ quan hải quan áp dụng kết quả tham vấn của lần tham vấn trước cho các lần xuất khẩu, nhập khẩu tiếp theo (sau đây gọi tắt là kết quả tham vấn) thông qua Hệ thống hoặc Thông báo nghi vấn trị giá khai báo;</w:t>
            </w:r>
          </w:p>
          <w:p w14:paraId="1FAC89CC" w14:textId="43C7FDCD" w:rsidR="00B65C59" w:rsidRPr="00FE3F52" w:rsidRDefault="00B65C59" w:rsidP="00FE3F52">
            <w:pPr>
              <w:widowControl w:val="0"/>
              <w:ind w:firstLine="34"/>
              <w:jc w:val="both"/>
              <w:rPr>
                <w:rFonts w:ascii="Times New Roman" w:hAnsi="Times New Roman" w:cs="Times New Roman"/>
                <w:b/>
                <w:color w:val="000000"/>
                <w:sz w:val="24"/>
                <w:szCs w:val="24"/>
              </w:rPr>
            </w:pPr>
            <w:r w:rsidRPr="00FE3F52">
              <w:rPr>
                <w:rFonts w:ascii="Times New Roman" w:eastAsia="Arial" w:hAnsi="Times New Roman" w:cs="Times New Roman"/>
                <w:sz w:val="24"/>
                <w:szCs w:val="24"/>
                <w:lang w:eastAsia="x-none"/>
              </w:rPr>
              <w:t>c) Trách nhiệm của cơ quan hải quan: Cơ quan hải quan kiểm tra thông tin, dữ liệu và thông báo kết quả thông qua Hệ thống hoặc bằng văn bản (đối với trường hợp khai hải quan trên tờ khai giấy).”</w:t>
            </w:r>
          </w:p>
        </w:tc>
        <w:tc>
          <w:tcPr>
            <w:tcW w:w="4820" w:type="dxa"/>
          </w:tcPr>
          <w:p w14:paraId="7E842D59"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r w:rsidRPr="00FE3F52">
              <w:rPr>
                <w:rFonts w:ascii="Times New Roman" w:eastAsia="Arial" w:hAnsi="Times New Roman" w:cs="Times New Roman"/>
                <w:b/>
                <w:i/>
                <w:color w:val="FF0000"/>
                <w:sz w:val="24"/>
                <w:szCs w:val="24"/>
                <w:lang w:eastAsia="x-none"/>
              </w:rPr>
              <w:lastRenderedPageBreak/>
              <w:t>Điều 25. Kiểm tra trị giá trong quá trình làm thủ tục hải quan</w:t>
            </w:r>
          </w:p>
          <w:p w14:paraId="6549D9EB"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2FCC9862" w14:textId="3BE1ECE5"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r w:rsidRPr="00FE3F52">
              <w:rPr>
                <w:rFonts w:ascii="Times New Roman" w:eastAsia="Arial" w:hAnsi="Times New Roman" w:cs="Times New Roman"/>
                <w:b/>
                <w:i/>
                <w:color w:val="FF0000"/>
                <w:sz w:val="24"/>
                <w:szCs w:val="24"/>
                <w:lang w:eastAsia="x-none"/>
              </w:rPr>
              <w:t>1. Đối tượng kiểm tra: Trị giá hải quan của hàng hóa xuất khẩu, nhập khẩu do người khai hải quan tự xác định và kê khai (sau đây gọi là trị giá kê khai) nhưng có rủi ro về trị giá.</w:t>
            </w:r>
          </w:p>
          <w:p w14:paraId="56FEB48D"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r w:rsidRPr="00FE3F52">
              <w:rPr>
                <w:rFonts w:ascii="Times New Roman" w:eastAsia="Arial" w:hAnsi="Times New Roman" w:cs="Times New Roman"/>
                <w:b/>
                <w:i/>
                <w:color w:val="FF0000"/>
                <w:sz w:val="24"/>
                <w:szCs w:val="24"/>
                <w:lang w:eastAsia="x-none"/>
              </w:rPr>
              <w:t>Trường hợp người khai hải quan kê khai Tờ khai hải quan điện tử, rủi ro về trị giá do Hệ thống chỉ dẫn tự động theo Danh mục hàng hóa xuất khẩu, nhập khẩu có rủi ro về trị giá.</w:t>
            </w:r>
          </w:p>
          <w:p w14:paraId="046173F8"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r w:rsidRPr="00FE3F52">
              <w:rPr>
                <w:rFonts w:ascii="Times New Roman" w:eastAsia="Arial" w:hAnsi="Times New Roman" w:cs="Times New Roman"/>
                <w:b/>
                <w:i/>
                <w:color w:val="FF0000"/>
                <w:sz w:val="24"/>
                <w:szCs w:val="24"/>
                <w:lang w:eastAsia="x-none"/>
              </w:rPr>
              <w:t>Trường hợp người khai hải quan kê khai tờ khai hải quan giấy, công chức hải quan xác định rủi ro theo Danh mục hàng hóa xuất khẩu, nhập khẩu có rủi ro về trị giá.</w:t>
            </w:r>
          </w:p>
          <w:p w14:paraId="29AAB667"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r w:rsidRPr="00FE3F52">
              <w:rPr>
                <w:rFonts w:ascii="Times New Roman" w:eastAsia="Arial" w:hAnsi="Times New Roman" w:cs="Times New Roman"/>
                <w:b/>
                <w:i/>
                <w:color w:val="FF0000"/>
                <w:sz w:val="24"/>
                <w:szCs w:val="24"/>
                <w:lang w:eastAsia="x-none"/>
              </w:rPr>
              <w:t>2. Nội dung kiểm tra: Kiểm tra tính chính xác của việc áp dụng phương pháp xác định trị giá và kết quả xác định trị giá kê khai trên cơ sở hồ sơ hải quan và các chứng từ, tài liệu liên quan đến xác định trị giá.</w:t>
            </w:r>
          </w:p>
          <w:p w14:paraId="152467EF"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r w:rsidRPr="00FE3F52">
              <w:rPr>
                <w:rFonts w:ascii="Times New Roman" w:eastAsia="Arial" w:hAnsi="Times New Roman" w:cs="Times New Roman"/>
                <w:b/>
                <w:i/>
                <w:color w:val="FF0000"/>
                <w:sz w:val="24"/>
                <w:szCs w:val="24"/>
                <w:lang w:eastAsia="x-none"/>
              </w:rPr>
              <w:t>Chứng từ, tài liệu liên quan đến xác định trị giá, tùy theo từng phương pháp xác định trị giá quy định tại các điều từ Điều 4 đến Điều 17 Thông tư số 39/2015/TT-BTC, sửa đổi, bổ sung tại Điều 1 Thông tư số 60/2019/TT-BTC là các chứng từ, tài liệu khách quan, thể hiện điều kiện nhập khẩu, xuất khẩu hàng hóa; chi phí cấu thành giá bán đến cửa khẩu xuất đối với hàng hóa xuất khẩu; chi phí cấu thành giá thực tế thanh toán đối với hàng hóa nhập khẩu.</w:t>
            </w:r>
          </w:p>
          <w:p w14:paraId="30B3FF7C"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r w:rsidRPr="00FE3F52">
              <w:rPr>
                <w:rFonts w:ascii="Times New Roman" w:eastAsia="Arial" w:hAnsi="Times New Roman" w:cs="Times New Roman"/>
                <w:b/>
                <w:i/>
                <w:color w:val="FF0000"/>
                <w:sz w:val="24"/>
                <w:szCs w:val="24"/>
                <w:lang w:eastAsia="x-none"/>
              </w:rPr>
              <w:t>3. Trình tự, xử lý kết quả kiểm tra:</w:t>
            </w:r>
          </w:p>
          <w:p w14:paraId="045D12B7"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r w:rsidRPr="00FE3F52">
              <w:rPr>
                <w:rFonts w:ascii="Times New Roman" w:eastAsia="Arial" w:hAnsi="Times New Roman" w:cs="Times New Roman"/>
                <w:b/>
                <w:i/>
                <w:color w:val="FF0000"/>
                <w:sz w:val="24"/>
                <w:szCs w:val="24"/>
                <w:lang w:eastAsia="x-none"/>
              </w:rPr>
              <w:t>a) Xác định nghi vấn trị giá: Hàng hóa xuất khẩu, nhập khẩu có nghi vấn về trị giá kê khai nếu thuộc một trong các trường hợp sau:</w:t>
            </w:r>
          </w:p>
          <w:p w14:paraId="01A3A1B8"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r w:rsidRPr="00FE3F52">
              <w:rPr>
                <w:rFonts w:ascii="Times New Roman" w:eastAsia="Arial" w:hAnsi="Times New Roman" w:cs="Times New Roman"/>
                <w:b/>
                <w:i/>
                <w:color w:val="FF0000"/>
                <w:sz w:val="24"/>
                <w:szCs w:val="24"/>
                <w:lang w:eastAsia="x-none"/>
              </w:rPr>
              <w:t xml:space="preserve">a.1) Trị giá kê khai thấp hơn mức giá tham chiếu của hàng hóa xuất khẩu, nhập khẩu </w:t>
            </w:r>
            <w:r w:rsidRPr="00FE3F52">
              <w:rPr>
                <w:rFonts w:ascii="Times New Roman" w:eastAsia="Arial" w:hAnsi="Times New Roman" w:cs="Times New Roman"/>
                <w:b/>
                <w:i/>
                <w:color w:val="FF0000"/>
                <w:sz w:val="24"/>
                <w:szCs w:val="24"/>
                <w:lang w:eastAsia="x-none"/>
              </w:rPr>
              <w:lastRenderedPageBreak/>
              <w:t>giống hệt hoặc tương tự do Tổng cục Hải quan ban hành theo quy định tại Điều 22 Thông tư số 39/2015/TT-BTC được sửa đổi, bổ sung tại khoản 11 Điều 1 Thông tư số 60/2019/TT-BTC (trừ trường hợp hàng hóa xuất khẩu, nhập khẩu nêu tại điểm a.3 khoản này);</w:t>
            </w:r>
          </w:p>
          <w:p w14:paraId="7D7FBBE6"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r w:rsidRPr="00FE3F52">
              <w:rPr>
                <w:rFonts w:ascii="Times New Roman" w:eastAsia="Arial" w:hAnsi="Times New Roman" w:cs="Times New Roman"/>
                <w:b/>
                <w:i/>
                <w:color w:val="FF0000"/>
                <w:sz w:val="24"/>
                <w:szCs w:val="24"/>
                <w:lang w:eastAsia="x-none"/>
              </w:rPr>
              <w:t>a.2) Trị giá kê khai thấp hơn trị giá hải quan thấp nhất của hàng hóa xuất khẩu, nhập khẩu giống hệt hoặc tương tự thuộc tờ khai hải quan được đăng ký trong khoảng thời gian 90 ngày trước hoặc 90 ngày sau ngày đăng ký tờ khai hải quan xuất khẩu của hàng hóa đang kiểm tra trị giá kê khai, tại cơ sở dữ liệu trị giá hải quan (trừ trường hợp hàng hóa xuất khẩu, nhập khẩu nêu tại điểm a.3 khoản này).</w:t>
            </w:r>
          </w:p>
          <w:p w14:paraId="28585F44"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r w:rsidRPr="00FE3F52">
              <w:rPr>
                <w:rFonts w:ascii="Times New Roman" w:eastAsia="Arial" w:hAnsi="Times New Roman" w:cs="Times New Roman"/>
                <w:b/>
                <w:i/>
                <w:color w:val="FF0000"/>
                <w:sz w:val="24"/>
                <w:szCs w:val="24"/>
                <w:lang w:eastAsia="x-none"/>
              </w:rPr>
              <w:t>a.3) Trị giá kê khai theo quy định tại điểm a.1 hoặc điểm a.2 nếu hàng hóa giống hệt cùng một người khai hải quan, cùng điều kiện mua bán, cùng làm thủ tục hải quan tại một Chi cục Hải quan với hàng hóa xuất khẩu, nhập khẩu đã được tham vấn và chấp nhận trị giá kê khai trong thời gian 06 tháng kể từ ngày đăng ký tờ khai hải quan đang được kiểm tra trị giá hải quan thì không xác định nghi vấn trị giá (trừ trường hợp cảnh báo có dấu hiệu rủi ro);</w:t>
            </w:r>
          </w:p>
          <w:p w14:paraId="614B8AB1"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r w:rsidRPr="00FE3F52">
              <w:rPr>
                <w:rFonts w:ascii="Times New Roman" w:eastAsia="Arial" w:hAnsi="Times New Roman" w:cs="Times New Roman"/>
                <w:b/>
                <w:i/>
                <w:color w:val="FF0000"/>
                <w:sz w:val="24"/>
                <w:szCs w:val="24"/>
                <w:lang w:eastAsia="x-none"/>
              </w:rPr>
              <w:t>a.4) Trị giá hàng hóa nhập khẩu kê khai cao đột biến so với mức giá tham chiếu của hàng hóa nhập khẩu giống hệt, tương tự do Tổng cục Hải quan ban hành theo quy định tại Điều 22 Thông tư số 39/2015/TT-BTC.</w:t>
            </w:r>
          </w:p>
          <w:p w14:paraId="2A14A415"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r w:rsidRPr="00FE3F52">
              <w:rPr>
                <w:rFonts w:ascii="Times New Roman" w:eastAsia="Arial" w:hAnsi="Times New Roman" w:cs="Times New Roman"/>
                <w:b/>
                <w:i/>
                <w:color w:val="FF0000"/>
                <w:sz w:val="24"/>
                <w:szCs w:val="24"/>
                <w:lang w:eastAsia="x-none"/>
              </w:rPr>
              <w:t>b) Xử lý kết quả kiểm tra: </w:t>
            </w:r>
          </w:p>
          <w:p w14:paraId="74E7962A" w14:textId="1FDC43CA"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r w:rsidRPr="00FE3F52">
              <w:rPr>
                <w:rFonts w:ascii="Times New Roman" w:eastAsia="Arial" w:hAnsi="Times New Roman" w:cs="Times New Roman"/>
                <w:b/>
                <w:i/>
                <w:color w:val="FF0000"/>
                <w:sz w:val="24"/>
                <w:szCs w:val="24"/>
                <w:lang w:eastAsia="x-none"/>
              </w:rPr>
              <w:t xml:space="preserve">b.1) Trường hợp trị giá kê khai có nghi vấn và người xuất khẩu, nhập khẩu được đánh giá là có rủi ro về trị giá, công chức hải quan thông báo thông qua hệ thống để người khai hải quan thực hiện thủ tục kiểm tra trị giá trong </w:t>
            </w:r>
            <w:r w:rsidRPr="00FE3F52">
              <w:rPr>
                <w:rFonts w:ascii="Times New Roman" w:eastAsia="Arial" w:hAnsi="Times New Roman" w:cs="Times New Roman"/>
                <w:b/>
                <w:i/>
                <w:color w:val="FF0000"/>
                <w:sz w:val="24"/>
                <w:szCs w:val="24"/>
                <w:lang w:eastAsia="x-none"/>
              </w:rPr>
              <w:lastRenderedPageBreak/>
              <w:t>thời hạn làm thủ tục hải quan theo quy định tại Điều 23 Luật Hải quan. </w:t>
            </w:r>
          </w:p>
          <w:p w14:paraId="7378AF9B"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r w:rsidRPr="00FE3F52">
              <w:rPr>
                <w:rFonts w:ascii="Times New Roman" w:eastAsia="Arial" w:hAnsi="Times New Roman" w:cs="Times New Roman"/>
                <w:b/>
                <w:i/>
                <w:color w:val="FF0000"/>
                <w:sz w:val="24"/>
                <w:szCs w:val="24"/>
                <w:lang w:eastAsia="x-none"/>
              </w:rPr>
              <w:t>Người khai hải quan xuất trình cho cơ quan hải quan hồ sơ hải quan và các chứng từ, tài liệu liên quan đến xác định trị giá của hàng hóa để giải trình, chứng minh nghi vấn của cơ quan hải quan đối với trị giá kê khai. </w:t>
            </w:r>
          </w:p>
          <w:p w14:paraId="77F5D24E"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r w:rsidRPr="00FE3F52">
              <w:rPr>
                <w:rFonts w:ascii="Times New Roman" w:eastAsia="Arial" w:hAnsi="Times New Roman" w:cs="Times New Roman"/>
                <w:b/>
                <w:i/>
                <w:color w:val="FF0000"/>
                <w:sz w:val="24"/>
                <w:szCs w:val="24"/>
                <w:lang w:eastAsia="x-none"/>
              </w:rPr>
              <w:t>Người xuất khẩu, nhập khẩu được đánh giá là có rủi ro về trị giá theo quy định tại khoản này nếu thuộc mức độ rủi ro thuộc từ Hạng 5 đến Hạng 9 theo quy định tại Thông tư số 06/2024/TT-BTC ngày 29/01/2024, thuộc Danh sách doanh nghiệp có rủi ro về trị giá do Tổng cục trưởng Tổng cục Hải quan ban hành.</w:t>
            </w:r>
          </w:p>
          <w:p w14:paraId="2C91E410"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r w:rsidRPr="00FE3F52">
              <w:rPr>
                <w:rFonts w:ascii="Times New Roman" w:eastAsia="Arial" w:hAnsi="Times New Roman" w:cs="Times New Roman"/>
                <w:b/>
                <w:i/>
                <w:color w:val="FF0000"/>
                <w:sz w:val="24"/>
                <w:szCs w:val="24"/>
                <w:lang w:eastAsia="x-none"/>
              </w:rPr>
              <w:t>Căn cứ hồ sơ, chứng từ, tài liệu do người khai hải quan xuất trình, công chức hải quan kiểm tra và xử lý kết quả kiểm tra như sau: </w:t>
            </w:r>
          </w:p>
          <w:p w14:paraId="73E6F8AD"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r w:rsidRPr="00FE3F52">
              <w:rPr>
                <w:rFonts w:ascii="Times New Roman" w:eastAsia="Arial" w:hAnsi="Times New Roman" w:cs="Times New Roman"/>
                <w:b/>
                <w:i/>
                <w:color w:val="FF0000"/>
                <w:sz w:val="24"/>
                <w:szCs w:val="24"/>
                <w:lang w:eastAsia="x-none"/>
              </w:rPr>
              <w:t xml:space="preserve">b.1.1) Trường hợp đủ căn cứ bác bỏ trị giá kê khai, công chức hải quan xác định trị giá hải quan của hàng hóa xuất khẩu, nhập khẩu, ban hành Thông báo xác định trị giá hải quan theo mẫu số 04/TGHQ/TXNK Phụ lục II ban hành kèm theo Thông tư 60/2018/TT-BTC ngày 30/8/2019 của Bộ Tài chính (sau đây gọi là Thông báo xác định trị giá hải quan) và quyết định ấn định thuế theo quy định của Luật Quản lý thuế để thông quan hàng hóa theo quy định, xử lý vi </w:t>
            </w:r>
            <w:commentRangeStart w:id="86"/>
            <w:r w:rsidRPr="00FE3F52">
              <w:rPr>
                <w:rFonts w:ascii="Times New Roman" w:eastAsia="Arial" w:hAnsi="Times New Roman" w:cs="Times New Roman"/>
                <w:b/>
                <w:i/>
                <w:color w:val="FF0000"/>
                <w:sz w:val="24"/>
                <w:szCs w:val="24"/>
                <w:lang w:eastAsia="x-none"/>
              </w:rPr>
              <w:t>phạm</w:t>
            </w:r>
            <w:commentRangeEnd w:id="86"/>
            <w:r w:rsidRPr="00FE3F52">
              <w:rPr>
                <w:rStyle w:val="CommentReference"/>
                <w:rFonts w:ascii="Times New Roman" w:eastAsia="Arial" w:hAnsi="Times New Roman"/>
                <w:b/>
                <w:i/>
                <w:color w:val="FF0000"/>
                <w:sz w:val="24"/>
                <w:szCs w:val="24"/>
                <w:lang w:val="x-none" w:eastAsia="x-none"/>
              </w:rPr>
              <w:commentReference w:id="86"/>
            </w:r>
            <w:r w:rsidRPr="00FE3F52">
              <w:rPr>
                <w:rFonts w:ascii="Times New Roman" w:eastAsia="Arial" w:hAnsi="Times New Roman" w:cs="Times New Roman"/>
                <w:b/>
                <w:i/>
                <w:color w:val="FF0000"/>
                <w:sz w:val="24"/>
                <w:szCs w:val="24"/>
                <w:lang w:eastAsia="x-none"/>
              </w:rPr>
              <w:t xml:space="preserve"> (nếu có); cập nhật kết quả kiểm tra trị giá vào cơ sở dữ liệu trị giá.</w:t>
            </w:r>
          </w:p>
          <w:p w14:paraId="7EDEEDE5"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r w:rsidRPr="00FE3F52">
              <w:rPr>
                <w:rFonts w:ascii="Times New Roman" w:eastAsia="Arial" w:hAnsi="Times New Roman" w:cs="Times New Roman"/>
                <w:b/>
                <w:i/>
                <w:color w:val="FF0000"/>
                <w:sz w:val="24"/>
                <w:szCs w:val="24"/>
                <w:lang w:eastAsia="x-none"/>
              </w:rPr>
              <w:t>b.1.2) Trường hợp không đủ căn cứ bác bỏ trị giá kê khai, công chức hải quan thông quan hàng hóa theo trị giá kê khai, cập nhật kết quả kiểm tra vào cơ sở dữ liệu trị giá. </w:t>
            </w:r>
          </w:p>
          <w:p w14:paraId="49595D81"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r w:rsidRPr="00FE3F52">
              <w:rPr>
                <w:rFonts w:ascii="Times New Roman" w:eastAsia="Arial" w:hAnsi="Times New Roman" w:cs="Times New Roman"/>
                <w:b/>
                <w:i/>
                <w:color w:val="FF0000"/>
                <w:sz w:val="24"/>
                <w:szCs w:val="24"/>
                <w:lang w:eastAsia="x-none"/>
              </w:rPr>
              <w:t>b.1.3) Các trường hợp đủ căn cứ bác bỏ trị giá kê khai gồm:</w:t>
            </w:r>
          </w:p>
          <w:p w14:paraId="04650CB0"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r w:rsidRPr="00FE3F52">
              <w:rPr>
                <w:rFonts w:ascii="Times New Roman" w:eastAsia="Arial" w:hAnsi="Times New Roman" w:cs="Times New Roman"/>
                <w:b/>
                <w:i/>
                <w:color w:val="FF0000"/>
                <w:sz w:val="24"/>
                <w:szCs w:val="24"/>
                <w:lang w:eastAsia="x-none"/>
              </w:rPr>
              <w:lastRenderedPageBreak/>
              <w:t>b.1.3.1) Người khai hải quan không xuất trình chứng từ, tài liệu liên quan đến xác định trị giá của hàng hóa; chứng từ, tài liệu, số liệu xác định trị giá không khách quan, không định lượng được; số liệu xác định trị giá không thống nhất giữa các chứng từ, tài liệu xuất trình; </w:t>
            </w:r>
          </w:p>
          <w:p w14:paraId="33A461DA"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r w:rsidRPr="00FE3F52">
              <w:rPr>
                <w:rFonts w:ascii="Times New Roman" w:eastAsia="Arial" w:hAnsi="Times New Roman" w:cs="Times New Roman"/>
                <w:b/>
                <w:i/>
                <w:color w:val="FF0000"/>
                <w:sz w:val="24"/>
                <w:szCs w:val="24"/>
                <w:lang w:eastAsia="x-none"/>
              </w:rPr>
              <w:t>b.1.3.2) Người khai hải quan áp dụng sai phương pháp xác định trị giá hải quan; người khai hải quan tính toán sai trị giá của hàng hóa.</w:t>
            </w:r>
          </w:p>
          <w:p w14:paraId="444ABE96"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r w:rsidRPr="00FE3F52">
              <w:rPr>
                <w:rFonts w:ascii="Times New Roman" w:eastAsia="Arial" w:hAnsi="Times New Roman" w:cs="Times New Roman"/>
                <w:b/>
                <w:i/>
                <w:color w:val="FF0000"/>
                <w:sz w:val="24"/>
                <w:szCs w:val="24"/>
                <w:lang w:eastAsia="x-none"/>
              </w:rPr>
              <w:t>b.2) Trường hợp trị giá kê khai cao đột biến quy định tại điểm a.3 khoản này, cơ quan hải quan thông quan theo trị giá kê khai và chuyển nghi vấn để cơ quan thuế làm cơ sở kiểm tra, xác định giao dịch liên kết theo quy định của pháp luật về giao dịch liên kết;</w:t>
            </w:r>
          </w:p>
          <w:p w14:paraId="027E6AE5"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r w:rsidRPr="00FE3F52">
              <w:rPr>
                <w:rFonts w:ascii="Times New Roman" w:eastAsia="Arial" w:hAnsi="Times New Roman" w:cs="Times New Roman"/>
                <w:b/>
                <w:i/>
                <w:color w:val="FF0000"/>
                <w:sz w:val="24"/>
                <w:szCs w:val="24"/>
                <w:lang w:eastAsia="x-none"/>
              </w:rPr>
              <w:t>b.3) Trường hợp trị giá kê khai có nghi vấn nhưng không thuộc điểm b.1, điểm b.2 nêu trên, công chức hải quan thông báo nghi vấn, hình thức tham vấn, thời gian, địa điểm tham vấn thông qua hệ thống hoặc ban hành Thông báo nghi vấn trị giá hải quan theo mẫu số 02A/TB-NVTG/TXNK Phụ lục VI ban hành kèm Thông tư này; cập nhật thông tin xác định nghi vấn vào cơ sở dữ liệu trị giá. Cơ quan hải quan và người khai hải quan tiến hành thủ tục tham vấn trị giá theo quy định tại khoản 4 Điều này. </w:t>
            </w:r>
          </w:p>
          <w:p w14:paraId="46D783F8" w14:textId="0D31368C"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r w:rsidRPr="00FE3F52">
              <w:rPr>
                <w:rFonts w:ascii="Times New Roman" w:eastAsia="Arial" w:hAnsi="Times New Roman" w:cs="Times New Roman"/>
                <w:b/>
                <w:i/>
                <w:color w:val="FF0000"/>
                <w:sz w:val="24"/>
                <w:szCs w:val="24"/>
                <w:lang w:eastAsia="x-none"/>
              </w:rPr>
              <w:t>Người khai hải quan kê khai số hiệu Thông báo sử dụng kết quả tham vấn nhiều lần tại ô “Mô tả hàng hóa” trên Tờ khai hải quan của mặt hàng đã đượ</w:t>
            </w:r>
            <w:r w:rsidR="008F2C89" w:rsidRPr="00FE3F52">
              <w:rPr>
                <w:rFonts w:ascii="Times New Roman" w:eastAsia="Arial" w:hAnsi="Times New Roman" w:cs="Times New Roman"/>
                <w:b/>
                <w:i/>
                <w:color w:val="FF0000"/>
                <w:sz w:val="24"/>
                <w:szCs w:val="24"/>
                <w:lang w:eastAsia="x-none"/>
              </w:rPr>
              <w:t>c ban hành thông báo.</w:t>
            </w:r>
          </w:p>
          <w:p w14:paraId="1141774B"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2AAAEAA8"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5FB9BCFF"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1EC07994"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2D842D31"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537CE15F"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1B52C7D9"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3BC7B379"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7B3C56CB"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64CA949B"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7565E2B3"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63BDAD5B"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4FC7B41C"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5B490BA2"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4D9F6423"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5DC7F807"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4F7C1833"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69C0CD52"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02748FAE"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65792974"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2DCDEFE0"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2E1A6B1F"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10FA6905"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78708F73"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4D561FC2"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20223082"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04CBF2E1"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3FB39247"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738A68F4"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53224952"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3F22EDCD"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20CFC44C"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69E6F2F6"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17A7623D"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78113A5A"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24ABC972"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78B0F612"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36316246"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06293D72"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2BE9ABB3"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6DC7A179"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478733F3"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55699236"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7FA5C136"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29B35BB1"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5B824231"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346D50FB"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07D6E405"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57D7BCE4"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7AA50366"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01810698"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253BA254"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5A251993"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77C2E2EA"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22EEDF63"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3550E974"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6161F005"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47A2C68C"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22EA876C"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0AC14599"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5E37B3E1"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0A4DF940"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331F73A7"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3F47FD12"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587B8907"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65300C19"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47B00425"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65B75C22"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7F02DA72"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660ECDC4"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40D8B5E6"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7552D044"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512CA5D3"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60E77917"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1F602A0D"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1414D820"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58C25620"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64F088B1"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2005062E"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3074CAD5"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15CB164D"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0316AC28"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37A7B666"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6D93D8FA"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4DE7D58D"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3E2D57CA"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13565815"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6010C760"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4A6DADBC"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0CF504E8"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132CC5BD"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273E2256"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4F4C757A"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1607DFDC"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425BA8E5"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1801D20C"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77D3D09D"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0A8B022B"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2DB178CD"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5ACDE72E"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08F0A9CD"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362DD975"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3FBEF558"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20EF3998"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3C03E658"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6A02DB4F"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5EEEEBB6"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30C1BFAD"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0A0B75E9"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301ABAF8"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2E414D54"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2F3711DC"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2E5F6A61"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71DEA498"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68415EB9"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40BB177C"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3C6BF406"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29E8C030"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661BF002"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43ABF0CC"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0F199EAB"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4DE5E29C"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56BC9D15"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4BC32109"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3401A37E"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52F9239D"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0D9A6F40"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46070802"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0614ACB3"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312FBC36"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2DA404BB"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6EB11473"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0135A386"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7BDAA1D1"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519135BA"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4EA6BE22"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3B1D3A4A"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410929DE"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3C213739"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62C79708"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187E4D94"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10EC110B"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53770A59"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3B4FC876"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2E5C5A2F"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2013E23C"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274D3BBD"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794860C2"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7E7EA998"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3395C91F"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13B368BC"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112361AD"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2A087F80"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3E5E5A26"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775B5C80"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07B03B75"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1D334178"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4797F2A2"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6AAEAD3D"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07540AD9"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74FCE5CE"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67320762"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391DA244"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748CDDA8"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06C0D4FE"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5E3162FE"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p>
          <w:p w14:paraId="54EEA473" w14:textId="5A3893B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r w:rsidRPr="00FE3F52">
              <w:rPr>
                <w:rFonts w:ascii="Times New Roman" w:eastAsia="Arial" w:hAnsi="Times New Roman" w:cs="Times New Roman"/>
                <w:b/>
                <w:i/>
                <w:color w:val="FF0000"/>
                <w:sz w:val="24"/>
                <w:szCs w:val="24"/>
                <w:lang w:eastAsia="x-none"/>
              </w:rPr>
              <w:t>4. Tham vấn:</w:t>
            </w:r>
          </w:p>
          <w:p w14:paraId="6227BB13"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r w:rsidRPr="00FE3F52">
              <w:rPr>
                <w:rFonts w:ascii="Times New Roman" w:eastAsia="Arial" w:hAnsi="Times New Roman" w:cs="Times New Roman"/>
                <w:b/>
                <w:i/>
                <w:color w:val="FF0000"/>
                <w:sz w:val="24"/>
                <w:szCs w:val="24"/>
                <w:lang w:eastAsia="x-none"/>
              </w:rPr>
              <w:t>a) Thẩm quyền tham vấn: Cục trưởng Cục Hải quan tỉnh, thành phố tổ chức thực hiện tham vấn và chịu trách nhiệm toàn diện về hiệu quả công tác tham vấn tại đơn vị. Căn cứ tình hình thực tế, đặc điểm địa bàn, Cục trưởng Cục Hải quan có thể phân cấp cho Chi cục trưởng Chi cục Hải quan thực hiện việc tham vấn.</w:t>
            </w:r>
          </w:p>
          <w:p w14:paraId="2940A5F0"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r w:rsidRPr="00FE3F52">
              <w:rPr>
                <w:rFonts w:ascii="Times New Roman" w:eastAsia="Arial" w:hAnsi="Times New Roman" w:cs="Times New Roman"/>
                <w:b/>
                <w:i/>
                <w:color w:val="FF0000"/>
                <w:sz w:val="24"/>
                <w:szCs w:val="24"/>
                <w:lang w:eastAsia="x-none"/>
              </w:rPr>
              <w:t>b) Hình thức tham vấn: </w:t>
            </w:r>
          </w:p>
          <w:p w14:paraId="302AC074"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r w:rsidRPr="00FE3F52">
              <w:rPr>
                <w:rFonts w:ascii="Times New Roman" w:eastAsia="Arial" w:hAnsi="Times New Roman" w:cs="Times New Roman"/>
                <w:b/>
                <w:i/>
                <w:color w:val="FF0000"/>
                <w:sz w:val="24"/>
                <w:szCs w:val="24"/>
                <w:lang w:eastAsia="x-none"/>
              </w:rPr>
              <w:t>b.1) Tham vấn trực tiếp là việc người khai hải quan hoặc đại diện theo pháp luật của người khai hải quan hoặc người được ủy quyền trực tiếp làm việc với cơ quan hải quan để cung cấp hồ sơ xác định trị giá, tài liệu khác có liên quan và thảo luận, giải trình, chứng minh với cơ quan hải quan về trị giá kê khai. </w:t>
            </w:r>
          </w:p>
          <w:p w14:paraId="7325FAEE"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r w:rsidRPr="00FE3F52">
              <w:rPr>
                <w:rFonts w:ascii="Times New Roman" w:eastAsia="Arial" w:hAnsi="Times New Roman" w:cs="Times New Roman"/>
                <w:b/>
                <w:i/>
                <w:color w:val="FF0000"/>
                <w:sz w:val="24"/>
                <w:szCs w:val="24"/>
                <w:lang w:eastAsia="x-none"/>
              </w:rPr>
              <w:t>b.2) Tham vấn gián tiếp là việc người khai hải quan gửi văn bản giải trình về việc xác định và kê khai trị giá, kèm theo hồ sơ xác định trị giá và các chứng từ, tài liệu liên quan đến xác định trị giá để chứng minh về trị giá kê khai. </w:t>
            </w:r>
          </w:p>
          <w:p w14:paraId="13185FAB"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r w:rsidRPr="00FE3F52">
              <w:rPr>
                <w:rFonts w:ascii="Times New Roman" w:eastAsia="Arial" w:hAnsi="Times New Roman" w:cs="Times New Roman"/>
                <w:b/>
                <w:i/>
                <w:color w:val="FF0000"/>
                <w:sz w:val="24"/>
                <w:szCs w:val="24"/>
                <w:lang w:eastAsia="x-none"/>
              </w:rPr>
              <w:t>b.3) Áp dụng hình thức tham vấn: </w:t>
            </w:r>
          </w:p>
          <w:p w14:paraId="291AE97B"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r w:rsidRPr="00FE3F52">
              <w:rPr>
                <w:rFonts w:ascii="Times New Roman" w:eastAsia="Arial" w:hAnsi="Times New Roman" w:cs="Times New Roman"/>
                <w:b/>
                <w:i/>
                <w:color w:val="FF0000"/>
                <w:sz w:val="24"/>
                <w:szCs w:val="24"/>
                <w:lang w:eastAsia="x-none"/>
              </w:rPr>
              <w:lastRenderedPageBreak/>
              <w:t>b.3.1) Chủ hàng hóa xuất khẩu, nhập khẩu được cơ quan hải quan phân loại mức độ rủi ro từ Hạng 5 đến Hạng 9 theo quy định tại Điều 14 Thông tư số 81/2019/TT-BTC của Bộ Tài chính hoặc trường hợp khai hải quan trên tờ khai giấy phải áp dụng hình thức tham vấn trực tiếp.   </w:t>
            </w:r>
          </w:p>
          <w:p w14:paraId="087BDCAB"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r w:rsidRPr="00FE3F52">
              <w:rPr>
                <w:rFonts w:ascii="Times New Roman" w:eastAsia="Arial" w:hAnsi="Times New Roman" w:cs="Times New Roman"/>
                <w:b/>
                <w:i/>
                <w:color w:val="FF0000"/>
                <w:sz w:val="24"/>
                <w:szCs w:val="24"/>
                <w:lang w:eastAsia="x-none"/>
              </w:rPr>
              <w:t>b.3.2) Chủ hàng hóa xuất khẩu, nhập khẩu được cơ quan hải quan phân loại mức độ rủi ro khác được lựa chọn áp dụng hình thức tham vấn trực tiếp hoặc gián tiếp. </w:t>
            </w:r>
          </w:p>
          <w:p w14:paraId="12CD3C74"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r w:rsidRPr="00FE3F52">
              <w:rPr>
                <w:rFonts w:ascii="Times New Roman" w:eastAsia="Arial" w:hAnsi="Times New Roman" w:cs="Times New Roman"/>
                <w:b/>
                <w:i/>
                <w:color w:val="FF0000"/>
                <w:sz w:val="24"/>
                <w:szCs w:val="24"/>
                <w:lang w:eastAsia="x-none"/>
              </w:rPr>
              <w:t>c) Thời gian tiến hành tham vấn và xử lý kết quả tham vấn: Tối đa là 30 ngày kể từ ngày giải phóng hàng hóa hoặc đưa hàng hóa về bảo quản.</w:t>
            </w:r>
          </w:p>
          <w:p w14:paraId="6694E7AF"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r w:rsidRPr="00FE3F52">
              <w:rPr>
                <w:rFonts w:ascii="Times New Roman" w:eastAsia="Arial" w:hAnsi="Times New Roman" w:cs="Times New Roman"/>
                <w:b/>
                <w:i/>
                <w:color w:val="FF0000"/>
                <w:sz w:val="24"/>
                <w:szCs w:val="24"/>
                <w:lang w:eastAsia="x-none"/>
              </w:rPr>
              <w:t>d) Trình tự tham vấn:</w:t>
            </w:r>
          </w:p>
          <w:p w14:paraId="79891197"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r w:rsidRPr="00FE3F52">
              <w:rPr>
                <w:rFonts w:ascii="Times New Roman" w:eastAsia="Arial" w:hAnsi="Times New Roman" w:cs="Times New Roman"/>
                <w:b/>
                <w:i/>
                <w:color w:val="FF0000"/>
                <w:sz w:val="24"/>
                <w:szCs w:val="24"/>
                <w:lang w:eastAsia="x-none"/>
              </w:rPr>
              <w:t>d.1) Trường hợp tham vấn trực tiếp:</w:t>
            </w:r>
          </w:p>
          <w:p w14:paraId="1A74D913"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r w:rsidRPr="00FE3F52">
              <w:rPr>
                <w:rFonts w:ascii="Times New Roman" w:eastAsia="Arial" w:hAnsi="Times New Roman" w:cs="Times New Roman"/>
                <w:b/>
                <w:i/>
                <w:color w:val="FF0000"/>
                <w:sz w:val="24"/>
                <w:szCs w:val="24"/>
                <w:lang w:eastAsia="x-none"/>
              </w:rPr>
              <w:t>d.1.1) Cơ quan hải quan:</w:t>
            </w:r>
          </w:p>
          <w:p w14:paraId="0FB87443"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r w:rsidRPr="00FE3F52">
              <w:rPr>
                <w:rFonts w:ascii="Times New Roman" w:eastAsia="Arial" w:hAnsi="Times New Roman" w:cs="Times New Roman"/>
                <w:b/>
                <w:i/>
                <w:color w:val="FF0000"/>
                <w:sz w:val="24"/>
                <w:szCs w:val="24"/>
                <w:lang w:eastAsia="x-none"/>
              </w:rPr>
              <w:t>d.1.1.1) Tiếp nhận hồ sơ xác định trị giá do người khai hải quan nộp, xuất trình theo quy định tại điểm đ) khoản này để kiểm tra trị giá kê khai theo quy định tại điểm e) khoản này; </w:t>
            </w:r>
          </w:p>
          <w:p w14:paraId="3250F752"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r w:rsidRPr="00FE3F52">
              <w:rPr>
                <w:rFonts w:ascii="Times New Roman" w:eastAsia="Arial" w:hAnsi="Times New Roman" w:cs="Times New Roman"/>
                <w:b/>
                <w:i/>
                <w:color w:val="FF0000"/>
                <w:sz w:val="24"/>
                <w:szCs w:val="24"/>
                <w:lang w:eastAsia="x-none"/>
              </w:rPr>
              <w:t>d.1.1.2) Lập biên bản tham vấn, trong đó ghi nhận các chứng từ, tài liệu thuộc hồ sơ xác định trị giá mà người khai hải quan cung cấp hoặc cơ quan hải quan yêu cầu người khai hải quan cung cấp để tham vấn trị giá; ý kiến của cơ quan hải quan và của chủ hàng hóa về phương pháp xác định trị giá kê khai và trị giá kê khai;căn cứ và quyết định của cơ quan hải quan về việc bác bỏ hoặc không bác bỏ trị giá kê khai;căn cứ xác định và trị giá hải quan của hàng hóa do cơ quan hải quan xác định trong trường hợp bác bỏ trị giá kê khai. </w:t>
            </w:r>
          </w:p>
          <w:p w14:paraId="672CDB7B"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r w:rsidRPr="00FE3F52">
              <w:rPr>
                <w:rFonts w:ascii="Times New Roman" w:eastAsia="Arial" w:hAnsi="Times New Roman" w:cs="Times New Roman"/>
                <w:b/>
                <w:i/>
                <w:color w:val="FF0000"/>
                <w:sz w:val="24"/>
                <w:szCs w:val="24"/>
                <w:lang w:eastAsia="x-none"/>
              </w:rPr>
              <w:t xml:space="preserve">d.1.2) Người khai hải quan: Căn cứ thông báo nghi vấn trị giá kê khai của cơ quan hải quan, người khai hải quan cử đại diện theo pháp luật </w:t>
            </w:r>
            <w:r w:rsidRPr="00FE3F52">
              <w:rPr>
                <w:rFonts w:ascii="Times New Roman" w:eastAsia="Arial" w:hAnsi="Times New Roman" w:cs="Times New Roman"/>
                <w:b/>
                <w:i/>
                <w:color w:val="FF0000"/>
                <w:sz w:val="24"/>
                <w:szCs w:val="24"/>
                <w:lang w:eastAsia="x-none"/>
              </w:rPr>
              <w:lastRenderedPageBreak/>
              <w:t>của người khai hải quan hoặc người được ủy quyền tham gia tham vấn đúng thời gian tham vấn; cung cấp, xuất trình hồ sơ xác định trị giá theo quy định tại điểm d khoản này và giải trình những nội dung liên quan đến trị giá kê khai; ghi nhận ý kiến và ký biên bản tham vấn. </w:t>
            </w:r>
          </w:p>
          <w:p w14:paraId="3EECDD98"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r w:rsidRPr="00FE3F52">
              <w:rPr>
                <w:rFonts w:ascii="Times New Roman" w:eastAsia="Arial" w:hAnsi="Times New Roman" w:cs="Times New Roman"/>
                <w:b/>
                <w:i/>
                <w:color w:val="FF0000"/>
                <w:sz w:val="24"/>
                <w:szCs w:val="24"/>
                <w:lang w:eastAsia="x-none"/>
              </w:rPr>
              <w:t>d.2) Trường hợp tham vấn gián tiếp:</w:t>
            </w:r>
          </w:p>
          <w:p w14:paraId="1FFDD6E1"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r w:rsidRPr="00FE3F52">
              <w:rPr>
                <w:rFonts w:ascii="Times New Roman" w:eastAsia="Arial" w:hAnsi="Times New Roman" w:cs="Times New Roman"/>
                <w:b/>
                <w:i/>
                <w:color w:val="FF0000"/>
                <w:sz w:val="24"/>
                <w:szCs w:val="24"/>
                <w:lang w:eastAsia="x-none"/>
              </w:rPr>
              <w:t>d.2.1) Người khai hải quan: Căn cứ thông báo nghi vấn trị giá kê khai của cơ quan hải quan, người khai hải quan gửi văn bản giải trình hồ sơ xác định trị giá theo quy định tại điểm d khoản này qua Hệ thống hoặc qua bưu điện; nhận Thông báo kết quả tham vấn gián tiếp và thực hiện các kết luận của cơ quan hải quan ghi nhận tại Thông báo kết quả tham vấn gián tiếp.</w:t>
            </w:r>
          </w:p>
          <w:p w14:paraId="6829343A"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r w:rsidRPr="00FE3F52">
              <w:rPr>
                <w:rFonts w:ascii="Times New Roman" w:eastAsia="Arial" w:hAnsi="Times New Roman" w:cs="Times New Roman"/>
                <w:b/>
                <w:i/>
                <w:color w:val="FF0000"/>
                <w:sz w:val="24"/>
                <w:szCs w:val="24"/>
                <w:lang w:eastAsia="x-none"/>
              </w:rPr>
              <w:t>d.2.2) Cơ quan hải quan:</w:t>
            </w:r>
          </w:p>
          <w:p w14:paraId="0FC581A5"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r w:rsidRPr="00FE3F52">
              <w:rPr>
                <w:rFonts w:ascii="Times New Roman" w:eastAsia="Arial" w:hAnsi="Times New Roman" w:cs="Times New Roman"/>
                <w:b/>
                <w:i/>
                <w:color w:val="FF0000"/>
                <w:sz w:val="24"/>
                <w:szCs w:val="24"/>
                <w:lang w:eastAsia="x-none"/>
              </w:rPr>
              <w:t>d.2.2.1) Nhận văn bản giải trình và hồ sơ xác định trị giá do người khai hải quan gửi đến; kiểm tra trị giá kê khai theo quy định tại điểm e khoản này; </w:t>
            </w:r>
          </w:p>
          <w:p w14:paraId="270B51FD"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r w:rsidRPr="00FE3F52">
              <w:rPr>
                <w:rFonts w:ascii="Times New Roman" w:eastAsia="Arial" w:hAnsi="Times New Roman" w:cs="Times New Roman"/>
                <w:b/>
                <w:i/>
                <w:color w:val="FF0000"/>
                <w:sz w:val="24"/>
                <w:szCs w:val="24"/>
                <w:lang w:eastAsia="x-none"/>
              </w:rPr>
              <w:t>d.2.2.2) Lập Thông báo kết quả tham vấn gián tiếp theo mẫu 02B/TB-TVGT/TXNK ban hành kèm theo Thông tư này và gửi đến địa chỉ của người khai hải quan. </w:t>
            </w:r>
          </w:p>
          <w:p w14:paraId="78550F7A"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r w:rsidRPr="00FE3F52">
              <w:rPr>
                <w:rFonts w:ascii="Times New Roman" w:eastAsia="Arial" w:hAnsi="Times New Roman" w:cs="Times New Roman"/>
                <w:b/>
                <w:i/>
                <w:color w:val="FF0000"/>
                <w:sz w:val="24"/>
                <w:szCs w:val="24"/>
                <w:lang w:eastAsia="x-none"/>
              </w:rPr>
              <w:t>đ) Người khai hải quan xuất trình cho cơ quan hải quan một số hoặc tất cả các chứng từ, tài liệu liên quan đến xác định trị giá sau đây, hoặc chứng từ, tài liệu khác (nếu có), để kiểm tra, làm rõ nghi vấn về trị giá của hàng hóa. Các chứng từ, tài liệu xuất trình để tham vấn trị giá phải được doanh nghiệp xác nhận sao y bản chính hoặc ký chữ ký điện tử: </w:t>
            </w:r>
          </w:p>
          <w:p w14:paraId="723FC0D7"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r w:rsidRPr="00FE3F52">
              <w:rPr>
                <w:rFonts w:ascii="Times New Roman" w:eastAsia="Arial" w:hAnsi="Times New Roman" w:cs="Times New Roman"/>
                <w:b/>
                <w:i/>
                <w:color w:val="FF0000"/>
                <w:sz w:val="24"/>
                <w:szCs w:val="24"/>
                <w:lang w:eastAsia="x-none"/>
              </w:rPr>
              <w:t xml:space="preserve">đ.1) Các thư tín thương mại thể hiện thỏa thuận giữa người khai hải quan với đối tác nước ngoài về giá trị của hàng hóa, điều kiện giao nhận hàng hóa, điều kiện vận chuyển </w:t>
            </w:r>
            <w:r w:rsidRPr="00FE3F52">
              <w:rPr>
                <w:rFonts w:ascii="Times New Roman" w:eastAsia="Arial" w:hAnsi="Times New Roman" w:cs="Times New Roman"/>
                <w:b/>
                <w:i/>
                <w:color w:val="FF0000"/>
                <w:sz w:val="24"/>
                <w:szCs w:val="24"/>
                <w:lang w:eastAsia="x-none"/>
              </w:rPr>
              <w:lastRenderedPageBreak/>
              <w:t>hàng hóa, điều kiện bảo hiểm hàng hóa, việc sản xuất hàng hóa, việc đóng gói hàng hóa; </w:t>
            </w:r>
          </w:p>
          <w:p w14:paraId="12D5EC53"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r w:rsidRPr="00FE3F52">
              <w:rPr>
                <w:rFonts w:ascii="Times New Roman" w:eastAsia="Arial" w:hAnsi="Times New Roman" w:cs="Times New Roman"/>
                <w:b/>
                <w:i/>
                <w:color w:val="FF0000"/>
                <w:sz w:val="24"/>
                <w:szCs w:val="24"/>
                <w:lang w:eastAsia="x-none"/>
              </w:rPr>
              <w:t>đ.2) Chứng từ thuộc hồ sơ vận tải quốc tế đối với hàng hóa (hợp đồng vận chuyển, vận đơn, chứng từ thanh toán chi phí vận chuyển hàng hóa);</w:t>
            </w:r>
          </w:p>
          <w:p w14:paraId="33D7D524"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r w:rsidRPr="00FE3F52">
              <w:rPr>
                <w:rFonts w:ascii="Times New Roman" w:eastAsia="Arial" w:hAnsi="Times New Roman" w:cs="Times New Roman"/>
                <w:b/>
                <w:i/>
                <w:color w:val="FF0000"/>
                <w:sz w:val="24"/>
                <w:szCs w:val="24"/>
                <w:lang w:eastAsia="x-none"/>
              </w:rPr>
              <w:t>đ.3) Chứng từ thuộc hồ sơ bảo hiểm của hàng hóa (hợp đồng bảo hiểm, chính sách bảo hiểm, bảo hiểm đơn, chứng từ thanh toán phí bảo hiểm); </w:t>
            </w:r>
          </w:p>
          <w:p w14:paraId="7A188743"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r w:rsidRPr="00FE3F52">
              <w:rPr>
                <w:rFonts w:ascii="Times New Roman" w:eastAsia="Arial" w:hAnsi="Times New Roman" w:cs="Times New Roman"/>
                <w:b/>
                <w:i/>
                <w:color w:val="FF0000"/>
                <w:sz w:val="24"/>
                <w:szCs w:val="24"/>
                <w:lang w:eastAsia="x-none"/>
              </w:rPr>
              <w:t>đ.3) Hồ sơ thông quan hàng hóa tại nước xuất khẩu hoặc nước nhập khẩu đối tác; </w:t>
            </w:r>
          </w:p>
          <w:p w14:paraId="1A0A1698"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r w:rsidRPr="00FE3F52">
              <w:rPr>
                <w:rFonts w:ascii="Times New Roman" w:eastAsia="Arial" w:hAnsi="Times New Roman" w:cs="Times New Roman"/>
                <w:b/>
                <w:i/>
                <w:color w:val="FF0000"/>
                <w:sz w:val="24"/>
                <w:szCs w:val="24"/>
                <w:lang w:eastAsia="x-none"/>
              </w:rPr>
              <w:t>đ.4) Chứng từ thanh toán của hàng hóa bao gồm thanh toán hóa đơn của hàng hóa và thanh toán các khoản điều chỉnh, nếu có các khoản điều chỉnh; </w:t>
            </w:r>
          </w:p>
          <w:p w14:paraId="10118570"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r w:rsidRPr="00FE3F52">
              <w:rPr>
                <w:rFonts w:ascii="Times New Roman" w:eastAsia="Arial" w:hAnsi="Times New Roman" w:cs="Times New Roman"/>
                <w:b/>
                <w:i/>
                <w:color w:val="FF0000"/>
                <w:sz w:val="24"/>
                <w:szCs w:val="24"/>
                <w:lang w:eastAsia="x-none"/>
              </w:rPr>
              <w:t>đ.5) Chứng từ thuộc hồ sơ kế toán của doanh nghiệp xuất khẩu, nhập khẩu, sản xuất hàng hóa (sổ kế toán, chứng từ kế toán hạch toán khoản phải trả cho đối tác nước ngoài; phiếu nhập kho ghi nhận giá trị của hàng hóa tính đến thời điểm nhập kho; phiếu xuất kho ghi nhận giá trị của hàng hóa tính đến lúc xuất khỏi kho; hóa đơn bán hàng; sổ theo dõi tài khoản doanh thu thể hiện doanh thu thực tế của hàng hóa; hồ sơ kế toán theo dõi biến động tiền mặt, tiền gửi ngân hàng của doanh nghiệp và các chứng từ, tài liệu kế toán khác theo Luật Kế toán). </w:t>
            </w:r>
          </w:p>
          <w:p w14:paraId="0B38C05B"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r w:rsidRPr="00FE3F52">
              <w:rPr>
                <w:rFonts w:ascii="Times New Roman" w:eastAsia="Arial" w:hAnsi="Times New Roman" w:cs="Times New Roman"/>
                <w:b/>
                <w:i/>
                <w:color w:val="FF0000"/>
                <w:sz w:val="24"/>
                <w:szCs w:val="24"/>
                <w:lang w:eastAsia="x-none"/>
              </w:rPr>
              <w:t>e) Kiểm tra trị giá trong quá trình tham vấn: Căn cứ hồ sơ hải quan của hàng hóa và các chứng từ, tài liệu do người khai hải quan xuất trình để tham vấn trị giá, công chức hải quan thực hiện như sau:</w:t>
            </w:r>
          </w:p>
          <w:p w14:paraId="1B380C0C"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r w:rsidRPr="00FE3F52">
              <w:rPr>
                <w:rFonts w:ascii="Times New Roman" w:eastAsia="Arial" w:hAnsi="Times New Roman" w:cs="Times New Roman"/>
                <w:b/>
                <w:i/>
                <w:color w:val="FF0000"/>
                <w:sz w:val="24"/>
                <w:szCs w:val="24"/>
                <w:lang w:eastAsia="x-none"/>
              </w:rPr>
              <w:t>e.1) Kiểm tra các điều kiện áp dụng phương pháp xác định trị giá kê khai; </w:t>
            </w:r>
          </w:p>
          <w:p w14:paraId="5032E98C"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r w:rsidRPr="00FE3F52">
              <w:rPr>
                <w:rFonts w:ascii="Times New Roman" w:eastAsia="Arial" w:hAnsi="Times New Roman" w:cs="Times New Roman"/>
                <w:b/>
                <w:i/>
                <w:color w:val="FF0000"/>
                <w:sz w:val="24"/>
                <w:szCs w:val="24"/>
                <w:lang w:eastAsia="x-none"/>
              </w:rPr>
              <w:lastRenderedPageBreak/>
              <w:t>e.2) Xác định trị giá hải quan của hàng hóa theo các nguyên tắc và phương pháp quy định tại các điều từ Điều 4 đến Điều 17 Thông tư số 39/2015/TT-BTC, sửa đổi, bổ sung tại Điều 1 Thông tư số 60/2019/TT-BTC. Trường hợp tham vấn trực tiếp, nếu trị giá kê khai và trị giá do công chức hải quan xác định cùng phương pháp xác định trị giá có mâu thuẫn, không phù hợp thì công chức hải quan phải tạo điều kiện và hướng dẫn để người khai hải quan bổ sung tài liệu và giải trình; </w:t>
            </w:r>
          </w:p>
          <w:p w14:paraId="4C367ABF"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r w:rsidRPr="00FE3F52">
              <w:rPr>
                <w:rFonts w:ascii="Times New Roman" w:eastAsia="Arial" w:hAnsi="Times New Roman" w:cs="Times New Roman"/>
                <w:b/>
                <w:i/>
                <w:color w:val="FF0000"/>
                <w:sz w:val="24"/>
                <w:szCs w:val="24"/>
                <w:lang w:eastAsia="x-none"/>
              </w:rPr>
              <w:t>e.3) Bác bỏ trị giá kê khai nếu thuộc một trong các trường hợp quy định tại điểm e.4 khoản này; ban hành thông báo xác định trị giá hải quan theo Mẫu số 04/TGHQ/TXNK Phụ lục II  Thông báo trị giá hải quan, cập nhật kết quả xác định trị giá hải quan vào cơ sở dữ liệu trị giá; ban hành quyết định ấn định thuế theo quy định của Luật Quản lý thuế; xử lý vi phạm (nếu có), cập nhật thông tin xử lý vi phạm vào hệ thống thông tin quản lý vi phạm hải quan.</w:t>
            </w:r>
          </w:p>
          <w:p w14:paraId="610FD7E3"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r w:rsidRPr="00FE3F52">
              <w:rPr>
                <w:rFonts w:ascii="Times New Roman" w:eastAsia="Arial" w:hAnsi="Times New Roman" w:cs="Times New Roman"/>
                <w:b/>
                <w:i/>
                <w:color w:val="FF0000"/>
                <w:sz w:val="24"/>
                <w:szCs w:val="24"/>
                <w:lang w:eastAsia="x-none"/>
              </w:rPr>
              <w:t>e.4) Các trường hợp bác bỏ trị giá kê khai gồm: </w:t>
            </w:r>
          </w:p>
          <w:p w14:paraId="37DA0BE3"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r w:rsidRPr="00FE3F52">
              <w:rPr>
                <w:rFonts w:ascii="Times New Roman" w:eastAsia="Arial" w:hAnsi="Times New Roman" w:cs="Times New Roman"/>
                <w:b/>
                <w:i/>
                <w:color w:val="FF0000"/>
                <w:sz w:val="24"/>
                <w:szCs w:val="24"/>
                <w:lang w:eastAsia="x-none"/>
              </w:rPr>
              <w:t>e.4.1) Người khai hải quan áp dụng không đúng phương pháp xác định trị giá hải quan;</w:t>
            </w:r>
          </w:p>
          <w:p w14:paraId="4306D6EF"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r w:rsidRPr="00FE3F52">
              <w:rPr>
                <w:rFonts w:ascii="Times New Roman" w:eastAsia="Arial" w:hAnsi="Times New Roman" w:cs="Times New Roman"/>
                <w:b/>
                <w:i/>
                <w:color w:val="FF0000"/>
                <w:sz w:val="24"/>
                <w:szCs w:val="24"/>
                <w:lang w:eastAsia="x-none"/>
              </w:rPr>
              <w:t>e.4.2) Người khai hải quan không giải trình được sự khác biệt, mâu thuẫn giữa trị giá do công chức hải quan xác định và trị giá kê khai khi áp dụng cùng phương pháp xác định trị giá; </w:t>
            </w:r>
          </w:p>
          <w:p w14:paraId="787075FF"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r w:rsidRPr="00FE3F52">
              <w:rPr>
                <w:rFonts w:ascii="Times New Roman" w:eastAsia="Arial" w:hAnsi="Times New Roman" w:cs="Times New Roman"/>
                <w:b/>
                <w:i/>
                <w:color w:val="FF0000"/>
                <w:sz w:val="24"/>
                <w:szCs w:val="24"/>
                <w:lang w:eastAsia="x-none"/>
              </w:rPr>
              <w:t xml:space="preserve">e.4.3) Người khai hải quan không thực hiện thủ tục tham vấn theo quy định tại điểm đ khoản này; Người khai hải quan không cung cấp, xuất trình các chứng từ tài liệu theo quy định tại điểm d khoản này để công chức hải quan xác định trị giá của hàng hóa, hoặc cung cấp hồ sơ không đúng với hàng hóa; Người </w:t>
            </w:r>
            <w:r w:rsidRPr="00FE3F52">
              <w:rPr>
                <w:rFonts w:ascii="Times New Roman" w:eastAsia="Arial" w:hAnsi="Times New Roman" w:cs="Times New Roman"/>
                <w:b/>
                <w:i/>
                <w:color w:val="FF0000"/>
                <w:sz w:val="24"/>
                <w:szCs w:val="24"/>
                <w:lang w:eastAsia="x-none"/>
              </w:rPr>
              <w:lastRenderedPageBreak/>
              <w:t>khai hải quan không ký Biên bản tham vấn đối với trường hợp tham vấn trực tiếp</w:t>
            </w:r>
          </w:p>
          <w:p w14:paraId="0D6BBC6A"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r w:rsidRPr="00FE3F52">
              <w:rPr>
                <w:rFonts w:ascii="Times New Roman" w:eastAsia="Arial" w:hAnsi="Times New Roman" w:cs="Times New Roman"/>
                <w:b/>
                <w:i/>
                <w:color w:val="FF0000"/>
                <w:sz w:val="24"/>
                <w:szCs w:val="24"/>
                <w:lang w:eastAsia="x-none"/>
              </w:rPr>
              <w:t>5. Trị giá hải quan của hàng hóa đi thuê, đi mượn:</w:t>
            </w:r>
          </w:p>
          <w:p w14:paraId="7927DCE3"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r w:rsidRPr="00FE3F52">
              <w:rPr>
                <w:rFonts w:ascii="Times New Roman" w:eastAsia="Arial" w:hAnsi="Times New Roman" w:cs="Times New Roman"/>
                <w:b/>
                <w:i/>
                <w:color w:val="FF0000"/>
                <w:sz w:val="24"/>
                <w:szCs w:val="24"/>
                <w:lang w:eastAsia="x-none"/>
              </w:rPr>
              <w:t>a) Trị giá hải quan của hàng hoá nhập khẩu là hàng đi thuê, đi mượn là toàn bộ giá trị của hàng hoá nhập khẩu tính đến cửa khẩu nhập đầu tiên, bao gồm giá trị của hàng hoá đi thuê, đi mượn và chi phí đưa hàng hoá đi mượn đến cửa khẩu nhập đầu tiên phù hợp với các chứng từ, tài liện có liên quan đến hàng hóa đi thuê, đi mượn;</w:t>
            </w:r>
          </w:p>
          <w:p w14:paraId="0951DB04" w14:textId="77777777" w:rsidR="00B65C59" w:rsidRPr="00FE3F52" w:rsidRDefault="00B65C59" w:rsidP="00FE3F52">
            <w:pPr>
              <w:shd w:val="clear" w:color="auto" w:fill="FFFFFF"/>
              <w:tabs>
                <w:tab w:val="left" w:pos="851"/>
              </w:tabs>
              <w:jc w:val="both"/>
              <w:rPr>
                <w:rFonts w:ascii="Times New Roman" w:eastAsia="Arial" w:hAnsi="Times New Roman" w:cs="Times New Roman"/>
                <w:b/>
                <w:i/>
                <w:color w:val="FF0000"/>
                <w:sz w:val="24"/>
                <w:szCs w:val="24"/>
                <w:lang w:eastAsia="x-none"/>
              </w:rPr>
            </w:pPr>
            <w:r w:rsidRPr="00FE3F52">
              <w:rPr>
                <w:rFonts w:ascii="Times New Roman" w:eastAsia="Arial" w:hAnsi="Times New Roman" w:cs="Times New Roman"/>
                <w:b/>
                <w:i/>
                <w:color w:val="FF0000"/>
                <w:sz w:val="24"/>
                <w:szCs w:val="24"/>
                <w:lang w:eastAsia="x-none"/>
              </w:rPr>
              <w:t>b) Trị giá hải quan của hàng hoá xuất khẩu là hàng cho thuê, cho mượn là toàn bộ giá trị của hàng hóa tính đến cửa khẩu xuất và chi phí vận chuyển, chi phí bảo hiểm đến cửa khẩu xuất phù hợp với các chứng từ, tài liện có liên quan đến hàng hóa cho thuê, cho mượn.</w:t>
            </w:r>
          </w:p>
          <w:p w14:paraId="392F1D78" w14:textId="244BE752" w:rsidR="00B65C59" w:rsidRPr="00FE3F52" w:rsidRDefault="00B65C59" w:rsidP="00FE3F52">
            <w:pPr>
              <w:widowControl w:val="0"/>
              <w:jc w:val="both"/>
              <w:rPr>
                <w:rFonts w:ascii="Times New Roman" w:hAnsi="Times New Roman" w:cs="Times New Roman"/>
                <w:b/>
                <w:color w:val="000000"/>
                <w:sz w:val="24"/>
                <w:szCs w:val="24"/>
              </w:rPr>
            </w:pPr>
            <w:r w:rsidRPr="00FE3F52">
              <w:rPr>
                <w:rFonts w:ascii="Times New Roman" w:eastAsia="Arial" w:hAnsi="Times New Roman" w:cs="Times New Roman"/>
                <w:b/>
                <w:i/>
                <w:color w:val="FF0000"/>
                <w:sz w:val="24"/>
                <w:szCs w:val="24"/>
                <w:lang w:eastAsia="x-none"/>
              </w:rPr>
              <w:t>c) Trường hợp cơ quan hải quan có căn cứ xác định người khai hải quan kê khai trị giá theo quy định tại điểm a, điểm b Điều này không phù hợp thì xác định trị giá hải quan theo phương pháp xác định trị giá quy định tại Thông tư này, phù hợp với thực tế hàng hóa nhập khẩu</w:t>
            </w:r>
          </w:p>
        </w:tc>
        <w:tc>
          <w:tcPr>
            <w:tcW w:w="2410" w:type="dxa"/>
          </w:tcPr>
          <w:p w14:paraId="7A7F1EB1" w14:textId="77777777" w:rsidR="00B65C59" w:rsidRPr="00FE3F52" w:rsidRDefault="00B65C59" w:rsidP="00FE3F52">
            <w:pPr>
              <w:shd w:val="clear" w:color="auto" w:fill="FFFFFF"/>
              <w:tabs>
                <w:tab w:val="left" w:pos="851"/>
              </w:tabs>
              <w:jc w:val="both"/>
              <w:rPr>
                <w:rFonts w:ascii="Times New Roman" w:eastAsia="Arial" w:hAnsi="Times New Roman" w:cs="Times New Roman"/>
                <w:sz w:val="24"/>
                <w:szCs w:val="24"/>
                <w:lang w:eastAsia="x-none"/>
              </w:rPr>
            </w:pPr>
          </w:p>
          <w:p w14:paraId="3E320FBF" w14:textId="77777777" w:rsidR="00B65C59" w:rsidRPr="00FE3F52" w:rsidRDefault="00B65C59" w:rsidP="00FE3F52">
            <w:pPr>
              <w:shd w:val="clear" w:color="auto" w:fill="FFFFFF"/>
              <w:tabs>
                <w:tab w:val="left" w:pos="851"/>
              </w:tabs>
              <w:jc w:val="both"/>
              <w:rPr>
                <w:rFonts w:ascii="Times New Roman" w:eastAsia="Arial" w:hAnsi="Times New Roman" w:cs="Times New Roman"/>
                <w:sz w:val="24"/>
                <w:szCs w:val="24"/>
                <w:lang w:eastAsia="x-none"/>
              </w:rPr>
            </w:pPr>
          </w:p>
          <w:p w14:paraId="1DA8314B" w14:textId="77777777" w:rsidR="00B65C59" w:rsidRPr="00FE3F52" w:rsidRDefault="00B65C59" w:rsidP="00FE3F52">
            <w:pPr>
              <w:shd w:val="clear" w:color="auto" w:fill="FFFFFF"/>
              <w:tabs>
                <w:tab w:val="left" w:pos="851"/>
              </w:tabs>
              <w:jc w:val="both"/>
              <w:rPr>
                <w:rFonts w:ascii="Times New Roman" w:eastAsia="Arial" w:hAnsi="Times New Roman" w:cs="Times New Roman"/>
                <w:sz w:val="24"/>
                <w:szCs w:val="24"/>
                <w:lang w:eastAsia="x-none"/>
              </w:rPr>
            </w:pPr>
          </w:p>
          <w:p w14:paraId="4A71EE27" w14:textId="2192F405" w:rsidR="00B65C59" w:rsidRPr="00FE3F52" w:rsidRDefault="00B65C59" w:rsidP="00FE3F52">
            <w:pPr>
              <w:shd w:val="clear" w:color="auto" w:fill="FFFFFF"/>
              <w:tabs>
                <w:tab w:val="left" w:pos="851"/>
              </w:tabs>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1. Sửa đổi bố cục trong Điều 25 Thông tư số 38/2015/TT-BTC:</w:t>
            </w:r>
          </w:p>
          <w:p w14:paraId="0FCA3D71" w14:textId="77777777" w:rsidR="00B65C59" w:rsidRPr="00FE3F52" w:rsidRDefault="00B65C59" w:rsidP="00FE3F52">
            <w:pPr>
              <w:shd w:val="clear" w:color="auto" w:fill="FFFFFF"/>
              <w:tabs>
                <w:tab w:val="left" w:pos="851"/>
              </w:tabs>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 xml:space="preserve">a) Quy định hiện hành: Điều 25 hiện được bố cục theo trình tự như sau: đối tượng kiểm tra; nội dung kiểm tra; xử lý kết quả kiểm tra; tham vấn trị giá; phân bổ các khoản điều chỉnh khi bác bỏ khai báo; tham vấn một lần, sử dụng kết quả tham vấn nhiều lần. Trong nội dung xử lý kết quả kiểm tra lại được bố cục theo trình tự: bác bỏ trị giá kê khai; xác định dấu hiệu nghi vấn trị giá. </w:t>
            </w:r>
          </w:p>
          <w:p w14:paraId="5CA3C169" w14:textId="77777777" w:rsidR="00B65C59" w:rsidRPr="00FE3F52" w:rsidRDefault="00B65C59" w:rsidP="00FE3F52">
            <w:pPr>
              <w:shd w:val="clear" w:color="auto" w:fill="FFFFFF"/>
              <w:tabs>
                <w:tab w:val="left" w:pos="851"/>
              </w:tabs>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 xml:space="preserve">b) Vướng mắc: Bố cục hiện tại chưa phù hợp với trình tự kiểm tra, xử lý việc kiểm tra trị giá trong khi làm thủ tục hải quan; các tình huống và biện pháp xử lý tình huống được sắp xếp chưa logic khiến cho thủ tục kiểm tra trị giá trong thông quan trở nên phức tạp, chưa đảm bảo tính minh </w:t>
            </w:r>
            <w:r w:rsidRPr="00FE3F52">
              <w:rPr>
                <w:rFonts w:ascii="Times New Roman" w:eastAsia="Arial" w:hAnsi="Times New Roman" w:cs="Times New Roman"/>
                <w:sz w:val="24"/>
                <w:szCs w:val="24"/>
                <w:lang w:eastAsia="x-none"/>
              </w:rPr>
              <w:lastRenderedPageBreak/>
              <w:t xml:space="preserve">bạch, từ đó tạo ra những khoảng trống để người khai hải quan lợi dụng nhằm trốn tránh việc kiểm tra hoặc công chức hải quan lợi dụng để gây khó dễ cho doanh nghiệp. </w:t>
            </w:r>
          </w:p>
          <w:p w14:paraId="113FBD2D" w14:textId="77777777" w:rsidR="00B65C59" w:rsidRPr="00FE3F52" w:rsidRDefault="00B65C59" w:rsidP="00FE3F52">
            <w:pPr>
              <w:shd w:val="clear" w:color="auto" w:fill="FFFFFF"/>
              <w:tabs>
                <w:tab w:val="left" w:pos="851"/>
              </w:tabs>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 xml:space="preserve">c) Dự kiến sửa đổi: Điều 25 được bố cục lại theo trình tự: định nghĩa cụ thể đối tượng kiểm tra; nêu rõ nội dung kiểm tra: quá trình kiểm tra được tiến hành qua các bước gồm xác định các trường hợp nghi vấn trị giá, kiểm tra nội dung liên quan đến phương pháp xác định trị giá và kết quả xác định trị giá, xử lý kết quả kiểm tra. Đối với nghiệp vụ kiểm tra trị giá, kỹ thuật kiểm tra bao gồm kiểm tra nhanh trước khi giải phóng hàng và tham vấn trị giá sau khi giải phóng hàng. </w:t>
            </w:r>
          </w:p>
          <w:p w14:paraId="55492DA1" w14:textId="77777777" w:rsidR="00B65C59" w:rsidRPr="00FE3F52" w:rsidRDefault="00B65C59" w:rsidP="00FE3F52">
            <w:pPr>
              <w:shd w:val="clear" w:color="auto" w:fill="FFFFFF"/>
              <w:tabs>
                <w:tab w:val="left" w:pos="851"/>
              </w:tabs>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 xml:space="preserve">Ngoài ra, Dự thảo bỏ một nội dung hiện đang quy định tại Điều 25 Thông tư 38/2015/TT-BTC là việc phân bổ các khoản điều chỉnh trong </w:t>
            </w:r>
            <w:r w:rsidRPr="00FE3F52">
              <w:rPr>
                <w:rFonts w:ascii="Times New Roman" w:eastAsia="Arial" w:hAnsi="Times New Roman" w:cs="Times New Roman"/>
                <w:sz w:val="24"/>
                <w:szCs w:val="24"/>
                <w:lang w:eastAsia="x-none"/>
              </w:rPr>
              <w:lastRenderedPageBreak/>
              <w:t xml:space="preserve">trường hợp các khoản này chưa có số liệu đầy đủ khi kê khai tờ khai hải quan mà phải chờ đến sau khi hàng hóa đã được thông quan mới có đủ số liệu, chứng từ để tính toán. Lý do hủy bỏ nội dung này là việc kê khai bổ sung trị giá hải quan dẫn đến phân bổ khoản điều chỉnh phát sinh sau thông quan, quy định tại điều khoản về kiểm tra trị giá hải quan trong khi làm thủ tục hải quan là không phù hợp. Mặt khác, việc kê khai bổ sung trị giá hải quan sau thông quan đã được quy định tại Thông tư số 60/2019/TT-BTC. </w:t>
            </w:r>
          </w:p>
          <w:p w14:paraId="736861DC" w14:textId="77777777" w:rsidR="00B65C59" w:rsidRPr="00FE3F52" w:rsidRDefault="00B65C59" w:rsidP="00FE3F52">
            <w:pPr>
              <w:shd w:val="clear" w:color="auto" w:fill="FFFFFF"/>
              <w:tabs>
                <w:tab w:val="left" w:pos="851"/>
              </w:tabs>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2. Các nội dung sửa đổi:</w:t>
            </w:r>
          </w:p>
          <w:p w14:paraId="067F361A" w14:textId="77777777" w:rsidR="00B65C59" w:rsidRPr="00FE3F52" w:rsidRDefault="00B65C59" w:rsidP="00FE3F52">
            <w:pPr>
              <w:shd w:val="clear" w:color="auto" w:fill="FFFFFF"/>
              <w:tabs>
                <w:tab w:val="left" w:pos="851"/>
              </w:tabs>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a) Về đối tượng kiểm tra (khoản 1 Điều 25)</w:t>
            </w:r>
          </w:p>
          <w:p w14:paraId="594B3C9D" w14:textId="77777777" w:rsidR="00B65C59" w:rsidRPr="00FE3F52" w:rsidRDefault="00B65C59" w:rsidP="00FE3F52">
            <w:pPr>
              <w:shd w:val="clear" w:color="auto" w:fill="FFFFFF"/>
              <w:tabs>
                <w:tab w:val="left" w:pos="851"/>
              </w:tabs>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Lý do sửa đổi:</w:t>
            </w:r>
          </w:p>
          <w:p w14:paraId="36614394" w14:textId="77777777" w:rsidR="00B65C59" w:rsidRPr="00FE3F52" w:rsidRDefault="00B65C59" w:rsidP="00FE3F52">
            <w:pPr>
              <w:shd w:val="clear" w:color="auto" w:fill="FFFFFF"/>
              <w:tabs>
                <w:tab w:val="left" w:pos="851"/>
              </w:tabs>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 xml:space="preserve">- Căn cứ pháp lý: Khoản 1 Điều 21 Nghị định số 08/2015/NĐ-CP hiện đã được dự thảo sửa đổi. Theo đó, đối tượng kiểm tra trị giá được nêu rõ là trị giá hải quan do người </w:t>
            </w:r>
            <w:r w:rsidRPr="00FE3F52">
              <w:rPr>
                <w:rFonts w:ascii="Times New Roman" w:eastAsia="Arial" w:hAnsi="Times New Roman" w:cs="Times New Roman"/>
                <w:sz w:val="24"/>
                <w:szCs w:val="24"/>
                <w:lang w:eastAsia="x-none"/>
              </w:rPr>
              <w:lastRenderedPageBreak/>
              <w:t>khai hải quan tự xác định và kê khai.</w:t>
            </w:r>
          </w:p>
          <w:p w14:paraId="4C6A57DC" w14:textId="77777777" w:rsidR="00B65C59" w:rsidRPr="00FE3F52" w:rsidRDefault="00B65C59" w:rsidP="00FE3F52">
            <w:pPr>
              <w:shd w:val="clear" w:color="auto" w:fill="FFFFFF"/>
              <w:tabs>
                <w:tab w:val="left" w:pos="851"/>
              </w:tabs>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 xml:space="preserve">- Vướng mắc khi triển khai thực hiện quy định hiện hành: </w:t>
            </w:r>
          </w:p>
          <w:p w14:paraId="26B97D9F" w14:textId="77777777" w:rsidR="00B65C59" w:rsidRPr="00FE3F52" w:rsidRDefault="00B65C59" w:rsidP="00FE3F52">
            <w:pPr>
              <w:shd w:val="clear" w:color="auto" w:fill="FFFFFF"/>
              <w:tabs>
                <w:tab w:val="left" w:pos="851"/>
              </w:tabs>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 Theo quy định hiện hành, đối tượng kiểm tra trị giá hải quan trong khi làm thủ tục hải quan là hồ sơ hải quan nên khi thực hiện các thao tác kiểm tra, công chức hải quan chỉ tập trung vào việc đọc nội dung các chứng từ trong bộ hồ sơ hải quan, đối chiếu để bảo đảm tính thống nhất giữa các chứng từ chứ chưa đi sâu kiểm tra phương pháp xác định giá và mức giá kê khai, dẫn đến chưa đảm bảo hiệu quả kiểm tra. Theo kết quả thống kê số liệu bác bỏ trị giá kê khai (nêu tại Kết luận của Kiểm toán Nhà nước tháng 7/2022) thì tỷ lệ bác bỏ trị giá kê khai chỉ đạt 0,2%.</w:t>
            </w:r>
          </w:p>
          <w:p w14:paraId="3515096A" w14:textId="77777777" w:rsidR="00B65C59" w:rsidRPr="00FE3F52" w:rsidRDefault="00B65C59" w:rsidP="00FE3F52">
            <w:pPr>
              <w:shd w:val="clear" w:color="auto" w:fill="FFFFFF"/>
              <w:tabs>
                <w:tab w:val="left" w:pos="851"/>
              </w:tabs>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 xml:space="preserve">+ Để nâng cao hiệu quả của việc kiểm tra trị giá thì trước hết phải xác định đúng đối tượng cần kiểm tra là trị giá hải quan do </w:t>
            </w:r>
            <w:r w:rsidRPr="00FE3F52">
              <w:rPr>
                <w:rFonts w:ascii="Times New Roman" w:eastAsia="Arial" w:hAnsi="Times New Roman" w:cs="Times New Roman"/>
                <w:sz w:val="24"/>
                <w:szCs w:val="24"/>
                <w:lang w:eastAsia="x-none"/>
              </w:rPr>
              <w:lastRenderedPageBreak/>
              <w:t xml:space="preserve">doanh nghiệp tự xác định và kê khai, từ đó quy định rõ nội dung kiểm tra là phương pháp xác định trị giá mà doanh nghiệp đã sử dụng và kết quả xác định của doanh nghiệp có chính xác không. </w:t>
            </w:r>
          </w:p>
          <w:p w14:paraId="0316FA62" w14:textId="77777777" w:rsidR="00B65C59" w:rsidRPr="00FE3F52" w:rsidRDefault="00B65C59" w:rsidP="00FE3F52">
            <w:pPr>
              <w:shd w:val="clear" w:color="auto" w:fill="FFFFFF"/>
              <w:tabs>
                <w:tab w:val="left" w:pos="851"/>
              </w:tabs>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b) Nội dung kiểm tra:</w:t>
            </w:r>
          </w:p>
          <w:p w14:paraId="23903109" w14:textId="77777777" w:rsidR="00B65C59" w:rsidRPr="00FE3F52" w:rsidRDefault="00B65C59" w:rsidP="00FE3F52">
            <w:pPr>
              <w:shd w:val="clear" w:color="auto" w:fill="FFFFFF"/>
              <w:tabs>
                <w:tab w:val="left" w:pos="851"/>
              </w:tabs>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 xml:space="preserve"> Lý do sửa đổi:</w:t>
            </w:r>
          </w:p>
          <w:p w14:paraId="6DB5D8EC" w14:textId="77777777" w:rsidR="00B65C59" w:rsidRPr="00FE3F52" w:rsidRDefault="00B65C59" w:rsidP="00FE3F52">
            <w:pPr>
              <w:shd w:val="clear" w:color="auto" w:fill="FFFFFF"/>
              <w:tabs>
                <w:tab w:val="left" w:pos="851"/>
              </w:tabs>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 Do sửa đổi căn cứ pháp lý, theo đó khoản 2 Điều 21 dự thảo Nghị định sửa đổi, bổ sung Nghị định số 08/2015/NĐ-CP hiện đã quy định rõ nội dung kiểm tra trị giá là “Kiểm tra tính chính xác của việc áp dụng phương pháp xác định trị giá và kết quả xác định trị giá kê khai trên cơ sở hồ sơ hải quan và các chứng từ, tài liệu liên quan đến xác định trị giá.”</w:t>
            </w:r>
          </w:p>
          <w:p w14:paraId="744FBE7B" w14:textId="77777777" w:rsidR="00B65C59" w:rsidRPr="00FE3F52" w:rsidRDefault="00B65C59" w:rsidP="00FE3F52">
            <w:pPr>
              <w:shd w:val="clear" w:color="auto" w:fill="FFFFFF"/>
              <w:tabs>
                <w:tab w:val="left" w:pos="851"/>
              </w:tabs>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 xml:space="preserve">- Vướng mắc khi triển khai thực hiện quy định hiện hành: </w:t>
            </w:r>
          </w:p>
          <w:p w14:paraId="324B727D" w14:textId="77777777" w:rsidR="00B65C59" w:rsidRPr="00FE3F52" w:rsidRDefault="00B65C59" w:rsidP="00FE3F52">
            <w:pPr>
              <w:shd w:val="clear" w:color="auto" w:fill="FFFFFF"/>
              <w:tabs>
                <w:tab w:val="left" w:pos="851"/>
              </w:tabs>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 xml:space="preserve">+ Quy định hiện hành yêu cầu việc kiểm tra trị giá hải quan phải bao gồm ba nội dung: kiểm tra hồ sơ hải quan, kiểm tra trị giá </w:t>
            </w:r>
            <w:r w:rsidRPr="00FE3F52">
              <w:rPr>
                <w:rFonts w:ascii="Times New Roman" w:eastAsia="Arial" w:hAnsi="Times New Roman" w:cs="Times New Roman"/>
                <w:sz w:val="24"/>
                <w:szCs w:val="24"/>
                <w:lang w:eastAsia="x-none"/>
              </w:rPr>
              <w:lastRenderedPageBreak/>
              <w:t xml:space="preserve">(được hiểu là kiểm tra mức giá kê khai) và kiểm tra tờ khai trị giá. Trong đó, việc kiểm tra hồ sơ gây ra tình trạng kiểm tra hình thức, chưa chú trọng kiểm tra bản chất của trị giá hải quan. </w:t>
            </w:r>
          </w:p>
          <w:p w14:paraId="1373FE5A" w14:textId="77777777" w:rsidR="00B65C59" w:rsidRPr="00FE3F52" w:rsidRDefault="00B65C59" w:rsidP="00FE3F52">
            <w:pPr>
              <w:shd w:val="clear" w:color="auto" w:fill="FFFFFF"/>
              <w:tabs>
                <w:tab w:val="left" w:pos="851"/>
              </w:tabs>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 xml:space="preserve">+ Quy định này còn kéo theo việc hướng dẫn kiểm tra (khoản 3, 4 Điều 25) chủ yếu sử dụng căn cứ là hình thức hồ sơ để bác bỏ trị giá kê khai, dẫn đến làm giảm hiệu quả kiểm tra, thậm chí dẫn đến khó khăn và thiếu minh bạch trong quá trình thực hiện cho cả cơ quan Hải quan và doanh nghiệp. </w:t>
            </w:r>
          </w:p>
          <w:p w14:paraId="63F18D79" w14:textId="77777777" w:rsidR="00B65C59" w:rsidRPr="00FE3F52" w:rsidRDefault="00B65C59" w:rsidP="00FE3F52">
            <w:pPr>
              <w:shd w:val="clear" w:color="auto" w:fill="FFFFFF"/>
              <w:tabs>
                <w:tab w:val="left" w:pos="851"/>
              </w:tabs>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c) Xác định nghi vấn trị giá kê khai:</w:t>
            </w:r>
          </w:p>
          <w:p w14:paraId="44CD3F70" w14:textId="77777777" w:rsidR="00B65C59" w:rsidRPr="00FE3F52" w:rsidRDefault="00B65C59" w:rsidP="00FE3F52">
            <w:pPr>
              <w:shd w:val="clear" w:color="auto" w:fill="FFFFFF"/>
              <w:tabs>
                <w:tab w:val="left" w:pos="851"/>
              </w:tabs>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 xml:space="preserve"> Lý do sửa đổi:</w:t>
            </w:r>
          </w:p>
          <w:p w14:paraId="1107756C" w14:textId="77777777" w:rsidR="00B65C59" w:rsidRPr="00FE3F52" w:rsidRDefault="00B65C59" w:rsidP="00FE3F52">
            <w:pPr>
              <w:shd w:val="clear" w:color="auto" w:fill="FFFFFF"/>
              <w:tabs>
                <w:tab w:val="left" w:pos="851"/>
              </w:tabs>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 xml:space="preserve">- Do sửa căn cứ pháp lý tại dự thảo Nghị định sửa đổi, bổ sung Nghị định số 08/2015/NĐ-CP </w:t>
            </w:r>
          </w:p>
          <w:p w14:paraId="66305985" w14:textId="77777777" w:rsidR="00B65C59" w:rsidRPr="00FE3F52" w:rsidRDefault="00B65C59" w:rsidP="00FE3F52">
            <w:pPr>
              <w:shd w:val="clear" w:color="auto" w:fill="FFFFFF"/>
              <w:tabs>
                <w:tab w:val="left" w:pos="851"/>
              </w:tabs>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 xml:space="preserve">- Vướng mắc khi triển khai thực hiện quy định hiện hành: </w:t>
            </w:r>
          </w:p>
          <w:p w14:paraId="67E72060" w14:textId="77777777" w:rsidR="00B65C59" w:rsidRPr="00FE3F52" w:rsidRDefault="00B65C59" w:rsidP="00FE3F52">
            <w:pPr>
              <w:shd w:val="clear" w:color="auto" w:fill="FFFFFF"/>
              <w:tabs>
                <w:tab w:val="left" w:pos="851"/>
              </w:tabs>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 xml:space="preserve">+ Qua theo dõi việc quản lý trị giá hải quan đối với hàng hóa xuất </w:t>
            </w:r>
            <w:r w:rsidRPr="00FE3F52">
              <w:rPr>
                <w:rFonts w:ascii="Times New Roman" w:eastAsia="Arial" w:hAnsi="Times New Roman" w:cs="Times New Roman"/>
                <w:sz w:val="24"/>
                <w:szCs w:val="24"/>
                <w:lang w:eastAsia="x-none"/>
              </w:rPr>
              <w:lastRenderedPageBreak/>
              <w:t xml:space="preserve">nhập khẩu trên Hệ thống GTT02, còn một số bất cập gồm: </w:t>
            </w:r>
          </w:p>
          <w:p w14:paraId="28D1F3A5" w14:textId="77777777" w:rsidR="00B65C59" w:rsidRPr="00FE3F52" w:rsidRDefault="00B65C59" w:rsidP="00FE3F52">
            <w:pPr>
              <w:shd w:val="clear" w:color="auto" w:fill="FFFFFF"/>
              <w:tabs>
                <w:tab w:val="left" w:pos="851"/>
              </w:tabs>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 xml:space="preserve">(i) Đa số các trường hợp xác định nghi vấn giá là do mức giá kê khai thấp hơn mức giá tham chiếu tại Danh mục hàng hóa xuất khẩu, nhập khẩu có rủi ro về trị giá. Các trường hợp nghi vấn khác như: trị giá khai báo thấp hơn hoặc bằng trị giá hải quan của linh kiện đồng bộ hàng hóa nhập khẩu giống hệt, tương tự, hoặc thấp hơn hoặc bằng trị giá hải quan của nguyên liệu chính cấu thành nên hàng hóa nhập khẩu giống hệt, tương tự, thấp hơn hoặc bằng chi phí vận chuyển của hàng hóa nhập khẩu giống hệt, tương tự tính đến cửa khẩu nhập đầu tiên; trị giá khai báo thấp hơn trị giá hải quan do cơ quan hải quan thu thập từ các nguồn thông tin theo quy định tại Điều 25 Thông tư số 39/2015/TT-BTC sau khi quy đổi về trị giá </w:t>
            </w:r>
            <w:r w:rsidRPr="00FE3F52">
              <w:rPr>
                <w:rFonts w:ascii="Times New Roman" w:eastAsia="Arial" w:hAnsi="Times New Roman" w:cs="Times New Roman"/>
                <w:sz w:val="24"/>
                <w:szCs w:val="24"/>
                <w:lang w:eastAsia="x-none"/>
              </w:rPr>
              <w:lastRenderedPageBreak/>
              <w:t>hải quan của hàng hóa nhập khẩu tính đến cửa khẩu nhập đầu tiên gần như rất ít các trường hợp xác định nghi vấn. Nguyên nhân của tình trạng này do áp lực thời gian thông quan lớn, các nguồn thông tin này khó tìm kiếm và không có sẵn tại thời điểm kiểm tra hoặc khó kiểm chứng.</w:t>
            </w:r>
          </w:p>
          <w:p w14:paraId="197CC295" w14:textId="77777777" w:rsidR="00B65C59" w:rsidRPr="00FE3F52" w:rsidRDefault="00B65C59" w:rsidP="00FE3F52">
            <w:pPr>
              <w:shd w:val="clear" w:color="auto" w:fill="FFFFFF"/>
              <w:tabs>
                <w:tab w:val="left" w:pos="851"/>
              </w:tabs>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 xml:space="preserve">(ii) Vẫn còn tình trạng bị sót, lọt tờ khai hải quan chưa được xác định nghi vấn, đặc biệt ở các chi cục hải quan có lưu lượng hàng hóa nhiều, số lượng tờ khai hải quan lớn, số lượng cảnh báo rủi ro về trị giá lớn. Một trong các nguyên nhân dẫn đến tình trạng này là khi thực hiện nghiệp vụ kiểm tra trị giá, công chức hải quan phải thực hiện quá nhiều thao tác so sanh giá (hàng xuất khẩu có sáu (6) trường hợp nghi vấn; đối với hàng nhập khẩu có mười (10) trường hợp nghi vấn), trong khi công chức không có đủ thời gian </w:t>
            </w:r>
            <w:r w:rsidRPr="00FE3F52">
              <w:rPr>
                <w:rFonts w:ascii="Times New Roman" w:eastAsia="Arial" w:hAnsi="Times New Roman" w:cs="Times New Roman"/>
                <w:sz w:val="24"/>
                <w:szCs w:val="24"/>
                <w:lang w:eastAsia="x-none"/>
              </w:rPr>
              <w:lastRenderedPageBreak/>
              <w:t xml:space="preserve">để tự thu thập thông tin và không được cung cấp thông tin từ các bộ phận nghiệp vụ khác. Do vậy, thực tế công chức hải quan chỉ so sánh trị giá kê khai với các mức giá tham chiếu đã có trong danh mục và trên cơ sở dữ liệu (GTT02) mà không so sánh với các thông tin từ nguồn khác. Tình trạng này cho thấy quy định hiện hành có tính khả thi không cao. </w:t>
            </w:r>
          </w:p>
          <w:p w14:paraId="62418619" w14:textId="77777777" w:rsidR="00B65C59" w:rsidRPr="00FE3F52" w:rsidRDefault="00B65C59" w:rsidP="00FE3F52">
            <w:pPr>
              <w:shd w:val="clear" w:color="auto" w:fill="FFFFFF"/>
              <w:tabs>
                <w:tab w:val="left" w:pos="851"/>
              </w:tabs>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 xml:space="preserve">+ Qua báo cáo đánh giá về công tác tham vấn một lần, sử dụng kết quả nhiều lần thì thấy rằng công tác này chưa phát huy hiệu quả cao (chi tiết tại phần tham vấn một lần). Vì vậy, </w:t>
            </w:r>
            <w:r w:rsidRPr="00FE3F52">
              <w:rPr>
                <w:rFonts w:ascii="Times New Roman" w:eastAsia="Arial" w:hAnsi="Times New Roman" w:cs="Times New Roman"/>
                <w:strike/>
                <w:sz w:val="24"/>
                <w:szCs w:val="24"/>
                <w:lang w:eastAsia="x-none"/>
              </w:rPr>
              <w:t>trường hợp bỏ quy định về tham vấn một lần, sử dụng kết quả nhiều lần</w:t>
            </w:r>
            <w:r w:rsidRPr="00FE3F52">
              <w:rPr>
                <w:rFonts w:ascii="Times New Roman" w:eastAsia="Arial" w:hAnsi="Times New Roman" w:cs="Times New Roman"/>
                <w:sz w:val="24"/>
                <w:szCs w:val="24"/>
                <w:lang w:eastAsia="x-none"/>
              </w:rPr>
              <w:t xml:space="preserve">, cần bổ sung quy định về việc kiểm tra trị giá để giảm bớt đối tượng phải kiểm tra trị giá nếu hàng hóa giống hệt cùng một người khai hải quan, cùng điều kiện mua bán, cùng </w:t>
            </w:r>
            <w:r w:rsidRPr="00FE3F52">
              <w:rPr>
                <w:rFonts w:ascii="Times New Roman" w:eastAsia="Arial" w:hAnsi="Times New Roman" w:cs="Times New Roman"/>
                <w:sz w:val="24"/>
                <w:szCs w:val="24"/>
                <w:lang w:eastAsia="x-none"/>
              </w:rPr>
              <w:lastRenderedPageBreak/>
              <w:t xml:space="preserve">làm thủ tục hải quan tại một Chi cục Hải quan với hàng hóa xuất khẩu, nhập khẩu đã được tham vấn và chấp nhận trị giá kê khai (trừ trường hợp cảnh báo có dấu hiệu rủi ro) </w:t>
            </w:r>
            <w:r w:rsidRPr="00FE3F52">
              <w:rPr>
                <w:rFonts w:ascii="Times New Roman" w:eastAsia="Arial" w:hAnsi="Times New Roman" w:cs="Times New Roman"/>
                <w:b/>
                <w:sz w:val="24"/>
                <w:szCs w:val="24"/>
                <w:lang w:eastAsia="x-none"/>
              </w:rPr>
              <w:t>để tăng cường trách nhiệm của cán bộ công chức trong việc thu thập thông tin và tổ chức thực hiện tham vấn</w:t>
            </w:r>
            <w:r w:rsidRPr="00FE3F52">
              <w:rPr>
                <w:rFonts w:ascii="Times New Roman" w:eastAsia="Arial" w:hAnsi="Times New Roman" w:cs="Times New Roman"/>
                <w:sz w:val="24"/>
                <w:szCs w:val="24"/>
                <w:lang w:eastAsia="x-none"/>
              </w:rPr>
              <w:t>.</w:t>
            </w:r>
          </w:p>
          <w:p w14:paraId="06C2613A" w14:textId="77777777" w:rsidR="00B65C59" w:rsidRPr="00FE3F52" w:rsidRDefault="00B65C59" w:rsidP="00FE3F52">
            <w:pPr>
              <w:shd w:val="clear" w:color="auto" w:fill="FFFFFF"/>
              <w:tabs>
                <w:tab w:val="left" w:pos="851"/>
              </w:tabs>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d) Về trình tự kiểm tra, xử lý kết quả kiểm tra:</w:t>
            </w:r>
          </w:p>
          <w:p w14:paraId="6A189003" w14:textId="77777777" w:rsidR="00B65C59" w:rsidRPr="00FE3F52" w:rsidRDefault="00B65C59" w:rsidP="00FE3F52">
            <w:pPr>
              <w:shd w:val="clear" w:color="auto" w:fill="FFFFFF"/>
              <w:tabs>
                <w:tab w:val="left" w:pos="851"/>
              </w:tabs>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Lý do sửa đổi:</w:t>
            </w:r>
          </w:p>
          <w:p w14:paraId="4B59A7CB" w14:textId="77777777" w:rsidR="00B65C59" w:rsidRPr="00FE3F52" w:rsidRDefault="00B65C59" w:rsidP="00FE3F52">
            <w:pPr>
              <w:shd w:val="clear" w:color="auto" w:fill="FFFFFF"/>
              <w:tabs>
                <w:tab w:val="left" w:pos="851"/>
              </w:tabs>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 xml:space="preserve">- Do sửa căn cứ pháp lý, theo đó điểm b khoản 2 Điều 21 dự thảo Nghị định sửa đổi, bổ sung Nghị định số 08/2015/NĐ-CP quy định cụ thể việc áp dụng biện pháp kiểm tra (kiểm tra trước khi giải phóng hàng và tham vấn trị giá sau khi giải phóng hàng hóa theo mức giá kê khai).  </w:t>
            </w:r>
          </w:p>
          <w:p w14:paraId="4986F561" w14:textId="77777777" w:rsidR="00B65C59" w:rsidRPr="00FE3F52" w:rsidRDefault="00B65C59" w:rsidP="00FE3F52">
            <w:pPr>
              <w:shd w:val="clear" w:color="auto" w:fill="FFFFFF"/>
              <w:tabs>
                <w:tab w:val="left" w:pos="851"/>
              </w:tabs>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 Vướng mắc khi triển khai thực hiện quy định hiện hành:</w:t>
            </w:r>
          </w:p>
          <w:p w14:paraId="598073E3" w14:textId="77777777" w:rsidR="00B65C59" w:rsidRPr="00FE3F52" w:rsidRDefault="00B65C59" w:rsidP="00FE3F52">
            <w:pPr>
              <w:shd w:val="clear" w:color="auto" w:fill="FFFFFF"/>
              <w:tabs>
                <w:tab w:val="left" w:pos="851"/>
              </w:tabs>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 xml:space="preserve">+ Quy định hiện hành cho phép người khai hải quan khai bổ sung trị giá hải quan theo </w:t>
            </w:r>
            <w:r w:rsidRPr="00FE3F52">
              <w:rPr>
                <w:rFonts w:ascii="Times New Roman" w:eastAsia="Arial" w:hAnsi="Times New Roman" w:cs="Times New Roman"/>
                <w:sz w:val="24"/>
                <w:szCs w:val="24"/>
                <w:lang w:eastAsia="x-none"/>
              </w:rPr>
              <w:lastRenderedPageBreak/>
              <w:t>kết quả xác định trị giá của cơ quan hải quan là trái quy định tại Điều 24 Luật Hải quan;</w:t>
            </w:r>
          </w:p>
          <w:p w14:paraId="2FEAA9A7" w14:textId="77777777" w:rsidR="00B65C59" w:rsidRPr="00FE3F52" w:rsidRDefault="00B65C59" w:rsidP="00FE3F52">
            <w:pPr>
              <w:shd w:val="clear" w:color="auto" w:fill="FFFFFF"/>
              <w:tabs>
                <w:tab w:val="left" w:pos="851"/>
              </w:tabs>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 xml:space="preserve">+ Quy định hiện hành yêu cầu cơ quan hải quan chỉ ban hành quyết định ấn định thuế nếu người khai hải quan không khai bổ sung trị giá hải quan là trái quy định tại Điều 52 Luật Quản lý thuế; </w:t>
            </w:r>
          </w:p>
          <w:p w14:paraId="587B2B81" w14:textId="77777777" w:rsidR="00B65C59" w:rsidRPr="00FE3F52" w:rsidRDefault="00B65C59" w:rsidP="00FE3F52">
            <w:pPr>
              <w:shd w:val="clear" w:color="auto" w:fill="FFFFFF"/>
              <w:tabs>
                <w:tab w:val="left" w:pos="851"/>
              </w:tabs>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 xml:space="preserve">+ Về nội dung kiểm tra, trong số những tình huống bác bỏ trị giá kê khai có những tình huống dẫn đến tranh chấp khi xem xét có phải là khai sai trị giá hay không, từ đó gây ra tình trạng thiếu thống nhất giữa các chi cục hải quan khi xem xét xử lý vi phạm. Nội dung này đã được Thanh tra Chính phủ kiến nghị tại Kết luận kiểm tra năm 2017. </w:t>
            </w:r>
          </w:p>
          <w:p w14:paraId="0840EAC7" w14:textId="77777777" w:rsidR="00B65C59" w:rsidRPr="00FE3F52" w:rsidRDefault="00B65C59" w:rsidP="00FE3F52">
            <w:pPr>
              <w:shd w:val="clear" w:color="auto" w:fill="FFFFFF"/>
              <w:tabs>
                <w:tab w:val="left" w:pos="851"/>
              </w:tabs>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 xml:space="preserve">+ Căn cứ bác bỏ hiện hành chủ yếu dựa trên mâu thuẫn chứng từ thuộc hồ sơ hải quan và các chứng từ, tài liệu khác. Quy định này dẫn đến tình trạng bác bỏ hồ sơ do sai lỗi </w:t>
            </w:r>
            <w:r w:rsidRPr="00FE3F52">
              <w:rPr>
                <w:rFonts w:ascii="Times New Roman" w:eastAsia="Arial" w:hAnsi="Times New Roman" w:cs="Times New Roman"/>
                <w:sz w:val="24"/>
                <w:szCs w:val="24"/>
                <w:lang w:eastAsia="x-none"/>
              </w:rPr>
              <w:lastRenderedPageBreak/>
              <w:t>chính tả, thiếu mô tả tên hàng mà không dựa vào bản chất của trị giá là trị giá khai đúng hay không đúng với thực tế giao dịch. Đây là lý do khiến cho hiệu quả công tác kiểm tra trị giá thấp, tỷ lệ bác bỏ giá thấp, tỷ lệ chấp nhận giá kê khai cao.</w:t>
            </w:r>
          </w:p>
          <w:p w14:paraId="3D7B91E2" w14:textId="77777777" w:rsidR="00B65C59" w:rsidRPr="00FE3F52" w:rsidRDefault="00B65C59" w:rsidP="00FE3F52">
            <w:pPr>
              <w:shd w:val="clear" w:color="auto" w:fill="FFFFFF"/>
              <w:tabs>
                <w:tab w:val="left" w:pos="851"/>
              </w:tabs>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 Quy định về xử lý kết quả kiểm tra đối với trường hợp có nghi vấn về trị giá thấp bất thường của đối tượng doanh nghiệp không tuân thủ, trong khi đối tượng này có số lượng doanh nghiệp lớn, nhiều doanh nghiệp có rủi ro thấp, khi thực hiện kiểm tra không phát hiện sai phạm dẫn đến lãng phí nguồn lực của cơ quan hải quan, gây khó khăn cho doanh nghiệp.</w:t>
            </w:r>
          </w:p>
          <w:p w14:paraId="489870C7" w14:textId="77777777" w:rsidR="00B65C59" w:rsidRPr="00FE3F52" w:rsidRDefault="00B65C59" w:rsidP="00FE3F52">
            <w:pPr>
              <w:shd w:val="clear" w:color="auto" w:fill="FFFFFF"/>
              <w:tabs>
                <w:tab w:val="left" w:pos="851"/>
              </w:tabs>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 xml:space="preserve">đ) Về tham vấn </w:t>
            </w:r>
          </w:p>
          <w:p w14:paraId="1B2B6ECB" w14:textId="77777777" w:rsidR="00B65C59" w:rsidRPr="00FE3F52" w:rsidRDefault="00B65C59" w:rsidP="00FE3F52">
            <w:pPr>
              <w:shd w:val="clear" w:color="auto" w:fill="FFFFFF"/>
              <w:tabs>
                <w:tab w:val="left" w:pos="851"/>
              </w:tabs>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Lý do sửa đổi:</w:t>
            </w:r>
          </w:p>
          <w:p w14:paraId="6C4615D2" w14:textId="77777777" w:rsidR="00B65C59" w:rsidRPr="00FE3F52" w:rsidRDefault="00B65C59" w:rsidP="00FE3F52">
            <w:pPr>
              <w:shd w:val="clear" w:color="auto" w:fill="FFFFFF"/>
              <w:tabs>
                <w:tab w:val="left" w:pos="851"/>
              </w:tabs>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 xml:space="preserve">- Do sửa căn cứ pháp lý, theo đó khoản 2 Điều 21 dự thảo Nghị định sửa đổi, bổ sung Nghị định số 08/2015/NĐ-CP quy định việc kiểm tra trị </w:t>
            </w:r>
            <w:r w:rsidRPr="00FE3F52">
              <w:rPr>
                <w:rFonts w:ascii="Times New Roman" w:eastAsia="Arial" w:hAnsi="Times New Roman" w:cs="Times New Roman"/>
                <w:sz w:val="24"/>
                <w:szCs w:val="24"/>
                <w:lang w:eastAsia="x-none"/>
              </w:rPr>
              <w:lastRenderedPageBreak/>
              <w:t>giá hải quan phải dựa trên hồ sơ hải quan và các chứng từ, tài liệu liên quan đến việc xác định trị giá hải quan.</w:t>
            </w:r>
          </w:p>
          <w:p w14:paraId="57BFFC58" w14:textId="77777777" w:rsidR="00B65C59" w:rsidRPr="00FE3F52" w:rsidRDefault="00B65C59" w:rsidP="00FE3F52">
            <w:pPr>
              <w:shd w:val="clear" w:color="auto" w:fill="FFFFFF"/>
              <w:tabs>
                <w:tab w:val="left" w:pos="851"/>
              </w:tabs>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 Vướng mắc khi triển khai thực hiện quy định hiện hành:</w:t>
            </w:r>
          </w:p>
          <w:p w14:paraId="7B409AE6" w14:textId="77777777" w:rsidR="00B65C59" w:rsidRPr="00FE3F52" w:rsidRDefault="00B65C59" w:rsidP="00FE3F52">
            <w:pPr>
              <w:shd w:val="clear" w:color="auto" w:fill="FFFFFF"/>
              <w:tabs>
                <w:tab w:val="left" w:pos="851"/>
              </w:tabs>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 Hình thức tham vấn: Hiện nay, thương mại điện tử và hệ thống thông tin phát triển, nên cần bổ sung thêm hình thức tham vấn điện tử để đảm bảo sự phát triển chung, hạn chế tiếp xúc trực tiếp giữa doanh nghiệp và cơ quan hải quan.</w:t>
            </w:r>
          </w:p>
          <w:p w14:paraId="78836F13" w14:textId="77777777" w:rsidR="00B65C59" w:rsidRPr="00FE3F52" w:rsidRDefault="00B65C59" w:rsidP="00FE3F52">
            <w:pPr>
              <w:shd w:val="clear" w:color="auto" w:fill="FFFFFF"/>
              <w:tabs>
                <w:tab w:val="left" w:pos="851"/>
              </w:tabs>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 xml:space="preserve">+ Biên bản tham vấn chưa quy định rõ phải nêu rõ lý do trong trường hợp chưa đủ cơ sở bác bỏ. Đồng thời, quy định trường hợp “người khai hải quan đồng ý với mức giá, phương pháp do cơ quan hải quan xác định” dẫn đến trường hợp công chức hải quan địa phương bác bỏ trị giá khai báo nhưng yêu cầu người khai hải quan ghi ý kiến “đồng ý với mức giá, phương pháp do </w:t>
            </w:r>
            <w:r w:rsidRPr="00FE3F52">
              <w:rPr>
                <w:rFonts w:ascii="Times New Roman" w:eastAsia="Arial" w:hAnsi="Times New Roman" w:cs="Times New Roman"/>
                <w:sz w:val="24"/>
                <w:szCs w:val="24"/>
                <w:lang w:eastAsia="x-none"/>
              </w:rPr>
              <w:lastRenderedPageBreak/>
              <w:t>cơ quan hải quan xác định”.</w:t>
            </w:r>
          </w:p>
          <w:p w14:paraId="6549201D" w14:textId="77777777" w:rsidR="00B65C59" w:rsidRPr="00FE3F52" w:rsidRDefault="00B65C59" w:rsidP="00FE3F52">
            <w:pPr>
              <w:shd w:val="clear" w:color="auto" w:fill="FFFFFF"/>
              <w:tabs>
                <w:tab w:val="left" w:pos="851"/>
              </w:tabs>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 Thời gian thực hiện tham vấn: Khoản 14 Điều 1 quy định 30 ngày kể từ ngày đăng ký tờ khai. Tuy nhiên, trên thực tế có tờ khai đăng ký trước 15 ngày, hoặc sau 15 ngày đăng ký tờ khai mới nộp đủ hồ sơ để cơ quan hải quan kiểm tra, dẫn đến công chức hải quan trong thông quan không đủ thời gian để tìm thông tin thực hiện tham vấn trị giá.</w:t>
            </w:r>
          </w:p>
          <w:p w14:paraId="4161EE3F" w14:textId="77777777" w:rsidR="00B65C59" w:rsidRPr="00FE3F52" w:rsidRDefault="00B65C59" w:rsidP="00FE3F52">
            <w:pPr>
              <w:shd w:val="clear" w:color="auto" w:fill="FFFFFF"/>
              <w:tabs>
                <w:tab w:val="left" w:pos="851"/>
              </w:tabs>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 Hồ sơ tham vấn chưa cụ thể, rõ ràng dẫn đến hiệu quả công tác tham vấn chưa cao. Đồng thời, số lượng hồ sơ phải tham vấn lớn mà đa số các công chức làm công tác tham vấn trị giá hải quan đều là công chức kiêm nhiệm dẫn đến rủi ro trong thực hiện và áp lực rất lớn cho công chức kiểm tra.</w:t>
            </w:r>
          </w:p>
          <w:p w14:paraId="64FDCE70" w14:textId="77777777" w:rsidR="00B65C59" w:rsidRPr="00FE3F52" w:rsidRDefault="00B65C59" w:rsidP="00FE3F52">
            <w:pPr>
              <w:shd w:val="clear" w:color="auto" w:fill="FFFFFF"/>
              <w:tabs>
                <w:tab w:val="left" w:pos="851"/>
              </w:tabs>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e) Tham vấn một lần sử dụng kết quả tham vấn nhiều lần:</w:t>
            </w:r>
          </w:p>
          <w:p w14:paraId="77E57993" w14:textId="77777777" w:rsidR="00B65C59" w:rsidRPr="00FE3F52" w:rsidRDefault="00B65C59" w:rsidP="00FE3F52">
            <w:pPr>
              <w:shd w:val="clear" w:color="auto" w:fill="FFFFFF"/>
              <w:tabs>
                <w:tab w:val="left" w:pos="851"/>
              </w:tabs>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Lý do sửa đổi:</w:t>
            </w:r>
          </w:p>
          <w:p w14:paraId="3975E2E8" w14:textId="77777777" w:rsidR="00B65C59" w:rsidRPr="00FE3F52" w:rsidRDefault="00B65C59" w:rsidP="00FE3F52">
            <w:pPr>
              <w:shd w:val="clear" w:color="auto" w:fill="FFFFFF"/>
              <w:tabs>
                <w:tab w:val="left" w:pos="851"/>
              </w:tabs>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lastRenderedPageBreak/>
              <w:t>- Do sửa căn cứ pháp lý, theo đó không có quy định tại dự thảo Nghị định sửa đổi, bổ sung Nghị định số 08/2015/NĐ-CP.</w:t>
            </w:r>
          </w:p>
          <w:p w14:paraId="7A8EA456" w14:textId="77777777" w:rsidR="00B65C59" w:rsidRPr="00FE3F52" w:rsidRDefault="00B65C59" w:rsidP="00FE3F52">
            <w:pPr>
              <w:shd w:val="clear" w:color="auto" w:fill="FFFFFF"/>
              <w:tabs>
                <w:tab w:val="left" w:pos="851"/>
              </w:tabs>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 xml:space="preserve">- Vướng mắc khi triển khai thực hiện: Các quy định về điều kiện áp dụng, trách nhiệm của người khai hải quan, trách nhiệm của cơ quan hải quan mang tính nguyên tắc, chung chung dẫn đến khó áp dụng nên Tổng cục Hải quan đã ban hành Quyết định số 1304/QĐ-TCHQ ngày 29/4/2020 thí điểm Đề án tham vấn một lần, sử dụng kết quả tham vấn nhiều lần. Theo đó, thủ tục thực hiện theo Quyết định số 1304/QĐ-TCHQ tương đương một thủ tục hành chính mới. Tuy nhiên, do Quyết định số 1304/lQĐ-TCHQ là đề án thí điểm nên quá trình triển khai việc thực hiện, tham vấn một lần, sử dụng kết quả tham vấn, Cục Thuế xuất nhập khẩu đã có </w:t>
            </w:r>
            <w:r w:rsidRPr="00FE3F52">
              <w:rPr>
                <w:rFonts w:ascii="Times New Roman" w:eastAsia="Arial" w:hAnsi="Times New Roman" w:cs="Times New Roman"/>
                <w:sz w:val="24"/>
                <w:szCs w:val="24"/>
                <w:lang w:eastAsia="x-none"/>
              </w:rPr>
              <w:lastRenderedPageBreak/>
              <w:t>đánh giá về hiệu quả triển khai như sau:</w:t>
            </w:r>
          </w:p>
          <w:p w14:paraId="4D437113" w14:textId="77777777" w:rsidR="00B65C59" w:rsidRPr="00FE3F52" w:rsidRDefault="00B65C59" w:rsidP="00FE3F52">
            <w:pPr>
              <w:shd w:val="clear" w:color="auto" w:fill="FFFFFF"/>
              <w:tabs>
                <w:tab w:val="left" w:pos="851"/>
              </w:tabs>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 Điều kiện để được áp dụng quy định này quá chặt: doanh nghiệp phải được xếp hạng từ hạng 1 đến hạng 4 (hiện nay số doanh nghiệp được xếp hạng này là 59.647/190.918 tương ứng với 31,24%).</w:t>
            </w:r>
          </w:p>
          <w:p w14:paraId="2F55CD3B" w14:textId="77777777" w:rsidR="00B65C59" w:rsidRPr="00FE3F52" w:rsidRDefault="00B65C59" w:rsidP="00FE3F52">
            <w:pPr>
              <w:shd w:val="clear" w:color="auto" w:fill="FFFFFF"/>
              <w:tabs>
                <w:tab w:val="left" w:pos="851"/>
              </w:tabs>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 Thẩm quyền ban hành tham vấn một lần tại cấp Tổng cục và cấp Cục, nhưng trên thực tế, trong quá trình triển khai thực hiện chủ yếu tại cấp Cục do cấp Chi cục tổ chức tham vấn là chủ yếu. Bên cạnh đó, cơ quan hải quan không hướng dẫn, không tuyên truyền cho người khai hải quan thực hiện tham vấn 1 lần.</w:t>
            </w:r>
          </w:p>
          <w:p w14:paraId="09AF166C" w14:textId="77777777" w:rsidR="00B65C59" w:rsidRPr="00FE3F52" w:rsidRDefault="00B65C59" w:rsidP="00FE3F52">
            <w:pPr>
              <w:shd w:val="clear" w:color="auto" w:fill="FFFFFF"/>
              <w:tabs>
                <w:tab w:val="left" w:pos="851"/>
              </w:tabs>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 Doanh nghiệp thực hiện kê khai qua công ty làm dịch vụ, uỷ quyền cho công ty làm dịch vụ làm thủ tục nên doanh nghiệp không có hoặc ít thông tin về quyền lợi mà doanh nghiệp được hưởng.</w:t>
            </w:r>
          </w:p>
          <w:p w14:paraId="1CFBD360" w14:textId="77777777" w:rsidR="00B65C59" w:rsidRPr="00FE3F52" w:rsidRDefault="00B65C59" w:rsidP="00FE3F52">
            <w:pPr>
              <w:shd w:val="clear" w:color="auto" w:fill="FFFFFF"/>
              <w:tabs>
                <w:tab w:val="left" w:pos="851"/>
              </w:tabs>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lastRenderedPageBreak/>
              <w:t xml:space="preserve">Kết quả là việc tổ chức thực hiện tham vấn một lần sử dụng kết quả tham vấn nhiều lần đã cơ bản đáp ứng yêu cầu tạo thuận lợi nhưng vẫn chưa đạt hiệu quả cao, phát sinh thủ tục hành chính mới. </w:t>
            </w:r>
          </w:p>
          <w:p w14:paraId="03E8CED0" w14:textId="77777777" w:rsidR="00B65C59" w:rsidRPr="00FE3F52" w:rsidRDefault="00B65C59" w:rsidP="00FE3F52">
            <w:pPr>
              <w:shd w:val="clear" w:color="auto" w:fill="FFFFFF"/>
              <w:tabs>
                <w:tab w:val="left" w:pos="851"/>
              </w:tabs>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 Thực hiện theo kiến nghị của Kiểm toán Nhà nước tại công văn số 570/KTNN-TH ngày 03/10/2022 và 571/TB-KTNN ngày 03/10/2022 “chấn chỉnh, rút kinh nghiệm trong việc tham mưu ban hành Thông tư số 38/2015/TT-BTC ngày 25/3/2015, Thông tư số 39/2018/TT-BTC ngày 20/4/2019 của Bộ Tài chính về nội dung “Tham vấn một lần, sử dụng kết quả tham vấn nhiều lần” chưa đảm bảo hiệu quả”.</w:t>
            </w:r>
          </w:p>
          <w:p w14:paraId="1552B93D" w14:textId="77777777" w:rsidR="00B65C59" w:rsidRPr="00FE3F52" w:rsidRDefault="00B65C59" w:rsidP="00FE3F52">
            <w:pPr>
              <w:shd w:val="clear" w:color="auto" w:fill="FFFFFF"/>
              <w:tabs>
                <w:tab w:val="left" w:pos="851"/>
              </w:tabs>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 xml:space="preserve">f) Nguyên tắc và phương pháp xác định trị giá hải quan đối với hàng hóa nhập khẩu là hàng đi thuê, đi mượn và hàng hóa xuất khẩu </w:t>
            </w:r>
            <w:r w:rsidRPr="00FE3F52">
              <w:rPr>
                <w:rFonts w:ascii="Times New Roman" w:eastAsia="Arial" w:hAnsi="Times New Roman" w:cs="Times New Roman"/>
                <w:sz w:val="24"/>
                <w:szCs w:val="24"/>
                <w:lang w:eastAsia="x-none"/>
              </w:rPr>
              <w:lastRenderedPageBreak/>
              <w:t>là hàng cho thuê, cho mượn:</w:t>
            </w:r>
          </w:p>
          <w:p w14:paraId="21990B11" w14:textId="77777777" w:rsidR="00B65C59" w:rsidRPr="00FE3F52" w:rsidRDefault="00B65C59" w:rsidP="00FE3F52">
            <w:pPr>
              <w:shd w:val="clear" w:color="auto" w:fill="FFFFFF"/>
              <w:tabs>
                <w:tab w:val="left" w:pos="851"/>
              </w:tabs>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Lý do sửa đổi:</w:t>
            </w:r>
          </w:p>
          <w:p w14:paraId="074A3D9B" w14:textId="77777777" w:rsidR="00B65C59" w:rsidRPr="00FE3F52" w:rsidRDefault="00B65C59" w:rsidP="00FE3F52">
            <w:pPr>
              <w:shd w:val="clear" w:color="auto" w:fill="FFFFFF"/>
              <w:tabs>
                <w:tab w:val="left" w:pos="851"/>
              </w:tabs>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 xml:space="preserve">- Quy định tại Khoản 9 Điều 1 Thông tư số 60/2019/TT-BTC đang đồng nhất trị giá của hàng hoá với trị giá tính thuế của hàng hoá là chưa đúng. Thực tế thì đối với hàng đi mượn, trị giá hải quan phải phản ánh toàn bộ giá trị của hàng hoá tại thời điểm nhập khẩu. Đồng thời gây khó khăn khi làm thủ tục kê khai hàng nhập khẩu là hàng đi mượn. </w:t>
            </w:r>
          </w:p>
          <w:p w14:paraId="462A2026" w14:textId="77777777" w:rsidR="00B65C59" w:rsidRPr="00FE3F52" w:rsidRDefault="00B65C59" w:rsidP="00FE3F52">
            <w:pPr>
              <w:shd w:val="clear" w:color="auto" w:fill="FFFFFF"/>
              <w:tabs>
                <w:tab w:val="left" w:pos="851"/>
              </w:tabs>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 xml:space="preserve">- Quy định tại Khoản 9 Điều 1 Thông tư số 60/2019/TT-BTC tạo kẽ hở để doanh nghiệp lợi dụng kê khai hàng hoá về sử dụng thành hàng đi mượn về sử dụng. Thực tế trường hợp nhà sản xuất linh kiện để bán cho doanh nghiệp chế xuất đang nhập khuôn đúc linh kiện theo quy định đối với hàng hóa đi mượn từ đối tác theo chỉ định của Samsung, nhưng để sử dụng đến hết vòng đời của khuôn, </w:t>
            </w:r>
            <w:r w:rsidRPr="00FE3F52">
              <w:rPr>
                <w:rFonts w:ascii="Times New Roman" w:eastAsia="Arial" w:hAnsi="Times New Roman" w:cs="Times New Roman"/>
                <w:sz w:val="24"/>
                <w:szCs w:val="24"/>
                <w:lang w:eastAsia="x-none"/>
              </w:rPr>
              <w:lastRenderedPageBreak/>
              <w:t>sau đó tiêu huỷ chứ không tái xuất trả cho người cung cấp ban đầu.</w:t>
            </w:r>
          </w:p>
          <w:p w14:paraId="59203E86" w14:textId="77777777" w:rsidR="00B65C59" w:rsidRPr="00FE3F52" w:rsidRDefault="00B65C59" w:rsidP="00FE3F52">
            <w:pPr>
              <w:shd w:val="clear" w:color="auto" w:fill="FFFFFF"/>
              <w:tabs>
                <w:tab w:val="left" w:pos="851"/>
              </w:tabs>
              <w:jc w:val="both"/>
              <w:rPr>
                <w:rFonts w:ascii="Times New Roman" w:eastAsia="Arial" w:hAnsi="Times New Roman" w:cs="Times New Roman"/>
                <w:sz w:val="24"/>
                <w:szCs w:val="24"/>
                <w:lang w:eastAsia="x-none"/>
              </w:rPr>
            </w:pPr>
            <w:r w:rsidRPr="00FE3F52">
              <w:rPr>
                <w:rFonts w:ascii="Times New Roman" w:eastAsia="Arial" w:hAnsi="Times New Roman" w:cs="Times New Roman"/>
                <w:sz w:val="24"/>
                <w:szCs w:val="24"/>
                <w:lang w:eastAsia="x-none"/>
              </w:rPr>
              <w:t>- Hiện nay, chưa có quy định đối với hàng hoá xuất khẩu là hàng cho thuê, cho mượn dẫn đến khó khăn trong kê khai trị giá của các doanh nghiệp chế xuất khi xuất khẩu hàng hóa nhằm mục đích cho thuê, cho mượn.</w:t>
            </w:r>
          </w:p>
          <w:p w14:paraId="5F8A4D93" w14:textId="450B8A06" w:rsidR="00B65C59" w:rsidRPr="00FE3F52" w:rsidRDefault="00B65C59" w:rsidP="00FE3F52">
            <w:pPr>
              <w:widowControl w:val="0"/>
              <w:jc w:val="both"/>
              <w:rPr>
                <w:rFonts w:ascii="Times New Roman" w:hAnsi="Times New Roman" w:cs="Times New Roman"/>
                <w:sz w:val="24"/>
                <w:szCs w:val="24"/>
              </w:rPr>
            </w:pPr>
            <w:r w:rsidRPr="00FE3F52">
              <w:rPr>
                <w:rFonts w:ascii="Times New Roman" w:eastAsia="Arial" w:hAnsi="Times New Roman" w:cs="Times New Roman"/>
                <w:sz w:val="24"/>
                <w:szCs w:val="24"/>
                <w:lang w:eastAsia="x-none"/>
              </w:rPr>
              <w:t>Do chưa có chương trình sửa đổi Thông tư số 60/2019/TT-BTC nên quy định về chính sách đối với loại hàng hóa đặc thù này sẽ đưa vào Điều này để kịp thời tháo gỡ khó khăn cho cả người khai hải quan và cơ quan hải quan trong quá trình kê khai trị giá và tổ chức thực hiện.</w:t>
            </w:r>
          </w:p>
        </w:tc>
        <w:tc>
          <w:tcPr>
            <w:tcW w:w="1134" w:type="dxa"/>
          </w:tcPr>
          <w:p w14:paraId="57CED718" w14:textId="77777777" w:rsidR="00B65C59" w:rsidRPr="00FE3F52" w:rsidRDefault="00B65C59" w:rsidP="00FE3F52">
            <w:pPr>
              <w:rPr>
                <w:rFonts w:ascii="Times New Roman" w:hAnsi="Times New Roman" w:cs="Times New Roman"/>
                <w:sz w:val="24"/>
                <w:szCs w:val="24"/>
              </w:rPr>
            </w:pPr>
          </w:p>
        </w:tc>
        <w:tc>
          <w:tcPr>
            <w:tcW w:w="992" w:type="dxa"/>
          </w:tcPr>
          <w:p w14:paraId="351E93A1" w14:textId="77777777" w:rsidR="00B65C59" w:rsidRPr="00FE3F52" w:rsidRDefault="00B65C59" w:rsidP="00FE3F52">
            <w:pPr>
              <w:rPr>
                <w:rFonts w:ascii="Times New Roman" w:hAnsi="Times New Roman" w:cs="Times New Roman"/>
                <w:sz w:val="24"/>
                <w:szCs w:val="24"/>
              </w:rPr>
            </w:pPr>
          </w:p>
        </w:tc>
      </w:tr>
      <w:tr w:rsidR="00B65C59" w:rsidRPr="00FE3F52" w14:paraId="7DD69EF1" w14:textId="77777777" w:rsidTr="00FE3F52">
        <w:tc>
          <w:tcPr>
            <w:tcW w:w="704" w:type="dxa"/>
          </w:tcPr>
          <w:p w14:paraId="514D51EB" w14:textId="12313EF0" w:rsidR="00B65C59" w:rsidRPr="00FE3F52" w:rsidRDefault="00B65C59" w:rsidP="00FE3F52">
            <w:pPr>
              <w:rPr>
                <w:rFonts w:ascii="Times New Roman" w:hAnsi="Times New Roman" w:cs="Times New Roman"/>
                <w:b/>
                <w:sz w:val="24"/>
                <w:szCs w:val="24"/>
              </w:rPr>
            </w:pPr>
            <w:r w:rsidRPr="00FE3F52">
              <w:rPr>
                <w:rFonts w:ascii="Times New Roman" w:hAnsi="Times New Roman" w:cs="Times New Roman"/>
                <w:b/>
                <w:sz w:val="24"/>
                <w:szCs w:val="24"/>
              </w:rPr>
              <w:lastRenderedPageBreak/>
              <w:t>Điều 28</w:t>
            </w:r>
          </w:p>
        </w:tc>
        <w:tc>
          <w:tcPr>
            <w:tcW w:w="4961" w:type="dxa"/>
          </w:tcPr>
          <w:p w14:paraId="765C3D41" w14:textId="495F034F" w:rsidR="00B65C59" w:rsidRPr="00FE3F52" w:rsidRDefault="00B65C59" w:rsidP="00FE3F52">
            <w:pPr>
              <w:ind w:firstLine="34"/>
              <w:jc w:val="both"/>
              <w:rPr>
                <w:rFonts w:ascii="Times New Roman" w:hAnsi="Times New Roman" w:cs="Times New Roman"/>
                <w:b/>
                <w:sz w:val="24"/>
                <w:szCs w:val="24"/>
              </w:rPr>
            </w:pPr>
            <w:r w:rsidRPr="00FE3F52">
              <w:rPr>
                <w:rFonts w:ascii="Times New Roman" w:hAnsi="Times New Roman" w:cs="Times New Roman"/>
                <w:b/>
                <w:sz w:val="24"/>
                <w:szCs w:val="24"/>
              </w:rPr>
              <w:t>Điều 28. Kiểm tra giấy phép xuất khẩu, giấy phép nhập khẩu</w:t>
            </w:r>
            <w:r w:rsidRPr="00FE3F52">
              <w:rPr>
                <w:rFonts w:ascii="Times New Roman" w:hAnsi="Times New Roman" w:cs="Times New Roman"/>
                <w:b/>
                <w:i/>
                <w:sz w:val="24"/>
                <w:szCs w:val="24"/>
              </w:rPr>
              <w:t>;</w:t>
            </w:r>
            <w:r w:rsidRPr="00FE3F52">
              <w:rPr>
                <w:rFonts w:ascii="Times New Roman" w:hAnsi="Times New Roman" w:cs="Times New Roman"/>
                <w:b/>
                <w:sz w:val="24"/>
                <w:szCs w:val="24"/>
              </w:rPr>
              <w:t xml:space="preserve"> </w:t>
            </w:r>
          </w:p>
          <w:p w14:paraId="4BA6D715" w14:textId="77777777" w:rsidR="00B65C59" w:rsidRPr="00FE3F52" w:rsidRDefault="00B65C59" w:rsidP="00FE3F52">
            <w:pPr>
              <w:ind w:firstLine="34"/>
              <w:jc w:val="both"/>
              <w:rPr>
                <w:rFonts w:ascii="Times New Roman" w:hAnsi="Times New Roman" w:cs="Times New Roman"/>
                <w:sz w:val="24"/>
                <w:szCs w:val="24"/>
              </w:rPr>
            </w:pPr>
          </w:p>
          <w:p w14:paraId="2F592869" w14:textId="71D77311"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1. Kiểm tra hàng hóa nhập khẩu trong quá trình xếp, dỡ từ phương tiện vận tải nhập cảnh xuống kho, bãi, cảng, khu vực cửa khẩu nhập và hàng hóa xuất khẩu đã thông quan được tập kết tại các địa điểm trong khu vực cửa khẩu xuất</w:t>
            </w:r>
          </w:p>
          <w:p w14:paraId="0A701778"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lastRenderedPageBreak/>
              <w:t>a) Việc kiểm tra hàng hóa được thực hiện bằng máy soi hoặc các phương tiện kỹ thuật khác. Trường hợp phải kiểm tra theo quy định tại điểm c khoản 2 Điều 34 Luật Hải quan thì Chi cục Hải quan cửa khẩu thực hiện việc kiểm tra thực tế với sự chứng kiến của đại diện doanh nghiệp vận tải; doanh nghiệp kinh doanh cảng, kho, bãi; cơ quan Cảng vụ tại cảng biển, cảng hàng không quốc tế hoặc Bộ đội Biên phòng;</w:t>
            </w:r>
          </w:p>
          <w:p w14:paraId="09410979"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 Trách nhiệm của Chi cục Hải quan cửa khẩu:</w:t>
            </w:r>
          </w:p>
          <w:p w14:paraId="1F15273F"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b.1) Thông báo cho người vận chuyển, doanh nghiệp kinh doanh kho, bãi, cảng danh sách lô hàng phải tiến hành kiểm tra;</w:t>
            </w:r>
          </w:p>
          <w:p w14:paraId="098F6FE3"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b.2) Tiến hành kiểm tra theo quy định tại điểm a khoản này;</w:t>
            </w:r>
          </w:p>
          <w:p w14:paraId="5EC3FC54"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b.3) Lập Biên bản chứng nhận việc kiểm tra có chữ ký xác nhận của các bên quy định tại điểm a khoản này;</w:t>
            </w:r>
          </w:p>
          <w:p w14:paraId="1FB40A72"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b.4) Chi trả các khoản chi phí phát sinh liên quan đến việc kiểm tra hàng hóa.</w:t>
            </w:r>
          </w:p>
          <w:p w14:paraId="5901686A"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c) Trách nhiệm của người vận chuyển, doanh nghiệp kinh doanh kho, bãi, cảng:</w:t>
            </w:r>
          </w:p>
          <w:p w14:paraId="260FA2C5"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c.1) Thực hiện các thủ tục cần thiết để đưa hàng hóa đến địa điểm kiểm tra của cơ quan hải quan;</w:t>
            </w:r>
          </w:p>
          <w:p w14:paraId="40E4277F"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c.2) Tạo điều kiện thuận lợi trong việc vận chuyển hàng hóa đến khu vực kiểm tra theo yêu cầu cơ quan hải quan;</w:t>
            </w:r>
          </w:p>
          <w:p w14:paraId="0BCC1B5E"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c.3) Doanh nghiệp kinh doanh cảng, kho, bãi bố trí khu vực lưu giữ riêng hoặc sử dụng hệ thống quản lý cảng điện tử để xác định vị trí hàng hóa cần kiểm tra thực tế trong quá trình làm thủ tục hải quan;</w:t>
            </w:r>
          </w:p>
          <w:p w14:paraId="30428BAA"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c.4) Chứng kiến và ký xác nhận vào Biên bản chứng nhận việc kiểm tra.</w:t>
            </w:r>
          </w:p>
          <w:p w14:paraId="03F4BA2D"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 xml:space="preserve">d) Xử lý kết quả kiểm tra đối với hàng hóa nhập khẩu trong quá trình xếp, dỡ từ phương tiện vận </w:t>
            </w:r>
            <w:r w:rsidRPr="00FE3F52">
              <w:rPr>
                <w:rFonts w:ascii="Times New Roman" w:hAnsi="Times New Roman" w:cs="Times New Roman"/>
                <w:sz w:val="24"/>
                <w:szCs w:val="24"/>
              </w:rPr>
              <w:lastRenderedPageBreak/>
              <w:t>tải nhập cảnh xuống kho, bãi, cảng, khu vực cửa khẩu nhập:</w:t>
            </w:r>
          </w:p>
          <w:p w14:paraId="5E96F36A"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d.1) Trường hợp kiểm tra không phát hiện dấu hiệu vi phạm thì đơn vị được giao nhiệm vụ kiểm tra hàng hóa qua máy soi cập nhật thông tin kết quả kiểm tra qua máy soi trên Hệ thống.</w:t>
            </w:r>
          </w:p>
          <w:p w14:paraId="600503A5"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Chi cục Hải quan nơi đăng ký tờ khai hải quan nhập khẩu sử dụng kết quả kiểm tra qua máy soi trên để làm thủ tục hải quan theo quy định;</w:t>
            </w:r>
          </w:p>
          <w:p w14:paraId="3B69BE7D"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d.2) Trường hợp kiểm tra phát hiện dấu hiệu vi phạm, đơn vị được giao nhiệm vụ kiểm tra hàng hóa qua máy soi cập nhật kết quả kiểm tra trên Hệ thống; thông báo và phối hợp với doanh nghiệp kinh doanh, kho, bãi, cảng bố trí địa điểm lưu giữ riêng đối với lô hàng; phối hợp với Chi cục Hải quan nơi đăng ký tờ khai hải quan để thực hiện việc kiểm tra trực tiếp hàng hóa khi người khai hải quan đến làm thủ tục hải quan.</w:t>
            </w:r>
          </w:p>
          <w:p w14:paraId="62BD8A50"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đ) Xử lý kết quả kiểm tra đối với hàng hóa xuất khẩu đã thông quan được tập kết tại các địa điểm trong khu vực cửa khẩu xuất:</w:t>
            </w:r>
          </w:p>
          <w:p w14:paraId="1C701527"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đ.1) Trường hợp kiểm tra không phát hiện dấu hiệu vi phạm thì Chi cục Hải quan cửa khẩu cập nhật thông tin trên Hệ thống và giám sát hàng hóa xuất khẩu theo quy định;</w:t>
            </w:r>
          </w:p>
          <w:p w14:paraId="12E836D6"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đ.2) Trường hợp kiểm tra phát hiện dấu hiệu vi phạm, Chi cục Hải quan cửa khẩu phối hợp với doanh nghiệp kinh doanh, kho, bãi, cảng bố trí địa điểm lưu giữ riêng đối với lô hàng, cập nhật kết quả kiểm tra trên Hệ thống; thông báo cho người khai hải quan mở hàng hóa để kiểm tra trực tiếp và xử lý theo quy định.</w:t>
            </w:r>
          </w:p>
          <w:p w14:paraId="718C7606"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 xml:space="preserve">Tổng cục trưởng Tổng cục Hải quan căn cứ quy định của pháp luật về hải quan, yêu cầu quản lý tại từng khu vực kho, bãi, cảng, cửa khẩu và điều kiện thực tế về trang bị máy soi hoặc các phương tiện kỹ thuật khác để tổ chức triển khai việc kiểm </w:t>
            </w:r>
            <w:r w:rsidRPr="00FE3F52">
              <w:rPr>
                <w:rFonts w:ascii="Times New Roman" w:hAnsi="Times New Roman" w:cs="Times New Roman"/>
                <w:sz w:val="24"/>
                <w:szCs w:val="24"/>
              </w:rPr>
              <w:lastRenderedPageBreak/>
              <w:t>tra hàng hóa nhập khẩu trong quá trình xếp, dỡ từ phương tiện vận tải nhập cảnh xuống kho, bãi, cảng, khu vực cửa khẩu nhập và hàng hóa xuất khẩu sau đã thông quan được tập kết tại các địa điểm trong khu vực cửa khẩu xuất phù hợp với quy định của pháp luật, cơ sở hạ tầng, máy móc, trang thiết bị và điều kiện thực tế tại từng khu vực kho, bãi, cảng, cửa khẩu.</w:t>
            </w:r>
          </w:p>
          <w:p w14:paraId="66405D8E" w14:textId="07DC51AC"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2. Trường hợp giấy phép sử dụng cho nhiều lần xuất khẩu, nhập khẩu</w:t>
            </w:r>
          </w:p>
          <w:p w14:paraId="4E51EBA0"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a) Khi làm thủ tục xuất khẩu, nhập khẩu lô hàng đầu tiên, căn cứ giấy phép bản chính dưới dạng giấy do người khai hải quan nộp hoặc thông tin giấy phép trên tờ khai hải quan đối với trường hợp được cấp trên Cổng thông tin một cửa quốc gia, Chi cục Hải quan nơi đăng ký tờ khai cập nhật thông tin giấy phép vào Hệ thống xử lý dữ liệu điện tử hải quan để theo dõi, trừ lùi số lượng, trọng lượng trên giấy phép tương ứng với từng lần xuất khẩu, nhập khẩu;</w:t>
            </w:r>
          </w:p>
          <w:p w14:paraId="37C92733"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 Trường hợp Hệ thống xử lý dữ liệu điện tử hải quan chưa hỗ trợ theo dõi trừ lùi, Chi cục Hải quan nơi đăng ký tờ khai hải quan thực hiện như sau:</w:t>
            </w:r>
          </w:p>
          <w:p w14:paraId="3AF1B3B5"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 xml:space="preserve">Trường hợp Hệ thống xử lý dữ liệu điện tử hải quan chưa hỗ trợ theo dõi trừ lùi, Chi cục Hải quan nơi đăng ký tờ khai hải quan căn cứ văn bản xác nhận lượng hàng hóa đã được cấp phép (đối với giấy phép được cấp trên Cổng thông tin một cửa quốc gia) của Tổng cục Hải quan hoặc giấy phép bản chính dưới dạng giấy để lập Phiếu theo dõi trừ lùi theo mẫu số 05/TDTL/GSQL Phụ lục V ban hành kèm Thông tư này và thực hiện việc trừ lùi đối với hàng hóa xuất khẩu, nhập khẩu. Giao cho người khai hải quan Phiếu theo dõi trừ lùi kèm 01 bản chụp giấy phép (đối với trường hợp giấy phép được cấp dưới dạng giấy) để thực hiện theo </w:t>
            </w:r>
            <w:r w:rsidRPr="00FE3F52">
              <w:rPr>
                <w:rFonts w:ascii="Times New Roman" w:hAnsi="Times New Roman" w:cs="Times New Roman"/>
                <w:sz w:val="24"/>
                <w:szCs w:val="24"/>
              </w:rPr>
              <w:lastRenderedPageBreak/>
              <w:t>dõi trừ lùi cho những lần xuất khẩu, nhập khẩu tiếp theo.</w:t>
            </w:r>
          </w:p>
          <w:p w14:paraId="6587FAF9"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Khi người khai hải quan xuất khẩu, nhập khẩu hết số hàng trên giấy phép, Chi cục Hải quan nơi làm thủ tục xuất khẩu, nhập khẩu lô hàng cuối cùng thực hiện xác nhận và lưu Phiếu theo dõi trừ lùi kèm bộ hồ sơ hải quan.”</w:t>
            </w:r>
          </w:p>
          <w:p w14:paraId="2CB40297" w14:textId="77777777" w:rsidR="00B65C59" w:rsidRPr="00FE3F52" w:rsidRDefault="00B65C59" w:rsidP="00FE3F52">
            <w:pPr>
              <w:pStyle w:val="Khoan"/>
              <w:spacing w:before="0"/>
              <w:ind w:left="0" w:firstLine="34"/>
              <w:jc w:val="both"/>
              <w:rPr>
                <w:sz w:val="24"/>
                <w:szCs w:val="24"/>
                <w:lang w:val="en-US"/>
              </w:rPr>
            </w:pPr>
          </w:p>
        </w:tc>
        <w:tc>
          <w:tcPr>
            <w:tcW w:w="4820" w:type="dxa"/>
          </w:tcPr>
          <w:p w14:paraId="3D98C382" w14:textId="77777777" w:rsidR="00B65C59" w:rsidRPr="00FE3F52" w:rsidRDefault="00B65C59" w:rsidP="00FE3F52">
            <w:pPr>
              <w:pStyle w:val="Khoan"/>
              <w:keepNext w:val="0"/>
              <w:keepLines w:val="0"/>
              <w:tabs>
                <w:tab w:val="clear" w:pos="993"/>
              </w:tabs>
              <w:spacing w:before="0"/>
              <w:ind w:left="0" w:firstLine="0"/>
              <w:jc w:val="both"/>
              <w:rPr>
                <w:sz w:val="24"/>
                <w:szCs w:val="24"/>
              </w:rPr>
            </w:pPr>
            <w:r w:rsidRPr="00FE3F52">
              <w:rPr>
                <w:sz w:val="24"/>
                <w:szCs w:val="24"/>
              </w:rPr>
              <w:lastRenderedPageBreak/>
              <w:t>Điều 28. Kiểm tra giấy phép xuất khẩu, giấy phép nhập khẩu</w:t>
            </w:r>
            <w:r w:rsidRPr="00FE3F52">
              <w:rPr>
                <w:i/>
                <w:sz w:val="24"/>
                <w:szCs w:val="24"/>
              </w:rPr>
              <w:t>;</w:t>
            </w:r>
            <w:r w:rsidRPr="00FE3F52">
              <w:rPr>
                <w:sz w:val="24"/>
                <w:szCs w:val="24"/>
              </w:rPr>
              <w:t xml:space="preserve"> kết quả kiểm tra chuyên ngành</w:t>
            </w:r>
          </w:p>
          <w:p w14:paraId="28912506" w14:textId="77777777" w:rsidR="00B65C59" w:rsidRPr="00FE3F52" w:rsidRDefault="00B65C59" w:rsidP="00FE3F52">
            <w:pPr>
              <w:pStyle w:val="Khoan"/>
              <w:keepNext w:val="0"/>
              <w:keepLines w:val="0"/>
              <w:tabs>
                <w:tab w:val="clear" w:pos="993"/>
              </w:tabs>
              <w:spacing w:before="0"/>
              <w:ind w:left="0" w:firstLine="0"/>
              <w:jc w:val="both"/>
              <w:rPr>
                <w:i/>
                <w:sz w:val="24"/>
                <w:szCs w:val="24"/>
              </w:rPr>
            </w:pPr>
            <w:r w:rsidRPr="00FE3F52">
              <w:rPr>
                <w:i/>
                <w:sz w:val="24"/>
                <w:szCs w:val="24"/>
              </w:rPr>
              <w:t>1. Kiểm tra giấy phép xuất khẩu, giấy phép nhập khẩu</w:t>
            </w:r>
          </w:p>
          <w:p w14:paraId="63462601" w14:textId="77777777" w:rsidR="00B65C59" w:rsidRPr="00FE3F52" w:rsidRDefault="00B65C59" w:rsidP="00FE3F52">
            <w:pPr>
              <w:pStyle w:val="Khoan"/>
              <w:keepNext w:val="0"/>
              <w:keepLines w:val="0"/>
              <w:tabs>
                <w:tab w:val="clear" w:pos="993"/>
              </w:tabs>
              <w:spacing w:before="0"/>
              <w:ind w:left="0" w:firstLine="0"/>
              <w:jc w:val="both"/>
              <w:rPr>
                <w:i/>
                <w:sz w:val="24"/>
                <w:szCs w:val="24"/>
              </w:rPr>
            </w:pPr>
            <w:r w:rsidRPr="00FE3F52">
              <w:rPr>
                <w:i/>
                <w:sz w:val="24"/>
                <w:szCs w:val="24"/>
              </w:rPr>
              <w:t xml:space="preserve">Chi cục Hải quan nơi đăng ký tờ khai hải quan kiểm tra, đối chiếu thông tin về giấy phép xuất khẩu, giấy phép nhập khẩu do cơ quan cấp phép gửi đến trên Cổng Thông tin một cửa </w:t>
            </w:r>
            <w:r w:rsidRPr="00FE3F52">
              <w:rPr>
                <w:i/>
                <w:sz w:val="24"/>
                <w:szCs w:val="24"/>
              </w:rPr>
              <w:lastRenderedPageBreak/>
              <w:t>quốc gia hoặc cấp trên Cổng dịch vụ công hoặc người khai hải quan nộp khi làm thủ tục hải quan với thông tin khai trên tờ khai hải quan và xử lý như sau:</w:t>
            </w:r>
          </w:p>
          <w:p w14:paraId="152CD181" w14:textId="77777777" w:rsidR="00B65C59" w:rsidRPr="00FE3F52" w:rsidRDefault="00B65C59" w:rsidP="00FE3F52">
            <w:pPr>
              <w:pStyle w:val="Khoan"/>
              <w:keepNext w:val="0"/>
              <w:keepLines w:val="0"/>
              <w:tabs>
                <w:tab w:val="clear" w:pos="993"/>
              </w:tabs>
              <w:spacing w:before="0"/>
              <w:ind w:left="0" w:firstLine="0"/>
              <w:jc w:val="both"/>
              <w:rPr>
                <w:i/>
                <w:sz w:val="24"/>
                <w:szCs w:val="24"/>
              </w:rPr>
            </w:pPr>
            <w:r w:rsidRPr="00FE3F52">
              <w:rPr>
                <w:i/>
                <w:sz w:val="24"/>
                <w:szCs w:val="24"/>
              </w:rPr>
              <w:t>a) Trường hợp thông tin khai báo phù hợp:</w:t>
            </w:r>
          </w:p>
          <w:p w14:paraId="736DECDF" w14:textId="77777777" w:rsidR="00B65C59" w:rsidRPr="00FE3F52" w:rsidRDefault="00B65C59" w:rsidP="00FE3F52">
            <w:pPr>
              <w:pStyle w:val="Khoan"/>
              <w:keepNext w:val="0"/>
              <w:keepLines w:val="0"/>
              <w:tabs>
                <w:tab w:val="clear" w:pos="993"/>
              </w:tabs>
              <w:spacing w:before="0"/>
              <w:ind w:left="0" w:firstLine="0"/>
              <w:jc w:val="both"/>
              <w:rPr>
                <w:i/>
                <w:sz w:val="24"/>
                <w:szCs w:val="24"/>
              </w:rPr>
            </w:pPr>
            <w:r w:rsidRPr="00FE3F52">
              <w:rPr>
                <w:i/>
                <w:sz w:val="24"/>
                <w:szCs w:val="24"/>
              </w:rPr>
              <w:t>a.1) Nếu người khai hải quan xuất khẩu, nhập khẩu một lần hết lượng hàng ghi trên giấy phép xuất khẩu, giấy phép nhập khẩu, công chức hải quan cập nhật thông tin giấy phép, thông tin lô hàng xuất khẩu, nhập khẩu trên hệ thống.</w:t>
            </w:r>
          </w:p>
          <w:p w14:paraId="5B250AE4" w14:textId="77777777" w:rsidR="00B65C59" w:rsidRPr="00FE3F52" w:rsidRDefault="00B65C59" w:rsidP="00FE3F52">
            <w:pPr>
              <w:pStyle w:val="Khoan"/>
              <w:keepNext w:val="0"/>
              <w:keepLines w:val="0"/>
              <w:tabs>
                <w:tab w:val="clear" w:pos="993"/>
              </w:tabs>
              <w:spacing w:before="0"/>
              <w:ind w:left="0" w:firstLine="0"/>
              <w:jc w:val="both"/>
              <w:rPr>
                <w:i/>
                <w:sz w:val="24"/>
                <w:szCs w:val="24"/>
              </w:rPr>
            </w:pPr>
            <w:r w:rsidRPr="00FE3F52">
              <w:rPr>
                <w:i/>
                <w:sz w:val="24"/>
                <w:szCs w:val="24"/>
              </w:rPr>
              <w:t>a.2) Nếu người khai hải quan sử dụng giấy phép xuất khẩu, giấy phép nhập khẩu cho nhiều lần xuất khẩu, nhập khẩu, công chức hải quan cập nhật thông tin giấy phép, thông tin lô hàng xuất khẩu, nhập khẩu trên hệ thống; Hệ thống tự động theo dõi, trừ lùi lượng hàng hóa ghi trên giấy phép tương ứng với từng lần xuất khẩu, nhập khẩu.</w:t>
            </w:r>
          </w:p>
          <w:p w14:paraId="371FAB9D" w14:textId="77777777" w:rsidR="00B65C59" w:rsidRPr="00FE3F52" w:rsidRDefault="00B65C59" w:rsidP="00FE3F52">
            <w:pPr>
              <w:pStyle w:val="Khoan"/>
              <w:keepNext w:val="0"/>
              <w:keepLines w:val="0"/>
              <w:tabs>
                <w:tab w:val="clear" w:pos="993"/>
              </w:tabs>
              <w:spacing w:before="0"/>
              <w:ind w:left="0" w:firstLine="0"/>
              <w:jc w:val="both"/>
              <w:rPr>
                <w:i/>
                <w:sz w:val="24"/>
                <w:szCs w:val="24"/>
              </w:rPr>
            </w:pPr>
            <w:r w:rsidRPr="00FE3F52">
              <w:rPr>
                <w:i/>
                <w:sz w:val="24"/>
                <w:szCs w:val="24"/>
              </w:rPr>
              <w:t>Trường hợp người khai hải quan xuất khẩu, nhập khẩu vượt quá lượng hàng ghi trên giấy phép xuất khẩu, giấy phép nhập khẩu, cơ quan hải quan xử lý theo hướng dẫn tại điểm b khoản này.</w:t>
            </w:r>
          </w:p>
          <w:p w14:paraId="55077742" w14:textId="77777777" w:rsidR="00B65C59" w:rsidRPr="00FE3F52" w:rsidRDefault="00B65C59" w:rsidP="00FE3F52">
            <w:pPr>
              <w:pStyle w:val="Khoan"/>
              <w:keepNext w:val="0"/>
              <w:keepLines w:val="0"/>
              <w:tabs>
                <w:tab w:val="clear" w:pos="993"/>
              </w:tabs>
              <w:spacing w:before="0"/>
              <w:ind w:left="0" w:firstLine="0"/>
              <w:jc w:val="both"/>
              <w:rPr>
                <w:i/>
                <w:sz w:val="24"/>
                <w:szCs w:val="24"/>
              </w:rPr>
            </w:pPr>
            <w:r w:rsidRPr="00FE3F52">
              <w:rPr>
                <w:i/>
                <w:sz w:val="24"/>
                <w:szCs w:val="24"/>
              </w:rPr>
              <w:t xml:space="preserve">a.3) Trường hợp pháp luật về quản lý ngoại thương và pháp luật chuyên ngành yêu cầu nộp bản chính giấy phép xuất khẩu, giấy phép nhập khẩu dưới dạng giấy, Chi cục hải quan nơi làm thủ tục hải quan cho lô hàng xuất khẩu, nhập khẩu đầu tiên lưu bản chính kèm hồ sơ hải quan; </w:t>
            </w:r>
          </w:p>
          <w:p w14:paraId="1A76F4EC" w14:textId="77777777" w:rsidR="00B65C59" w:rsidRPr="00FE3F52" w:rsidRDefault="00B65C59" w:rsidP="00FE3F52">
            <w:pPr>
              <w:pStyle w:val="Khoan"/>
              <w:keepNext w:val="0"/>
              <w:keepLines w:val="0"/>
              <w:tabs>
                <w:tab w:val="clear" w:pos="993"/>
              </w:tabs>
              <w:spacing w:before="0"/>
              <w:ind w:left="0" w:firstLine="0"/>
              <w:jc w:val="both"/>
              <w:rPr>
                <w:i/>
                <w:sz w:val="24"/>
                <w:szCs w:val="24"/>
              </w:rPr>
            </w:pPr>
            <w:r w:rsidRPr="00FE3F52">
              <w:rPr>
                <w:i/>
                <w:sz w:val="24"/>
                <w:szCs w:val="24"/>
              </w:rPr>
              <w:t xml:space="preserve">b) Nếu thông tin khai báo không phù hợp thì từ chối tiếp nhận, thông báo rõ lý do, phản hồi thông tin cho người khai hải quan và xử lý theo quy định của pháp luật. </w:t>
            </w:r>
          </w:p>
          <w:p w14:paraId="609EC252" w14:textId="77777777" w:rsidR="00B65C59" w:rsidRPr="00FE3F52" w:rsidRDefault="00B65C59" w:rsidP="00FE3F52">
            <w:pPr>
              <w:pStyle w:val="Khoan"/>
              <w:keepNext w:val="0"/>
              <w:keepLines w:val="0"/>
              <w:tabs>
                <w:tab w:val="clear" w:pos="993"/>
              </w:tabs>
              <w:spacing w:before="0"/>
              <w:ind w:left="0" w:firstLine="0"/>
              <w:jc w:val="both"/>
              <w:rPr>
                <w:i/>
                <w:sz w:val="24"/>
                <w:szCs w:val="24"/>
              </w:rPr>
            </w:pPr>
            <w:r w:rsidRPr="00FE3F52">
              <w:rPr>
                <w:i/>
                <w:sz w:val="24"/>
                <w:szCs w:val="24"/>
              </w:rPr>
              <w:t>2. Kiểm tra g</w:t>
            </w:r>
            <w:r w:rsidRPr="00FE3F52">
              <w:rPr>
                <w:i/>
                <w:sz w:val="24"/>
                <w:szCs w:val="24"/>
                <w:lang w:val="am-ET"/>
              </w:rPr>
              <w:t>iấy chứng nhận kiểm tra chuyên ngành</w:t>
            </w:r>
          </w:p>
          <w:p w14:paraId="4591B3A8" w14:textId="77777777" w:rsidR="00B65C59" w:rsidRPr="00FE3F52" w:rsidRDefault="00B65C59" w:rsidP="00FE3F52">
            <w:pPr>
              <w:pStyle w:val="Khoan"/>
              <w:keepNext w:val="0"/>
              <w:keepLines w:val="0"/>
              <w:tabs>
                <w:tab w:val="clear" w:pos="993"/>
              </w:tabs>
              <w:spacing w:before="0"/>
              <w:ind w:left="0" w:firstLine="0"/>
              <w:jc w:val="both"/>
              <w:rPr>
                <w:i/>
                <w:sz w:val="24"/>
                <w:szCs w:val="24"/>
              </w:rPr>
            </w:pPr>
            <w:r w:rsidRPr="00FE3F52">
              <w:rPr>
                <w:i/>
                <w:sz w:val="24"/>
                <w:szCs w:val="24"/>
              </w:rPr>
              <w:lastRenderedPageBreak/>
              <w:t>Trong thời hạn 02 giờ làm việc kể từ khi nhận được giấy chứng nhận kiểm tra chuyên ngành do cơ quan kiểm tra chuyên ngành cấp trên Cổng Thông tin một cửa quốc gia hoặc do người khai hải quan nộp để thông quan hàng hóa, cơ quan hải quan kiểm tra, đối chiếu với thông tin khai trên tờ khai hải quan và xử lý như sau:</w:t>
            </w:r>
          </w:p>
          <w:p w14:paraId="01A61524" w14:textId="77777777" w:rsidR="00B65C59" w:rsidRPr="00FE3F52" w:rsidRDefault="00B65C59" w:rsidP="00FE3F52">
            <w:pPr>
              <w:pStyle w:val="Khoan"/>
              <w:keepNext w:val="0"/>
              <w:keepLines w:val="0"/>
              <w:tabs>
                <w:tab w:val="clear" w:pos="993"/>
              </w:tabs>
              <w:spacing w:before="0"/>
              <w:ind w:left="0" w:firstLine="0"/>
              <w:jc w:val="both"/>
              <w:rPr>
                <w:i/>
                <w:sz w:val="24"/>
                <w:szCs w:val="24"/>
              </w:rPr>
            </w:pPr>
            <w:r w:rsidRPr="00FE3F52">
              <w:rPr>
                <w:i/>
                <w:sz w:val="24"/>
                <w:szCs w:val="24"/>
              </w:rPr>
              <w:t>a) Trường hợp thông tin phù hợp và hàng hóa đáp ứng điều kiện xuất khẩu, nhập khẩu, cơ quan hải quan quyết định việc thông quan hàng hóa.</w:t>
            </w:r>
          </w:p>
          <w:p w14:paraId="5B85C923" w14:textId="77777777" w:rsidR="00B65C59" w:rsidRPr="00FE3F52" w:rsidRDefault="00B65C59" w:rsidP="00FE3F52">
            <w:pPr>
              <w:pStyle w:val="Khoan"/>
              <w:keepNext w:val="0"/>
              <w:keepLines w:val="0"/>
              <w:tabs>
                <w:tab w:val="clear" w:pos="993"/>
              </w:tabs>
              <w:spacing w:before="0"/>
              <w:ind w:left="0" w:firstLine="0"/>
              <w:jc w:val="both"/>
              <w:rPr>
                <w:i/>
                <w:sz w:val="24"/>
                <w:szCs w:val="24"/>
              </w:rPr>
            </w:pPr>
            <w:r w:rsidRPr="00FE3F52">
              <w:rPr>
                <w:i/>
                <w:sz w:val="24"/>
                <w:szCs w:val="24"/>
              </w:rPr>
              <w:t>b) Trường hợp thông tin không phù hợp, cơ quan hải quan từ chối tiếp nhận, phản hồi thông tin cho người khai hải quan.</w:t>
            </w:r>
          </w:p>
          <w:p w14:paraId="3682335C" w14:textId="77777777" w:rsidR="00B65C59" w:rsidRPr="00FE3F52" w:rsidRDefault="00B65C59" w:rsidP="00FE3F52">
            <w:pPr>
              <w:pStyle w:val="Khoan"/>
              <w:keepNext w:val="0"/>
              <w:keepLines w:val="0"/>
              <w:tabs>
                <w:tab w:val="clear" w:pos="993"/>
              </w:tabs>
              <w:spacing w:before="0"/>
              <w:ind w:left="0" w:firstLine="0"/>
              <w:jc w:val="both"/>
              <w:rPr>
                <w:i/>
                <w:sz w:val="24"/>
                <w:szCs w:val="24"/>
              </w:rPr>
            </w:pPr>
            <w:r w:rsidRPr="00FE3F52">
              <w:rPr>
                <w:i/>
                <w:sz w:val="24"/>
                <w:szCs w:val="24"/>
              </w:rPr>
              <w:t>c) Trường hợp hàng hóa không đáp ứng điều kiện xuất khẩu, nhập khẩu, cơ quan hải quan xử lý theo quy định của pháp luật và phản hồi thông tin cho người khai hải quan.</w:t>
            </w:r>
          </w:p>
          <w:p w14:paraId="3BF92817" w14:textId="77777777" w:rsidR="00B65C59" w:rsidRPr="00FE3F52" w:rsidRDefault="00B65C59" w:rsidP="00FE3F52">
            <w:pPr>
              <w:jc w:val="both"/>
              <w:rPr>
                <w:rFonts w:ascii="Times New Roman" w:hAnsi="Times New Roman" w:cs="Times New Roman"/>
                <w:b/>
                <w:bCs/>
                <w:i/>
                <w:iCs/>
                <w:color w:val="FF0000"/>
                <w:sz w:val="24"/>
                <w:szCs w:val="24"/>
                <w:lang w:val="nl-NL"/>
              </w:rPr>
            </w:pPr>
            <w:r w:rsidRPr="00FE3F52">
              <w:rPr>
                <w:rFonts w:ascii="Times New Roman" w:hAnsi="Times New Roman" w:cs="Times New Roman"/>
                <w:b/>
                <w:i/>
                <w:color w:val="FF0000"/>
                <w:sz w:val="24"/>
                <w:szCs w:val="24"/>
                <w:lang w:val="nl-NL"/>
              </w:rPr>
              <w:t xml:space="preserve">3. </w:t>
            </w:r>
            <w:r w:rsidRPr="00FE3F52">
              <w:rPr>
                <w:rFonts w:ascii="Times New Roman" w:hAnsi="Times New Roman" w:cs="Times New Roman"/>
                <w:b/>
                <w:bCs/>
                <w:i/>
                <w:iCs/>
                <w:color w:val="FF0000"/>
                <w:sz w:val="24"/>
                <w:szCs w:val="24"/>
                <w:lang w:val="nl-NL"/>
              </w:rPr>
              <w:t>Trường hợp hàng hóa nhập khẩu thuộc diện kiểm tra an toàn thực phẩm và được áp dụng phương thức kiểm tra giảm.</w:t>
            </w:r>
          </w:p>
          <w:p w14:paraId="6083C1C3" w14:textId="77777777" w:rsidR="00B65C59" w:rsidRPr="00FE3F52" w:rsidRDefault="00B65C59" w:rsidP="00FE3F52">
            <w:pPr>
              <w:jc w:val="both"/>
              <w:rPr>
                <w:rFonts w:ascii="Times New Roman" w:hAnsi="Times New Roman" w:cs="Times New Roman"/>
                <w:b/>
                <w:bCs/>
                <w:i/>
                <w:iCs/>
                <w:color w:val="FF0000"/>
                <w:sz w:val="24"/>
                <w:szCs w:val="24"/>
                <w:lang w:val="nl-NL"/>
              </w:rPr>
            </w:pPr>
            <w:r w:rsidRPr="00FE3F52">
              <w:rPr>
                <w:rFonts w:ascii="Times New Roman" w:hAnsi="Times New Roman" w:cs="Times New Roman"/>
                <w:b/>
                <w:i/>
                <w:color w:val="FF0000"/>
                <w:sz w:val="24"/>
                <w:szCs w:val="24"/>
                <w:lang w:val="it-IT"/>
              </w:rPr>
              <w:t xml:space="preserve">a) Đối với lô hàng, mặt hàng </w:t>
            </w:r>
            <w:r w:rsidRPr="00FE3F52">
              <w:rPr>
                <w:rFonts w:ascii="Times New Roman" w:hAnsi="Times New Roman" w:cs="Times New Roman"/>
                <w:b/>
                <w:bCs/>
                <w:i/>
                <w:iCs/>
                <w:color w:val="FF0000"/>
                <w:sz w:val="24"/>
                <w:szCs w:val="24"/>
                <w:lang w:val="nl-NL"/>
              </w:rPr>
              <w:t xml:space="preserve">được áp dụng phương thức kiểm tra giảm do </w:t>
            </w:r>
            <w:r w:rsidRPr="00FE3F52">
              <w:rPr>
                <w:rFonts w:ascii="Times New Roman" w:hAnsi="Times New Roman" w:cs="Times New Roman"/>
                <w:b/>
                <w:i/>
                <w:color w:val="FF0000"/>
                <w:sz w:val="24"/>
                <w:szCs w:val="24"/>
                <w:lang w:val="it-IT"/>
              </w:rPr>
              <w:t>cơ quan kiểm tra nhà nước đối với thực phẩm nhập khẩu thông báo</w:t>
            </w:r>
            <w:r w:rsidRPr="00FE3F52">
              <w:rPr>
                <w:rFonts w:ascii="Times New Roman" w:hAnsi="Times New Roman" w:cs="Times New Roman"/>
                <w:b/>
                <w:bCs/>
                <w:i/>
                <w:iCs/>
                <w:color w:val="FF0000"/>
                <w:sz w:val="24"/>
                <w:szCs w:val="24"/>
                <w:lang w:val="nl-NL"/>
              </w:rPr>
              <w:t>, Tổng cục Hải quan cập nhật, công khai Danh sách</w:t>
            </w:r>
            <w:r w:rsidRPr="00FE3F52">
              <w:rPr>
                <w:rFonts w:ascii="Times New Roman" w:hAnsi="Times New Roman" w:cs="Times New Roman"/>
                <w:b/>
                <w:i/>
                <w:color w:val="FF0000"/>
                <w:sz w:val="24"/>
                <w:szCs w:val="24"/>
                <w:lang w:val="it-IT"/>
              </w:rPr>
              <w:t xml:space="preserve"> lô hàng, mặt hàng </w:t>
            </w:r>
            <w:r w:rsidRPr="00FE3F52">
              <w:rPr>
                <w:rFonts w:ascii="Times New Roman" w:hAnsi="Times New Roman" w:cs="Times New Roman"/>
                <w:b/>
                <w:bCs/>
                <w:i/>
                <w:iCs/>
                <w:color w:val="FF0000"/>
                <w:sz w:val="24"/>
                <w:szCs w:val="24"/>
                <w:lang w:val="nl-NL"/>
              </w:rPr>
              <w:t>được áp dụng phương thức kiểm tra giảm trên Cổng thông tin điện tử Tổng cục Hải quan.</w:t>
            </w:r>
          </w:p>
          <w:p w14:paraId="39AD33A7" w14:textId="77777777" w:rsidR="00B65C59" w:rsidRPr="00FE3F52" w:rsidRDefault="00B65C59" w:rsidP="00FE3F52">
            <w:pPr>
              <w:jc w:val="both"/>
              <w:rPr>
                <w:rFonts w:ascii="Times New Roman" w:hAnsi="Times New Roman" w:cs="Times New Roman"/>
                <w:b/>
                <w:bCs/>
                <w:i/>
                <w:iCs/>
                <w:color w:val="FF0000"/>
                <w:sz w:val="24"/>
                <w:szCs w:val="24"/>
                <w:lang w:val="nl-NL"/>
              </w:rPr>
            </w:pPr>
            <w:r w:rsidRPr="00FE3F52">
              <w:rPr>
                <w:rFonts w:ascii="Times New Roman" w:hAnsi="Times New Roman" w:cs="Times New Roman"/>
                <w:b/>
                <w:bCs/>
                <w:i/>
                <w:iCs/>
                <w:color w:val="FF0000"/>
                <w:sz w:val="24"/>
                <w:szCs w:val="24"/>
                <w:lang w:val="nl-NL"/>
              </w:rPr>
              <w:t>b) Đối với lô hàng, mặt hàng chưa cập nhật trên Danh sách</w:t>
            </w:r>
            <w:r w:rsidRPr="00FE3F52">
              <w:rPr>
                <w:rFonts w:ascii="Times New Roman" w:hAnsi="Times New Roman" w:cs="Times New Roman"/>
                <w:b/>
                <w:i/>
                <w:color w:val="FF0000"/>
                <w:sz w:val="24"/>
                <w:szCs w:val="24"/>
                <w:lang w:val="it-IT"/>
              </w:rPr>
              <w:t xml:space="preserve"> lô hàng, mặt hàng </w:t>
            </w:r>
            <w:r w:rsidRPr="00FE3F52">
              <w:rPr>
                <w:rFonts w:ascii="Times New Roman" w:hAnsi="Times New Roman" w:cs="Times New Roman"/>
                <w:b/>
                <w:bCs/>
                <w:i/>
                <w:iCs/>
                <w:color w:val="FF0000"/>
                <w:sz w:val="24"/>
                <w:szCs w:val="24"/>
                <w:lang w:val="nl-NL"/>
              </w:rPr>
              <w:t xml:space="preserve">được áp dụng phương thức kiểm tra giảm trên Cổng thông tin điện tử Tổng cục Hải quan: </w:t>
            </w:r>
          </w:p>
          <w:p w14:paraId="44A35107" w14:textId="77777777" w:rsidR="00B65C59" w:rsidRPr="00FE3F52" w:rsidRDefault="00B65C59" w:rsidP="00FE3F52">
            <w:pPr>
              <w:jc w:val="both"/>
              <w:rPr>
                <w:rFonts w:ascii="Times New Roman" w:hAnsi="Times New Roman" w:cs="Times New Roman"/>
                <w:b/>
                <w:i/>
                <w:color w:val="FF0000"/>
                <w:sz w:val="24"/>
                <w:szCs w:val="24"/>
                <w:lang w:val="it-IT"/>
              </w:rPr>
            </w:pPr>
            <w:r w:rsidRPr="00FE3F52">
              <w:rPr>
                <w:rFonts w:ascii="Times New Roman" w:hAnsi="Times New Roman" w:cs="Times New Roman"/>
                <w:b/>
                <w:i/>
                <w:color w:val="FF0000"/>
                <w:sz w:val="24"/>
                <w:szCs w:val="24"/>
                <w:lang w:val="vi-VN"/>
              </w:rPr>
              <w:t xml:space="preserve">Khi làm thủ tục hải quan, </w:t>
            </w:r>
            <w:r w:rsidRPr="00FE3F52">
              <w:rPr>
                <w:rFonts w:ascii="Times New Roman" w:hAnsi="Times New Roman" w:cs="Times New Roman"/>
                <w:b/>
                <w:i/>
                <w:color w:val="FF0000"/>
                <w:sz w:val="24"/>
                <w:szCs w:val="24"/>
                <w:lang w:val="it-IT"/>
              </w:rPr>
              <w:t xml:space="preserve">người khai hải quan nộp </w:t>
            </w:r>
            <w:r w:rsidRPr="00FE3F52">
              <w:rPr>
                <w:rFonts w:ascii="Times New Roman" w:hAnsi="Times New Roman" w:cs="Times New Roman"/>
                <w:b/>
                <w:bCs/>
                <w:i/>
                <w:iCs/>
                <w:color w:val="FF0000"/>
                <w:sz w:val="24"/>
                <w:szCs w:val="24"/>
                <w:lang w:val="nl-NL"/>
              </w:rPr>
              <w:t>bộ hồ sơ đăng ký kiểm tra giảm khi làm thủ tục hải quan</w:t>
            </w:r>
            <w:r w:rsidRPr="00FE3F52">
              <w:rPr>
                <w:rFonts w:ascii="Times New Roman" w:hAnsi="Times New Roman" w:cs="Times New Roman"/>
                <w:b/>
                <w:i/>
                <w:color w:val="FF0000"/>
                <w:sz w:val="24"/>
                <w:szCs w:val="24"/>
                <w:lang w:val="it-IT"/>
              </w:rPr>
              <w:t xml:space="preserve">, trong thời hạn kiểm tra hồ sơ theo quy định tại khoản 2 Điều 23 Luật Hải </w:t>
            </w:r>
            <w:r w:rsidRPr="00FE3F52">
              <w:rPr>
                <w:rFonts w:ascii="Times New Roman" w:hAnsi="Times New Roman" w:cs="Times New Roman"/>
                <w:b/>
                <w:i/>
                <w:color w:val="FF0000"/>
                <w:sz w:val="24"/>
                <w:szCs w:val="24"/>
                <w:lang w:val="it-IT"/>
              </w:rPr>
              <w:lastRenderedPageBreak/>
              <w:t>quan, Chi cục Hải quan thực hiện kiểm tra hồ sơ và xử lý như sau:</w:t>
            </w:r>
          </w:p>
          <w:p w14:paraId="48685EB2" w14:textId="77777777" w:rsidR="00B65C59" w:rsidRPr="00FE3F52" w:rsidRDefault="00B65C59" w:rsidP="00FE3F52">
            <w:pPr>
              <w:jc w:val="both"/>
              <w:rPr>
                <w:rFonts w:ascii="Times New Roman" w:hAnsi="Times New Roman" w:cs="Times New Roman"/>
                <w:b/>
                <w:bCs/>
                <w:i/>
                <w:iCs/>
                <w:color w:val="FF0000"/>
                <w:sz w:val="24"/>
                <w:szCs w:val="24"/>
                <w:lang w:val="nl-NL"/>
              </w:rPr>
            </w:pPr>
            <w:r w:rsidRPr="00FE3F52">
              <w:rPr>
                <w:rFonts w:ascii="Times New Roman" w:hAnsi="Times New Roman" w:cs="Times New Roman"/>
                <w:b/>
                <w:i/>
                <w:color w:val="FF0000"/>
                <w:sz w:val="24"/>
                <w:szCs w:val="24"/>
                <w:lang w:val="it-IT"/>
              </w:rPr>
              <w:t xml:space="preserve">b.1) Trường hợp lô hàng, mặt hàng đủ điều kiện áp dụng phương thức kiểm tra giảm, Chi cục Hải quan </w:t>
            </w:r>
            <w:r w:rsidRPr="00FE3F52">
              <w:rPr>
                <w:rFonts w:ascii="Times New Roman" w:hAnsi="Times New Roman" w:cs="Times New Roman"/>
                <w:b/>
                <w:i/>
                <w:color w:val="FF0000"/>
                <w:sz w:val="24"/>
                <w:szCs w:val="24"/>
                <w:lang w:val="vi-VN"/>
              </w:rPr>
              <w:t>thực hiện kiểm tra theo kết quả phân luồng của hệ thống và</w:t>
            </w:r>
            <w:r w:rsidRPr="00FE3F52">
              <w:rPr>
                <w:rFonts w:ascii="Times New Roman" w:hAnsi="Times New Roman" w:cs="Times New Roman"/>
                <w:b/>
                <w:i/>
                <w:color w:val="FF0000"/>
                <w:sz w:val="24"/>
                <w:szCs w:val="24"/>
                <w:lang w:val="it-IT"/>
              </w:rPr>
              <w:t xml:space="preserve"> giải quyết thông quan hàng hóa theo quy định, đồng thời chuyển thông tin lô hàng, mặt hàng được áp dụng phương thức kiểm tra giảm về Tổng cục Hải quan (qua Cục Giám sát quản lý về Hải quan) để cập nhật </w:t>
            </w:r>
            <w:r w:rsidRPr="00FE3F52">
              <w:rPr>
                <w:rFonts w:ascii="Times New Roman" w:hAnsi="Times New Roman" w:cs="Times New Roman"/>
                <w:b/>
                <w:bCs/>
                <w:i/>
                <w:iCs/>
                <w:color w:val="FF0000"/>
                <w:sz w:val="24"/>
                <w:szCs w:val="24"/>
                <w:lang w:val="nl-NL"/>
              </w:rPr>
              <w:t>vào Danh sách</w:t>
            </w:r>
            <w:r w:rsidRPr="00FE3F52">
              <w:rPr>
                <w:rFonts w:ascii="Times New Roman" w:hAnsi="Times New Roman" w:cs="Times New Roman"/>
                <w:b/>
                <w:i/>
                <w:color w:val="FF0000"/>
                <w:sz w:val="24"/>
                <w:szCs w:val="24"/>
                <w:lang w:val="it-IT"/>
              </w:rPr>
              <w:t xml:space="preserve"> lô hàng, mặt hàng </w:t>
            </w:r>
            <w:r w:rsidRPr="00FE3F52">
              <w:rPr>
                <w:rFonts w:ascii="Times New Roman" w:hAnsi="Times New Roman" w:cs="Times New Roman"/>
                <w:b/>
                <w:bCs/>
                <w:i/>
                <w:iCs/>
                <w:color w:val="FF0000"/>
                <w:sz w:val="24"/>
                <w:szCs w:val="24"/>
                <w:lang w:val="nl-NL"/>
              </w:rPr>
              <w:t xml:space="preserve">được áp dụng phương thức kiểm tra giảm trên Cổng thông tin điện tử Tổng cục Hải quan. </w:t>
            </w:r>
          </w:p>
          <w:p w14:paraId="6705B4BE" w14:textId="77777777" w:rsidR="00B65C59" w:rsidRPr="00FE3F52" w:rsidRDefault="00B65C59" w:rsidP="00FE3F52">
            <w:pPr>
              <w:jc w:val="both"/>
              <w:rPr>
                <w:rFonts w:ascii="Times New Roman" w:hAnsi="Times New Roman" w:cs="Times New Roman"/>
                <w:b/>
                <w:i/>
                <w:color w:val="FF0000"/>
                <w:sz w:val="24"/>
                <w:szCs w:val="24"/>
                <w:lang w:val="it-IT"/>
              </w:rPr>
            </w:pPr>
            <w:r w:rsidRPr="00FE3F52">
              <w:rPr>
                <w:rFonts w:ascii="Times New Roman" w:hAnsi="Times New Roman" w:cs="Times New Roman"/>
                <w:b/>
                <w:i/>
                <w:color w:val="FF0000"/>
                <w:sz w:val="24"/>
                <w:szCs w:val="24"/>
                <w:lang w:val="it-IT"/>
              </w:rPr>
              <w:t>b.2) Trường hợp lô hàng, mặt hàng không đủ điều kiện áp dụng phương thức kiểm tra giảm, Chi cục Hải quan có văn bản thông báo cho người khai hải quan, trong đó nêu rõ lý do lô hàng, mặt hàng không được áp dụng phương thức kiểm tra giảm và xử lý vi phạm theo quy định.</w:t>
            </w:r>
          </w:p>
          <w:p w14:paraId="60F3D44F" w14:textId="77777777" w:rsidR="00B65C59" w:rsidRPr="00FE3F52" w:rsidRDefault="00B65C59" w:rsidP="00FE3F52">
            <w:pPr>
              <w:jc w:val="both"/>
              <w:rPr>
                <w:rFonts w:ascii="Times New Roman" w:hAnsi="Times New Roman" w:cs="Times New Roman"/>
                <w:b/>
                <w:i/>
                <w:color w:val="FF0000"/>
                <w:sz w:val="24"/>
                <w:szCs w:val="24"/>
                <w:lang w:val="it-IT"/>
              </w:rPr>
            </w:pPr>
            <w:r w:rsidRPr="00FE3F52">
              <w:rPr>
                <w:rFonts w:ascii="Times New Roman" w:hAnsi="Times New Roman" w:cs="Times New Roman"/>
                <w:b/>
                <w:i/>
                <w:color w:val="FF0000"/>
                <w:sz w:val="24"/>
                <w:szCs w:val="24"/>
                <w:lang w:val="it-IT"/>
              </w:rPr>
              <w:t>c) Đối với lô hàng, mặt hàng có trong Danh sách lô hàng, mặt hàng được áp dụng phương thức kiểm tra giảm trên Cổng thông tin điện tử Tổng cục Hải quan:</w:t>
            </w:r>
          </w:p>
          <w:p w14:paraId="0524BB23" w14:textId="77777777" w:rsidR="00B65C59" w:rsidRPr="00FE3F52" w:rsidRDefault="00B65C59" w:rsidP="00FE3F52">
            <w:pPr>
              <w:jc w:val="both"/>
              <w:rPr>
                <w:rFonts w:ascii="Times New Roman" w:hAnsi="Times New Roman" w:cs="Times New Roman"/>
                <w:b/>
                <w:i/>
                <w:color w:val="FF0000"/>
                <w:sz w:val="24"/>
                <w:szCs w:val="24"/>
                <w:lang w:val="it-IT"/>
              </w:rPr>
            </w:pPr>
            <w:r w:rsidRPr="00FE3F52">
              <w:rPr>
                <w:rFonts w:ascii="Times New Roman" w:hAnsi="Times New Roman" w:cs="Times New Roman"/>
                <w:b/>
                <w:bCs/>
                <w:i/>
                <w:iCs/>
                <w:color w:val="FF0000"/>
                <w:sz w:val="24"/>
                <w:szCs w:val="24"/>
                <w:lang w:val="nl-NL"/>
              </w:rPr>
              <w:t xml:space="preserve">Chi cục Hải quan đối chiếu hồ sơ nhập khẩu của hàng hóa với thông tin của hàng hóa tại </w:t>
            </w:r>
            <w:r w:rsidRPr="00FE3F52">
              <w:rPr>
                <w:rFonts w:ascii="Times New Roman" w:hAnsi="Times New Roman" w:cs="Times New Roman"/>
                <w:b/>
                <w:i/>
                <w:color w:val="FF0000"/>
                <w:sz w:val="24"/>
                <w:szCs w:val="24"/>
                <w:lang w:val="it-IT"/>
              </w:rPr>
              <w:t>Danh sách lô hàng, mặt hàng được áp dụng phương thức kiểm tra giảm trên Cổng thông tin điện tử Tổng cục Hải quan. Trường hợp thông tin phù hợp, Chi cục Hải quan</w:t>
            </w:r>
            <w:r w:rsidRPr="00FE3F52">
              <w:rPr>
                <w:rFonts w:ascii="Times New Roman" w:hAnsi="Times New Roman" w:cs="Times New Roman"/>
                <w:b/>
                <w:i/>
                <w:color w:val="FF0000"/>
                <w:sz w:val="24"/>
                <w:szCs w:val="24"/>
                <w:lang w:val="vi-VN"/>
              </w:rPr>
              <w:t xml:space="preserve"> thực hiện kiểm tra theo kết quả phân luồng của hệ thống và</w:t>
            </w:r>
            <w:r w:rsidRPr="00FE3F52">
              <w:rPr>
                <w:rFonts w:ascii="Times New Roman" w:hAnsi="Times New Roman" w:cs="Times New Roman"/>
                <w:b/>
                <w:i/>
                <w:color w:val="FF0000"/>
                <w:sz w:val="24"/>
                <w:szCs w:val="24"/>
                <w:lang w:val="it-IT"/>
              </w:rPr>
              <w:t xml:space="preserve"> thông quan hàng hóa theo quy định. Trường hợp thông tin không phù hợp, Chi cục Hải quan thông báo cho người khai hải quan để thực hiện thủ tục kiểm tra nhà nước về an toàn thực phẩm và xử lý vi phạm theo quy định.</w:t>
            </w:r>
          </w:p>
          <w:p w14:paraId="6D2BD86C" w14:textId="77777777" w:rsidR="00B65C59" w:rsidRPr="00FE3F52" w:rsidRDefault="00B65C59" w:rsidP="00FE3F52">
            <w:pPr>
              <w:pStyle w:val="Khoan"/>
              <w:keepNext w:val="0"/>
              <w:keepLines w:val="0"/>
              <w:tabs>
                <w:tab w:val="clear" w:pos="993"/>
              </w:tabs>
              <w:spacing w:before="0"/>
              <w:ind w:left="0" w:firstLine="0"/>
              <w:jc w:val="both"/>
              <w:rPr>
                <w:bCs/>
                <w:i/>
                <w:iCs/>
                <w:color w:val="FF0000"/>
                <w:sz w:val="24"/>
                <w:szCs w:val="24"/>
                <w:lang w:val="it-IT"/>
              </w:rPr>
            </w:pPr>
            <w:r w:rsidRPr="00FE3F52">
              <w:rPr>
                <w:i/>
                <w:color w:val="FF0000"/>
                <w:sz w:val="24"/>
                <w:szCs w:val="24"/>
                <w:lang w:val="it-IT"/>
              </w:rPr>
              <w:lastRenderedPageBreak/>
              <w:t>d) Đối với lô hàng, mặt hàng có trong Danh sách lô hàng, mặt hàng được áp dụng phương thức kiểm tra giảm trên Cổng thông tin điện tử Tổng cục Hải quan nhưng cơ quan hải quan có thông tin lô hàng, mặt hàng vi phạm về an toàn thực phẩm thì Tổng cục Hải quan đưa ra khỏi Danh sách lô hàng, mặt hàng được áp dụng phương thức kiểm tra giảm và thông báo cho các cơ quan liên quan để phối hợp xử lý</w:t>
            </w:r>
            <w:r w:rsidRPr="00FE3F52">
              <w:rPr>
                <w:bCs/>
                <w:i/>
                <w:iCs/>
                <w:color w:val="FF0000"/>
                <w:sz w:val="24"/>
                <w:szCs w:val="24"/>
                <w:lang w:val="it-IT"/>
              </w:rPr>
              <w:t>.</w:t>
            </w:r>
          </w:p>
          <w:p w14:paraId="461A959B" w14:textId="77777777" w:rsidR="00B65C59" w:rsidRPr="00FE3F52" w:rsidRDefault="00B65C59" w:rsidP="00FE3F52">
            <w:pPr>
              <w:pStyle w:val="Khoan"/>
              <w:keepNext w:val="0"/>
              <w:keepLines w:val="0"/>
              <w:tabs>
                <w:tab w:val="clear" w:pos="993"/>
              </w:tabs>
              <w:spacing w:before="0"/>
              <w:ind w:left="0" w:firstLine="0"/>
              <w:jc w:val="both"/>
              <w:rPr>
                <w:bCs/>
                <w:i/>
                <w:iCs/>
                <w:color w:val="0070C0"/>
                <w:sz w:val="24"/>
                <w:szCs w:val="24"/>
                <w:lang w:val="it-IT"/>
              </w:rPr>
            </w:pPr>
            <w:r w:rsidRPr="00FE3F52">
              <w:rPr>
                <w:i/>
                <w:sz w:val="24"/>
                <w:szCs w:val="24"/>
              </w:rPr>
              <w:t>4. Trường hợp Hệ thống gặp sự cố không thể tra cứu thông tin giấy phép; kết quả kiểm tra hoặc thông báo miễn kiểm tra chuyên ngành trên Hệ thống, cơ quan hải quan chấp nhận thông tin số giấy phép; kết quả kiểm tra hoặc thông báo miễn kiểm tra chuyên ngành do người khai hải quan khai báo.</w:t>
            </w:r>
          </w:p>
          <w:p w14:paraId="04EA2438" w14:textId="77777777" w:rsidR="00B65C59" w:rsidRPr="00FE3F52" w:rsidRDefault="00B65C59" w:rsidP="00FE3F52">
            <w:pPr>
              <w:pStyle w:val="Khoan"/>
              <w:keepNext w:val="0"/>
              <w:keepLines w:val="0"/>
              <w:tabs>
                <w:tab w:val="clear" w:pos="993"/>
              </w:tabs>
              <w:spacing w:before="0"/>
              <w:ind w:left="0" w:firstLine="0"/>
              <w:jc w:val="both"/>
              <w:rPr>
                <w:i/>
                <w:sz w:val="24"/>
                <w:szCs w:val="24"/>
              </w:rPr>
            </w:pPr>
            <w:r w:rsidRPr="00FE3F52">
              <w:rPr>
                <w:i/>
                <w:sz w:val="24"/>
                <w:szCs w:val="24"/>
              </w:rPr>
              <w:t>Trường hợp người khai hải quan sử dụng giấy phép xuất khẩu, giấy phép nhập khẩu cho nhiều lần xuất khẩu, nhập khẩu, Chi cục hải quan nơi làm thủ tục hải quan cho lô hàng xuất khẩu, nhập khẩu đầu tiên lập Phiếu theo dõi trừ lùi theo mẫu số 05/TDTL/GSQL Phụ lục V ban hành kèm Thông tư này và thực hiện việc trừ lùi đối với hàng hóa xuất khẩu, nhập khẩu. Giao cho người khai hải quan Phiếu theo dõi trừ lùi kèm 01 bản chụp giấy để thực hiện theo dõi trừ lùi cho những lần xuất khẩu, nhập khẩu tiếp theo. Khi người khai hải quan xuất khẩu, nhập khẩu hết số hàng trên giấy phép, Chi cục Hải quan nơi làm thủ tục xuất khẩu, nhập khẩu lô hàng cuối cùng thực hiện xác nhận và lưu Phiếu theo dõi trừ lùi kèm bộ hồ sơ hải quan.</w:t>
            </w:r>
          </w:p>
          <w:p w14:paraId="257C21B5" w14:textId="77777777" w:rsidR="00B65C59" w:rsidRPr="00FE3F52" w:rsidRDefault="00B65C59" w:rsidP="00FE3F52">
            <w:pPr>
              <w:pStyle w:val="Khoan"/>
              <w:keepNext w:val="0"/>
              <w:keepLines w:val="0"/>
              <w:tabs>
                <w:tab w:val="clear" w:pos="993"/>
              </w:tabs>
              <w:spacing w:before="0"/>
              <w:ind w:left="0" w:firstLine="0"/>
              <w:jc w:val="both"/>
              <w:rPr>
                <w:bCs/>
                <w:i/>
                <w:iCs/>
                <w:color w:val="0070C0"/>
                <w:sz w:val="24"/>
                <w:szCs w:val="24"/>
                <w:lang w:val="it-IT"/>
              </w:rPr>
            </w:pPr>
            <w:r w:rsidRPr="00FE3F52">
              <w:rPr>
                <w:i/>
                <w:sz w:val="24"/>
                <w:szCs w:val="24"/>
              </w:rPr>
              <w:t>Sau khi hệ thống được khắc phục, cơ quan hải quan thực hiện kiểm tra, đối chiếu và xử lý theo hướng dẫn tại khoản 1, khoản 2 Điều này</w:t>
            </w:r>
          </w:p>
          <w:p w14:paraId="2F552E1B" w14:textId="27978B1D" w:rsidR="00B65C59" w:rsidRPr="00FE3F52" w:rsidRDefault="00B65C59" w:rsidP="00FE3F52">
            <w:pPr>
              <w:pStyle w:val="Khoan"/>
              <w:keepNext w:val="0"/>
              <w:keepLines w:val="0"/>
              <w:tabs>
                <w:tab w:val="clear" w:pos="993"/>
              </w:tabs>
              <w:spacing w:before="0"/>
              <w:ind w:left="0" w:firstLine="0"/>
              <w:jc w:val="both"/>
              <w:rPr>
                <w:sz w:val="24"/>
                <w:szCs w:val="24"/>
                <w:lang w:val="en-US"/>
              </w:rPr>
            </w:pPr>
          </w:p>
        </w:tc>
        <w:tc>
          <w:tcPr>
            <w:tcW w:w="2410" w:type="dxa"/>
          </w:tcPr>
          <w:p w14:paraId="71D68BC3" w14:textId="77777777" w:rsidR="00B65C59" w:rsidRPr="00FE3F52" w:rsidRDefault="00B65C59" w:rsidP="00FE3F52">
            <w:pPr>
              <w:rPr>
                <w:rFonts w:ascii="Times New Roman" w:hAnsi="Times New Roman" w:cs="Times New Roman"/>
                <w:sz w:val="24"/>
                <w:szCs w:val="24"/>
              </w:rPr>
            </w:pPr>
          </w:p>
          <w:p w14:paraId="4EBC9C65" w14:textId="77777777" w:rsidR="00B65C59" w:rsidRPr="00FE3F52" w:rsidRDefault="00B65C59" w:rsidP="00FE3F52">
            <w:pPr>
              <w:rPr>
                <w:rFonts w:ascii="Times New Roman" w:hAnsi="Times New Roman" w:cs="Times New Roman"/>
                <w:sz w:val="24"/>
                <w:szCs w:val="24"/>
              </w:rPr>
            </w:pPr>
          </w:p>
          <w:p w14:paraId="34C89F8A" w14:textId="77777777" w:rsidR="00B65C59" w:rsidRPr="00FE3F52" w:rsidRDefault="00B65C59" w:rsidP="00FE3F52">
            <w:pPr>
              <w:rPr>
                <w:rFonts w:ascii="Times New Roman" w:hAnsi="Times New Roman" w:cs="Times New Roman"/>
                <w:sz w:val="24"/>
                <w:szCs w:val="24"/>
              </w:rPr>
            </w:pPr>
          </w:p>
          <w:p w14:paraId="0F9D4A9A" w14:textId="77777777" w:rsidR="00B65C59" w:rsidRPr="00FE3F52" w:rsidRDefault="00B65C59" w:rsidP="00FE3F52">
            <w:pPr>
              <w:rPr>
                <w:rFonts w:ascii="Times New Roman" w:hAnsi="Times New Roman" w:cs="Times New Roman"/>
                <w:sz w:val="24"/>
                <w:szCs w:val="24"/>
              </w:rPr>
            </w:pPr>
          </w:p>
          <w:p w14:paraId="2043A4C7" w14:textId="77777777" w:rsidR="00B65C59" w:rsidRPr="00FE3F52" w:rsidRDefault="00B65C59" w:rsidP="00FE3F52">
            <w:pPr>
              <w:rPr>
                <w:rFonts w:ascii="Times New Roman" w:hAnsi="Times New Roman" w:cs="Times New Roman"/>
                <w:sz w:val="24"/>
                <w:szCs w:val="24"/>
              </w:rPr>
            </w:pPr>
          </w:p>
          <w:p w14:paraId="5E152DEC" w14:textId="77777777" w:rsidR="00B65C59" w:rsidRPr="00FE3F52" w:rsidRDefault="00B65C59" w:rsidP="00FE3F52">
            <w:pPr>
              <w:rPr>
                <w:rFonts w:ascii="Times New Roman" w:hAnsi="Times New Roman" w:cs="Times New Roman"/>
                <w:sz w:val="24"/>
                <w:szCs w:val="24"/>
              </w:rPr>
            </w:pPr>
          </w:p>
          <w:p w14:paraId="6D8FA972" w14:textId="77777777" w:rsidR="00B65C59" w:rsidRPr="00FE3F52" w:rsidRDefault="00B65C59" w:rsidP="00FE3F52">
            <w:pPr>
              <w:rPr>
                <w:rFonts w:ascii="Times New Roman" w:hAnsi="Times New Roman" w:cs="Times New Roman"/>
                <w:sz w:val="24"/>
                <w:szCs w:val="24"/>
              </w:rPr>
            </w:pPr>
          </w:p>
          <w:p w14:paraId="3B647E23" w14:textId="77777777" w:rsidR="00B65C59" w:rsidRPr="00FE3F52" w:rsidRDefault="00B65C59" w:rsidP="00FE3F52">
            <w:pPr>
              <w:rPr>
                <w:rFonts w:ascii="Times New Roman" w:hAnsi="Times New Roman" w:cs="Times New Roman"/>
                <w:sz w:val="24"/>
                <w:szCs w:val="24"/>
              </w:rPr>
            </w:pPr>
          </w:p>
          <w:p w14:paraId="1947EB25" w14:textId="77777777" w:rsidR="00B65C59" w:rsidRPr="00FE3F52" w:rsidRDefault="00B65C59" w:rsidP="00FE3F52">
            <w:pPr>
              <w:rPr>
                <w:rFonts w:ascii="Times New Roman" w:hAnsi="Times New Roman" w:cs="Times New Roman"/>
                <w:sz w:val="24"/>
                <w:szCs w:val="24"/>
              </w:rPr>
            </w:pPr>
          </w:p>
          <w:p w14:paraId="7714A987" w14:textId="77777777" w:rsidR="00B65C59" w:rsidRPr="00FE3F52" w:rsidRDefault="00B65C59" w:rsidP="00FE3F52">
            <w:pPr>
              <w:rPr>
                <w:rFonts w:ascii="Times New Roman" w:hAnsi="Times New Roman" w:cs="Times New Roman"/>
                <w:sz w:val="24"/>
                <w:szCs w:val="24"/>
              </w:rPr>
            </w:pPr>
          </w:p>
          <w:p w14:paraId="6EB89DFF" w14:textId="77777777" w:rsidR="00B65C59" w:rsidRPr="00FE3F52" w:rsidRDefault="00B65C59" w:rsidP="00FE3F52">
            <w:pPr>
              <w:rPr>
                <w:rFonts w:ascii="Times New Roman" w:hAnsi="Times New Roman" w:cs="Times New Roman"/>
                <w:sz w:val="24"/>
                <w:szCs w:val="24"/>
              </w:rPr>
            </w:pPr>
          </w:p>
          <w:p w14:paraId="3B922684" w14:textId="77777777" w:rsidR="00B65C59" w:rsidRPr="00FE3F52" w:rsidRDefault="00B65C59" w:rsidP="00FE3F52">
            <w:pPr>
              <w:rPr>
                <w:rFonts w:ascii="Times New Roman" w:hAnsi="Times New Roman" w:cs="Times New Roman"/>
                <w:sz w:val="24"/>
                <w:szCs w:val="24"/>
              </w:rPr>
            </w:pPr>
          </w:p>
          <w:p w14:paraId="70DC5890" w14:textId="77777777" w:rsidR="00B65C59" w:rsidRPr="00FE3F52" w:rsidRDefault="00B65C59" w:rsidP="00FE3F52">
            <w:pPr>
              <w:rPr>
                <w:rFonts w:ascii="Times New Roman" w:hAnsi="Times New Roman" w:cs="Times New Roman"/>
                <w:sz w:val="24"/>
                <w:szCs w:val="24"/>
              </w:rPr>
            </w:pPr>
          </w:p>
          <w:p w14:paraId="503E7882" w14:textId="77777777" w:rsidR="00B65C59" w:rsidRPr="00FE3F52" w:rsidRDefault="00B65C59" w:rsidP="00FE3F52">
            <w:pPr>
              <w:rPr>
                <w:rFonts w:ascii="Times New Roman" w:hAnsi="Times New Roman" w:cs="Times New Roman"/>
                <w:sz w:val="24"/>
                <w:szCs w:val="24"/>
              </w:rPr>
            </w:pPr>
          </w:p>
          <w:p w14:paraId="07A1F829" w14:textId="77777777" w:rsidR="00B65C59" w:rsidRPr="00FE3F52" w:rsidRDefault="00B65C59" w:rsidP="00FE3F52">
            <w:pPr>
              <w:rPr>
                <w:rFonts w:ascii="Times New Roman" w:hAnsi="Times New Roman" w:cs="Times New Roman"/>
                <w:sz w:val="24"/>
                <w:szCs w:val="24"/>
              </w:rPr>
            </w:pPr>
          </w:p>
          <w:p w14:paraId="6BB9E3B4" w14:textId="77777777" w:rsidR="00B65C59" w:rsidRPr="00FE3F52" w:rsidRDefault="00B65C59" w:rsidP="00FE3F52">
            <w:pPr>
              <w:rPr>
                <w:rFonts w:ascii="Times New Roman" w:hAnsi="Times New Roman" w:cs="Times New Roman"/>
                <w:sz w:val="24"/>
                <w:szCs w:val="24"/>
              </w:rPr>
            </w:pPr>
          </w:p>
          <w:p w14:paraId="5561740A" w14:textId="77777777" w:rsidR="00B65C59" w:rsidRPr="00FE3F52" w:rsidRDefault="00B65C59" w:rsidP="00FE3F52">
            <w:pPr>
              <w:rPr>
                <w:rFonts w:ascii="Times New Roman" w:hAnsi="Times New Roman" w:cs="Times New Roman"/>
                <w:sz w:val="24"/>
                <w:szCs w:val="24"/>
              </w:rPr>
            </w:pPr>
          </w:p>
          <w:p w14:paraId="16AD8305" w14:textId="77777777" w:rsidR="00B65C59" w:rsidRPr="00FE3F52" w:rsidRDefault="00B65C59" w:rsidP="00FE3F52">
            <w:pPr>
              <w:rPr>
                <w:rFonts w:ascii="Times New Roman" w:hAnsi="Times New Roman" w:cs="Times New Roman"/>
                <w:sz w:val="24"/>
                <w:szCs w:val="24"/>
              </w:rPr>
            </w:pPr>
          </w:p>
          <w:p w14:paraId="19881310" w14:textId="77777777" w:rsidR="00B65C59" w:rsidRPr="00FE3F52" w:rsidRDefault="00B65C59" w:rsidP="00FE3F52">
            <w:pPr>
              <w:rPr>
                <w:rFonts w:ascii="Times New Roman" w:hAnsi="Times New Roman" w:cs="Times New Roman"/>
                <w:sz w:val="24"/>
                <w:szCs w:val="24"/>
              </w:rPr>
            </w:pPr>
          </w:p>
          <w:p w14:paraId="145001CA" w14:textId="77777777" w:rsidR="00B65C59" w:rsidRPr="00FE3F52" w:rsidRDefault="00B65C59" w:rsidP="00FE3F52">
            <w:pPr>
              <w:rPr>
                <w:rFonts w:ascii="Times New Roman" w:hAnsi="Times New Roman" w:cs="Times New Roman"/>
                <w:sz w:val="24"/>
                <w:szCs w:val="24"/>
              </w:rPr>
            </w:pPr>
          </w:p>
          <w:p w14:paraId="5C6165F7" w14:textId="77777777" w:rsidR="00B65C59" w:rsidRPr="00FE3F52" w:rsidRDefault="00B65C59" w:rsidP="00FE3F52">
            <w:pPr>
              <w:rPr>
                <w:rFonts w:ascii="Times New Roman" w:hAnsi="Times New Roman" w:cs="Times New Roman"/>
                <w:sz w:val="24"/>
                <w:szCs w:val="24"/>
              </w:rPr>
            </w:pPr>
          </w:p>
          <w:p w14:paraId="1F91AECA" w14:textId="77777777" w:rsidR="00B65C59" w:rsidRPr="00FE3F52" w:rsidRDefault="00B65C59" w:rsidP="00FE3F52">
            <w:pPr>
              <w:rPr>
                <w:rFonts w:ascii="Times New Roman" w:hAnsi="Times New Roman" w:cs="Times New Roman"/>
                <w:sz w:val="24"/>
                <w:szCs w:val="24"/>
              </w:rPr>
            </w:pPr>
          </w:p>
          <w:p w14:paraId="32EB511A" w14:textId="77777777" w:rsidR="00B65C59" w:rsidRPr="00FE3F52" w:rsidRDefault="00B65C59" w:rsidP="00FE3F52">
            <w:pPr>
              <w:rPr>
                <w:rFonts w:ascii="Times New Roman" w:hAnsi="Times New Roman" w:cs="Times New Roman"/>
                <w:sz w:val="24"/>
                <w:szCs w:val="24"/>
              </w:rPr>
            </w:pPr>
          </w:p>
          <w:p w14:paraId="0893247F" w14:textId="77777777" w:rsidR="00B65C59" w:rsidRPr="00FE3F52" w:rsidRDefault="00B65C59" w:rsidP="00FE3F52">
            <w:pPr>
              <w:rPr>
                <w:rFonts w:ascii="Times New Roman" w:hAnsi="Times New Roman" w:cs="Times New Roman"/>
                <w:sz w:val="24"/>
                <w:szCs w:val="24"/>
              </w:rPr>
            </w:pPr>
          </w:p>
          <w:p w14:paraId="0FEBCBA5" w14:textId="77777777" w:rsidR="00B65C59" w:rsidRPr="00FE3F52" w:rsidRDefault="00B65C59" w:rsidP="00FE3F52">
            <w:pPr>
              <w:rPr>
                <w:rFonts w:ascii="Times New Roman" w:hAnsi="Times New Roman" w:cs="Times New Roman"/>
                <w:sz w:val="24"/>
                <w:szCs w:val="24"/>
              </w:rPr>
            </w:pPr>
          </w:p>
          <w:p w14:paraId="63F0328F" w14:textId="77777777" w:rsidR="00B65C59" w:rsidRPr="00FE3F52" w:rsidRDefault="00B65C59" w:rsidP="00FE3F52">
            <w:pPr>
              <w:rPr>
                <w:rFonts w:ascii="Times New Roman" w:hAnsi="Times New Roman" w:cs="Times New Roman"/>
                <w:sz w:val="24"/>
                <w:szCs w:val="24"/>
              </w:rPr>
            </w:pPr>
          </w:p>
          <w:p w14:paraId="10D08BF1" w14:textId="77777777" w:rsidR="00B65C59" w:rsidRPr="00FE3F52" w:rsidRDefault="00B65C59" w:rsidP="00FE3F52">
            <w:pPr>
              <w:rPr>
                <w:rFonts w:ascii="Times New Roman" w:hAnsi="Times New Roman" w:cs="Times New Roman"/>
                <w:sz w:val="24"/>
                <w:szCs w:val="24"/>
              </w:rPr>
            </w:pPr>
          </w:p>
          <w:p w14:paraId="2B9556EC" w14:textId="77777777" w:rsidR="00B65C59" w:rsidRPr="00FE3F52" w:rsidRDefault="00B65C59" w:rsidP="00FE3F52">
            <w:pPr>
              <w:rPr>
                <w:rFonts w:ascii="Times New Roman" w:hAnsi="Times New Roman" w:cs="Times New Roman"/>
                <w:sz w:val="24"/>
                <w:szCs w:val="24"/>
              </w:rPr>
            </w:pPr>
          </w:p>
          <w:p w14:paraId="1B346252" w14:textId="77777777" w:rsidR="00B65C59" w:rsidRPr="00FE3F52" w:rsidRDefault="00B65C59" w:rsidP="00FE3F52">
            <w:pPr>
              <w:rPr>
                <w:rFonts w:ascii="Times New Roman" w:hAnsi="Times New Roman" w:cs="Times New Roman"/>
                <w:sz w:val="24"/>
                <w:szCs w:val="24"/>
              </w:rPr>
            </w:pPr>
          </w:p>
          <w:p w14:paraId="43AC9B50" w14:textId="77777777" w:rsidR="00B65C59" w:rsidRPr="00FE3F52" w:rsidRDefault="00B65C59" w:rsidP="00FE3F52">
            <w:pPr>
              <w:rPr>
                <w:rFonts w:ascii="Times New Roman" w:hAnsi="Times New Roman" w:cs="Times New Roman"/>
                <w:sz w:val="24"/>
                <w:szCs w:val="24"/>
              </w:rPr>
            </w:pPr>
          </w:p>
          <w:p w14:paraId="4FCF1664" w14:textId="77777777" w:rsidR="00B65C59" w:rsidRPr="00FE3F52" w:rsidRDefault="00B65C59" w:rsidP="00FE3F52">
            <w:pPr>
              <w:rPr>
                <w:rFonts w:ascii="Times New Roman" w:hAnsi="Times New Roman" w:cs="Times New Roman"/>
                <w:sz w:val="24"/>
                <w:szCs w:val="24"/>
              </w:rPr>
            </w:pPr>
          </w:p>
          <w:p w14:paraId="569ADB5C" w14:textId="77777777" w:rsidR="00B65C59" w:rsidRPr="00FE3F52" w:rsidRDefault="00B65C59" w:rsidP="00FE3F52">
            <w:pPr>
              <w:rPr>
                <w:rFonts w:ascii="Times New Roman" w:hAnsi="Times New Roman" w:cs="Times New Roman"/>
                <w:sz w:val="24"/>
                <w:szCs w:val="24"/>
              </w:rPr>
            </w:pPr>
          </w:p>
          <w:p w14:paraId="0DDE3AE2" w14:textId="77777777" w:rsidR="00B65C59" w:rsidRPr="00FE3F52" w:rsidRDefault="00B65C59" w:rsidP="00FE3F52">
            <w:pPr>
              <w:rPr>
                <w:rFonts w:ascii="Times New Roman" w:hAnsi="Times New Roman" w:cs="Times New Roman"/>
                <w:sz w:val="24"/>
                <w:szCs w:val="24"/>
              </w:rPr>
            </w:pPr>
          </w:p>
          <w:p w14:paraId="21859724" w14:textId="77777777" w:rsidR="00B65C59" w:rsidRPr="00FE3F52" w:rsidRDefault="00B65C59" w:rsidP="00FE3F52">
            <w:pPr>
              <w:rPr>
                <w:rFonts w:ascii="Times New Roman" w:hAnsi="Times New Roman" w:cs="Times New Roman"/>
                <w:sz w:val="24"/>
                <w:szCs w:val="24"/>
              </w:rPr>
            </w:pPr>
          </w:p>
          <w:p w14:paraId="1D040BE8" w14:textId="77777777" w:rsidR="00B65C59" w:rsidRPr="00FE3F52" w:rsidRDefault="00B65C59" w:rsidP="00FE3F52">
            <w:pPr>
              <w:rPr>
                <w:rFonts w:ascii="Times New Roman" w:hAnsi="Times New Roman" w:cs="Times New Roman"/>
                <w:sz w:val="24"/>
                <w:szCs w:val="24"/>
              </w:rPr>
            </w:pPr>
          </w:p>
          <w:p w14:paraId="3F49963A" w14:textId="77777777" w:rsidR="00B65C59" w:rsidRPr="00FE3F52" w:rsidRDefault="00B65C59" w:rsidP="00FE3F52">
            <w:pPr>
              <w:rPr>
                <w:rFonts w:ascii="Times New Roman" w:hAnsi="Times New Roman" w:cs="Times New Roman"/>
                <w:sz w:val="24"/>
                <w:szCs w:val="24"/>
              </w:rPr>
            </w:pPr>
          </w:p>
          <w:p w14:paraId="05150BD6" w14:textId="77777777" w:rsidR="00B65C59" w:rsidRPr="00FE3F52" w:rsidRDefault="00B65C59" w:rsidP="00FE3F52">
            <w:pPr>
              <w:rPr>
                <w:rFonts w:ascii="Times New Roman" w:hAnsi="Times New Roman" w:cs="Times New Roman"/>
                <w:sz w:val="24"/>
                <w:szCs w:val="24"/>
              </w:rPr>
            </w:pPr>
          </w:p>
          <w:p w14:paraId="1373BF47" w14:textId="77777777" w:rsidR="00B65C59" w:rsidRPr="00FE3F52" w:rsidRDefault="00B65C59" w:rsidP="00FE3F52">
            <w:pPr>
              <w:rPr>
                <w:rFonts w:ascii="Times New Roman" w:hAnsi="Times New Roman" w:cs="Times New Roman"/>
                <w:sz w:val="24"/>
                <w:szCs w:val="24"/>
              </w:rPr>
            </w:pPr>
          </w:p>
          <w:p w14:paraId="5A7DB28D" w14:textId="77777777" w:rsidR="00B65C59" w:rsidRPr="00FE3F52" w:rsidRDefault="00B65C59" w:rsidP="00FE3F52">
            <w:pPr>
              <w:rPr>
                <w:rFonts w:ascii="Times New Roman" w:hAnsi="Times New Roman" w:cs="Times New Roman"/>
                <w:sz w:val="24"/>
                <w:szCs w:val="24"/>
              </w:rPr>
            </w:pPr>
          </w:p>
          <w:p w14:paraId="2337A810" w14:textId="77777777" w:rsidR="00B65C59" w:rsidRPr="00FE3F52" w:rsidRDefault="00B65C59" w:rsidP="00FE3F52">
            <w:pPr>
              <w:rPr>
                <w:rFonts w:ascii="Times New Roman" w:hAnsi="Times New Roman" w:cs="Times New Roman"/>
                <w:sz w:val="24"/>
                <w:szCs w:val="24"/>
              </w:rPr>
            </w:pPr>
          </w:p>
          <w:p w14:paraId="29372350" w14:textId="77777777" w:rsidR="00B65C59" w:rsidRPr="00FE3F52" w:rsidRDefault="00B65C59" w:rsidP="00FE3F52">
            <w:pPr>
              <w:rPr>
                <w:rFonts w:ascii="Times New Roman" w:hAnsi="Times New Roman" w:cs="Times New Roman"/>
                <w:sz w:val="24"/>
                <w:szCs w:val="24"/>
              </w:rPr>
            </w:pPr>
          </w:p>
          <w:p w14:paraId="43528210" w14:textId="77777777" w:rsidR="00B65C59" w:rsidRPr="00FE3F52" w:rsidRDefault="00B65C59" w:rsidP="00FE3F52">
            <w:pPr>
              <w:rPr>
                <w:rFonts w:ascii="Times New Roman" w:hAnsi="Times New Roman" w:cs="Times New Roman"/>
                <w:sz w:val="24"/>
                <w:szCs w:val="24"/>
              </w:rPr>
            </w:pPr>
          </w:p>
          <w:p w14:paraId="4F547D06" w14:textId="77777777" w:rsidR="00B65C59" w:rsidRPr="00FE3F52" w:rsidRDefault="00B65C59" w:rsidP="00FE3F52">
            <w:pPr>
              <w:rPr>
                <w:rFonts w:ascii="Times New Roman" w:hAnsi="Times New Roman" w:cs="Times New Roman"/>
                <w:sz w:val="24"/>
                <w:szCs w:val="24"/>
              </w:rPr>
            </w:pPr>
          </w:p>
          <w:p w14:paraId="774D2784" w14:textId="77777777" w:rsidR="00B65C59" w:rsidRPr="00FE3F52" w:rsidRDefault="00B65C59" w:rsidP="00FE3F52">
            <w:pPr>
              <w:rPr>
                <w:rFonts w:ascii="Times New Roman" w:hAnsi="Times New Roman" w:cs="Times New Roman"/>
                <w:sz w:val="24"/>
                <w:szCs w:val="24"/>
              </w:rPr>
            </w:pPr>
          </w:p>
          <w:p w14:paraId="65F1F913" w14:textId="77777777" w:rsidR="00B65C59" w:rsidRPr="00FE3F52" w:rsidRDefault="00B65C59" w:rsidP="00FE3F52">
            <w:pPr>
              <w:rPr>
                <w:rFonts w:ascii="Times New Roman" w:hAnsi="Times New Roman" w:cs="Times New Roman"/>
                <w:sz w:val="24"/>
                <w:szCs w:val="24"/>
              </w:rPr>
            </w:pPr>
          </w:p>
          <w:p w14:paraId="0EED2D24" w14:textId="77777777" w:rsidR="00B65C59" w:rsidRPr="00FE3F52" w:rsidRDefault="00B65C59" w:rsidP="00FE3F52">
            <w:pPr>
              <w:rPr>
                <w:rFonts w:ascii="Times New Roman" w:hAnsi="Times New Roman" w:cs="Times New Roman"/>
                <w:sz w:val="24"/>
                <w:szCs w:val="24"/>
              </w:rPr>
            </w:pPr>
          </w:p>
          <w:p w14:paraId="3BE96C62" w14:textId="77777777" w:rsidR="00B65C59" w:rsidRPr="00FE3F52" w:rsidRDefault="00B65C59" w:rsidP="00FE3F52">
            <w:pPr>
              <w:rPr>
                <w:rFonts w:ascii="Times New Roman" w:hAnsi="Times New Roman" w:cs="Times New Roman"/>
                <w:sz w:val="24"/>
                <w:szCs w:val="24"/>
              </w:rPr>
            </w:pPr>
            <w:r w:rsidRPr="00FE3F52">
              <w:rPr>
                <w:rFonts w:ascii="Times New Roman" w:hAnsi="Times New Roman" w:cs="Times New Roman"/>
                <w:sz w:val="24"/>
                <w:szCs w:val="24"/>
              </w:rPr>
              <w:lastRenderedPageBreak/>
              <w:t>- Bê hệ thống gặp sự cố xuống điểm 4.</w:t>
            </w:r>
          </w:p>
          <w:p w14:paraId="04EFCF2F" w14:textId="77777777" w:rsidR="00B65C59" w:rsidRPr="00FE3F52" w:rsidRDefault="00B65C59" w:rsidP="00FE3F52">
            <w:pPr>
              <w:rPr>
                <w:rFonts w:ascii="Times New Roman" w:hAnsi="Times New Roman" w:cs="Times New Roman"/>
                <w:sz w:val="24"/>
                <w:szCs w:val="24"/>
              </w:rPr>
            </w:pPr>
          </w:p>
          <w:p w14:paraId="7EEC00E8" w14:textId="77777777" w:rsidR="00B65C59" w:rsidRPr="00FE3F52" w:rsidRDefault="00B65C59" w:rsidP="00FE3F52">
            <w:pPr>
              <w:rPr>
                <w:rFonts w:ascii="Times New Roman" w:hAnsi="Times New Roman" w:cs="Times New Roman"/>
                <w:sz w:val="24"/>
                <w:szCs w:val="24"/>
              </w:rPr>
            </w:pPr>
          </w:p>
          <w:p w14:paraId="3EEBC562" w14:textId="77777777" w:rsidR="00B65C59" w:rsidRPr="00FE3F52" w:rsidRDefault="00B65C59" w:rsidP="00FE3F52">
            <w:pPr>
              <w:rPr>
                <w:rFonts w:ascii="Times New Roman" w:hAnsi="Times New Roman" w:cs="Times New Roman"/>
                <w:sz w:val="24"/>
                <w:szCs w:val="24"/>
              </w:rPr>
            </w:pPr>
          </w:p>
          <w:p w14:paraId="7600193D" w14:textId="77777777" w:rsidR="00B65C59" w:rsidRPr="00FE3F52" w:rsidRDefault="00B65C59" w:rsidP="00FE3F52">
            <w:pPr>
              <w:rPr>
                <w:rFonts w:ascii="Times New Roman" w:hAnsi="Times New Roman" w:cs="Times New Roman"/>
                <w:sz w:val="24"/>
                <w:szCs w:val="24"/>
              </w:rPr>
            </w:pPr>
          </w:p>
          <w:p w14:paraId="7CD534CA" w14:textId="77777777" w:rsidR="00B65C59" w:rsidRPr="00FE3F52" w:rsidRDefault="00B65C59" w:rsidP="00FE3F52">
            <w:pPr>
              <w:rPr>
                <w:rFonts w:ascii="Times New Roman" w:hAnsi="Times New Roman" w:cs="Times New Roman"/>
                <w:sz w:val="24"/>
                <w:szCs w:val="24"/>
              </w:rPr>
            </w:pPr>
          </w:p>
          <w:p w14:paraId="1A571E80" w14:textId="77777777" w:rsidR="00B65C59" w:rsidRPr="00FE3F52" w:rsidRDefault="00B65C59" w:rsidP="00FE3F52">
            <w:pPr>
              <w:rPr>
                <w:rFonts w:ascii="Times New Roman" w:hAnsi="Times New Roman" w:cs="Times New Roman"/>
                <w:sz w:val="24"/>
                <w:szCs w:val="24"/>
              </w:rPr>
            </w:pPr>
          </w:p>
          <w:p w14:paraId="1B39C462" w14:textId="77777777" w:rsidR="00B65C59" w:rsidRPr="00FE3F52" w:rsidRDefault="00B65C59" w:rsidP="00FE3F52">
            <w:pPr>
              <w:rPr>
                <w:rFonts w:ascii="Times New Roman" w:hAnsi="Times New Roman" w:cs="Times New Roman"/>
                <w:sz w:val="24"/>
                <w:szCs w:val="24"/>
              </w:rPr>
            </w:pPr>
          </w:p>
          <w:p w14:paraId="122F99B4" w14:textId="77777777" w:rsidR="00B65C59" w:rsidRPr="00FE3F52" w:rsidRDefault="00B65C59" w:rsidP="00FE3F52">
            <w:pPr>
              <w:rPr>
                <w:rFonts w:ascii="Times New Roman" w:hAnsi="Times New Roman" w:cs="Times New Roman"/>
                <w:sz w:val="24"/>
                <w:szCs w:val="24"/>
              </w:rPr>
            </w:pPr>
          </w:p>
          <w:p w14:paraId="47284769" w14:textId="77777777" w:rsidR="00B65C59" w:rsidRPr="00FE3F52" w:rsidRDefault="00B65C59" w:rsidP="00FE3F52">
            <w:pPr>
              <w:rPr>
                <w:rFonts w:ascii="Times New Roman" w:hAnsi="Times New Roman" w:cs="Times New Roman"/>
                <w:sz w:val="24"/>
                <w:szCs w:val="24"/>
              </w:rPr>
            </w:pPr>
          </w:p>
          <w:p w14:paraId="6F4869BF" w14:textId="77777777" w:rsidR="00B65C59" w:rsidRPr="00FE3F52" w:rsidRDefault="00B65C59" w:rsidP="00FE3F52">
            <w:pPr>
              <w:rPr>
                <w:rFonts w:ascii="Times New Roman" w:hAnsi="Times New Roman" w:cs="Times New Roman"/>
                <w:sz w:val="24"/>
                <w:szCs w:val="24"/>
              </w:rPr>
            </w:pPr>
          </w:p>
          <w:p w14:paraId="480DC616" w14:textId="77777777" w:rsidR="00B65C59" w:rsidRPr="00FE3F52" w:rsidRDefault="00B65C59" w:rsidP="00FE3F52">
            <w:pPr>
              <w:rPr>
                <w:rFonts w:ascii="Times New Roman" w:hAnsi="Times New Roman" w:cs="Times New Roman"/>
                <w:sz w:val="24"/>
                <w:szCs w:val="24"/>
              </w:rPr>
            </w:pPr>
          </w:p>
          <w:p w14:paraId="53752404" w14:textId="77777777" w:rsidR="00B65C59" w:rsidRPr="00FE3F52" w:rsidRDefault="00B65C59" w:rsidP="00FE3F52">
            <w:pPr>
              <w:rPr>
                <w:rFonts w:ascii="Times New Roman" w:hAnsi="Times New Roman" w:cs="Times New Roman"/>
                <w:sz w:val="24"/>
                <w:szCs w:val="24"/>
              </w:rPr>
            </w:pPr>
          </w:p>
          <w:p w14:paraId="4FF3881E" w14:textId="77777777" w:rsidR="00B65C59" w:rsidRPr="00FE3F52" w:rsidRDefault="00B65C59" w:rsidP="00FE3F52">
            <w:pPr>
              <w:rPr>
                <w:rFonts w:ascii="Times New Roman" w:hAnsi="Times New Roman" w:cs="Times New Roman"/>
                <w:sz w:val="24"/>
                <w:szCs w:val="24"/>
              </w:rPr>
            </w:pPr>
          </w:p>
          <w:p w14:paraId="4CB9B87F" w14:textId="77777777" w:rsidR="00B65C59" w:rsidRPr="00FE3F52" w:rsidRDefault="00B65C59" w:rsidP="00FE3F52">
            <w:pPr>
              <w:rPr>
                <w:rFonts w:ascii="Times New Roman" w:hAnsi="Times New Roman" w:cs="Times New Roman"/>
                <w:sz w:val="24"/>
                <w:szCs w:val="24"/>
              </w:rPr>
            </w:pPr>
          </w:p>
          <w:p w14:paraId="0BE7B290" w14:textId="77777777" w:rsidR="00B65C59" w:rsidRPr="00FE3F52" w:rsidRDefault="00B65C59" w:rsidP="00FE3F52">
            <w:pPr>
              <w:rPr>
                <w:rFonts w:ascii="Times New Roman" w:hAnsi="Times New Roman" w:cs="Times New Roman"/>
                <w:sz w:val="24"/>
                <w:szCs w:val="24"/>
              </w:rPr>
            </w:pPr>
          </w:p>
          <w:p w14:paraId="52B9EA4B" w14:textId="77777777" w:rsidR="00B65C59" w:rsidRPr="00FE3F52" w:rsidRDefault="00B65C59" w:rsidP="00FE3F52">
            <w:pPr>
              <w:rPr>
                <w:rFonts w:ascii="Times New Roman" w:hAnsi="Times New Roman" w:cs="Times New Roman"/>
                <w:sz w:val="24"/>
                <w:szCs w:val="24"/>
              </w:rPr>
            </w:pPr>
          </w:p>
          <w:p w14:paraId="415E30FD" w14:textId="77777777" w:rsidR="00B65C59" w:rsidRPr="00FE3F52" w:rsidRDefault="00B65C59" w:rsidP="00FE3F52">
            <w:pPr>
              <w:rPr>
                <w:rFonts w:ascii="Times New Roman" w:hAnsi="Times New Roman" w:cs="Times New Roman"/>
                <w:sz w:val="24"/>
                <w:szCs w:val="24"/>
              </w:rPr>
            </w:pPr>
          </w:p>
          <w:p w14:paraId="558A2968" w14:textId="77777777" w:rsidR="00B65C59" w:rsidRPr="00FE3F52" w:rsidRDefault="00B65C59" w:rsidP="00FE3F52">
            <w:pPr>
              <w:rPr>
                <w:rFonts w:ascii="Times New Roman" w:hAnsi="Times New Roman" w:cs="Times New Roman"/>
                <w:sz w:val="24"/>
                <w:szCs w:val="24"/>
              </w:rPr>
            </w:pPr>
          </w:p>
          <w:p w14:paraId="30637045" w14:textId="77777777" w:rsidR="00B65C59" w:rsidRPr="00FE3F52" w:rsidRDefault="00B65C59" w:rsidP="00FE3F52">
            <w:pPr>
              <w:rPr>
                <w:rFonts w:ascii="Times New Roman" w:hAnsi="Times New Roman" w:cs="Times New Roman"/>
                <w:sz w:val="24"/>
                <w:szCs w:val="24"/>
              </w:rPr>
            </w:pPr>
          </w:p>
          <w:p w14:paraId="71D6D9B6" w14:textId="77777777" w:rsidR="00B65C59" w:rsidRPr="00FE3F52" w:rsidRDefault="00B65C59" w:rsidP="00FE3F52">
            <w:pPr>
              <w:rPr>
                <w:rFonts w:ascii="Times New Roman" w:hAnsi="Times New Roman" w:cs="Times New Roman"/>
                <w:sz w:val="24"/>
                <w:szCs w:val="24"/>
              </w:rPr>
            </w:pPr>
          </w:p>
          <w:p w14:paraId="5A6B025E" w14:textId="77777777" w:rsidR="00B65C59" w:rsidRPr="00FE3F52" w:rsidRDefault="00B65C59" w:rsidP="00FE3F52">
            <w:pPr>
              <w:rPr>
                <w:rFonts w:ascii="Times New Roman" w:hAnsi="Times New Roman" w:cs="Times New Roman"/>
                <w:sz w:val="24"/>
                <w:szCs w:val="24"/>
              </w:rPr>
            </w:pPr>
          </w:p>
          <w:p w14:paraId="5646B5AD" w14:textId="77777777" w:rsidR="00B65C59" w:rsidRPr="00FE3F52" w:rsidRDefault="00B65C59" w:rsidP="00FE3F52">
            <w:pPr>
              <w:rPr>
                <w:rFonts w:ascii="Times New Roman" w:hAnsi="Times New Roman" w:cs="Times New Roman"/>
                <w:sz w:val="24"/>
                <w:szCs w:val="24"/>
              </w:rPr>
            </w:pPr>
          </w:p>
          <w:p w14:paraId="71B48C68" w14:textId="77777777" w:rsidR="00B65C59" w:rsidRPr="00FE3F52" w:rsidRDefault="00B65C59" w:rsidP="00FE3F52">
            <w:pPr>
              <w:rPr>
                <w:rFonts w:ascii="Times New Roman" w:hAnsi="Times New Roman" w:cs="Times New Roman"/>
                <w:sz w:val="24"/>
                <w:szCs w:val="24"/>
              </w:rPr>
            </w:pPr>
          </w:p>
          <w:p w14:paraId="367B5476" w14:textId="77777777" w:rsidR="00B65C59" w:rsidRPr="00FE3F52" w:rsidRDefault="00B65C59" w:rsidP="00FE3F52">
            <w:pPr>
              <w:rPr>
                <w:rFonts w:ascii="Times New Roman" w:hAnsi="Times New Roman" w:cs="Times New Roman"/>
                <w:sz w:val="24"/>
                <w:szCs w:val="24"/>
              </w:rPr>
            </w:pPr>
          </w:p>
          <w:p w14:paraId="34641540" w14:textId="77777777" w:rsidR="00B65C59" w:rsidRPr="00FE3F52" w:rsidRDefault="00B65C59" w:rsidP="00FE3F52">
            <w:pPr>
              <w:rPr>
                <w:rFonts w:ascii="Times New Roman" w:hAnsi="Times New Roman" w:cs="Times New Roman"/>
                <w:sz w:val="24"/>
                <w:szCs w:val="24"/>
              </w:rPr>
            </w:pPr>
          </w:p>
          <w:p w14:paraId="7E8FFEAE" w14:textId="77777777" w:rsidR="00B65C59" w:rsidRPr="00FE3F52" w:rsidRDefault="00B65C59" w:rsidP="00FE3F52">
            <w:pPr>
              <w:rPr>
                <w:rFonts w:ascii="Times New Roman" w:hAnsi="Times New Roman" w:cs="Times New Roman"/>
                <w:sz w:val="24"/>
                <w:szCs w:val="24"/>
              </w:rPr>
            </w:pPr>
          </w:p>
          <w:p w14:paraId="752A4F85" w14:textId="77777777" w:rsidR="00B65C59" w:rsidRPr="00FE3F52" w:rsidRDefault="00B65C59" w:rsidP="00FE3F52">
            <w:pPr>
              <w:rPr>
                <w:rFonts w:ascii="Times New Roman" w:hAnsi="Times New Roman" w:cs="Times New Roman"/>
                <w:sz w:val="24"/>
                <w:szCs w:val="24"/>
              </w:rPr>
            </w:pPr>
          </w:p>
          <w:p w14:paraId="73399A53" w14:textId="77777777" w:rsidR="00B65C59" w:rsidRPr="00FE3F52" w:rsidRDefault="00B65C59" w:rsidP="00FE3F52">
            <w:pPr>
              <w:rPr>
                <w:rFonts w:ascii="Times New Roman" w:hAnsi="Times New Roman" w:cs="Times New Roman"/>
                <w:sz w:val="24"/>
                <w:szCs w:val="24"/>
              </w:rPr>
            </w:pPr>
          </w:p>
          <w:p w14:paraId="03E2497C" w14:textId="77777777" w:rsidR="00B65C59" w:rsidRPr="00FE3F52" w:rsidRDefault="00B65C59" w:rsidP="00FE3F52">
            <w:pPr>
              <w:rPr>
                <w:rFonts w:ascii="Times New Roman" w:hAnsi="Times New Roman" w:cs="Times New Roman"/>
                <w:sz w:val="24"/>
                <w:szCs w:val="24"/>
              </w:rPr>
            </w:pPr>
          </w:p>
          <w:p w14:paraId="1B29B9BE" w14:textId="77777777" w:rsidR="00B65C59" w:rsidRPr="00FE3F52" w:rsidRDefault="00B65C59" w:rsidP="00FE3F52">
            <w:pPr>
              <w:rPr>
                <w:rFonts w:ascii="Times New Roman" w:hAnsi="Times New Roman" w:cs="Times New Roman"/>
                <w:sz w:val="24"/>
                <w:szCs w:val="24"/>
              </w:rPr>
            </w:pPr>
          </w:p>
          <w:p w14:paraId="2AC7817F" w14:textId="77777777" w:rsidR="00B65C59" w:rsidRPr="00FE3F52" w:rsidRDefault="00B65C59" w:rsidP="00FE3F52">
            <w:pPr>
              <w:rPr>
                <w:rFonts w:ascii="Times New Roman" w:hAnsi="Times New Roman" w:cs="Times New Roman"/>
                <w:sz w:val="24"/>
                <w:szCs w:val="24"/>
              </w:rPr>
            </w:pPr>
          </w:p>
          <w:p w14:paraId="42BFA5F3" w14:textId="77777777" w:rsidR="00B65C59" w:rsidRPr="00FE3F52" w:rsidRDefault="00B65C59" w:rsidP="00FE3F52">
            <w:pPr>
              <w:rPr>
                <w:rFonts w:ascii="Times New Roman" w:hAnsi="Times New Roman" w:cs="Times New Roman"/>
                <w:sz w:val="24"/>
                <w:szCs w:val="24"/>
              </w:rPr>
            </w:pPr>
          </w:p>
          <w:p w14:paraId="4D4E39B0" w14:textId="77777777" w:rsidR="00B65C59" w:rsidRPr="00FE3F52" w:rsidRDefault="00B65C59" w:rsidP="00FE3F52">
            <w:pPr>
              <w:rPr>
                <w:rFonts w:ascii="Times New Roman" w:hAnsi="Times New Roman" w:cs="Times New Roman"/>
                <w:sz w:val="24"/>
                <w:szCs w:val="24"/>
              </w:rPr>
            </w:pPr>
          </w:p>
          <w:p w14:paraId="4D07E9AE" w14:textId="77777777" w:rsidR="00B65C59" w:rsidRPr="00FE3F52" w:rsidRDefault="00B65C59" w:rsidP="00FE3F52">
            <w:pPr>
              <w:rPr>
                <w:rFonts w:ascii="Times New Roman" w:hAnsi="Times New Roman" w:cs="Times New Roman"/>
                <w:sz w:val="24"/>
                <w:szCs w:val="24"/>
              </w:rPr>
            </w:pPr>
          </w:p>
          <w:p w14:paraId="439CA2C2" w14:textId="77777777" w:rsidR="00B65C59" w:rsidRPr="00FE3F52" w:rsidRDefault="00B65C59" w:rsidP="00FE3F52">
            <w:pPr>
              <w:rPr>
                <w:rFonts w:ascii="Times New Roman" w:hAnsi="Times New Roman" w:cs="Times New Roman"/>
                <w:sz w:val="24"/>
                <w:szCs w:val="24"/>
              </w:rPr>
            </w:pPr>
          </w:p>
          <w:p w14:paraId="6B1CD18D" w14:textId="77777777" w:rsidR="00B65C59" w:rsidRPr="00FE3F52" w:rsidRDefault="00B65C59" w:rsidP="00FE3F52">
            <w:pPr>
              <w:rPr>
                <w:rFonts w:ascii="Times New Roman" w:hAnsi="Times New Roman" w:cs="Times New Roman"/>
                <w:sz w:val="24"/>
                <w:szCs w:val="24"/>
              </w:rPr>
            </w:pPr>
          </w:p>
          <w:p w14:paraId="4BA00FB3" w14:textId="77777777" w:rsidR="00B65C59" w:rsidRPr="00FE3F52" w:rsidRDefault="00B65C59" w:rsidP="00FE3F52">
            <w:pPr>
              <w:rPr>
                <w:rFonts w:ascii="Times New Roman" w:hAnsi="Times New Roman" w:cs="Times New Roman"/>
                <w:sz w:val="24"/>
                <w:szCs w:val="24"/>
              </w:rPr>
            </w:pPr>
          </w:p>
          <w:p w14:paraId="56871B12" w14:textId="77777777" w:rsidR="00B65C59" w:rsidRPr="00FE3F52" w:rsidRDefault="00B65C59" w:rsidP="00FE3F52">
            <w:pPr>
              <w:rPr>
                <w:rFonts w:ascii="Times New Roman" w:hAnsi="Times New Roman" w:cs="Times New Roman"/>
                <w:sz w:val="24"/>
                <w:szCs w:val="24"/>
              </w:rPr>
            </w:pPr>
          </w:p>
          <w:p w14:paraId="1826619A" w14:textId="77777777" w:rsidR="00B65C59" w:rsidRPr="00FE3F52" w:rsidRDefault="00B65C59" w:rsidP="00FE3F52">
            <w:pPr>
              <w:rPr>
                <w:rFonts w:ascii="Times New Roman" w:hAnsi="Times New Roman" w:cs="Times New Roman"/>
                <w:sz w:val="24"/>
                <w:szCs w:val="24"/>
              </w:rPr>
            </w:pPr>
          </w:p>
          <w:p w14:paraId="137AFF2E" w14:textId="77777777" w:rsidR="00B65C59" w:rsidRPr="00FE3F52" w:rsidRDefault="00B65C59" w:rsidP="00FE3F52">
            <w:pPr>
              <w:rPr>
                <w:rFonts w:ascii="Times New Roman" w:hAnsi="Times New Roman" w:cs="Times New Roman"/>
                <w:sz w:val="24"/>
                <w:szCs w:val="24"/>
              </w:rPr>
            </w:pPr>
          </w:p>
          <w:p w14:paraId="709C3DF5" w14:textId="77777777" w:rsidR="00B65C59" w:rsidRPr="00FE3F52" w:rsidRDefault="00B65C59" w:rsidP="00FE3F52">
            <w:pPr>
              <w:rPr>
                <w:rFonts w:ascii="Times New Roman" w:hAnsi="Times New Roman" w:cs="Times New Roman"/>
                <w:sz w:val="24"/>
                <w:szCs w:val="24"/>
              </w:rPr>
            </w:pPr>
          </w:p>
          <w:p w14:paraId="3501CD53" w14:textId="77777777" w:rsidR="00B65C59" w:rsidRPr="00FE3F52" w:rsidRDefault="00B65C59" w:rsidP="00FE3F52">
            <w:pPr>
              <w:rPr>
                <w:rFonts w:ascii="Times New Roman" w:hAnsi="Times New Roman" w:cs="Times New Roman"/>
                <w:sz w:val="24"/>
                <w:szCs w:val="24"/>
              </w:rPr>
            </w:pPr>
          </w:p>
          <w:p w14:paraId="212EC398" w14:textId="77777777" w:rsidR="00B65C59" w:rsidRPr="00FE3F52" w:rsidRDefault="00B65C59" w:rsidP="00FE3F52">
            <w:pPr>
              <w:rPr>
                <w:rFonts w:ascii="Times New Roman" w:hAnsi="Times New Roman" w:cs="Times New Roman"/>
                <w:sz w:val="24"/>
                <w:szCs w:val="24"/>
              </w:rPr>
            </w:pPr>
          </w:p>
          <w:p w14:paraId="1A125AEA" w14:textId="77777777" w:rsidR="00B65C59" w:rsidRPr="00FE3F52" w:rsidRDefault="00B65C59" w:rsidP="00FE3F52">
            <w:pPr>
              <w:rPr>
                <w:rFonts w:ascii="Times New Roman" w:hAnsi="Times New Roman" w:cs="Times New Roman"/>
                <w:sz w:val="24"/>
                <w:szCs w:val="24"/>
              </w:rPr>
            </w:pPr>
          </w:p>
          <w:p w14:paraId="4D367B6E" w14:textId="77777777" w:rsidR="00B65C59" w:rsidRPr="00FE3F52" w:rsidRDefault="00B65C59" w:rsidP="00FE3F52">
            <w:pPr>
              <w:rPr>
                <w:rFonts w:ascii="Times New Roman" w:hAnsi="Times New Roman" w:cs="Times New Roman"/>
                <w:sz w:val="24"/>
                <w:szCs w:val="24"/>
              </w:rPr>
            </w:pPr>
          </w:p>
          <w:p w14:paraId="3E29FC2F" w14:textId="77777777" w:rsidR="00B65C59" w:rsidRPr="00FE3F52" w:rsidRDefault="00B65C59" w:rsidP="00FE3F52">
            <w:pPr>
              <w:rPr>
                <w:rFonts w:ascii="Times New Roman" w:hAnsi="Times New Roman" w:cs="Times New Roman"/>
                <w:sz w:val="24"/>
                <w:szCs w:val="24"/>
              </w:rPr>
            </w:pPr>
          </w:p>
          <w:p w14:paraId="6BBC6D04" w14:textId="77777777" w:rsidR="00B65C59" w:rsidRPr="00FE3F52" w:rsidRDefault="00B65C59" w:rsidP="00FE3F52">
            <w:pPr>
              <w:rPr>
                <w:rFonts w:ascii="Times New Roman" w:hAnsi="Times New Roman" w:cs="Times New Roman"/>
                <w:sz w:val="24"/>
                <w:szCs w:val="24"/>
              </w:rPr>
            </w:pPr>
          </w:p>
          <w:p w14:paraId="36AF1968" w14:textId="77777777" w:rsidR="00B65C59" w:rsidRPr="00FE3F52" w:rsidRDefault="00B65C59" w:rsidP="00FE3F52">
            <w:pPr>
              <w:jc w:val="both"/>
              <w:rPr>
                <w:rFonts w:ascii="Times New Roman" w:hAnsi="Times New Roman" w:cs="Times New Roman"/>
                <w:sz w:val="24"/>
                <w:szCs w:val="24"/>
              </w:rPr>
            </w:pPr>
            <w:r w:rsidRPr="00FE3F52">
              <w:rPr>
                <w:rFonts w:ascii="Times New Roman" w:hAnsi="Times New Roman" w:cs="Times New Roman"/>
                <w:sz w:val="24"/>
                <w:szCs w:val="24"/>
              </w:rPr>
              <w:t xml:space="preserve">Trong thời hạn 02 h làm việc kể từ khi nhận được giấy chứng nhận kết quả ktra chuyên ngành do </w:t>
            </w:r>
            <w:r w:rsidRPr="00FE3F52">
              <w:rPr>
                <w:rFonts w:ascii="Times New Roman" w:hAnsi="Times New Roman" w:cs="Times New Roman"/>
                <w:i/>
                <w:sz w:val="24"/>
                <w:szCs w:val="24"/>
              </w:rPr>
              <w:t xml:space="preserve">cơ quan kiểm tra chuyên ngành cấp trên Cổng Thông tin một cửa quốc gia hoặc </w:t>
            </w:r>
            <w:r w:rsidRPr="00FE3F52">
              <w:rPr>
                <w:rFonts w:ascii="Times New Roman" w:hAnsi="Times New Roman" w:cs="Times New Roman"/>
                <w:sz w:val="24"/>
                <w:szCs w:val="24"/>
              </w:rPr>
              <w:t xml:space="preserve">do người khai hải quan nộp hoặc </w:t>
            </w:r>
            <w:r w:rsidRPr="00FE3F52">
              <w:rPr>
                <w:rFonts w:ascii="Times New Roman" w:hAnsi="Times New Roman" w:cs="Times New Roman"/>
                <w:i/>
                <w:sz w:val="24"/>
                <w:szCs w:val="24"/>
              </w:rPr>
              <w:t xml:space="preserve">để </w:t>
            </w:r>
            <w:r w:rsidRPr="00FE3F52">
              <w:rPr>
                <w:rFonts w:ascii="Times New Roman" w:hAnsi="Times New Roman" w:cs="Times New Roman"/>
                <w:sz w:val="24"/>
                <w:szCs w:val="24"/>
              </w:rPr>
              <w:t xml:space="preserve">thông quan hàng hóa, </w:t>
            </w:r>
            <w:r w:rsidRPr="00FE3F52">
              <w:rPr>
                <w:rFonts w:ascii="Times New Roman" w:hAnsi="Times New Roman" w:cs="Times New Roman"/>
                <w:i/>
                <w:sz w:val="24"/>
                <w:szCs w:val="24"/>
              </w:rPr>
              <w:t>Cơ quan hải quan kiểm tra, đối chiếu với thông tin khai trên tờ khai hải quan và xử lý như sau:</w:t>
            </w:r>
          </w:p>
          <w:p w14:paraId="766E746F" w14:textId="77777777" w:rsidR="00B65C59" w:rsidRPr="00FE3F52" w:rsidRDefault="00B65C59" w:rsidP="00FE3F52">
            <w:pPr>
              <w:pStyle w:val="Khoan"/>
              <w:keepNext w:val="0"/>
              <w:keepLines w:val="0"/>
              <w:tabs>
                <w:tab w:val="clear" w:pos="993"/>
              </w:tabs>
              <w:spacing w:before="0"/>
              <w:ind w:left="0" w:firstLine="0"/>
              <w:jc w:val="both"/>
              <w:rPr>
                <w:i/>
                <w:sz w:val="24"/>
                <w:szCs w:val="24"/>
              </w:rPr>
            </w:pPr>
            <w:r w:rsidRPr="00FE3F52">
              <w:rPr>
                <w:i/>
                <w:sz w:val="24"/>
                <w:szCs w:val="24"/>
              </w:rPr>
              <w:t xml:space="preserve">a. Trường hợp thông tin phù hợp và </w:t>
            </w:r>
            <w:r w:rsidRPr="00FE3F52">
              <w:rPr>
                <w:i/>
                <w:color w:val="FF0000"/>
                <w:sz w:val="24"/>
                <w:szCs w:val="24"/>
              </w:rPr>
              <w:t>hàng hóa đáp ứng điều kiện xuất khẩu, nhập khẩu</w:t>
            </w:r>
            <w:r w:rsidRPr="00FE3F52">
              <w:rPr>
                <w:i/>
                <w:sz w:val="24"/>
                <w:szCs w:val="24"/>
              </w:rPr>
              <w:t>, cơ quan hải quan quyết định việc thông quan hàng hóa.</w:t>
            </w:r>
          </w:p>
          <w:p w14:paraId="0675B55F" w14:textId="77777777" w:rsidR="00B65C59" w:rsidRPr="00FE3F52" w:rsidRDefault="00B65C59" w:rsidP="00FE3F52">
            <w:pPr>
              <w:pStyle w:val="Khoan"/>
              <w:keepNext w:val="0"/>
              <w:keepLines w:val="0"/>
              <w:tabs>
                <w:tab w:val="clear" w:pos="993"/>
              </w:tabs>
              <w:spacing w:before="0"/>
              <w:ind w:left="0" w:firstLine="0"/>
              <w:jc w:val="both"/>
              <w:rPr>
                <w:i/>
                <w:sz w:val="24"/>
                <w:szCs w:val="24"/>
              </w:rPr>
            </w:pPr>
            <w:r w:rsidRPr="00FE3F52">
              <w:rPr>
                <w:i/>
                <w:sz w:val="24"/>
                <w:szCs w:val="24"/>
              </w:rPr>
              <w:t xml:space="preserve">b) Trường hợp thông tin không phù hợp, cơ </w:t>
            </w:r>
            <w:r w:rsidRPr="00FE3F52">
              <w:rPr>
                <w:i/>
                <w:sz w:val="24"/>
                <w:szCs w:val="24"/>
              </w:rPr>
              <w:lastRenderedPageBreak/>
              <w:t>quan hải quan từ chối tiếp nhận, phản hồi thông tin cho người khai hải quan.</w:t>
            </w:r>
          </w:p>
          <w:p w14:paraId="6CBBB87A" w14:textId="77777777" w:rsidR="00B65C59" w:rsidRPr="00FE3F52" w:rsidRDefault="00B65C59" w:rsidP="00FE3F52">
            <w:pPr>
              <w:pStyle w:val="Khoan"/>
              <w:keepNext w:val="0"/>
              <w:keepLines w:val="0"/>
              <w:tabs>
                <w:tab w:val="clear" w:pos="993"/>
              </w:tabs>
              <w:spacing w:before="0"/>
              <w:ind w:left="0" w:firstLine="0"/>
              <w:jc w:val="both"/>
              <w:rPr>
                <w:i/>
                <w:sz w:val="24"/>
                <w:szCs w:val="24"/>
              </w:rPr>
            </w:pPr>
            <w:r w:rsidRPr="00FE3F52">
              <w:rPr>
                <w:sz w:val="24"/>
                <w:szCs w:val="24"/>
              </w:rPr>
              <w:t xml:space="preserve">c) </w:t>
            </w:r>
            <w:r w:rsidRPr="00FE3F52">
              <w:rPr>
                <w:i/>
                <w:sz w:val="24"/>
                <w:szCs w:val="24"/>
              </w:rPr>
              <w:t xml:space="preserve">Trường hợp </w:t>
            </w:r>
            <w:r w:rsidRPr="00FE3F52">
              <w:rPr>
                <w:i/>
                <w:color w:val="FF0000"/>
                <w:sz w:val="24"/>
                <w:szCs w:val="24"/>
              </w:rPr>
              <w:t>hàng hóa không đáp ứng điều kiện nhập khẩu</w:t>
            </w:r>
            <w:r w:rsidRPr="00FE3F52">
              <w:rPr>
                <w:i/>
                <w:sz w:val="24"/>
                <w:szCs w:val="24"/>
              </w:rPr>
              <w:t>, cơ quan hải quan xử lý theo quy định của pháp luật và phản hồi thông tin cho người khai hải quan.</w:t>
            </w:r>
          </w:p>
          <w:p w14:paraId="78A11EA5" w14:textId="77777777" w:rsidR="00B65C59" w:rsidRPr="00FE3F52" w:rsidRDefault="00B65C59" w:rsidP="00FE3F52">
            <w:pPr>
              <w:rPr>
                <w:rFonts w:ascii="Times New Roman" w:hAnsi="Times New Roman" w:cs="Times New Roman"/>
                <w:sz w:val="24"/>
                <w:szCs w:val="24"/>
              </w:rPr>
            </w:pPr>
          </w:p>
          <w:p w14:paraId="5821A9BC" w14:textId="77777777" w:rsidR="00B65C59" w:rsidRPr="00FE3F52" w:rsidRDefault="00B65C59" w:rsidP="00FE3F52">
            <w:pPr>
              <w:rPr>
                <w:rFonts w:ascii="Times New Roman" w:hAnsi="Times New Roman" w:cs="Times New Roman"/>
                <w:sz w:val="24"/>
                <w:szCs w:val="24"/>
              </w:rPr>
            </w:pPr>
          </w:p>
          <w:p w14:paraId="1E796CA3" w14:textId="77777777" w:rsidR="00B65C59" w:rsidRPr="00FE3F52" w:rsidRDefault="00B65C59" w:rsidP="00FE3F52">
            <w:pPr>
              <w:rPr>
                <w:rFonts w:ascii="Times New Roman" w:hAnsi="Times New Roman" w:cs="Times New Roman"/>
                <w:sz w:val="24"/>
                <w:szCs w:val="24"/>
              </w:rPr>
            </w:pPr>
          </w:p>
          <w:p w14:paraId="33496CCD" w14:textId="77777777" w:rsidR="00B65C59" w:rsidRPr="00FE3F52" w:rsidRDefault="00B65C59" w:rsidP="00FE3F52">
            <w:pPr>
              <w:rPr>
                <w:rFonts w:ascii="Times New Roman" w:hAnsi="Times New Roman" w:cs="Times New Roman"/>
                <w:sz w:val="24"/>
                <w:szCs w:val="24"/>
              </w:rPr>
            </w:pPr>
          </w:p>
          <w:p w14:paraId="22DFC82B" w14:textId="77777777" w:rsidR="00B65C59" w:rsidRPr="00FE3F52" w:rsidRDefault="00B65C59" w:rsidP="00FE3F52">
            <w:pPr>
              <w:rPr>
                <w:rFonts w:ascii="Times New Roman" w:hAnsi="Times New Roman" w:cs="Times New Roman"/>
                <w:sz w:val="24"/>
                <w:szCs w:val="24"/>
              </w:rPr>
            </w:pPr>
          </w:p>
          <w:p w14:paraId="7E0EEF56" w14:textId="77777777" w:rsidR="00B65C59" w:rsidRPr="00FE3F52" w:rsidRDefault="00B65C59" w:rsidP="00FE3F52">
            <w:pPr>
              <w:rPr>
                <w:rFonts w:ascii="Times New Roman" w:hAnsi="Times New Roman" w:cs="Times New Roman"/>
                <w:sz w:val="24"/>
                <w:szCs w:val="24"/>
              </w:rPr>
            </w:pPr>
          </w:p>
          <w:p w14:paraId="1E00AEA8" w14:textId="77777777" w:rsidR="00B65C59" w:rsidRPr="00FE3F52" w:rsidRDefault="00B65C59" w:rsidP="00FE3F52">
            <w:pPr>
              <w:rPr>
                <w:rFonts w:ascii="Times New Roman" w:hAnsi="Times New Roman" w:cs="Times New Roman"/>
                <w:sz w:val="24"/>
                <w:szCs w:val="24"/>
              </w:rPr>
            </w:pPr>
          </w:p>
          <w:p w14:paraId="1B39129D" w14:textId="77777777" w:rsidR="00B65C59" w:rsidRPr="00FE3F52" w:rsidRDefault="00B65C59" w:rsidP="00FE3F52">
            <w:pPr>
              <w:rPr>
                <w:rFonts w:ascii="Times New Roman" w:hAnsi="Times New Roman" w:cs="Times New Roman"/>
                <w:sz w:val="24"/>
                <w:szCs w:val="24"/>
              </w:rPr>
            </w:pPr>
          </w:p>
          <w:p w14:paraId="778BD19F" w14:textId="77777777" w:rsidR="00B65C59" w:rsidRPr="00FE3F52" w:rsidRDefault="00B65C59" w:rsidP="00FE3F52">
            <w:pPr>
              <w:rPr>
                <w:rFonts w:ascii="Times New Roman" w:hAnsi="Times New Roman" w:cs="Times New Roman"/>
                <w:sz w:val="24"/>
                <w:szCs w:val="24"/>
              </w:rPr>
            </w:pPr>
          </w:p>
          <w:p w14:paraId="49F5B0A1" w14:textId="77777777" w:rsidR="00B65C59" w:rsidRPr="00FE3F52" w:rsidRDefault="00B65C59" w:rsidP="00FE3F52">
            <w:pPr>
              <w:rPr>
                <w:rFonts w:ascii="Times New Roman" w:hAnsi="Times New Roman" w:cs="Times New Roman"/>
                <w:sz w:val="24"/>
                <w:szCs w:val="24"/>
              </w:rPr>
            </w:pPr>
          </w:p>
          <w:p w14:paraId="7185F1AB" w14:textId="77777777" w:rsidR="00B65C59" w:rsidRPr="00FE3F52" w:rsidRDefault="00B65C59" w:rsidP="00FE3F52">
            <w:pPr>
              <w:rPr>
                <w:rFonts w:ascii="Times New Roman" w:hAnsi="Times New Roman" w:cs="Times New Roman"/>
                <w:sz w:val="24"/>
                <w:szCs w:val="24"/>
              </w:rPr>
            </w:pPr>
          </w:p>
          <w:p w14:paraId="3A951D84" w14:textId="77777777" w:rsidR="00B65C59" w:rsidRPr="00FE3F52" w:rsidRDefault="00B65C59" w:rsidP="00FE3F52">
            <w:pPr>
              <w:rPr>
                <w:rFonts w:ascii="Times New Roman" w:hAnsi="Times New Roman" w:cs="Times New Roman"/>
                <w:sz w:val="24"/>
                <w:szCs w:val="24"/>
              </w:rPr>
            </w:pPr>
          </w:p>
          <w:p w14:paraId="059A161E" w14:textId="77777777" w:rsidR="00B65C59" w:rsidRPr="00FE3F52" w:rsidRDefault="00B65C59" w:rsidP="00FE3F52">
            <w:pPr>
              <w:rPr>
                <w:rFonts w:ascii="Times New Roman" w:hAnsi="Times New Roman" w:cs="Times New Roman"/>
                <w:sz w:val="24"/>
                <w:szCs w:val="24"/>
              </w:rPr>
            </w:pPr>
          </w:p>
          <w:p w14:paraId="034F231E" w14:textId="77777777" w:rsidR="00B65C59" w:rsidRPr="00FE3F52" w:rsidRDefault="00B65C59" w:rsidP="00FE3F52">
            <w:pPr>
              <w:rPr>
                <w:rFonts w:ascii="Times New Roman" w:hAnsi="Times New Roman" w:cs="Times New Roman"/>
                <w:sz w:val="24"/>
                <w:szCs w:val="24"/>
              </w:rPr>
            </w:pPr>
          </w:p>
          <w:p w14:paraId="0E02DB71" w14:textId="77777777" w:rsidR="00B65C59" w:rsidRPr="00FE3F52" w:rsidRDefault="00B65C59" w:rsidP="00FE3F52">
            <w:pPr>
              <w:rPr>
                <w:rFonts w:ascii="Times New Roman" w:hAnsi="Times New Roman" w:cs="Times New Roman"/>
                <w:sz w:val="24"/>
                <w:szCs w:val="24"/>
              </w:rPr>
            </w:pPr>
          </w:p>
          <w:p w14:paraId="1EA9319B" w14:textId="77777777" w:rsidR="00B65C59" w:rsidRPr="00FE3F52" w:rsidRDefault="00B65C59" w:rsidP="00FE3F52">
            <w:pPr>
              <w:rPr>
                <w:rFonts w:ascii="Times New Roman" w:hAnsi="Times New Roman" w:cs="Times New Roman"/>
                <w:sz w:val="24"/>
                <w:szCs w:val="24"/>
              </w:rPr>
            </w:pPr>
          </w:p>
          <w:p w14:paraId="5BE0D096" w14:textId="77777777" w:rsidR="00B65C59" w:rsidRPr="00FE3F52" w:rsidRDefault="00B65C59" w:rsidP="00FE3F52">
            <w:pPr>
              <w:rPr>
                <w:rFonts w:ascii="Times New Roman" w:hAnsi="Times New Roman" w:cs="Times New Roman"/>
                <w:sz w:val="24"/>
                <w:szCs w:val="24"/>
              </w:rPr>
            </w:pPr>
          </w:p>
          <w:p w14:paraId="5AAEFD0E" w14:textId="77777777" w:rsidR="00B65C59" w:rsidRPr="00FE3F52" w:rsidRDefault="00B65C59" w:rsidP="00FE3F52">
            <w:pPr>
              <w:rPr>
                <w:rFonts w:ascii="Times New Roman" w:hAnsi="Times New Roman" w:cs="Times New Roman"/>
                <w:sz w:val="24"/>
                <w:szCs w:val="24"/>
              </w:rPr>
            </w:pPr>
          </w:p>
          <w:p w14:paraId="062EF7E1" w14:textId="77777777" w:rsidR="00B65C59" w:rsidRPr="00FE3F52" w:rsidRDefault="00B65C59" w:rsidP="00FE3F52">
            <w:pPr>
              <w:rPr>
                <w:rFonts w:ascii="Times New Roman" w:hAnsi="Times New Roman" w:cs="Times New Roman"/>
                <w:sz w:val="24"/>
                <w:szCs w:val="24"/>
              </w:rPr>
            </w:pPr>
          </w:p>
          <w:p w14:paraId="52E81488" w14:textId="77777777" w:rsidR="00B65C59" w:rsidRPr="00FE3F52" w:rsidRDefault="00B65C59" w:rsidP="00FE3F52">
            <w:pPr>
              <w:rPr>
                <w:rFonts w:ascii="Times New Roman" w:hAnsi="Times New Roman" w:cs="Times New Roman"/>
                <w:sz w:val="24"/>
                <w:szCs w:val="24"/>
              </w:rPr>
            </w:pPr>
          </w:p>
          <w:p w14:paraId="2C687C2D" w14:textId="77777777" w:rsidR="00B65C59" w:rsidRPr="00FE3F52" w:rsidRDefault="00B65C59" w:rsidP="00FE3F52">
            <w:pPr>
              <w:rPr>
                <w:rFonts w:ascii="Times New Roman" w:hAnsi="Times New Roman" w:cs="Times New Roman"/>
                <w:sz w:val="24"/>
                <w:szCs w:val="24"/>
              </w:rPr>
            </w:pPr>
          </w:p>
          <w:p w14:paraId="3F708ADC" w14:textId="77777777" w:rsidR="00B65C59" w:rsidRPr="00FE3F52" w:rsidRDefault="00B65C59" w:rsidP="00FE3F52">
            <w:pPr>
              <w:rPr>
                <w:rFonts w:ascii="Times New Roman" w:hAnsi="Times New Roman" w:cs="Times New Roman"/>
                <w:sz w:val="24"/>
                <w:szCs w:val="24"/>
              </w:rPr>
            </w:pPr>
          </w:p>
          <w:p w14:paraId="5B8C02D2" w14:textId="77777777" w:rsidR="00B65C59" w:rsidRPr="00FE3F52" w:rsidRDefault="00B65C59" w:rsidP="00FE3F52">
            <w:pPr>
              <w:rPr>
                <w:rFonts w:ascii="Times New Roman" w:hAnsi="Times New Roman" w:cs="Times New Roman"/>
                <w:sz w:val="24"/>
                <w:szCs w:val="24"/>
              </w:rPr>
            </w:pPr>
          </w:p>
          <w:p w14:paraId="25551785" w14:textId="77777777" w:rsidR="00B65C59" w:rsidRPr="00FE3F52" w:rsidRDefault="00B65C59" w:rsidP="00FE3F52">
            <w:pPr>
              <w:rPr>
                <w:rFonts w:ascii="Times New Roman" w:hAnsi="Times New Roman" w:cs="Times New Roman"/>
                <w:sz w:val="24"/>
                <w:szCs w:val="24"/>
              </w:rPr>
            </w:pPr>
          </w:p>
          <w:p w14:paraId="4C740C01" w14:textId="77777777" w:rsidR="00B65C59" w:rsidRPr="00FE3F52" w:rsidRDefault="00B65C59" w:rsidP="00FE3F52">
            <w:pPr>
              <w:rPr>
                <w:rFonts w:ascii="Times New Roman" w:hAnsi="Times New Roman" w:cs="Times New Roman"/>
                <w:sz w:val="24"/>
                <w:szCs w:val="24"/>
              </w:rPr>
            </w:pPr>
          </w:p>
          <w:p w14:paraId="1AFD4F2B" w14:textId="77777777" w:rsidR="00B65C59" w:rsidRPr="00FE3F52" w:rsidRDefault="00B65C59" w:rsidP="00FE3F52">
            <w:pPr>
              <w:rPr>
                <w:rFonts w:ascii="Times New Roman" w:hAnsi="Times New Roman" w:cs="Times New Roman"/>
                <w:sz w:val="24"/>
                <w:szCs w:val="24"/>
              </w:rPr>
            </w:pPr>
          </w:p>
          <w:p w14:paraId="02D2DF12" w14:textId="77777777" w:rsidR="00B65C59" w:rsidRPr="00FE3F52" w:rsidRDefault="00B65C59" w:rsidP="00FE3F52">
            <w:pPr>
              <w:rPr>
                <w:rFonts w:ascii="Times New Roman" w:hAnsi="Times New Roman" w:cs="Times New Roman"/>
                <w:sz w:val="24"/>
                <w:szCs w:val="24"/>
              </w:rPr>
            </w:pPr>
          </w:p>
          <w:p w14:paraId="6EC45CB9" w14:textId="77777777" w:rsidR="00B65C59" w:rsidRPr="00FE3F52" w:rsidRDefault="00B65C59" w:rsidP="00FE3F52">
            <w:pPr>
              <w:rPr>
                <w:rFonts w:ascii="Times New Roman" w:hAnsi="Times New Roman" w:cs="Times New Roman"/>
                <w:sz w:val="24"/>
                <w:szCs w:val="24"/>
              </w:rPr>
            </w:pPr>
          </w:p>
          <w:p w14:paraId="7E262555" w14:textId="77777777" w:rsidR="00B65C59" w:rsidRPr="00FE3F52" w:rsidRDefault="00B65C59" w:rsidP="00FE3F52">
            <w:pPr>
              <w:rPr>
                <w:rFonts w:ascii="Times New Roman" w:hAnsi="Times New Roman" w:cs="Times New Roman"/>
                <w:sz w:val="24"/>
                <w:szCs w:val="24"/>
              </w:rPr>
            </w:pPr>
          </w:p>
          <w:p w14:paraId="18733607" w14:textId="77777777" w:rsidR="00B65C59" w:rsidRPr="00FE3F52" w:rsidRDefault="00B65C59" w:rsidP="00FE3F52">
            <w:pPr>
              <w:rPr>
                <w:rFonts w:ascii="Times New Roman" w:hAnsi="Times New Roman" w:cs="Times New Roman"/>
                <w:b/>
                <w:sz w:val="24"/>
                <w:szCs w:val="24"/>
              </w:rPr>
            </w:pPr>
            <w:r w:rsidRPr="00FE3F52">
              <w:rPr>
                <w:rFonts w:ascii="Times New Roman" w:hAnsi="Times New Roman" w:cs="Times New Roman"/>
                <w:b/>
                <w:sz w:val="24"/>
                <w:szCs w:val="24"/>
              </w:rPr>
              <w:t>kết cấu lại:</w:t>
            </w:r>
          </w:p>
          <w:p w14:paraId="16EC5FAC" w14:textId="77777777" w:rsidR="00B65C59" w:rsidRPr="00FE3F52" w:rsidRDefault="00B65C59" w:rsidP="00FE3F52">
            <w:pPr>
              <w:jc w:val="both"/>
              <w:rPr>
                <w:rFonts w:ascii="Times New Roman" w:hAnsi="Times New Roman" w:cs="Times New Roman"/>
                <w:sz w:val="24"/>
                <w:szCs w:val="24"/>
              </w:rPr>
            </w:pPr>
            <w:r w:rsidRPr="00FE3F52">
              <w:rPr>
                <w:rFonts w:ascii="Times New Roman" w:hAnsi="Times New Roman" w:cs="Times New Roman"/>
                <w:sz w:val="24"/>
                <w:szCs w:val="24"/>
              </w:rPr>
              <w:t>- nộp hs theo khoản 1 điều 19; giải quyết + bc về TCHQ để cập nhật vào danh sách. Trong khi áp dụng ktra giảm, CCHQ nếu phát hiện lô hàng có vi phạm về attp, báo cáo về TCHQ để rút ra khỏi danh sách.</w:t>
            </w:r>
          </w:p>
          <w:p w14:paraId="051EF4A6" w14:textId="77777777" w:rsidR="00B65C59" w:rsidRPr="00FE3F52" w:rsidRDefault="00B65C59" w:rsidP="00FE3F52">
            <w:pPr>
              <w:rPr>
                <w:rFonts w:ascii="Times New Roman" w:hAnsi="Times New Roman" w:cs="Times New Roman"/>
                <w:sz w:val="24"/>
                <w:szCs w:val="24"/>
              </w:rPr>
            </w:pPr>
            <w:r w:rsidRPr="00FE3F52">
              <w:rPr>
                <w:rFonts w:ascii="Times New Roman" w:hAnsi="Times New Roman" w:cs="Times New Roman"/>
                <w:sz w:val="24"/>
                <w:szCs w:val="24"/>
              </w:rPr>
              <w:t>- Cơ quan HQ kiểm tra giảm theo kết quả phân luồng trên hệ thống.</w:t>
            </w:r>
          </w:p>
          <w:p w14:paraId="0F9C2966" w14:textId="77777777" w:rsidR="00B65C59" w:rsidRPr="00FE3F52" w:rsidRDefault="00B65C59" w:rsidP="00FE3F52">
            <w:pPr>
              <w:rPr>
                <w:rFonts w:ascii="Times New Roman" w:hAnsi="Times New Roman" w:cs="Times New Roman"/>
                <w:sz w:val="24"/>
                <w:szCs w:val="24"/>
              </w:rPr>
            </w:pPr>
          </w:p>
          <w:p w14:paraId="74ECDE28" w14:textId="77777777" w:rsidR="00B65C59" w:rsidRPr="00FE3F52" w:rsidRDefault="00B65C59" w:rsidP="00FE3F52">
            <w:pPr>
              <w:rPr>
                <w:rFonts w:ascii="Times New Roman" w:hAnsi="Times New Roman" w:cs="Times New Roman"/>
                <w:sz w:val="24"/>
                <w:szCs w:val="24"/>
              </w:rPr>
            </w:pPr>
          </w:p>
          <w:p w14:paraId="3E1395E6" w14:textId="77777777" w:rsidR="00B65C59" w:rsidRPr="00FE3F52" w:rsidRDefault="00B65C59" w:rsidP="00FE3F52">
            <w:pPr>
              <w:rPr>
                <w:rFonts w:ascii="Times New Roman" w:hAnsi="Times New Roman" w:cs="Times New Roman"/>
                <w:sz w:val="24"/>
                <w:szCs w:val="24"/>
              </w:rPr>
            </w:pPr>
          </w:p>
          <w:p w14:paraId="106A6BA7" w14:textId="77777777" w:rsidR="00B65C59" w:rsidRPr="00FE3F52" w:rsidRDefault="00B65C59" w:rsidP="00FE3F52">
            <w:pPr>
              <w:rPr>
                <w:rFonts w:ascii="Times New Roman" w:hAnsi="Times New Roman" w:cs="Times New Roman"/>
                <w:sz w:val="24"/>
                <w:szCs w:val="24"/>
              </w:rPr>
            </w:pPr>
          </w:p>
          <w:p w14:paraId="5DB0AA00" w14:textId="77777777" w:rsidR="00B65C59" w:rsidRPr="00FE3F52" w:rsidRDefault="00B65C59" w:rsidP="00FE3F52">
            <w:pPr>
              <w:rPr>
                <w:rFonts w:ascii="Times New Roman" w:hAnsi="Times New Roman" w:cs="Times New Roman"/>
                <w:sz w:val="24"/>
                <w:szCs w:val="24"/>
              </w:rPr>
            </w:pPr>
          </w:p>
        </w:tc>
        <w:tc>
          <w:tcPr>
            <w:tcW w:w="1134" w:type="dxa"/>
          </w:tcPr>
          <w:p w14:paraId="5D76B503" w14:textId="77777777" w:rsidR="00B65C59" w:rsidRPr="00FE3F52" w:rsidRDefault="00B65C59" w:rsidP="00FE3F52">
            <w:pPr>
              <w:rPr>
                <w:rFonts w:ascii="Times New Roman" w:hAnsi="Times New Roman" w:cs="Times New Roman"/>
                <w:sz w:val="24"/>
                <w:szCs w:val="24"/>
              </w:rPr>
            </w:pPr>
          </w:p>
        </w:tc>
        <w:tc>
          <w:tcPr>
            <w:tcW w:w="992" w:type="dxa"/>
          </w:tcPr>
          <w:p w14:paraId="2E0B2D53" w14:textId="77777777" w:rsidR="00B65C59" w:rsidRPr="00FE3F52" w:rsidRDefault="00B65C59" w:rsidP="00FE3F52">
            <w:pPr>
              <w:rPr>
                <w:rFonts w:ascii="Times New Roman" w:hAnsi="Times New Roman" w:cs="Times New Roman"/>
                <w:sz w:val="24"/>
                <w:szCs w:val="24"/>
              </w:rPr>
            </w:pPr>
          </w:p>
        </w:tc>
      </w:tr>
      <w:tr w:rsidR="00B65C59" w:rsidRPr="00FE3F52" w14:paraId="6AF42688" w14:textId="77777777" w:rsidTr="00FE3F52">
        <w:tc>
          <w:tcPr>
            <w:tcW w:w="704" w:type="dxa"/>
          </w:tcPr>
          <w:p w14:paraId="2D9C82EE" w14:textId="535A386B" w:rsidR="00B65C59" w:rsidRPr="00FE3F52" w:rsidRDefault="00B65C59" w:rsidP="00FE3F52">
            <w:pPr>
              <w:rPr>
                <w:rFonts w:ascii="Times New Roman" w:hAnsi="Times New Roman" w:cs="Times New Roman"/>
                <w:sz w:val="24"/>
                <w:szCs w:val="24"/>
              </w:rPr>
            </w:pPr>
            <w:r w:rsidRPr="00FE3F52">
              <w:rPr>
                <w:rFonts w:ascii="Times New Roman" w:hAnsi="Times New Roman" w:cs="Times New Roman"/>
                <w:sz w:val="24"/>
                <w:szCs w:val="24"/>
              </w:rPr>
              <w:lastRenderedPageBreak/>
              <w:t>Điều 29</w:t>
            </w:r>
          </w:p>
        </w:tc>
        <w:tc>
          <w:tcPr>
            <w:tcW w:w="4961" w:type="dxa"/>
          </w:tcPr>
          <w:p w14:paraId="7D0947F5" w14:textId="77777777" w:rsidR="008F2C89" w:rsidRPr="00FE3F52" w:rsidRDefault="008F2C89" w:rsidP="00FE3F52">
            <w:pPr>
              <w:ind w:firstLine="34"/>
              <w:jc w:val="both"/>
              <w:rPr>
                <w:rFonts w:ascii="Times New Roman" w:hAnsi="Times New Roman" w:cs="Times New Roman"/>
                <w:b/>
                <w:sz w:val="24"/>
                <w:szCs w:val="24"/>
              </w:rPr>
            </w:pPr>
            <w:r w:rsidRPr="00FE3F52">
              <w:rPr>
                <w:rFonts w:ascii="Times New Roman" w:hAnsi="Times New Roman" w:cs="Times New Roman"/>
                <w:b/>
                <w:sz w:val="24"/>
                <w:szCs w:val="24"/>
              </w:rPr>
              <w:t>Khoản 18 Điều 1 được sửa đổi, bổ sung như sau:</w:t>
            </w:r>
          </w:p>
          <w:p w14:paraId="2B3DCDB4" w14:textId="77777777" w:rsidR="008F2C89" w:rsidRPr="00FE3F52" w:rsidRDefault="008F2C89" w:rsidP="00FE3F52">
            <w:pPr>
              <w:ind w:firstLine="34"/>
              <w:jc w:val="both"/>
              <w:rPr>
                <w:rFonts w:ascii="Times New Roman" w:hAnsi="Times New Roman" w:cs="Times New Roman"/>
                <w:b/>
                <w:sz w:val="24"/>
                <w:szCs w:val="24"/>
              </w:rPr>
            </w:pPr>
          </w:p>
          <w:p w14:paraId="07F5EF9E" w14:textId="62211C0B" w:rsidR="00B65C59" w:rsidRPr="00FE3F52" w:rsidRDefault="00B65C59" w:rsidP="00FE3F52">
            <w:pPr>
              <w:ind w:firstLine="34"/>
              <w:jc w:val="both"/>
              <w:rPr>
                <w:rFonts w:ascii="Times New Roman" w:hAnsi="Times New Roman" w:cs="Times New Roman"/>
                <w:b/>
                <w:sz w:val="24"/>
                <w:szCs w:val="24"/>
              </w:rPr>
            </w:pPr>
            <w:r w:rsidRPr="00FE3F52">
              <w:rPr>
                <w:rFonts w:ascii="Times New Roman" w:hAnsi="Times New Roman" w:cs="Times New Roman"/>
                <w:b/>
                <w:sz w:val="24"/>
                <w:szCs w:val="24"/>
              </w:rPr>
              <w:t>“Điều 29. Kiểm tra thực tế hàng hóa</w:t>
            </w:r>
          </w:p>
          <w:p w14:paraId="00F62425"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1. Kiểm tra hàng hóa nhập khẩu trong quá trình xếp, dỡ từ phương tiện vận tải nhập cảnh xuống kho, bãi, cảng, khu vực cửa khẩu nhập và hàng hóa xuất khẩu đã thông quan được tập kết tại các địa điểm trong khu vực cửa khẩu xuất</w:t>
            </w:r>
          </w:p>
          <w:p w14:paraId="7DD54534"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 xml:space="preserve">a) Việc kiểm tra hàng hóa được thực hiện bằng máy soi hoặc các phương tiện kỹ thuật khác. Trường hợp phải kiểm tra theo quy định tại điểm c khoản 2 Điều 34 Luật Hải quan thì Chi cục Hải </w:t>
            </w:r>
            <w:r w:rsidRPr="00FE3F52">
              <w:rPr>
                <w:rFonts w:ascii="Times New Roman" w:hAnsi="Times New Roman" w:cs="Times New Roman"/>
                <w:sz w:val="24"/>
                <w:szCs w:val="24"/>
              </w:rPr>
              <w:lastRenderedPageBreak/>
              <w:t>quan cửa khẩu thực hiện việc kiểm tra thực tế với sự chứng kiến của đại diện doanh nghiệp vận tải; doanh nghiệp kinh doanh cảng, kho, bãi; cơ quan Cảng vụ tại cảng biển, cảng hàng không quốc tế hoặc Bộ đội Biên phòng;</w:t>
            </w:r>
          </w:p>
          <w:p w14:paraId="51552697" w14:textId="77777777" w:rsidR="00B65C59" w:rsidRPr="00FE3F52" w:rsidRDefault="00B65C59" w:rsidP="00FE3F52">
            <w:pPr>
              <w:ind w:firstLine="34"/>
              <w:jc w:val="both"/>
              <w:rPr>
                <w:rFonts w:ascii="Times New Roman" w:hAnsi="Times New Roman" w:cs="Times New Roman"/>
                <w:sz w:val="24"/>
                <w:szCs w:val="24"/>
              </w:rPr>
            </w:pPr>
          </w:p>
          <w:p w14:paraId="79CCCAB5" w14:textId="7302E69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 Trách nhiệm của Chi cục Hải quan cửa khẩu:</w:t>
            </w:r>
          </w:p>
          <w:p w14:paraId="40898002"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b.1) Thông báo cho người vận chuyển, doanh nghiệp kinh doanh kho, bãi, cảng danh sách lô hàng phải tiến hành kiểm tra;</w:t>
            </w:r>
          </w:p>
          <w:p w14:paraId="7600A91C"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b.2) Tiến hành kiểm tra theo quy định tại điểm a khoản này;</w:t>
            </w:r>
          </w:p>
          <w:p w14:paraId="126495F4"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b.3) Lập Biên bản chứng nhận việc kiểm tra có chữ ký xác nhận của các bên quy định tại điểm a khoản này;</w:t>
            </w:r>
          </w:p>
          <w:p w14:paraId="37D97201"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b.4) Chi trả các khoản chi phí phát sinh liên quan đến việc kiểm tra hàng hóa.</w:t>
            </w:r>
          </w:p>
          <w:p w14:paraId="2BF76B54"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c) Trách nhiệm của người vận chuyển, doanh nghiệp kinh doanh kho, bãi, cảng:</w:t>
            </w:r>
          </w:p>
          <w:p w14:paraId="4DDD3C9F"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c.1) Thực hiện các thủ tục cần thiết để đưa hàng hóa đến địa điểm kiểm tra của cơ quan hải quan;</w:t>
            </w:r>
          </w:p>
          <w:p w14:paraId="3B6B8810"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c.2) Tạo điều kiện thuận lợi trong việc vận chuyển hàng hóa đến khu vực kiểm tra theo yêu cầu cơ quan hải quan;</w:t>
            </w:r>
          </w:p>
          <w:p w14:paraId="274FA1A9"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c.3) Doanh nghiệp kinh doanh cảng, kho, bãi bố trí khu vực lưu giữ riêng hoặc sử dụng hệ thống quản lý cảng điện tử để xác định vị trí hàng hóa cần kiểm tra thực tế trong quá trình làm thủ tục hải quan;</w:t>
            </w:r>
          </w:p>
          <w:p w14:paraId="267A8E23" w14:textId="77777777" w:rsidR="00B65C59" w:rsidRPr="00FE3F52" w:rsidRDefault="00B65C59" w:rsidP="00FE3F52">
            <w:pPr>
              <w:ind w:firstLine="34"/>
              <w:jc w:val="both"/>
              <w:rPr>
                <w:rFonts w:ascii="Times New Roman" w:hAnsi="Times New Roman" w:cs="Times New Roman"/>
                <w:sz w:val="24"/>
                <w:szCs w:val="24"/>
              </w:rPr>
            </w:pPr>
          </w:p>
          <w:p w14:paraId="34F98DB0" w14:textId="7D43A0BE"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c.4) Chứng kiến và ký xác nhận vào Biên bản chứng nhận việc kiểm tra.</w:t>
            </w:r>
          </w:p>
          <w:p w14:paraId="673D9ED1" w14:textId="77777777" w:rsidR="00B65C59" w:rsidRPr="00FE3F52" w:rsidRDefault="00B65C59" w:rsidP="00FE3F52">
            <w:pPr>
              <w:ind w:firstLine="34"/>
              <w:jc w:val="both"/>
              <w:rPr>
                <w:rFonts w:ascii="Times New Roman" w:hAnsi="Times New Roman" w:cs="Times New Roman"/>
                <w:sz w:val="24"/>
                <w:szCs w:val="24"/>
              </w:rPr>
            </w:pPr>
          </w:p>
          <w:p w14:paraId="0E733201" w14:textId="77777777" w:rsidR="00E8041A" w:rsidRPr="00FE3F52" w:rsidRDefault="00E8041A" w:rsidP="00FE3F52">
            <w:pPr>
              <w:ind w:firstLine="34"/>
              <w:jc w:val="both"/>
              <w:rPr>
                <w:rFonts w:ascii="Times New Roman" w:hAnsi="Times New Roman" w:cs="Times New Roman"/>
                <w:sz w:val="24"/>
                <w:szCs w:val="24"/>
              </w:rPr>
            </w:pPr>
          </w:p>
          <w:p w14:paraId="09811FBF" w14:textId="77777777" w:rsidR="00E8041A" w:rsidRPr="00FE3F52" w:rsidRDefault="00E8041A" w:rsidP="00FE3F52">
            <w:pPr>
              <w:ind w:firstLine="34"/>
              <w:jc w:val="both"/>
              <w:rPr>
                <w:rFonts w:ascii="Times New Roman" w:hAnsi="Times New Roman" w:cs="Times New Roman"/>
                <w:sz w:val="24"/>
                <w:szCs w:val="24"/>
              </w:rPr>
            </w:pPr>
          </w:p>
          <w:p w14:paraId="051774D0" w14:textId="74520470"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 xml:space="preserve">5. Việc kiểm tra thực tế để xác định tên hàng, mã số hàng hóa, trị giá hải quan, xuất xứ, hàng hóa đã </w:t>
            </w:r>
            <w:r w:rsidRPr="00FE3F52">
              <w:rPr>
                <w:rFonts w:ascii="Times New Roman" w:hAnsi="Times New Roman" w:cs="Times New Roman"/>
                <w:sz w:val="24"/>
                <w:szCs w:val="24"/>
              </w:rPr>
              <w:lastRenderedPageBreak/>
              <w:t>qua sử dụng hoặc chưa qua sử dụng: thực hiện theo quy định tại các Điều 24, Điều 25 và Điều 27 Thông tư này.</w:t>
            </w:r>
          </w:p>
          <w:p w14:paraId="1A6F71C3" w14:textId="77777777" w:rsidR="00B65C59" w:rsidRPr="00FE3F52" w:rsidRDefault="00B65C59" w:rsidP="00FE3F52">
            <w:pPr>
              <w:ind w:firstLine="34"/>
              <w:jc w:val="both"/>
              <w:rPr>
                <w:rFonts w:ascii="Times New Roman" w:hAnsi="Times New Roman" w:cs="Times New Roman"/>
                <w:sz w:val="24"/>
                <w:szCs w:val="24"/>
              </w:rPr>
            </w:pPr>
          </w:p>
          <w:p w14:paraId="6FE9000A" w14:textId="0771239A"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Trường hợp cơ quan hải quan không đủ điều kiện để xác định tính chính xác đối với nội dung khai của người khai hải quan thì cơ quan hải quan thực hiện các quy định tại khoản 5 Điều 29 Nghị định số 08/2015/NĐ-CP đã được sửa đổi, bổ sung tại khoản 14 Điều 1 Nghị định số 59/2018/NĐ-CP.</w:t>
            </w:r>
          </w:p>
          <w:p w14:paraId="58B36D7A" w14:textId="77777777" w:rsidR="00B65C59" w:rsidRPr="00FE3F52" w:rsidRDefault="00B65C59" w:rsidP="00FE3F52">
            <w:pPr>
              <w:ind w:firstLine="34"/>
              <w:jc w:val="both"/>
              <w:rPr>
                <w:rFonts w:ascii="Times New Roman" w:hAnsi="Times New Roman" w:cs="Times New Roman"/>
                <w:sz w:val="24"/>
                <w:szCs w:val="24"/>
              </w:rPr>
            </w:pPr>
          </w:p>
          <w:p w14:paraId="767BC63F" w14:textId="77777777" w:rsidR="00B65C59" w:rsidRPr="00FE3F52" w:rsidRDefault="00B65C59" w:rsidP="00FE3F52">
            <w:pPr>
              <w:ind w:firstLine="34"/>
              <w:jc w:val="both"/>
              <w:rPr>
                <w:rFonts w:ascii="Times New Roman" w:hAnsi="Times New Roman" w:cs="Times New Roman"/>
                <w:sz w:val="24"/>
                <w:szCs w:val="24"/>
              </w:rPr>
            </w:pPr>
          </w:p>
          <w:p w14:paraId="0571526E" w14:textId="77777777" w:rsidR="00B65C59" w:rsidRPr="00FE3F52" w:rsidRDefault="00B65C59" w:rsidP="00FE3F52">
            <w:pPr>
              <w:ind w:firstLine="34"/>
              <w:jc w:val="both"/>
              <w:rPr>
                <w:rFonts w:ascii="Times New Roman" w:hAnsi="Times New Roman" w:cs="Times New Roman"/>
                <w:sz w:val="24"/>
                <w:szCs w:val="24"/>
              </w:rPr>
            </w:pPr>
          </w:p>
          <w:p w14:paraId="6773FD08" w14:textId="77777777" w:rsidR="00B65C59" w:rsidRPr="00FE3F52" w:rsidRDefault="00B65C59" w:rsidP="00FE3F52">
            <w:pPr>
              <w:ind w:firstLine="34"/>
              <w:jc w:val="both"/>
              <w:rPr>
                <w:rFonts w:ascii="Times New Roman" w:hAnsi="Times New Roman" w:cs="Times New Roman"/>
                <w:sz w:val="24"/>
                <w:szCs w:val="24"/>
              </w:rPr>
            </w:pPr>
          </w:p>
          <w:p w14:paraId="67BF0926" w14:textId="77777777" w:rsidR="00B65C59" w:rsidRPr="00FE3F52" w:rsidRDefault="00B65C59" w:rsidP="00FE3F52">
            <w:pPr>
              <w:ind w:firstLine="34"/>
              <w:jc w:val="both"/>
              <w:rPr>
                <w:rFonts w:ascii="Times New Roman" w:hAnsi="Times New Roman" w:cs="Times New Roman"/>
                <w:sz w:val="24"/>
                <w:szCs w:val="24"/>
              </w:rPr>
            </w:pPr>
          </w:p>
          <w:p w14:paraId="26CEF091" w14:textId="77777777" w:rsidR="00B65C59" w:rsidRPr="00FE3F52" w:rsidRDefault="00B65C59" w:rsidP="00FE3F52">
            <w:pPr>
              <w:ind w:firstLine="34"/>
              <w:jc w:val="both"/>
              <w:rPr>
                <w:rFonts w:ascii="Times New Roman" w:hAnsi="Times New Roman" w:cs="Times New Roman"/>
                <w:sz w:val="24"/>
                <w:szCs w:val="24"/>
              </w:rPr>
            </w:pPr>
          </w:p>
          <w:p w14:paraId="6BEFA485" w14:textId="77777777" w:rsidR="00B65C59" w:rsidRPr="00FE3F52" w:rsidRDefault="00B65C59" w:rsidP="00FE3F52">
            <w:pPr>
              <w:ind w:firstLine="34"/>
              <w:jc w:val="both"/>
              <w:rPr>
                <w:rFonts w:ascii="Times New Roman" w:hAnsi="Times New Roman" w:cs="Times New Roman"/>
                <w:sz w:val="24"/>
                <w:szCs w:val="24"/>
              </w:rPr>
            </w:pPr>
          </w:p>
          <w:p w14:paraId="638764D8" w14:textId="77777777" w:rsidR="00B65C59" w:rsidRPr="00FE3F52" w:rsidRDefault="00B65C59" w:rsidP="00FE3F52">
            <w:pPr>
              <w:ind w:firstLine="34"/>
              <w:jc w:val="both"/>
              <w:rPr>
                <w:rFonts w:ascii="Times New Roman" w:hAnsi="Times New Roman" w:cs="Times New Roman"/>
                <w:sz w:val="24"/>
                <w:szCs w:val="24"/>
              </w:rPr>
            </w:pPr>
          </w:p>
          <w:p w14:paraId="5C34AD46" w14:textId="77777777" w:rsidR="00B65C59" w:rsidRPr="00FE3F52" w:rsidRDefault="00B65C59" w:rsidP="00FE3F52">
            <w:pPr>
              <w:ind w:firstLine="34"/>
              <w:jc w:val="both"/>
              <w:rPr>
                <w:rFonts w:ascii="Times New Roman" w:hAnsi="Times New Roman" w:cs="Times New Roman"/>
                <w:sz w:val="24"/>
                <w:szCs w:val="24"/>
              </w:rPr>
            </w:pPr>
          </w:p>
          <w:p w14:paraId="6BE84B77" w14:textId="77777777" w:rsidR="00B65C59" w:rsidRPr="00FE3F52" w:rsidRDefault="00B65C59" w:rsidP="00FE3F52">
            <w:pPr>
              <w:ind w:firstLine="34"/>
              <w:jc w:val="both"/>
              <w:rPr>
                <w:rFonts w:ascii="Times New Roman" w:hAnsi="Times New Roman" w:cs="Times New Roman"/>
                <w:sz w:val="24"/>
                <w:szCs w:val="24"/>
              </w:rPr>
            </w:pPr>
          </w:p>
          <w:p w14:paraId="49A409CB" w14:textId="77777777" w:rsidR="00B65C59" w:rsidRPr="00FE3F52" w:rsidRDefault="00B65C59" w:rsidP="00FE3F52">
            <w:pPr>
              <w:ind w:firstLine="34"/>
              <w:jc w:val="both"/>
              <w:rPr>
                <w:rFonts w:ascii="Times New Roman" w:hAnsi="Times New Roman" w:cs="Times New Roman"/>
                <w:sz w:val="24"/>
                <w:szCs w:val="24"/>
              </w:rPr>
            </w:pPr>
          </w:p>
          <w:p w14:paraId="35188A70" w14:textId="77777777" w:rsidR="00B65C59" w:rsidRPr="00FE3F52" w:rsidRDefault="00B65C59" w:rsidP="00FE3F52">
            <w:pPr>
              <w:ind w:firstLine="34"/>
              <w:jc w:val="both"/>
              <w:rPr>
                <w:rFonts w:ascii="Times New Roman" w:hAnsi="Times New Roman" w:cs="Times New Roman"/>
                <w:sz w:val="24"/>
                <w:szCs w:val="24"/>
              </w:rPr>
            </w:pPr>
          </w:p>
          <w:p w14:paraId="0983AE6D" w14:textId="77777777" w:rsidR="00B65C59" w:rsidRPr="00FE3F52" w:rsidRDefault="00B65C59" w:rsidP="00FE3F52">
            <w:pPr>
              <w:ind w:firstLine="34"/>
              <w:jc w:val="both"/>
              <w:rPr>
                <w:rFonts w:ascii="Times New Roman" w:hAnsi="Times New Roman" w:cs="Times New Roman"/>
                <w:sz w:val="24"/>
                <w:szCs w:val="24"/>
              </w:rPr>
            </w:pPr>
          </w:p>
          <w:p w14:paraId="1BC746DE" w14:textId="77777777" w:rsidR="00B65C59" w:rsidRPr="00FE3F52" w:rsidRDefault="00B65C59" w:rsidP="00FE3F52">
            <w:pPr>
              <w:ind w:firstLine="34"/>
              <w:jc w:val="both"/>
              <w:rPr>
                <w:rFonts w:ascii="Times New Roman" w:hAnsi="Times New Roman" w:cs="Times New Roman"/>
                <w:sz w:val="24"/>
                <w:szCs w:val="24"/>
              </w:rPr>
            </w:pPr>
          </w:p>
          <w:p w14:paraId="46F68020" w14:textId="77777777" w:rsidR="00B65C59" w:rsidRPr="00FE3F52" w:rsidRDefault="00B65C59" w:rsidP="00FE3F52">
            <w:pPr>
              <w:ind w:firstLine="34"/>
              <w:jc w:val="both"/>
              <w:rPr>
                <w:rFonts w:ascii="Times New Roman" w:hAnsi="Times New Roman" w:cs="Times New Roman"/>
                <w:sz w:val="24"/>
                <w:szCs w:val="24"/>
              </w:rPr>
            </w:pPr>
          </w:p>
          <w:p w14:paraId="799E1E6B" w14:textId="77777777" w:rsidR="00B65C59" w:rsidRPr="00FE3F52" w:rsidRDefault="00B65C59" w:rsidP="00FE3F52">
            <w:pPr>
              <w:ind w:firstLine="34"/>
              <w:jc w:val="both"/>
              <w:rPr>
                <w:rFonts w:ascii="Times New Roman" w:hAnsi="Times New Roman" w:cs="Times New Roman"/>
                <w:sz w:val="24"/>
                <w:szCs w:val="24"/>
              </w:rPr>
            </w:pPr>
          </w:p>
          <w:p w14:paraId="4201E40F" w14:textId="77777777" w:rsidR="00B65C59" w:rsidRPr="00FE3F52" w:rsidRDefault="00B65C59" w:rsidP="00FE3F52">
            <w:pPr>
              <w:ind w:firstLine="34"/>
              <w:jc w:val="both"/>
              <w:rPr>
                <w:rFonts w:ascii="Times New Roman" w:hAnsi="Times New Roman" w:cs="Times New Roman"/>
                <w:sz w:val="24"/>
                <w:szCs w:val="24"/>
              </w:rPr>
            </w:pPr>
          </w:p>
          <w:p w14:paraId="5D96F095" w14:textId="77777777" w:rsidR="00B65C59" w:rsidRPr="00FE3F52" w:rsidRDefault="00B65C59" w:rsidP="00FE3F52">
            <w:pPr>
              <w:ind w:firstLine="34"/>
              <w:jc w:val="both"/>
              <w:rPr>
                <w:rFonts w:ascii="Times New Roman" w:hAnsi="Times New Roman" w:cs="Times New Roman"/>
                <w:sz w:val="24"/>
                <w:szCs w:val="24"/>
              </w:rPr>
            </w:pPr>
          </w:p>
          <w:p w14:paraId="02987BDE" w14:textId="77777777" w:rsidR="00B65C59" w:rsidRPr="00FE3F52" w:rsidRDefault="00B65C59" w:rsidP="00FE3F52">
            <w:pPr>
              <w:ind w:firstLine="34"/>
              <w:jc w:val="both"/>
              <w:rPr>
                <w:rFonts w:ascii="Times New Roman" w:hAnsi="Times New Roman" w:cs="Times New Roman"/>
                <w:sz w:val="24"/>
                <w:szCs w:val="24"/>
              </w:rPr>
            </w:pPr>
          </w:p>
          <w:p w14:paraId="2ED4B12A" w14:textId="77777777" w:rsidR="00B65C59" w:rsidRPr="00FE3F52" w:rsidRDefault="00B65C59" w:rsidP="00FE3F52">
            <w:pPr>
              <w:ind w:firstLine="34"/>
              <w:jc w:val="both"/>
              <w:rPr>
                <w:rFonts w:ascii="Times New Roman" w:hAnsi="Times New Roman" w:cs="Times New Roman"/>
                <w:sz w:val="24"/>
                <w:szCs w:val="24"/>
              </w:rPr>
            </w:pPr>
          </w:p>
          <w:p w14:paraId="309D76F9" w14:textId="77777777" w:rsidR="00B65C59" w:rsidRPr="00FE3F52" w:rsidRDefault="00B65C59" w:rsidP="00FE3F52">
            <w:pPr>
              <w:ind w:firstLine="34"/>
              <w:jc w:val="both"/>
              <w:rPr>
                <w:rFonts w:ascii="Times New Roman" w:hAnsi="Times New Roman" w:cs="Times New Roman"/>
                <w:sz w:val="24"/>
                <w:szCs w:val="24"/>
              </w:rPr>
            </w:pPr>
          </w:p>
          <w:p w14:paraId="23E9E95A" w14:textId="77777777" w:rsidR="00B65C59" w:rsidRPr="00FE3F52" w:rsidRDefault="00B65C59" w:rsidP="00FE3F52">
            <w:pPr>
              <w:ind w:firstLine="34"/>
              <w:jc w:val="both"/>
              <w:rPr>
                <w:rFonts w:ascii="Times New Roman" w:hAnsi="Times New Roman" w:cs="Times New Roman"/>
                <w:sz w:val="24"/>
                <w:szCs w:val="24"/>
              </w:rPr>
            </w:pPr>
          </w:p>
          <w:p w14:paraId="5FA9F2B1" w14:textId="77777777" w:rsidR="00B65C59" w:rsidRPr="00FE3F52" w:rsidRDefault="00B65C59" w:rsidP="00FE3F52">
            <w:pPr>
              <w:ind w:firstLine="34"/>
              <w:jc w:val="both"/>
              <w:rPr>
                <w:rFonts w:ascii="Times New Roman" w:hAnsi="Times New Roman" w:cs="Times New Roman"/>
                <w:sz w:val="24"/>
                <w:szCs w:val="24"/>
              </w:rPr>
            </w:pPr>
          </w:p>
          <w:p w14:paraId="15D057B4" w14:textId="77777777" w:rsidR="00B65C59" w:rsidRPr="00FE3F52" w:rsidRDefault="00B65C59" w:rsidP="00FE3F52">
            <w:pPr>
              <w:ind w:firstLine="34"/>
              <w:jc w:val="both"/>
              <w:rPr>
                <w:rFonts w:ascii="Times New Roman" w:hAnsi="Times New Roman" w:cs="Times New Roman"/>
                <w:sz w:val="24"/>
                <w:szCs w:val="24"/>
              </w:rPr>
            </w:pPr>
          </w:p>
          <w:p w14:paraId="74C16157" w14:textId="77777777" w:rsidR="00B65C59" w:rsidRPr="00FE3F52" w:rsidRDefault="00B65C59" w:rsidP="00FE3F52">
            <w:pPr>
              <w:ind w:firstLine="34"/>
              <w:jc w:val="both"/>
              <w:rPr>
                <w:rFonts w:ascii="Times New Roman" w:hAnsi="Times New Roman" w:cs="Times New Roman"/>
                <w:sz w:val="24"/>
                <w:szCs w:val="24"/>
              </w:rPr>
            </w:pPr>
          </w:p>
          <w:p w14:paraId="39C0355A" w14:textId="77777777" w:rsidR="00B65C59" w:rsidRPr="00FE3F52" w:rsidRDefault="00B65C59" w:rsidP="00FE3F52">
            <w:pPr>
              <w:ind w:firstLine="34"/>
              <w:jc w:val="both"/>
              <w:rPr>
                <w:rFonts w:ascii="Times New Roman" w:hAnsi="Times New Roman" w:cs="Times New Roman"/>
                <w:sz w:val="24"/>
                <w:szCs w:val="24"/>
              </w:rPr>
            </w:pPr>
          </w:p>
          <w:p w14:paraId="1DCB8328" w14:textId="77777777" w:rsidR="00B65C59" w:rsidRPr="00FE3F52" w:rsidRDefault="00B65C59" w:rsidP="00FE3F52">
            <w:pPr>
              <w:ind w:firstLine="34"/>
              <w:jc w:val="both"/>
              <w:rPr>
                <w:rFonts w:ascii="Times New Roman" w:hAnsi="Times New Roman" w:cs="Times New Roman"/>
                <w:sz w:val="24"/>
                <w:szCs w:val="24"/>
              </w:rPr>
            </w:pPr>
          </w:p>
          <w:p w14:paraId="2373579F" w14:textId="77777777" w:rsidR="00B65C59" w:rsidRPr="00FE3F52" w:rsidRDefault="00B65C59" w:rsidP="00FE3F52">
            <w:pPr>
              <w:ind w:firstLine="34"/>
              <w:jc w:val="both"/>
              <w:rPr>
                <w:rFonts w:ascii="Times New Roman" w:hAnsi="Times New Roman" w:cs="Times New Roman"/>
                <w:sz w:val="24"/>
                <w:szCs w:val="24"/>
              </w:rPr>
            </w:pPr>
          </w:p>
          <w:p w14:paraId="1AF52A2F" w14:textId="77777777" w:rsidR="00B65C59" w:rsidRPr="00FE3F52" w:rsidRDefault="00B65C59" w:rsidP="00FE3F52">
            <w:pPr>
              <w:ind w:firstLine="34"/>
              <w:jc w:val="both"/>
              <w:rPr>
                <w:rFonts w:ascii="Times New Roman" w:hAnsi="Times New Roman" w:cs="Times New Roman"/>
                <w:sz w:val="24"/>
                <w:szCs w:val="24"/>
              </w:rPr>
            </w:pPr>
          </w:p>
          <w:p w14:paraId="4A600220" w14:textId="77777777" w:rsidR="00B65C59" w:rsidRPr="00FE3F52" w:rsidRDefault="00B65C59" w:rsidP="00FE3F52">
            <w:pPr>
              <w:ind w:firstLine="34"/>
              <w:jc w:val="both"/>
              <w:rPr>
                <w:rFonts w:ascii="Times New Roman" w:hAnsi="Times New Roman" w:cs="Times New Roman"/>
                <w:sz w:val="24"/>
                <w:szCs w:val="24"/>
              </w:rPr>
            </w:pPr>
          </w:p>
          <w:p w14:paraId="603E502D" w14:textId="77777777" w:rsidR="00B65C59" w:rsidRPr="00FE3F52" w:rsidRDefault="00B65C59" w:rsidP="00FE3F52">
            <w:pPr>
              <w:ind w:firstLine="34"/>
              <w:jc w:val="both"/>
              <w:rPr>
                <w:rFonts w:ascii="Times New Roman" w:hAnsi="Times New Roman" w:cs="Times New Roman"/>
                <w:sz w:val="24"/>
                <w:szCs w:val="24"/>
              </w:rPr>
            </w:pPr>
          </w:p>
          <w:p w14:paraId="5196C449" w14:textId="77777777" w:rsidR="00B65C59" w:rsidRPr="00FE3F52" w:rsidRDefault="00B65C59" w:rsidP="00FE3F52">
            <w:pPr>
              <w:ind w:firstLine="34"/>
              <w:jc w:val="both"/>
              <w:rPr>
                <w:rFonts w:ascii="Times New Roman" w:hAnsi="Times New Roman" w:cs="Times New Roman"/>
                <w:sz w:val="24"/>
                <w:szCs w:val="24"/>
              </w:rPr>
            </w:pPr>
          </w:p>
          <w:p w14:paraId="1FF4FA9D" w14:textId="77777777" w:rsidR="00B65C59" w:rsidRPr="00FE3F52" w:rsidRDefault="00B65C59" w:rsidP="00FE3F52">
            <w:pPr>
              <w:ind w:firstLine="34"/>
              <w:jc w:val="both"/>
              <w:rPr>
                <w:rFonts w:ascii="Times New Roman" w:hAnsi="Times New Roman" w:cs="Times New Roman"/>
                <w:sz w:val="24"/>
                <w:szCs w:val="24"/>
              </w:rPr>
            </w:pPr>
          </w:p>
          <w:p w14:paraId="143F2790" w14:textId="77777777" w:rsidR="00B65C59" w:rsidRPr="00FE3F52" w:rsidRDefault="00B65C59" w:rsidP="00FE3F52">
            <w:pPr>
              <w:ind w:firstLine="34"/>
              <w:jc w:val="both"/>
              <w:rPr>
                <w:rFonts w:ascii="Times New Roman" w:hAnsi="Times New Roman" w:cs="Times New Roman"/>
                <w:sz w:val="24"/>
                <w:szCs w:val="24"/>
              </w:rPr>
            </w:pPr>
          </w:p>
          <w:p w14:paraId="55DD8093" w14:textId="77777777" w:rsidR="00B65C59" w:rsidRPr="00FE3F52" w:rsidRDefault="00B65C59" w:rsidP="00FE3F52">
            <w:pPr>
              <w:ind w:firstLine="34"/>
              <w:jc w:val="both"/>
              <w:rPr>
                <w:rFonts w:ascii="Times New Roman" w:hAnsi="Times New Roman" w:cs="Times New Roman"/>
                <w:sz w:val="24"/>
                <w:szCs w:val="24"/>
              </w:rPr>
            </w:pPr>
          </w:p>
          <w:p w14:paraId="2D9A6943" w14:textId="77777777" w:rsidR="00B65C59" w:rsidRPr="00FE3F52" w:rsidRDefault="00B65C59" w:rsidP="00FE3F52">
            <w:pPr>
              <w:ind w:firstLine="34"/>
              <w:jc w:val="both"/>
              <w:rPr>
                <w:rFonts w:ascii="Times New Roman" w:hAnsi="Times New Roman" w:cs="Times New Roman"/>
                <w:sz w:val="24"/>
                <w:szCs w:val="24"/>
              </w:rPr>
            </w:pPr>
          </w:p>
          <w:p w14:paraId="17C4EB5C" w14:textId="77777777" w:rsidR="00B65C59" w:rsidRPr="00FE3F52" w:rsidRDefault="00B65C59" w:rsidP="00FE3F52">
            <w:pPr>
              <w:ind w:firstLine="34"/>
              <w:jc w:val="both"/>
              <w:rPr>
                <w:rFonts w:ascii="Times New Roman" w:hAnsi="Times New Roman" w:cs="Times New Roman"/>
                <w:sz w:val="24"/>
                <w:szCs w:val="24"/>
              </w:rPr>
            </w:pPr>
          </w:p>
          <w:p w14:paraId="7885EEDA" w14:textId="77777777" w:rsidR="00B65C59" w:rsidRPr="00FE3F52" w:rsidRDefault="00B65C59" w:rsidP="00FE3F52">
            <w:pPr>
              <w:ind w:firstLine="34"/>
              <w:jc w:val="both"/>
              <w:rPr>
                <w:rFonts w:ascii="Times New Roman" w:hAnsi="Times New Roman" w:cs="Times New Roman"/>
                <w:sz w:val="24"/>
                <w:szCs w:val="24"/>
              </w:rPr>
            </w:pPr>
          </w:p>
          <w:p w14:paraId="45291782" w14:textId="77777777" w:rsidR="00B65C59" w:rsidRPr="00FE3F52" w:rsidRDefault="00B65C59" w:rsidP="00FE3F52">
            <w:pPr>
              <w:ind w:firstLine="34"/>
              <w:jc w:val="both"/>
              <w:rPr>
                <w:rFonts w:ascii="Times New Roman" w:hAnsi="Times New Roman" w:cs="Times New Roman"/>
                <w:sz w:val="24"/>
                <w:szCs w:val="24"/>
              </w:rPr>
            </w:pPr>
          </w:p>
          <w:p w14:paraId="5477A8DF" w14:textId="77777777" w:rsidR="00B65C59" w:rsidRPr="00FE3F52" w:rsidRDefault="00B65C59" w:rsidP="00FE3F52">
            <w:pPr>
              <w:ind w:firstLine="34"/>
              <w:jc w:val="both"/>
              <w:rPr>
                <w:rFonts w:ascii="Times New Roman" w:hAnsi="Times New Roman" w:cs="Times New Roman"/>
                <w:sz w:val="24"/>
                <w:szCs w:val="24"/>
              </w:rPr>
            </w:pPr>
          </w:p>
          <w:p w14:paraId="0D965A44" w14:textId="77777777" w:rsidR="00B65C59" w:rsidRPr="00FE3F52" w:rsidRDefault="00B65C59" w:rsidP="00FE3F52">
            <w:pPr>
              <w:ind w:firstLine="34"/>
              <w:jc w:val="both"/>
              <w:rPr>
                <w:rFonts w:ascii="Times New Roman" w:hAnsi="Times New Roman" w:cs="Times New Roman"/>
                <w:sz w:val="24"/>
                <w:szCs w:val="24"/>
              </w:rPr>
            </w:pPr>
          </w:p>
          <w:p w14:paraId="5C11A1B7" w14:textId="77777777" w:rsidR="00B65C59" w:rsidRPr="00FE3F52" w:rsidRDefault="00B65C59" w:rsidP="00FE3F52">
            <w:pPr>
              <w:ind w:firstLine="34"/>
              <w:jc w:val="both"/>
              <w:rPr>
                <w:rFonts w:ascii="Times New Roman" w:hAnsi="Times New Roman" w:cs="Times New Roman"/>
                <w:sz w:val="24"/>
                <w:szCs w:val="24"/>
              </w:rPr>
            </w:pPr>
          </w:p>
          <w:p w14:paraId="2B75E078" w14:textId="77777777" w:rsidR="00B65C59" w:rsidRPr="00FE3F52" w:rsidRDefault="00B65C59" w:rsidP="00FE3F52">
            <w:pPr>
              <w:ind w:firstLine="34"/>
              <w:jc w:val="both"/>
              <w:rPr>
                <w:rFonts w:ascii="Times New Roman" w:hAnsi="Times New Roman" w:cs="Times New Roman"/>
                <w:sz w:val="24"/>
                <w:szCs w:val="24"/>
              </w:rPr>
            </w:pPr>
          </w:p>
          <w:p w14:paraId="64312027" w14:textId="77777777" w:rsidR="00B65C59" w:rsidRPr="00FE3F52" w:rsidRDefault="00B65C59" w:rsidP="00FE3F52">
            <w:pPr>
              <w:ind w:firstLine="34"/>
              <w:jc w:val="both"/>
              <w:rPr>
                <w:rFonts w:ascii="Times New Roman" w:hAnsi="Times New Roman" w:cs="Times New Roman"/>
                <w:sz w:val="24"/>
                <w:szCs w:val="24"/>
              </w:rPr>
            </w:pPr>
          </w:p>
          <w:p w14:paraId="02711B72" w14:textId="77777777" w:rsidR="00B65C59" w:rsidRPr="00FE3F52" w:rsidRDefault="00B65C59" w:rsidP="00FE3F52">
            <w:pPr>
              <w:ind w:firstLine="34"/>
              <w:jc w:val="both"/>
              <w:rPr>
                <w:rFonts w:ascii="Times New Roman" w:hAnsi="Times New Roman" w:cs="Times New Roman"/>
                <w:sz w:val="24"/>
                <w:szCs w:val="24"/>
              </w:rPr>
            </w:pPr>
          </w:p>
          <w:p w14:paraId="6F8AED3A" w14:textId="77777777" w:rsidR="00B65C59" w:rsidRPr="00FE3F52" w:rsidRDefault="00B65C59" w:rsidP="00FE3F52">
            <w:pPr>
              <w:ind w:firstLine="34"/>
              <w:jc w:val="both"/>
              <w:rPr>
                <w:rFonts w:ascii="Times New Roman" w:hAnsi="Times New Roman" w:cs="Times New Roman"/>
                <w:sz w:val="24"/>
                <w:szCs w:val="24"/>
              </w:rPr>
            </w:pPr>
          </w:p>
          <w:p w14:paraId="2032294A" w14:textId="77777777" w:rsidR="00B65C59" w:rsidRPr="00FE3F52" w:rsidRDefault="00B65C59" w:rsidP="00FE3F52">
            <w:pPr>
              <w:ind w:firstLine="34"/>
              <w:jc w:val="both"/>
              <w:rPr>
                <w:rFonts w:ascii="Times New Roman" w:hAnsi="Times New Roman" w:cs="Times New Roman"/>
                <w:sz w:val="24"/>
                <w:szCs w:val="24"/>
              </w:rPr>
            </w:pPr>
          </w:p>
          <w:p w14:paraId="61D2490C" w14:textId="77777777" w:rsidR="00B65C59" w:rsidRPr="00FE3F52" w:rsidRDefault="00B65C59" w:rsidP="00FE3F52">
            <w:pPr>
              <w:ind w:firstLine="34"/>
              <w:jc w:val="both"/>
              <w:rPr>
                <w:rFonts w:ascii="Times New Roman" w:hAnsi="Times New Roman" w:cs="Times New Roman"/>
                <w:sz w:val="24"/>
                <w:szCs w:val="24"/>
              </w:rPr>
            </w:pPr>
          </w:p>
          <w:p w14:paraId="25A2C04F" w14:textId="77777777" w:rsidR="00B65C59" w:rsidRPr="00FE3F52" w:rsidRDefault="00B65C59" w:rsidP="00FE3F52">
            <w:pPr>
              <w:ind w:firstLine="34"/>
              <w:jc w:val="both"/>
              <w:rPr>
                <w:rFonts w:ascii="Times New Roman" w:hAnsi="Times New Roman" w:cs="Times New Roman"/>
                <w:sz w:val="24"/>
                <w:szCs w:val="24"/>
              </w:rPr>
            </w:pPr>
          </w:p>
          <w:p w14:paraId="0C500E88" w14:textId="77777777" w:rsidR="00B65C59" w:rsidRPr="00FE3F52" w:rsidRDefault="00B65C59" w:rsidP="00FE3F52">
            <w:pPr>
              <w:ind w:firstLine="34"/>
              <w:jc w:val="both"/>
              <w:rPr>
                <w:rFonts w:ascii="Times New Roman" w:hAnsi="Times New Roman" w:cs="Times New Roman"/>
                <w:sz w:val="24"/>
                <w:szCs w:val="24"/>
              </w:rPr>
            </w:pPr>
          </w:p>
          <w:p w14:paraId="16E02BD4" w14:textId="77777777" w:rsidR="00B65C59" w:rsidRPr="00FE3F52" w:rsidRDefault="00B65C59" w:rsidP="00FE3F52">
            <w:pPr>
              <w:ind w:firstLine="34"/>
              <w:jc w:val="both"/>
              <w:rPr>
                <w:rFonts w:ascii="Times New Roman" w:hAnsi="Times New Roman" w:cs="Times New Roman"/>
                <w:sz w:val="24"/>
                <w:szCs w:val="24"/>
              </w:rPr>
            </w:pPr>
          </w:p>
          <w:p w14:paraId="1F1D0B58" w14:textId="77777777" w:rsidR="00B65C59" w:rsidRPr="00FE3F52" w:rsidRDefault="00B65C59" w:rsidP="00FE3F52">
            <w:pPr>
              <w:ind w:firstLine="34"/>
              <w:jc w:val="both"/>
              <w:rPr>
                <w:rFonts w:ascii="Times New Roman" w:hAnsi="Times New Roman" w:cs="Times New Roman"/>
                <w:sz w:val="24"/>
                <w:szCs w:val="24"/>
              </w:rPr>
            </w:pPr>
          </w:p>
          <w:p w14:paraId="617FA5ED" w14:textId="77777777" w:rsidR="00B65C59" w:rsidRPr="00FE3F52" w:rsidRDefault="00B65C59" w:rsidP="00FE3F52">
            <w:pPr>
              <w:ind w:firstLine="34"/>
              <w:jc w:val="both"/>
              <w:rPr>
                <w:rFonts w:ascii="Times New Roman" w:hAnsi="Times New Roman" w:cs="Times New Roman"/>
                <w:sz w:val="24"/>
                <w:szCs w:val="24"/>
              </w:rPr>
            </w:pPr>
          </w:p>
          <w:p w14:paraId="11128269" w14:textId="77777777" w:rsidR="00B65C59" w:rsidRPr="00FE3F52" w:rsidRDefault="00B65C59" w:rsidP="00FE3F52">
            <w:pPr>
              <w:ind w:firstLine="34"/>
              <w:jc w:val="both"/>
              <w:rPr>
                <w:rFonts w:ascii="Times New Roman" w:hAnsi="Times New Roman" w:cs="Times New Roman"/>
                <w:sz w:val="24"/>
                <w:szCs w:val="24"/>
              </w:rPr>
            </w:pPr>
          </w:p>
          <w:p w14:paraId="3E85F2A3" w14:textId="77777777" w:rsidR="00B65C59" w:rsidRPr="00FE3F52" w:rsidRDefault="00B65C59" w:rsidP="00FE3F52">
            <w:pPr>
              <w:ind w:firstLine="34"/>
              <w:jc w:val="both"/>
              <w:rPr>
                <w:rFonts w:ascii="Times New Roman" w:hAnsi="Times New Roman" w:cs="Times New Roman"/>
                <w:sz w:val="24"/>
                <w:szCs w:val="24"/>
              </w:rPr>
            </w:pPr>
          </w:p>
          <w:p w14:paraId="0A406905" w14:textId="77777777" w:rsidR="00B65C59" w:rsidRPr="00FE3F52" w:rsidRDefault="00B65C59" w:rsidP="00FE3F52">
            <w:pPr>
              <w:ind w:firstLine="34"/>
              <w:jc w:val="both"/>
              <w:rPr>
                <w:rFonts w:ascii="Times New Roman" w:hAnsi="Times New Roman" w:cs="Times New Roman"/>
                <w:sz w:val="24"/>
                <w:szCs w:val="24"/>
              </w:rPr>
            </w:pPr>
          </w:p>
          <w:p w14:paraId="5DA8D7FD" w14:textId="77777777" w:rsidR="00B65C59" w:rsidRPr="00FE3F52" w:rsidRDefault="00B65C59" w:rsidP="00FE3F52">
            <w:pPr>
              <w:ind w:firstLine="34"/>
              <w:jc w:val="both"/>
              <w:rPr>
                <w:rFonts w:ascii="Times New Roman" w:hAnsi="Times New Roman" w:cs="Times New Roman"/>
                <w:sz w:val="24"/>
                <w:szCs w:val="24"/>
              </w:rPr>
            </w:pPr>
          </w:p>
          <w:p w14:paraId="1FCF724D" w14:textId="77777777" w:rsidR="00B65C59" w:rsidRPr="00FE3F52" w:rsidRDefault="00B65C59" w:rsidP="00FE3F52">
            <w:pPr>
              <w:ind w:firstLine="34"/>
              <w:jc w:val="both"/>
              <w:rPr>
                <w:rFonts w:ascii="Times New Roman" w:hAnsi="Times New Roman" w:cs="Times New Roman"/>
                <w:sz w:val="24"/>
                <w:szCs w:val="24"/>
              </w:rPr>
            </w:pPr>
          </w:p>
          <w:p w14:paraId="3F5486CA" w14:textId="77777777" w:rsidR="00B65C59" w:rsidRPr="00FE3F52" w:rsidRDefault="00B65C59" w:rsidP="00FE3F52">
            <w:pPr>
              <w:ind w:firstLine="34"/>
              <w:jc w:val="both"/>
              <w:rPr>
                <w:rFonts w:ascii="Times New Roman" w:hAnsi="Times New Roman" w:cs="Times New Roman"/>
                <w:sz w:val="24"/>
                <w:szCs w:val="24"/>
              </w:rPr>
            </w:pPr>
          </w:p>
          <w:p w14:paraId="0EC18FDE" w14:textId="77777777" w:rsidR="00B65C59" w:rsidRPr="00FE3F52" w:rsidRDefault="00B65C59" w:rsidP="00FE3F52">
            <w:pPr>
              <w:ind w:firstLine="34"/>
              <w:jc w:val="both"/>
              <w:rPr>
                <w:rFonts w:ascii="Times New Roman" w:hAnsi="Times New Roman" w:cs="Times New Roman"/>
                <w:sz w:val="24"/>
                <w:szCs w:val="24"/>
              </w:rPr>
            </w:pPr>
          </w:p>
          <w:p w14:paraId="79B10CD9" w14:textId="77777777" w:rsidR="00B65C59" w:rsidRPr="00FE3F52" w:rsidRDefault="00B65C59" w:rsidP="00FE3F52">
            <w:pPr>
              <w:ind w:firstLine="34"/>
              <w:jc w:val="both"/>
              <w:rPr>
                <w:rFonts w:ascii="Times New Roman" w:hAnsi="Times New Roman" w:cs="Times New Roman"/>
                <w:sz w:val="24"/>
                <w:szCs w:val="24"/>
              </w:rPr>
            </w:pPr>
          </w:p>
          <w:p w14:paraId="70B2B958" w14:textId="77777777" w:rsidR="00B65C59" w:rsidRPr="00FE3F52" w:rsidRDefault="00B65C59" w:rsidP="00FE3F52">
            <w:pPr>
              <w:ind w:firstLine="34"/>
              <w:jc w:val="both"/>
              <w:rPr>
                <w:rFonts w:ascii="Times New Roman" w:hAnsi="Times New Roman" w:cs="Times New Roman"/>
                <w:sz w:val="24"/>
                <w:szCs w:val="24"/>
              </w:rPr>
            </w:pPr>
          </w:p>
          <w:p w14:paraId="4A1E177F" w14:textId="77777777" w:rsidR="00B65C59" w:rsidRPr="00FE3F52" w:rsidRDefault="00B65C59" w:rsidP="00FE3F52">
            <w:pPr>
              <w:ind w:firstLine="34"/>
              <w:jc w:val="both"/>
              <w:rPr>
                <w:rFonts w:ascii="Times New Roman" w:hAnsi="Times New Roman" w:cs="Times New Roman"/>
                <w:sz w:val="24"/>
                <w:szCs w:val="24"/>
              </w:rPr>
            </w:pPr>
          </w:p>
          <w:p w14:paraId="4274B83E" w14:textId="77777777" w:rsidR="00B65C59" w:rsidRPr="00FE3F52" w:rsidRDefault="00B65C59" w:rsidP="00FE3F52">
            <w:pPr>
              <w:ind w:firstLine="34"/>
              <w:jc w:val="both"/>
              <w:rPr>
                <w:rFonts w:ascii="Times New Roman" w:hAnsi="Times New Roman" w:cs="Times New Roman"/>
                <w:sz w:val="24"/>
                <w:szCs w:val="24"/>
              </w:rPr>
            </w:pPr>
          </w:p>
          <w:p w14:paraId="5D958679" w14:textId="77777777" w:rsidR="00B65C59" w:rsidRPr="00FE3F52" w:rsidRDefault="00B65C59" w:rsidP="00FE3F52">
            <w:pPr>
              <w:ind w:firstLine="34"/>
              <w:jc w:val="both"/>
              <w:rPr>
                <w:rFonts w:ascii="Times New Roman" w:hAnsi="Times New Roman" w:cs="Times New Roman"/>
                <w:sz w:val="24"/>
                <w:szCs w:val="24"/>
              </w:rPr>
            </w:pPr>
          </w:p>
          <w:p w14:paraId="6816BC5D" w14:textId="77777777" w:rsidR="00B65C59" w:rsidRPr="00FE3F52" w:rsidRDefault="00B65C59" w:rsidP="00FE3F52">
            <w:pPr>
              <w:ind w:firstLine="34"/>
              <w:jc w:val="both"/>
              <w:rPr>
                <w:rFonts w:ascii="Times New Roman" w:hAnsi="Times New Roman" w:cs="Times New Roman"/>
                <w:sz w:val="24"/>
                <w:szCs w:val="24"/>
              </w:rPr>
            </w:pPr>
          </w:p>
          <w:p w14:paraId="383E000D" w14:textId="77777777" w:rsidR="00B65C59" w:rsidRPr="00FE3F52" w:rsidRDefault="00B65C59" w:rsidP="00FE3F52">
            <w:pPr>
              <w:ind w:firstLine="34"/>
              <w:jc w:val="both"/>
              <w:rPr>
                <w:rFonts w:ascii="Times New Roman" w:hAnsi="Times New Roman" w:cs="Times New Roman"/>
                <w:sz w:val="24"/>
                <w:szCs w:val="24"/>
              </w:rPr>
            </w:pPr>
          </w:p>
          <w:p w14:paraId="0F700DE3" w14:textId="77777777" w:rsidR="00B65C59" w:rsidRPr="00FE3F52" w:rsidRDefault="00B65C59" w:rsidP="00FE3F52">
            <w:pPr>
              <w:ind w:firstLine="34"/>
              <w:jc w:val="both"/>
              <w:rPr>
                <w:rFonts w:ascii="Times New Roman" w:hAnsi="Times New Roman" w:cs="Times New Roman"/>
                <w:sz w:val="24"/>
                <w:szCs w:val="24"/>
              </w:rPr>
            </w:pPr>
          </w:p>
          <w:p w14:paraId="7528E7C1" w14:textId="77777777" w:rsidR="00B65C59" w:rsidRPr="00FE3F52" w:rsidRDefault="00B65C59" w:rsidP="00FE3F52">
            <w:pPr>
              <w:ind w:firstLine="34"/>
              <w:jc w:val="both"/>
              <w:rPr>
                <w:rFonts w:ascii="Times New Roman" w:hAnsi="Times New Roman" w:cs="Times New Roman"/>
                <w:sz w:val="24"/>
                <w:szCs w:val="24"/>
              </w:rPr>
            </w:pPr>
          </w:p>
          <w:p w14:paraId="3B770B00" w14:textId="77777777" w:rsidR="00B65C59" w:rsidRPr="00FE3F52" w:rsidRDefault="00B65C59" w:rsidP="00FE3F52">
            <w:pPr>
              <w:ind w:firstLine="34"/>
              <w:jc w:val="both"/>
              <w:rPr>
                <w:rFonts w:ascii="Times New Roman" w:hAnsi="Times New Roman" w:cs="Times New Roman"/>
                <w:sz w:val="24"/>
                <w:szCs w:val="24"/>
              </w:rPr>
            </w:pPr>
          </w:p>
          <w:p w14:paraId="1EE9AA30" w14:textId="77777777" w:rsidR="00B65C59" w:rsidRPr="00FE3F52" w:rsidRDefault="00B65C59" w:rsidP="00FE3F52">
            <w:pPr>
              <w:ind w:firstLine="34"/>
              <w:jc w:val="both"/>
              <w:rPr>
                <w:rFonts w:ascii="Times New Roman" w:hAnsi="Times New Roman" w:cs="Times New Roman"/>
                <w:sz w:val="24"/>
                <w:szCs w:val="24"/>
              </w:rPr>
            </w:pPr>
          </w:p>
          <w:p w14:paraId="030F12A0" w14:textId="77777777" w:rsidR="00B65C59" w:rsidRPr="00FE3F52" w:rsidRDefault="00B65C59" w:rsidP="00FE3F52">
            <w:pPr>
              <w:ind w:firstLine="34"/>
              <w:jc w:val="both"/>
              <w:rPr>
                <w:rFonts w:ascii="Times New Roman" w:hAnsi="Times New Roman" w:cs="Times New Roman"/>
                <w:sz w:val="24"/>
                <w:szCs w:val="24"/>
              </w:rPr>
            </w:pPr>
          </w:p>
          <w:p w14:paraId="5BF69B21" w14:textId="77777777" w:rsidR="00B65C59" w:rsidRPr="00FE3F52" w:rsidRDefault="00B65C59" w:rsidP="00FE3F52">
            <w:pPr>
              <w:ind w:firstLine="34"/>
              <w:jc w:val="both"/>
              <w:rPr>
                <w:rFonts w:ascii="Times New Roman" w:hAnsi="Times New Roman" w:cs="Times New Roman"/>
                <w:sz w:val="24"/>
                <w:szCs w:val="24"/>
              </w:rPr>
            </w:pPr>
          </w:p>
          <w:p w14:paraId="0254E058" w14:textId="77777777" w:rsidR="00B65C59" w:rsidRPr="00FE3F52" w:rsidRDefault="00B65C59" w:rsidP="00FE3F52">
            <w:pPr>
              <w:ind w:firstLine="34"/>
              <w:jc w:val="both"/>
              <w:rPr>
                <w:rFonts w:ascii="Times New Roman" w:hAnsi="Times New Roman" w:cs="Times New Roman"/>
                <w:sz w:val="24"/>
                <w:szCs w:val="24"/>
              </w:rPr>
            </w:pPr>
          </w:p>
          <w:p w14:paraId="66332101" w14:textId="77777777" w:rsidR="00B65C59" w:rsidRPr="00FE3F52" w:rsidRDefault="00B65C59" w:rsidP="00FE3F52">
            <w:pPr>
              <w:ind w:firstLine="34"/>
              <w:jc w:val="both"/>
              <w:rPr>
                <w:rFonts w:ascii="Times New Roman" w:hAnsi="Times New Roman" w:cs="Times New Roman"/>
                <w:sz w:val="24"/>
                <w:szCs w:val="24"/>
              </w:rPr>
            </w:pPr>
          </w:p>
          <w:p w14:paraId="7CB6225D" w14:textId="77777777" w:rsidR="00B65C59" w:rsidRPr="00FE3F52" w:rsidRDefault="00B65C59" w:rsidP="00FE3F52">
            <w:pPr>
              <w:ind w:firstLine="34"/>
              <w:jc w:val="both"/>
              <w:rPr>
                <w:rFonts w:ascii="Times New Roman" w:hAnsi="Times New Roman" w:cs="Times New Roman"/>
                <w:sz w:val="24"/>
                <w:szCs w:val="24"/>
              </w:rPr>
            </w:pPr>
          </w:p>
          <w:p w14:paraId="3006C952" w14:textId="77777777" w:rsidR="00B65C59" w:rsidRPr="00FE3F52" w:rsidRDefault="00B65C59" w:rsidP="00FE3F52">
            <w:pPr>
              <w:ind w:firstLine="34"/>
              <w:jc w:val="both"/>
              <w:rPr>
                <w:rFonts w:ascii="Times New Roman" w:hAnsi="Times New Roman" w:cs="Times New Roman"/>
                <w:sz w:val="24"/>
                <w:szCs w:val="24"/>
              </w:rPr>
            </w:pPr>
          </w:p>
          <w:p w14:paraId="5C34858A" w14:textId="77777777" w:rsidR="00B65C59" w:rsidRPr="00FE3F52" w:rsidRDefault="00B65C59" w:rsidP="00FE3F52">
            <w:pPr>
              <w:ind w:firstLine="34"/>
              <w:jc w:val="both"/>
              <w:rPr>
                <w:rFonts w:ascii="Times New Roman" w:hAnsi="Times New Roman" w:cs="Times New Roman"/>
                <w:sz w:val="24"/>
                <w:szCs w:val="24"/>
              </w:rPr>
            </w:pPr>
          </w:p>
          <w:p w14:paraId="59613CE6" w14:textId="77777777" w:rsidR="00B65C59" w:rsidRPr="00FE3F52" w:rsidRDefault="00B65C59" w:rsidP="00FE3F52">
            <w:pPr>
              <w:ind w:firstLine="34"/>
              <w:jc w:val="both"/>
              <w:rPr>
                <w:rFonts w:ascii="Times New Roman" w:hAnsi="Times New Roman" w:cs="Times New Roman"/>
                <w:sz w:val="24"/>
                <w:szCs w:val="24"/>
              </w:rPr>
            </w:pPr>
          </w:p>
          <w:p w14:paraId="400CCE4A" w14:textId="77777777" w:rsidR="00B65C59" w:rsidRPr="00FE3F52" w:rsidRDefault="00B65C59" w:rsidP="00FE3F52">
            <w:pPr>
              <w:ind w:firstLine="34"/>
              <w:jc w:val="both"/>
              <w:rPr>
                <w:rFonts w:ascii="Times New Roman" w:hAnsi="Times New Roman" w:cs="Times New Roman"/>
                <w:sz w:val="24"/>
                <w:szCs w:val="24"/>
              </w:rPr>
            </w:pPr>
          </w:p>
          <w:p w14:paraId="6FF7D761" w14:textId="77777777" w:rsidR="00B65C59" w:rsidRPr="00FE3F52" w:rsidRDefault="00B65C59" w:rsidP="00FE3F52">
            <w:pPr>
              <w:ind w:firstLine="34"/>
              <w:jc w:val="both"/>
              <w:rPr>
                <w:rFonts w:ascii="Times New Roman" w:hAnsi="Times New Roman" w:cs="Times New Roman"/>
                <w:sz w:val="24"/>
                <w:szCs w:val="24"/>
              </w:rPr>
            </w:pPr>
          </w:p>
          <w:p w14:paraId="56AD7609" w14:textId="77777777" w:rsidR="00B65C59" w:rsidRPr="00FE3F52" w:rsidRDefault="00B65C59" w:rsidP="00FE3F52">
            <w:pPr>
              <w:ind w:firstLine="34"/>
              <w:jc w:val="both"/>
              <w:rPr>
                <w:rFonts w:ascii="Times New Roman" w:hAnsi="Times New Roman" w:cs="Times New Roman"/>
                <w:sz w:val="24"/>
                <w:szCs w:val="24"/>
              </w:rPr>
            </w:pPr>
          </w:p>
          <w:p w14:paraId="34EFBBC4" w14:textId="77777777" w:rsidR="00B65C59" w:rsidRPr="00FE3F52" w:rsidRDefault="00B65C59" w:rsidP="00FE3F52">
            <w:pPr>
              <w:ind w:firstLine="34"/>
              <w:jc w:val="both"/>
              <w:rPr>
                <w:rFonts w:ascii="Times New Roman" w:hAnsi="Times New Roman" w:cs="Times New Roman"/>
                <w:sz w:val="24"/>
                <w:szCs w:val="24"/>
              </w:rPr>
            </w:pPr>
          </w:p>
          <w:p w14:paraId="4D248233" w14:textId="77777777" w:rsidR="00B65C59" w:rsidRPr="00FE3F52" w:rsidRDefault="00B65C59" w:rsidP="00FE3F52">
            <w:pPr>
              <w:ind w:firstLine="34"/>
              <w:jc w:val="both"/>
              <w:rPr>
                <w:rFonts w:ascii="Times New Roman" w:hAnsi="Times New Roman" w:cs="Times New Roman"/>
                <w:sz w:val="24"/>
                <w:szCs w:val="24"/>
              </w:rPr>
            </w:pPr>
          </w:p>
          <w:p w14:paraId="7E01D58B" w14:textId="77777777" w:rsidR="00B65C59" w:rsidRPr="00FE3F52" w:rsidRDefault="00B65C59" w:rsidP="00FE3F52">
            <w:pPr>
              <w:ind w:firstLine="34"/>
              <w:jc w:val="both"/>
              <w:rPr>
                <w:rFonts w:ascii="Times New Roman" w:hAnsi="Times New Roman" w:cs="Times New Roman"/>
                <w:sz w:val="24"/>
                <w:szCs w:val="24"/>
              </w:rPr>
            </w:pPr>
          </w:p>
          <w:p w14:paraId="30CEA373" w14:textId="77777777" w:rsidR="00B65C59" w:rsidRPr="00FE3F52" w:rsidRDefault="00B65C59" w:rsidP="00FE3F52">
            <w:pPr>
              <w:ind w:firstLine="34"/>
              <w:jc w:val="both"/>
              <w:rPr>
                <w:rFonts w:ascii="Times New Roman" w:hAnsi="Times New Roman" w:cs="Times New Roman"/>
                <w:sz w:val="24"/>
                <w:szCs w:val="24"/>
              </w:rPr>
            </w:pPr>
          </w:p>
          <w:p w14:paraId="65612DA2" w14:textId="77777777" w:rsidR="00B65C59" w:rsidRPr="00FE3F52" w:rsidRDefault="00B65C59" w:rsidP="00FE3F52">
            <w:pPr>
              <w:ind w:firstLine="34"/>
              <w:jc w:val="both"/>
              <w:rPr>
                <w:rFonts w:ascii="Times New Roman" w:hAnsi="Times New Roman" w:cs="Times New Roman"/>
                <w:sz w:val="24"/>
                <w:szCs w:val="24"/>
              </w:rPr>
            </w:pPr>
          </w:p>
          <w:p w14:paraId="6A9AC268" w14:textId="77777777" w:rsidR="00B65C59" w:rsidRPr="00FE3F52" w:rsidRDefault="00B65C59" w:rsidP="00FE3F52">
            <w:pPr>
              <w:ind w:firstLine="34"/>
              <w:jc w:val="both"/>
              <w:rPr>
                <w:rFonts w:ascii="Times New Roman" w:hAnsi="Times New Roman" w:cs="Times New Roman"/>
                <w:sz w:val="24"/>
                <w:szCs w:val="24"/>
              </w:rPr>
            </w:pPr>
          </w:p>
          <w:p w14:paraId="6158B74B" w14:textId="77777777" w:rsidR="00B65C59" w:rsidRPr="00FE3F52" w:rsidRDefault="00B65C59" w:rsidP="00FE3F52">
            <w:pPr>
              <w:ind w:firstLine="34"/>
              <w:jc w:val="both"/>
              <w:rPr>
                <w:rFonts w:ascii="Times New Roman" w:hAnsi="Times New Roman" w:cs="Times New Roman"/>
                <w:sz w:val="24"/>
                <w:szCs w:val="24"/>
              </w:rPr>
            </w:pPr>
          </w:p>
          <w:p w14:paraId="7D8161B6" w14:textId="77777777" w:rsidR="00B65C59" w:rsidRPr="00FE3F52" w:rsidRDefault="00B65C59" w:rsidP="00FE3F52">
            <w:pPr>
              <w:ind w:firstLine="34"/>
              <w:jc w:val="both"/>
              <w:rPr>
                <w:rFonts w:ascii="Times New Roman" w:hAnsi="Times New Roman" w:cs="Times New Roman"/>
                <w:sz w:val="24"/>
                <w:szCs w:val="24"/>
              </w:rPr>
            </w:pPr>
          </w:p>
          <w:p w14:paraId="6195AF6E" w14:textId="77777777" w:rsidR="00B65C59" w:rsidRPr="00FE3F52" w:rsidRDefault="00B65C59" w:rsidP="00FE3F52">
            <w:pPr>
              <w:ind w:firstLine="34"/>
              <w:jc w:val="both"/>
              <w:rPr>
                <w:rFonts w:ascii="Times New Roman" w:hAnsi="Times New Roman" w:cs="Times New Roman"/>
                <w:sz w:val="24"/>
                <w:szCs w:val="24"/>
              </w:rPr>
            </w:pPr>
          </w:p>
          <w:p w14:paraId="0491CAF6" w14:textId="77777777" w:rsidR="00B65C59" w:rsidRPr="00FE3F52" w:rsidRDefault="00B65C59" w:rsidP="00FE3F52">
            <w:pPr>
              <w:ind w:firstLine="34"/>
              <w:jc w:val="both"/>
              <w:rPr>
                <w:rFonts w:ascii="Times New Roman" w:hAnsi="Times New Roman" w:cs="Times New Roman"/>
                <w:sz w:val="24"/>
                <w:szCs w:val="24"/>
              </w:rPr>
            </w:pPr>
          </w:p>
          <w:p w14:paraId="48AEDD0B" w14:textId="77777777" w:rsidR="00B65C59" w:rsidRPr="00FE3F52" w:rsidRDefault="00B65C59" w:rsidP="00FE3F52">
            <w:pPr>
              <w:ind w:firstLine="34"/>
              <w:jc w:val="both"/>
              <w:rPr>
                <w:rFonts w:ascii="Times New Roman" w:hAnsi="Times New Roman" w:cs="Times New Roman"/>
                <w:sz w:val="24"/>
                <w:szCs w:val="24"/>
              </w:rPr>
            </w:pPr>
          </w:p>
          <w:p w14:paraId="22B43772" w14:textId="77777777" w:rsidR="00B65C59" w:rsidRPr="00FE3F52" w:rsidRDefault="00B65C59" w:rsidP="00FE3F52">
            <w:pPr>
              <w:ind w:firstLine="34"/>
              <w:jc w:val="both"/>
              <w:rPr>
                <w:rFonts w:ascii="Times New Roman" w:hAnsi="Times New Roman" w:cs="Times New Roman"/>
                <w:sz w:val="24"/>
                <w:szCs w:val="24"/>
              </w:rPr>
            </w:pPr>
          </w:p>
          <w:p w14:paraId="35AE14CB" w14:textId="77777777" w:rsidR="00B65C59" w:rsidRPr="00FE3F52" w:rsidRDefault="00B65C59" w:rsidP="00FE3F52">
            <w:pPr>
              <w:ind w:firstLine="34"/>
              <w:jc w:val="both"/>
              <w:rPr>
                <w:rFonts w:ascii="Times New Roman" w:hAnsi="Times New Roman" w:cs="Times New Roman"/>
                <w:sz w:val="24"/>
                <w:szCs w:val="24"/>
              </w:rPr>
            </w:pPr>
          </w:p>
          <w:p w14:paraId="7CE70D06" w14:textId="77777777" w:rsidR="00B65C59" w:rsidRPr="00FE3F52" w:rsidRDefault="00B65C59" w:rsidP="00FE3F52">
            <w:pPr>
              <w:ind w:firstLine="34"/>
              <w:jc w:val="both"/>
              <w:rPr>
                <w:rFonts w:ascii="Times New Roman" w:hAnsi="Times New Roman" w:cs="Times New Roman"/>
                <w:sz w:val="24"/>
                <w:szCs w:val="24"/>
              </w:rPr>
            </w:pPr>
          </w:p>
          <w:p w14:paraId="55BEE1D5" w14:textId="77777777" w:rsidR="00B65C59" w:rsidRPr="00FE3F52" w:rsidRDefault="00B65C59" w:rsidP="00FE3F52">
            <w:pPr>
              <w:ind w:firstLine="34"/>
              <w:jc w:val="both"/>
              <w:rPr>
                <w:rFonts w:ascii="Times New Roman" w:hAnsi="Times New Roman" w:cs="Times New Roman"/>
                <w:sz w:val="24"/>
                <w:szCs w:val="24"/>
              </w:rPr>
            </w:pPr>
          </w:p>
          <w:p w14:paraId="4160E42D" w14:textId="77777777" w:rsidR="00B65C59" w:rsidRPr="00FE3F52" w:rsidRDefault="00B65C59" w:rsidP="00FE3F52">
            <w:pPr>
              <w:ind w:firstLine="34"/>
              <w:jc w:val="both"/>
              <w:rPr>
                <w:rFonts w:ascii="Times New Roman" w:hAnsi="Times New Roman" w:cs="Times New Roman"/>
                <w:sz w:val="24"/>
                <w:szCs w:val="24"/>
              </w:rPr>
            </w:pPr>
          </w:p>
          <w:p w14:paraId="50B3BB6E" w14:textId="77777777" w:rsidR="00B65C59" w:rsidRPr="00FE3F52" w:rsidRDefault="00B65C59" w:rsidP="00FE3F52">
            <w:pPr>
              <w:ind w:firstLine="34"/>
              <w:jc w:val="both"/>
              <w:rPr>
                <w:rFonts w:ascii="Times New Roman" w:hAnsi="Times New Roman" w:cs="Times New Roman"/>
                <w:sz w:val="24"/>
                <w:szCs w:val="24"/>
              </w:rPr>
            </w:pPr>
          </w:p>
          <w:p w14:paraId="65923C21" w14:textId="77777777" w:rsidR="00B65C59" w:rsidRPr="00FE3F52" w:rsidRDefault="00B65C59" w:rsidP="00FE3F52">
            <w:pPr>
              <w:ind w:firstLine="34"/>
              <w:jc w:val="both"/>
              <w:rPr>
                <w:rFonts w:ascii="Times New Roman" w:hAnsi="Times New Roman" w:cs="Times New Roman"/>
                <w:sz w:val="24"/>
                <w:szCs w:val="24"/>
              </w:rPr>
            </w:pPr>
          </w:p>
          <w:p w14:paraId="131E20EF" w14:textId="77777777" w:rsidR="00B65C59" w:rsidRPr="00FE3F52" w:rsidRDefault="00B65C59" w:rsidP="00FE3F52">
            <w:pPr>
              <w:ind w:firstLine="34"/>
              <w:jc w:val="both"/>
              <w:rPr>
                <w:rFonts w:ascii="Times New Roman" w:hAnsi="Times New Roman" w:cs="Times New Roman"/>
                <w:sz w:val="24"/>
                <w:szCs w:val="24"/>
              </w:rPr>
            </w:pPr>
          </w:p>
          <w:p w14:paraId="5268EF2F" w14:textId="77777777" w:rsidR="00B65C59" w:rsidRPr="00FE3F52" w:rsidRDefault="00B65C59" w:rsidP="00FE3F52">
            <w:pPr>
              <w:ind w:firstLine="34"/>
              <w:jc w:val="both"/>
              <w:rPr>
                <w:rFonts w:ascii="Times New Roman" w:hAnsi="Times New Roman" w:cs="Times New Roman"/>
                <w:sz w:val="24"/>
                <w:szCs w:val="24"/>
              </w:rPr>
            </w:pPr>
          </w:p>
          <w:p w14:paraId="633DBBFF" w14:textId="77777777" w:rsidR="00B65C59" w:rsidRPr="00FE3F52" w:rsidRDefault="00B65C59" w:rsidP="00FE3F52">
            <w:pPr>
              <w:ind w:firstLine="34"/>
              <w:jc w:val="both"/>
              <w:rPr>
                <w:rFonts w:ascii="Times New Roman" w:hAnsi="Times New Roman" w:cs="Times New Roman"/>
                <w:sz w:val="24"/>
                <w:szCs w:val="24"/>
              </w:rPr>
            </w:pPr>
          </w:p>
          <w:p w14:paraId="17F9B5CF" w14:textId="77777777" w:rsidR="00B65C59" w:rsidRPr="00FE3F52" w:rsidRDefault="00B65C59" w:rsidP="00FE3F52">
            <w:pPr>
              <w:ind w:firstLine="34"/>
              <w:jc w:val="both"/>
              <w:rPr>
                <w:rFonts w:ascii="Times New Roman" w:hAnsi="Times New Roman" w:cs="Times New Roman"/>
                <w:sz w:val="24"/>
                <w:szCs w:val="24"/>
              </w:rPr>
            </w:pPr>
          </w:p>
          <w:p w14:paraId="328F766C" w14:textId="77777777" w:rsidR="00B65C59" w:rsidRPr="00FE3F52" w:rsidRDefault="00B65C59" w:rsidP="00FE3F52">
            <w:pPr>
              <w:ind w:firstLine="34"/>
              <w:jc w:val="both"/>
              <w:rPr>
                <w:rFonts w:ascii="Times New Roman" w:hAnsi="Times New Roman" w:cs="Times New Roman"/>
                <w:sz w:val="24"/>
                <w:szCs w:val="24"/>
              </w:rPr>
            </w:pPr>
          </w:p>
          <w:p w14:paraId="280AE5DA" w14:textId="7FAAB713" w:rsidR="00B65C59" w:rsidRPr="00FE3F52" w:rsidRDefault="00B65C59" w:rsidP="00FE3F52">
            <w:pPr>
              <w:ind w:firstLine="34"/>
              <w:jc w:val="both"/>
              <w:rPr>
                <w:rFonts w:ascii="Times New Roman" w:hAnsi="Times New Roman" w:cs="Times New Roman"/>
                <w:sz w:val="24"/>
                <w:szCs w:val="24"/>
              </w:rPr>
            </w:pPr>
          </w:p>
          <w:p w14:paraId="533E5A19" w14:textId="1A135736" w:rsidR="00A327DD" w:rsidRPr="00FE3F52" w:rsidRDefault="00A327DD" w:rsidP="00FE3F52">
            <w:pPr>
              <w:ind w:firstLine="34"/>
              <w:jc w:val="both"/>
              <w:rPr>
                <w:rFonts w:ascii="Times New Roman" w:hAnsi="Times New Roman" w:cs="Times New Roman"/>
                <w:sz w:val="24"/>
                <w:szCs w:val="24"/>
              </w:rPr>
            </w:pPr>
          </w:p>
          <w:p w14:paraId="73057C32" w14:textId="347A723E" w:rsidR="00A327DD" w:rsidRPr="00FE3F52" w:rsidRDefault="00A327DD" w:rsidP="00FE3F52">
            <w:pPr>
              <w:ind w:firstLine="34"/>
              <w:jc w:val="both"/>
              <w:rPr>
                <w:rFonts w:ascii="Times New Roman" w:hAnsi="Times New Roman" w:cs="Times New Roman"/>
                <w:sz w:val="24"/>
                <w:szCs w:val="24"/>
              </w:rPr>
            </w:pPr>
          </w:p>
          <w:p w14:paraId="2327586A" w14:textId="6089F863"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9. Kiểm tra thực tế hàng hóa theo đề nghị của Chi cục Hải quan nơi đăng ký tờ khai hải quan</w:t>
            </w:r>
          </w:p>
          <w:p w14:paraId="3777AAFB"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Việc kiểm tra thực tế hàng hóa theo quy định tại khoản này chỉ áp dụng đối với hàng xá, hàng rời và hàng hóa nhập khẩu phục vụ gia công, sản xuất hàng hóa xuất khẩu, hàng hóa nhập khẩu của doanh nghiệp chế xuất, cụ thể như sau:</w:t>
            </w:r>
          </w:p>
          <w:p w14:paraId="04E73C2C"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a) Sau khi nhận được đề nghị của Chi cục Hải quan nơi đăng ký tờ khai gửi qua Hệ thống, Chi cục Hải quan nơi lưu giữ hàng hóa thực hiện việc kiểm tra thực tế hàng hóa. Trường hợp hai Chi cục Hải quan chưa có kết nối Hệ thống thì Chi cục Hải quan nơi đăng ký tờ khai hải quan thực hiện như sau:</w:t>
            </w:r>
          </w:p>
          <w:p w14:paraId="4773C96D" w14:textId="77777777" w:rsidR="00B65C59" w:rsidRPr="00FE3F52" w:rsidRDefault="00B65C59" w:rsidP="00FE3F52">
            <w:pPr>
              <w:ind w:firstLine="34"/>
              <w:jc w:val="both"/>
              <w:rPr>
                <w:rFonts w:ascii="Times New Roman" w:hAnsi="Times New Roman" w:cs="Times New Roman"/>
                <w:sz w:val="24"/>
                <w:szCs w:val="24"/>
              </w:rPr>
            </w:pPr>
          </w:p>
          <w:p w14:paraId="35FC276C" w14:textId="6FD131E3"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a.1) Lập 02 Phiếu ghi kết quả kiểm tra theo mẫu số 06/PGKQKT/GSQL Phụ lục V; 02 Phiếu đề nghị kiểm tra thực tế hàng hóa theo mẫu số 07/PĐNKT/GSQL ban hành kèm Phụ lục V Thông tư này và gửi kèm 01 tờ khai hải quan (bản chính) trong trường hợp khai hải quan trên tờ khai hải quan giấy;</w:t>
            </w:r>
          </w:p>
          <w:p w14:paraId="54E5CB08" w14:textId="77777777" w:rsidR="00B65C59" w:rsidRPr="00FE3F52" w:rsidRDefault="00B65C59" w:rsidP="00FE3F52">
            <w:pPr>
              <w:ind w:firstLine="34"/>
              <w:jc w:val="both"/>
              <w:rPr>
                <w:rFonts w:ascii="Times New Roman" w:hAnsi="Times New Roman" w:cs="Times New Roman"/>
                <w:sz w:val="24"/>
                <w:szCs w:val="24"/>
              </w:rPr>
            </w:pPr>
          </w:p>
          <w:p w14:paraId="25811FFF" w14:textId="40032D18"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a.2) Niêm phong các chứng từ quy định tại điểm a.1 khoản này và giao người khai hải quan chuyển đến Chi cục Hải quan nơi lưu giữ hàng hóa để thực hiện việc kiểm tra thực tế.</w:t>
            </w:r>
          </w:p>
          <w:p w14:paraId="65B5313B"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 Người khai hải quan thực hiện đăng ký thời gian, địa điểm kiểm tra thực tế với Chi cục Hải quan nơi lưu giữ hàng hóa;</w:t>
            </w:r>
          </w:p>
          <w:p w14:paraId="5E2721A1" w14:textId="4052426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lastRenderedPageBreak/>
              <w:t>c) Căn cứ kết quả kiểm tra của Chi cục Hải quan nơi lưu giữ hàng hóa, Chi cục Hải quan nơi đăng ký tờ khai cập nhật kết quả kiểm tra vào Hệ thống để quyết định thông quan hoặc giải phóng hàng hoặc đưa hàng về bảo quản.”</w:t>
            </w:r>
          </w:p>
        </w:tc>
        <w:tc>
          <w:tcPr>
            <w:tcW w:w="4820" w:type="dxa"/>
          </w:tcPr>
          <w:p w14:paraId="7CA8D535" w14:textId="77777777" w:rsidR="008F2C89" w:rsidRPr="00FE3F52" w:rsidRDefault="008F2C89" w:rsidP="00FE3F52">
            <w:pPr>
              <w:pStyle w:val="BodyText3"/>
              <w:widowControl w:val="0"/>
              <w:spacing w:before="0"/>
              <w:rPr>
                <w:rFonts w:ascii="Times New Roman" w:hAnsi="Times New Roman"/>
                <w:b/>
                <w:sz w:val="24"/>
                <w:szCs w:val="24"/>
              </w:rPr>
            </w:pPr>
            <w:r w:rsidRPr="00FE3F52">
              <w:rPr>
                <w:rFonts w:ascii="Times New Roman" w:hAnsi="Times New Roman"/>
                <w:b/>
                <w:sz w:val="24"/>
                <w:szCs w:val="24"/>
              </w:rPr>
              <w:lastRenderedPageBreak/>
              <w:t xml:space="preserve">Sửa đổi, bổ sung khoản 1, </w:t>
            </w:r>
            <w:r w:rsidRPr="00FE3F52">
              <w:rPr>
                <w:rFonts w:ascii="Times New Roman" w:hAnsi="Times New Roman"/>
                <w:b/>
                <w:i w:val="0"/>
                <w:sz w:val="24"/>
                <w:szCs w:val="24"/>
                <w:lang w:val="nl-NL"/>
              </w:rPr>
              <w:t>khoản</w:t>
            </w:r>
            <w:r w:rsidRPr="00FE3F52">
              <w:rPr>
                <w:rFonts w:ascii="Times New Roman" w:hAnsi="Times New Roman"/>
                <w:b/>
                <w:sz w:val="24"/>
                <w:szCs w:val="24"/>
              </w:rPr>
              <w:t xml:space="preserve"> 5, khoản 6, khoản 9, khoản 10 Điều 29 như sau:</w:t>
            </w:r>
          </w:p>
          <w:p w14:paraId="008C71B2" w14:textId="72351F32" w:rsidR="00B65C59" w:rsidRPr="00FE3F52" w:rsidRDefault="00B65C59" w:rsidP="00FE3F52">
            <w:pPr>
              <w:pStyle w:val="BodyText3"/>
              <w:widowControl w:val="0"/>
              <w:spacing w:before="0"/>
              <w:rPr>
                <w:rFonts w:ascii="Times New Roman" w:hAnsi="Times New Roman"/>
                <w:i w:val="0"/>
                <w:sz w:val="24"/>
                <w:szCs w:val="24"/>
                <w:lang w:val="vi-VN"/>
              </w:rPr>
            </w:pPr>
            <w:r w:rsidRPr="00FE3F52">
              <w:rPr>
                <w:rFonts w:ascii="Times New Roman" w:hAnsi="Times New Roman"/>
                <w:i w:val="0"/>
                <w:sz w:val="24"/>
                <w:szCs w:val="24"/>
                <w:lang w:val="nl-NL"/>
              </w:rPr>
              <w:t xml:space="preserve">Điều 29. </w:t>
            </w:r>
            <w:r w:rsidRPr="00FE3F52">
              <w:rPr>
                <w:rFonts w:ascii="Times New Roman" w:hAnsi="Times New Roman"/>
                <w:i w:val="0"/>
                <w:sz w:val="24"/>
                <w:szCs w:val="24"/>
                <w:lang w:val="vi-VN"/>
              </w:rPr>
              <w:t>Kiểm tra thực tế hàng hóa</w:t>
            </w:r>
          </w:p>
          <w:p w14:paraId="26F26BDE" w14:textId="77777777" w:rsidR="00B65C59" w:rsidRPr="00FE3F52" w:rsidRDefault="00B65C59" w:rsidP="00FE3F52">
            <w:pPr>
              <w:widowControl w:val="0"/>
              <w:jc w:val="both"/>
              <w:rPr>
                <w:rFonts w:ascii="Times New Roman" w:hAnsi="Times New Roman" w:cs="Times New Roman"/>
                <w:i/>
                <w:spacing w:val="-2"/>
                <w:sz w:val="24"/>
                <w:szCs w:val="24"/>
              </w:rPr>
            </w:pPr>
            <w:r w:rsidRPr="00FE3F52">
              <w:rPr>
                <w:rFonts w:ascii="Times New Roman" w:hAnsi="Times New Roman" w:cs="Times New Roman"/>
                <w:i/>
                <w:spacing w:val="-2"/>
                <w:sz w:val="24"/>
                <w:szCs w:val="24"/>
                <w:lang w:val="vi-VN"/>
              </w:rPr>
              <w:t>1. Kiểm tra hàng hóa nhập khẩu trong quá trình xếp, dỡ từ phương tiện vận tải nhập cảnh xuống kho, bãi, cảng, khu vực cửa khẩu nhập và hàng hóa xuất khẩu đã thông quan được tập kết tại các địa điểm trong khu vực cửa khẩu xuất</w:t>
            </w:r>
          </w:p>
          <w:p w14:paraId="3D20F1F3" w14:textId="77777777" w:rsidR="00B65C59" w:rsidRPr="00FE3F52" w:rsidRDefault="00B65C59" w:rsidP="00FE3F52">
            <w:pPr>
              <w:widowControl w:val="0"/>
              <w:tabs>
                <w:tab w:val="num" w:pos="2844"/>
              </w:tabs>
              <w:jc w:val="both"/>
              <w:rPr>
                <w:rFonts w:ascii="Times New Roman" w:hAnsi="Times New Roman" w:cs="Times New Roman"/>
                <w:i/>
                <w:sz w:val="24"/>
                <w:szCs w:val="24"/>
                <w:lang w:val="am-ET"/>
              </w:rPr>
            </w:pPr>
            <w:r w:rsidRPr="00FE3F52">
              <w:rPr>
                <w:rFonts w:ascii="Times New Roman" w:hAnsi="Times New Roman" w:cs="Times New Roman"/>
                <w:i/>
                <w:sz w:val="24"/>
                <w:szCs w:val="24"/>
                <w:lang w:val="vi-VN"/>
              </w:rPr>
              <w:t>a) Việc kiểm tra hàng hóa được thực hiện</w:t>
            </w:r>
            <w:r w:rsidRPr="00FE3F52">
              <w:rPr>
                <w:rFonts w:ascii="Times New Roman" w:hAnsi="Times New Roman" w:cs="Times New Roman"/>
                <w:i/>
                <w:sz w:val="24"/>
                <w:szCs w:val="24"/>
                <w:lang w:val="am-ET"/>
              </w:rPr>
              <w:t xml:space="preserve"> bằng máy soi hoặc các phương tiện kỹ thuật khác. Trường hợp phải kiểm tra theo quy định tại điểm c khoản 2 Điều 34 Luật Hải quan thì Chi cục Hải quan cửa khẩu thực hiện việc kiểm tra thực tế </w:t>
            </w:r>
            <w:r w:rsidRPr="00FE3F52">
              <w:rPr>
                <w:rFonts w:ascii="Times New Roman" w:hAnsi="Times New Roman" w:cs="Times New Roman"/>
                <w:i/>
                <w:sz w:val="24"/>
                <w:szCs w:val="24"/>
                <w:lang w:val="am-ET"/>
              </w:rPr>
              <w:lastRenderedPageBreak/>
              <w:t>với sự chứng kiến của đại diện doanh nghiệp vận tải; doanh nghiệp kinh doanh cảng, kho, bãi; cơ quan Cảng vụ tại cảng biển, cảng hàng không quốc tế hoặc Bộ đội Biên phòng;</w:t>
            </w:r>
          </w:p>
          <w:p w14:paraId="33EED580" w14:textId="77777777" w:rsidR="00B65C59" w:rsidRPr="00FE3F52" w:rsidRDefault="00B65C59" w:rsidP="00FE3F52">
            <w:pPr>
              <w:widowControl w:val="0"/>
              <w:tabs>
                <w:tab w:val="num" w:pos="2844"/>
              </w:tabs>
              <w:jc w:val="both"/>
              <w:rPr>
                <w:rFonts w:ascii="Times New Roman" w:hAnsi="Times New Roman" w:cs="Times New Roman"/>
                <w:i/>
                <w:sz w:val="24"/>
                <w:szCs w:val="24"/>
                <w:lang w:val="am-ET"/>
              </w:rPr>
            </w:pPr>
            <w:r w:rsidRPr="00FE3F52">
              <w:rPr>
                <w:rFonts w:ascii="Times New Roman" w:hAnsi="Times New Roman" w:cs="Times New Roman"/>
                <w:i/>
                <w:sz w:val="24"/>
                <w:szCs w:val="24"/>
                <w:lang w:val="am-ET"/>
              </w:rPr>
              <w:t>b) Trách nhiệm của Chi cục Hải quan cửa khẩu:</w:t>
            </w:r>
          </w:p>
          <w:p w14:paraId="6C8165F7" w14:textId="77777777" w:rsidR="00B65C59" w:rsidRPr="00FE3F52" w:rsidRDefault="00B65C59" w:rsidP="00FE3F52">
            <w:pPr>
              <w:widowControl w:val="0"/>
              <w:tabs>
                <w:tab w:val="num" w:pos="2844"/>
              </w:tabs>
              <w:jc w:val="both"/>
              <w:rPr>
                <w:rFonts w:ascii="Times New Roman" w:hAnsi="Times New Roman" w:cs="Times New Roman"/>
                <w:i/>
                <w:sz w:val="24"/>
                <w:szCs w:val="24"/>
                <w:lang w:val="am-ET"/>
              </w:rPr>
            </w:pPr>
            <w:r w:rsidRPr="00FE3F52">
              <w:rPr>
                <w:rFonts w:ascii="Times New Roman" w:hAnsi="Times New Roman" w:cs="Times New Roman"/>
                <w:i/>
                <w:sz w:val="24"/>
                <w:szCs w:val="24"/>
                <w:lang w:val="am-ET"/>
              </w:rPr>
              <w:t>b.1) Thông báo cho người vận chuyển, doanh nghiệp kinh doanh kho, bãi, cảng danh sách lô hàng phải tiến hành kiểm tra;</w:t>
            </w:r>
          </w:p>
          <w:p w14:paraId="4F9694BF" w14:textId="77777777" w:rsidR="00B65C59" w:rsidRPr="00FE3F52" w:rsidRDefault="00B65C59" w:rsidP="00FE3F52">
            <w:pPr>
              <w:widowControl w:val="0"/>
              <w:tabs>
                <w:tab w:val="num" w:pos="2844"/>
              </w:tabs>
              <w:jc w:val="both"/>
              <w:rPr>
                <w:rFonts w:ascii="Times New Roman" w:hAnsi="Times New Roman" w:cs="Times New Roman"/>
                <w:i/>
                <w:sz w:val="24"/>
                <w:szCs w:val="24"/>
                <w:lang w:val="am-ET"/>
              </w:rPr>
            </w:pPr>
          </w:p>
          <w:p w14:paraId="3B31A619" w14:textId="4AB652E2" w:rsidR="00B65C59" w:rsidRPr="00FE3F52" w:rsidRDefault="00B65C59" w:rsidP="00FE3F52">
            <w:pPr>
              <w:widowControl w:val="0"/>
              <w:tabs>
                <w:tab w:val="num" w:pos="2844"/>
              </w:tabs>
              <w:jc w:val="both"/>
              <w:rPr>
                <w:rFonts w:ascii="Times New Roman" w:hAnsi="Times New Roman" w:cs="Times New Roman"/>
                <w:i/>
                <w:sz w:val="24"/>
                <w:szCs w:val="24"/>
                <w:lang w:val="am-ET"/>
              </w:rPr>
            </w:pPr>
            <w:r w:rsidRPr="00FE3F52">
              <w:rPr>
                <w:rFonts w:ascii="Times New Roman" w:hAnsi="Times New Roman" w:cs="Times New Roman"/>
                <w:i/>
                <w:sz w:val="24"/>
                <w:szCs w:val="24"/>
                <w:lang w:val="am-ET"/>
              </w:rPr>
              <w:t>b.2) Tiến hành kiểm tra theo quy định tại điểm a khoản này;</w:t>
            </w:r>
          </w:p>
          <w:p w14:paraId="7ABDE02D" w14:textId="77777777" w:rsidR="00B65C59" w:rsidRPr="00FE3F52" w:rsidRDefault="00B65C59" w:rsidP="00FE3F52">
            <w:pPr>
              <w:widowControl w:val="0"/>
              <w:tabs>
                <w:tab w:val="num" w:pos="2844"/>
              </w:tabs>
              <w:jc w:val="both"/>
              <w:rPr>
                <w:rFonts w:ascii="Times New Roman" w:hAnsi="Times New Roman" w:cs="Times New Roman"/>
                <w:i/>
                <w:sz w:val="24"/>
                <w:szCs w:val="24"/>
                <w:lang w:val="am-ET"/>
              </w:rPr>
            </w:pPr>
            <w:r w:rsidRPr="00FE3F52">
              <w:rPr>
                <w:rFonts w:ascii="Times New Roman" w:hAnsi="Times New Roman" w:cs="Times New Roman"/>
                <w:i/>
                <w:sz w:val="24"/>
                <w:szCs w:val="24"/>
                <w:lang w:val="am-ET"/>
              </w:rPr>
              <w:t>b.3) Lập Biên bản chứng nhận việc kiểm tra có chữ ký xác nhận của các bên quy định tại điểm a khoản này;</w:t>
            </w:r>
          </w:p>
          <w:p w14:paraId="37C852A7" w14:textId="77777777" w:rsidR="00B65C59" w:rsidRPr="00FE3F52" w:rsidRDefault="00B65C59" w:rsidP="00FE3F52">
            <w:pPr>
              <w:widowControl w:val="0"/>
              <w:tabs>
                <w:tab w:val="num" w:pos="2844"/>
              </w:tabs>
              <w:jc w:val="both"/>
              <w:rPr>
                <w:rFonts w:ascii="Times New Roman" w:hAnsi="Times New Roman" w:cs="Times New Roman"/>
                <w:i/>
                <w:sz w:val="24"/>
                <w:szCs w:val="24"/>
                <w:lang w:val="am-ET"/>
              </w:rPr>
            </w:pPr>
            <w:commentRangeStart w:id="87"/>
            <w:commentRangeEnd w:id="87"/>
            <w:r w:rsidRPr="00FE3F52">
              <w:rPr>
                <w:rStyle w:val="CommentReference"/>
                <w:rFonts w:ascii="Times New Roman" w:hAnsi="Times New Roman"/>
                <w:sz w:val="24"/>
                <w:szCs w:val="24"/>
              </w:rPr>
              <w:commentReference w:id="87"/>
            </w:r>
          </w:p>
          <w:p w14:paraId="76CF8511" w14:textId="77777777" w:rsidR="00B65C59" w:rsidRPr="00FE3F52" w:rsidRDefault="00B65C59" w:rsidP="00FE3F52">
            <w:pPr>
              <w:widowControl w:val="0"/>
              <w:tabs>
                <w:tab w:val="num" w:pos="2844"/>
              </w:tabs>
              <w:jc w:val="both"/>
              <w:rPr>
                <w:rFonts w:ascii="Times New Roman" w:hAnsi="Times New Roman" w:cs="Times New Roman"/>
                <w:i/>
                <w:sz w:val="24"/>
                <w:szCs w:val="24"/>
                <w:lang w:val="am-ET"/>
              </w:rPr>
            </w:pPr>
          </w:p>
          <w:p w14:paraId="76A6EF9F" w14:textId="77777777" w:rsidR="00B65C59" w:rsidRPr="00FE3F52" w:rsidRDefault="00B65C59" w:rsidP="00FE3F52">
            <w:pPr>
              <w:widowControl w:val="0"/>
              <w:tabs>
                <w:tab w:val="num" w:pos="2844"/>
              </w:tabs>
              <w:jc w:val="both"/>
              <w:rPr>
                <w:rFonts w:ascii="Times New Roman" w:hAnsi="Times New Roman" w:cs="Times New Roman"/>
                <w:i/>
                <w:sz w:val="24"/>
                <w:szCs w:val="24"/>
                <w:lang w:val="am-ET"/>
              </w:rPr>
            </w:pPr>
          </w:p>
          <w:p w14:paraId="614E090B" w14:textId="1230D6A3" w:rsidR="00B65C59" w:rsidRPr="00FE3F52" w:rsidRDefault="00B65C59" w:rsidP="00FE3F52">
            <w:pPr>
              <w:widowControl w:val="0"/>
              <w:tabs>
                <w:tab w:val="num" w:pos="2844"/>
              </w:tabs>
              <w:jc w:val="both"/>
              <w:rPr>
                <w:rFonts w:ascii="Times New Roman" w:hAnsi="Times New Roman" w:cs="Times New Roman"/>
                <w:i/>
                <w:sz w:val="24"/>
                <w:szCs w:val="24"/>
                <w:lang w:val="am-ET"/>
              </w:rPr>
            </w:pPr>
            <w:r w:rsidRPr="00FE3F52">
              <w:rPr>
                <w:rFonts w:ascii="Times New Roman" w:hAnsi="Times New Roman" w:cs="Times New Roman"/>
                <w:i/>
                <w:sz w:val="24"/>
                <w:szCs w:val="24"/>
                <w:lang w:val="am-ET"/>
              </w:rPr>
              <w:t>c) Trách nhiệm của người vận chuyển, doanh nghiệp kinh doanh kho, bãi, cảng:</w:t>
            </w:r>
          </w:p>
          <w:p w14:paraId="09BDDE04" w14:textId="7BD60303" w:rsidR="00B65C59" w:rsidRPr="00FE3F52" w:rsidRDefault="00B65C59" w:rsidP="00FE3F52">
            <w:pPr>
              <w:widowControl w:val="0"/>
              <w:tabs>
                <w:tab w:val="num" w:pos="2844"/>
              </w:tabs>
              <w:jc w:val="both"/>
              <w:rPr>
                <w:rFonts w:ascii="Times New Roman" w:hAnsi="Times New Roman" w:cs="Times New Roman"/>
                <w:i/>
                <w:sz w:val="24"/>
                <w:szCs w:val="24"/>
                <w:lang w:val="am-ET"/>
              </w:rPr>
            </w:pPr>
            <w:r w:rsidRPr="00FE3F52">
              <w:rPr>
                <w:rFonts w:ascii="Times New Roman" w:hAnsi="Times New Roman" w:cs="Times New Roman"/>
                <w:i/>
                <w:sz w:val="24"/>
                <w:szCs w:val="24"/>
                <w:lang w:val="am-ET"/>
              </w:rPr>
              <w:t>c.1) Thực hiện các thủ tục cần thiết để đưa hàng hóa đến địa điểm kiểm tra</w:t>
            </w:r>
            <w:r w:rsidR="008F2C89" w:rsidRPr="00FE3F52">
              <w:rPr>
                <w:rFonts w:ascii="Times New Roman" w:hAnsi="Times New Roman" w:cs="Times New Roman"/>
                <w:i/>
                <w:sz w:val="24"/>
                <w:szCs w:val="24"/>
              </w:rPr>
              <w:t xml:space="preserve"> </w:t>
            </w:r>
            <w:r w:rsidR="008F2C89" w:rsidRPr="00FE3F52">
              <w:rPr>
                <w:rFonts w:ascii="Times New Roman" w:hAnsi="Times New Roman" w:cs="Times New Roman"/>
                <w:b/>
                <w:i/>
                <w:color w:val="FF0000"/>
                <w:sz w:val="24"/>
                <w:szCs w:val="24"/>
              </w:rPr>
              <w:t>theo đề nghị</w:t>
            </w:r>
            <w:r w:rsidRPr="00FE3F52">
              <w:rPr>
                <w:rFonts w:ascii="Times New Roman" w:hAnsi="Times New Roman" w:cs="Times New Roman"/>
                <w:i/>
                <w:color w:val="FF0000"/>
                <w:sz w:val="24"/>
                <w:szCs w:val="24"/>
                <w:lang w:val="am-ET"/>
              </w:rPr>
              <w:t xml:space="preserve"> </w:t>
            </w:r>
            <w:r w:rsidRPr="00FE3F52">
              <w:rPr>
                <w:rFonts w:ascii="Times New Roman" w:hAnsi="Times New Roman" w:cs="Times New Roman"/>
                <w:i/>
                <w:sz w:val="24"/>
                <w:szCs w:val="24"/>
                <w:lang w:val="am-ET"/>
              </w:rPr>
              <w:t xml:space="preserve">của cơ quan hải quan; </w:t>
            </w:r>
          </w:p>
          <w:p w14:paraId="53FAEBF6" w14:textId="1D9D9ED8" w:rsidR="00B65C59" w:rsidRPr="00FE3F52" w:rsidRDefault="00B65C59" w:rsidP="00FE3F52">
            <w:pPr>
              <w:widowControl w:val="0"/>
              <w:tabs>
                <w:tab w:val="num" w:pos="2844"/>
              </w:tabs>
              <w:jc w:val="both"/>
              <w:rPr>
                <w:rFonts w:ascii="Times New Roman" w:hAnsi="Times New Roman" w:cs="Times New Roman"/>
                <w:i/>
                <w:sz w:val="24"/>
                <w:szCs w:val="24"/>
                <w:lang w:val="am-ET"/>
              </w:rPr>
            </w:pPr>
            <w:r w:rsidRPr="00FE3F52">
              <w:rPr>
                <w:rFonts w:ascii="Times New Roman" w:hAnsi="Times New Roman" w:cs="Times New Roman"/>
                <w:i/>
                <w:sz w:val="24"/>
                <w:szCs w:val="24"/>
                <w:lang w:val="am-ET"/>
              </w:rPr>
              <w:t xml:space="preserve">c.2) Tạo điều kiện thuận lợi </w:t>
            </w:r>
            <w:r w:rsidR="00E8041A" w:rsidRPr="00FE3F52">
              <w:rPr>
                <w:rFonts w:ascii="Times New Roman" w:hAnsi="Times New Roman" w:cs="Times New Roman"/>
                <w:b/>
                <w:i/>
                <w:color w:val="FF0000"/>
                <w:sz w:val="24"/>
                <w:szCs w:val="24"/>
              </w:rPr>
              <w:t>và chịu trách nhiệm thanh toán các khoản chi phí liên quan đến</w:t>
            </w:r>
            <w:r w:rsidRPr="00FE3F52">
              <w:rPr>
                <w:rFonts w:ascii="Times New Roman" w:hAnsi="Times New Roman" w:cs="Times New Roman"/>
                <w:i/>
                <w:sz w:val="24"/>
                <w:szCs w:val="24"/>
                <w:lang w:val="am-ET"/>
              </w:rPr>
              <w:t xml:space="preserve"> việc vận chuyển hàng hóa đến khu vực kiểm tra theo yêu cầu cơ quan hải quan;</w:t>
            </w:r>
          </w:p>
          <w:p w14:paraId="5C3B1229" w14:textId="77777777" w:rsidR="00B65C59" w:rsidRPr="00FE3F52" w:rsidRDefault="00B65C59" w:rsidP="00FE3F52">
            <w:pPr>
              <w:widowControl w:val="0"/>
              <w:tabs>
                <w:tab w:val="num" w:pos="2844"/>
              </w:tabs>
              <w:jc w:val="both"/>
              <w:rPr>
                <w:rFonts w:ascii="Times New Roman" w:hAnsi="Times New Roman" w:cs="Times New Roman"/>
                <w:i/>
                <w:sz w:val="24"/>
                <w:szCs w:val="24"/>
                <w:lang w:val="am-ET"/>
              </w:rPr>
            </w:pPr>
            <w:r w:rsidRPr="00FE3F52">
              <w:rPr>
                <w:rFonts w:ascii="Times New Roman" w:hAnsi="Times New Roman" w:cs="Times New Roman"/>
                <w:i/>
                <w:sz w:val="24"/>
                <w:szCs w:val="24"/>
                <w:lang w:val="am-ET"/>
              </w:rPr>
              <w:t>c.3) Doanh nghiệp kinh doanh cảng, kho, bãi bố trí khu vực lưu giữ riêng hoặc sử dụng hệ thống quản lý cảng điện tử để xác định vị trí hàng hóa cần kiểm tra thực tế trong quá trình làm thủ tục hải quan;</w:t>
            </w:r>
          </w:p>
          <w:p w14:paraId="613487E8" w14:textId="77777777" w:rsidR="00B65C59" w:rsidRPr="00FE3F52" w:rsidRDefault="00B65C59" w:rsidP="00FE3F52">
            <w:pPr>
              <w:widowControl w:val="0"/>
              <w:tabs>
                <w:tab w:val="num" w:pos="2844"/>
              </w:tabs>
              <w:jc w:val="both"/>
              <w:rPr>
                <w:rFonts w:ascii="Times New Roman" w:hAnsi="Times New Roman" w:cs="Times New Roman"/>
                <w:i/>
                <w:sz w:val="24"/>
                <w:szCs w:val="24"/>
                <w:lang w:val="am-ET"/>
              </w:rPr>
            </w:pPr>
            <w:r w:rsidRPr="00FE3F52">
              <w:rPr>
                <w:rFonts w:ascii="Times New Roman" w:hAnsi="Times New Roman" w:cs="Times New Roman"/>
                <w:i/>
                <w:sz w:val="24"/>
                <w:szCs w:val="24"/>
                <w:lang w:val="am-ET"/>
              </w:rPr>
              <w:t>c.4) Chứng kiến và ký xác nhận vào Biên bản chứng nhận việc kiểm tra.</w:t>
            </w:r>
          </w:p>
          <w:p w14:paraId="0339522D" w14:textId="3DD55628" w:rsidR="00B65C59" w:rsidRPr="00FE3F52" w:rsidRDefault="00B65C59" w:rsidP="00FE3F52">
            <w:pPr>
              <w:widowControl w:val="0"/>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5. Việc kiểm tra thực tế để xác định tên hàng, mã số hàng hóa, trị giá hải quan, xuất xứ, hàng hóa đã qua sử dụng hoặc chưa qua sử dụng: thực hiện theo quy định tại các Điều 24, </w:t>
            </w:r>
            <w:r w:rsidRPr="00FE3F52">
              <w:rPr>
                <w:rFonts w:ascii="Times New Roman" w:hAnsi="Times New Roman" w:cs="Times New Roman"/>
                <w:i/>
                <w:sz w:val="24"/>
                <w:szCs w:val="24"/>
              </w:rPr>
              <w:t xml:space="preserve">Điều </w:t>
            </w:r>
            <w:r w:rsidRPr="00FE3F52">
              <w:rPr>
                <w:rFonts w:ascii="Times New Roman" w:hAnsi="Times New Roman" w:cs="Times New Roman"/>
                <w:i/>
                <w:sz w:val="24"/>
                <w:szCs w:val="24"/>
                <w:lang w:val="vi-VN"/>
              </w:rPr>
              <w:t>25</w:t>
            </w:r>
            <w:r w:rsidRPr="00FE3F52">
              <w:rPr>
                <w:rFonts w:ascii="Times New Roman" w:hAnsi="Times New Roman" w:cs="Times New Roman"/>
                <w:i/>
                <w:sz w:val="24"/>
                <w:szCs w:val="24"/>
              </w:rPr>
              <w:t xml:space="preserve"> và </w:t>
            </w:r>
            <w:r w:rsidRPr="00FE3F52">
              <w:rPr>
                <w:rFonts w:ascii="Times New Roman" w:hAnsi="Times New Roman" w:cs="Times New Roman"/>
                <w:i/>
                <w:sz w:val="24"/>
                <w:szCs w:val="24"/>
              </w:rPr>
              <w:lastRenderedPageBreak/>
              <w:t>Điều</w:t>
            </w:r>
            <w:r w:rsidRPr="00FE3F52">
              <w:rPr>
                <w:rFonts w:ascii="Times New Roman" w:hAnsi="Times New Roman" w:cs="Times New Roman"/>
                <w:i/>
                <w:sz w:val="24"/>
                <w:szCs w:val="24"/>
                <w:lang w:val="vi-VN"/>
              </w:rPr>
              <w:t xml:space="preserve"> 27 Thông tư này.</w:t>
            </w:r>
          </w:p>
          <w:p w14:paraId="49124ACF" w14:textId="77777777" w:rsidR="00B65C59" w:rsidRPr="00FE3F52" w:rsidRDefault="00B65C59" w:rsidP="00FE3F52">
            <w:pPr>
              <w:shd w:val="clear" w:color="auto" w:fill="FFFFFF"/>
              <w:jc w:val="both"/>
              <w:rPr>
                <w:rFonts w:ascii="Times New Roman" w:hAnsi="Times New Roman" w:cs="Times New Roman"/>
                <w:bCs/>
                <w:i/>
                <w:iCs/>
                <w:color w:val="222222"/>
                <w:spacing w:val="-6"/>
                <w:sz w:val="24"/>
                <w:szCs w:val="24"/>
              </w:rPr>
            </w:pPr>
            <w:r w:rsidRPr="00FE3F52">
              <w:rPr>
                <w:rFonts w:ascii="Times New Roman" w:hAnsi="Times New Roman" w:cs="Times New Roman"/>
                <w:bCs/>
                <w:i/>
                <w:iCs/>
                <w:color w:val="222222"/>
                <w:spacing w:val="-6"/>
                <w:sz w:val="24"/>
                <w:szCs w:val="24"/>
                <w:lang w:val="vi-VN"/>
              </w:rPr>
              <w:t xml:space="preserve">Trường hợp Hệ thống chỉ định lấy mẫu để kiểm định hoặc công chức hải quan thực hiện kiểm tra bằng phương pháp thủ công hoặc bằng các </w:t>
            </w:r>
            <w:commentRangeStart w:id="88"/>
            <w:r w:rsidRPr="00FE3F52">
              <w:rPr>
                <w:rFonts w:ascii="Times New Roman" w:hAnsi="Times New Roman" w:cs="Times New Roman"/>
                <w:bCs/>
                <w:i/>
                <w:iCs/>
                <w:color w:val="222222"/>
                <w:spacing w:val="-6"/>
                <w:sz w:val="24"/>
                <w:szCs w:val="24"/>
                <w:lang w:val="vi-VN"/>
              </w:rPr>
              <w:t>máy</w:t>
            </w:r>
            <w:commentRangeEnd w:id="88"/>
            <w:r w:rsidRPr="00FE3F52">
              <w:rPr>
                <w:rStyle w:val="CommentReference"/>
                <w:rFonts w:ascii="Times New Roman" w:hAnsi="Times New Roman"/>
                <w:sz w:val="24"/>
                <w:szCs w:val="24"/>
              </w:rPr>
              <w:commentReference w:id="88"/>
            </w:r>
            <w:r w:rsidRPr="00FE3F52">
              <w:rPr>
                <w:rFonts w:ascii="Times New Roman" w:hAnsi="Times New Roman" w:cs="Times New Roman"/>
                <w:bCs/>
                <w:i/>
                <w:iCs/>
                <w:color w:val="222222"/>
                <w:spacing w:val="-6"/>
                <w:sz w:val="24"/>
                <w:szCs w:val="24"/>
                <w:lang w:val="vi-VN"/>
              </w:rPr>
              <w:t xml:space="preserve"> móc, thiết bị kỹ thuật hiện có tại Chi cục Hải quan, địa điểm kiểm tra hải quan mà không xác định được đầy đủ các tiêu chí kỹ thuật đảm bảo xác định chính xác đối với nội dung khai của người khai hải quan thì Chi cục trưởng Chi cục Hải quan quyết định việc lấy mẫu để kiểm định hoặc </w:t>
            </w:r>
            <w:r w:rsidRPr="00FE3F52">
              <w:rPr>
                <w:rFonts w:ascii="Times New Roman" w:hAnsi="Times New Roman" w:cs="Times New Roman"/>
                <w:bCs/>
                <w:i/>
                <w:iCs/>
                <w:color w:val="222222"/>
                <w:spacing w:val="-6"/>
                <w:sz w:val="24"/>
                <w:szCs w:val="24"/>
              </w:rPr>
              <w:t>giám định, thử nghiệm cụ thể như sau:</w:t>
            </w:r>
          </w:p>
          <w:p w14:paraId="65A5D8AC" w14:textId="77777777" w:rsidR="00B65C59" w:rsidRPr="00FE3F52" w:rsidRDefault="00B65C59" w:rsidP="00FE3F52">
            <w:pPr>
              <w:widowControl w:val="0"/>
              <w:jc w:val="both"/>
              <w:rPr>
                <w:rFonts w:ascii="Times New Roman" w:hAnsi="Times New Roman" w:cs="Times New Roman"/>
                <w:i/>
                <w:iCs/>
                <w:sz w:val="24"/>
                <w:szCs w:val="24"/>
              </w:rPr>
            </w:pPr>
            <w:r w:rsidRPr="00FE3F52">
              <w:rPr>
                <w:rFonts w:ascii="Times New Roman" w:hAnsi="Times New Roman" w:cs="Times New Roman"/>
                <w:sz w:val="24"/>
                <w:szCs w:val="24"/>
                <w:lang w:val="vi-VN"/>
              </w:rPr>
              <w:t>b1) Đối với mặt hàng thuộc Danh mục tiêu chí kỹ thuật tiếp nhận thực hiện tại chi cục kiểm định hải quan thì lấy mẫu</w:t>
            </w:r>
            <w:r w:rsidRPr="00FE3F52">
              <w:rPr>
                <w:rFonts w:ascii="Times New Roman" w:hAnsi="Times New Roman" w:cs="Times New Roman"/>
                <w:sz w:val="24"/>
                <w:szCs w:val="24"/>
              </w:rPr>
              <w:t xml:space="preserve"> và lập hồ sơ</w:t>
            </w:r>
            <w:r w:rsidRPr="00FE3F52">
              <w:rPr>
                <w:rFonts w:ascii="Times New Roman" w:hAnsi="Times New Roman" w:cs="Times New Roman"/>
                <w:sz w:val="24"/>
                <w:szCs w:val="24"/>
                <w:lang w:val="vi-VN"/>
              </w:rPr>
              <w:t xml:space="preserve"> gửi các chi cục kiểm định hải quan để kiểm tra</w:t>
            </w:r>
            <w:r w:rsidRPr="00FE3F52">
              <w:rPr>
                <w:rFonts w:ascii="Times New Roman" w:hAnsi="Times New Roman" w:cs="Times New Roman"/>
                <w:sz w:val="24"/>
                <w:szCs w:val="24"/>
              </w:rPr>
              <w:t>, đánh giá</w:t>
            </w:r>
            <w:r w:rsidRPr="00FE3F52">
              <w:rPr>
                <w:rFonts w:ascii="Times New Roman" w:hAnsi="Times New Roman" w:cs="Times New Roman"/>
                <w:sz w:val="24"/>
                <w:szCs w:val="24"/>
                <w:lang w:val="vi-VN"/>
              </w:rPr>
              <w:t xml:space="preserve"> bằng máy móc, trang thiết bị kỹ thuật; </w:t>
            </w:r>
            <w:r w:rsidRPr="00FE3F52">
              <w:rPr>
                <w:rFonts w:ascii="Times New Roman" w:hAnsi="Times New Roman" w:cs="Times New Roman"/>
                <w:sz w:val="24"/>
                <w:szCs w:val="24"/>
              </w:rPr>
              <w:t>h</w:t>
            </w:r>
            <w:r w:rsidRPr="00FE3F52">
              <w:rPr>
                <w:rFonts w:ascii="Times New Roman" w:hAnsi="Times New Roman" w:cs="Times New Roman"/>
                <w:bCs/>
                <w:sz w:val="24"/>
                <w:szCs w:val="24"/>
                <w:lang w:val="vi-VN"/>
              </w:rPr>
              <w:t>ồ sơ gồm:</w:t>
            </w:r>
          </w:p>
          <w:p w14:paraId="26762A9C" w14:textId="77777777" w:rsidR="00B65C59" w:rsidRPr="00FE3F52" w:rsidRDefault="00B65C59" w:rsidP="00FE3F52">
            <w:pPr>
              <w:widowControl w:val="0"/>
              <w:jc w:val="both"/>
              <w:rPr>
                <w:rFonts w:ascii="Times New Roman" w:hAnsi="Times New Roman" w:cs="Times New Roman"/>
                <w:bCs/>
                <w:sz w:val="24"/>
                <w:szCs w:val="24"/>
                <w:lang w:val="vi-VN"/>
              </w:rPr>
            </w:pPr>
            <w:r w:rsidRPr="00FE3F52">
              <w:rPr>
                <w:rFonts w:ascii="Times New Roman" w:hAnsi="Times New Roman" w:cs="Times New Roman"/>
                <w:bCs/>
                <w:sz w:val="24"/>
                <w:szCs w:val="24"/>
              </w:rPr>
              <w:t>b.1.1)</w:t>
            </w:r>
            <w:r w:rsidRPr="00FE3F52">
              <w:rPr>
                <w:rFonts w:ascii="Times New Roman" w:hAnsi="Times New Roman" w:cs="Times New Roman"/>
                <w:bCs/>
                <w:sz w:val="24"/>
                <w:szCs w:val="24"/>
                <w:lang w:val="vi-VN"/>
              </w:rPr>
              <w:t xml:space="preserve"> Phiếu yêu cầu </w:t>
            </w:r>
            <w:r w:rsidRPr="00FE3F52">
              <w:rPr>
                <w:rFonts w:ascii="Times New Roman" w:hAnsi="Times New Roman" w:cs="Times New Roman"/>
                <w:bCs/>
                <w:sz w:val="24"/>
                <w:szCs w:val="24"/>
              </w:rPr>
              <w:t xml:space="preserve">kiểm tra, đánh giá tiêu chí kỹ thuật hàng hoá xuất khẩu, nhập khẩu máy móc, thiết bị tại Chi cục Kiểm định hải quan </w:t>
            </w:r>
            <w:r w:rsidRPr="00FE3F52">
              <w:rPr>
                <w:rFonts w:ascii="Times New Roman" w:hAnsi="Times New Roman" w:cs="Times New Roman"/>
                <w:bCs/>
                <w:sz w:val="24"/>
                <w:szCs w:val="24"/>
                <w:lang w:val="vi-VN"/>
              </w:rPr>
              <w:t xml:space="preserve">kiêm Biên bản lấy mẫu hàng hóa (theo mẫu số </w:t>
            </w:r>
            <w:r w:rsidRPr="00FE3F52">
              <w:rPr>
                <w:rFonts w:ascii="Times New Roman" w:hAnsi="Times New Roman" w:cs="Times New Roman"/>
                <w:bCs/>
                <w:sz w:val="24"/>
                <w:szCs w:val="24"/>
              </w:rPr>
              <w:t>08C-PYCKT/2024)</w:t>
            </w:r>
            <w:r w:rsidRPr="00FE3F52">
              <w:rPr>
                <w:rFonts w:ascii="Times New Roman" w:hAnsi="Times New Roman" w:cs="Times New Roman"/>
                <w:bCs/>
                <w:sz w:val="24"/>
                <w:szCs w:val="24"/>
                <w:lang w:val="vi-VN"/>
              </w:rPr>
              <w:t xml:space="preserve"> Phụ lục ban hành kèm Thông tư này).</w:t>
            </w:r>
          </w:p>
          <w:p w14:paraId="1E4D5A45" w14:textId="77777777" w:rsidR="00B65C59" w:rsidRPr="00FE3F52" w:rsidRDefault="00B65C59" w:rsidP="00FE3F52">
            <w:pPr>
              <w:widowControl w:val="0"/>
              <w:jc w:val="both"/>
              <w:rPr>
                <w:rFonts w:ascii="Times New Roman" w:hAnsi="Times New Roman" w:cs="Times New Roman"/>
                <w:bCs/>
                <w:sz w:val="24"/>
                <w:szCs w:val="24"/>
              </w:rPr>
            </w:pPr>
            <w:r w:rsidRPr="00FE3F52">
              <w:rPr>
                <w:rFonts w:ascii="Times New Roman" w:hAnsi="Times New Roman" w:cs="Times New Roman"/>
                <w:bCs/>
                <w:sz w:val="24"/>
                <w:szCs w:val="24"/>
              </w:rPr>
              <w:t>b.1.2)</w:t>
            </w:r>
            <w:r w:rsidRPr="00FE3F52">
              <w:rPr>
                <w:rFonts w:ascii="Times New Roman" w:hAnsi="Times New Roman" w:cs="Times New Roman"/>
                <w:bCs/>
                <w:sz w:val="24"/>
                <w:szCs w:val="24"/>
                <w:lang w:val="vi-VN"/>
              </w:rPr>
              <w:t xml:space="preserve"> Phiếu ghi số, ngày văn bản, chứng từ thuộc hồ sơ hải quan liên quan đến mẫu hàng hóa</w:t>
            </w:r>
            <w:r w:rsidRPr="00FE3F52">
              <w:rPr>
                <w:rFonts w:ascii="Times New Roman" w:hAnsi="Times New Roman" w:cs="Times New Roman"/>
                <w:bCs/>
                <w:sz w:val="24"/>
                <w:szCs w:val="24"/>
              </w:rPr>
              <w:t xml:space="preserve"> (tài liệu kỹ thuật, hợp đồng mua bán hàng hoá hoặc bản phân tích thành phần sản phẩm)</w:t>
            </w:r>
          </w:p>
          <w:p w14:paraId="188CDA5E" w14:textId="77777777" w:rsidR="00B65C59" w:rsidRPr="00FE3F52" w:rsidRDefault="00B65C59" w:rsidP="00FE3F52">
            <w:pPr>
              <w:widowControl w:val="0"/>
              <w:jc w:val="both"/>
              <w:rPr>
                <w:rFonts w:ascii="Times New Roman" w:hAnsi="Times New Roman" w:cs="Times New Roman"/>
                <w:bCs/>
                <w:sz w:val="24"/>
                <w:szCs w:val="24"/>
              </w:rPr>
            </w:pPr>
            <w:r w:rsidRPr="00FE3F52">
              <w:rPr>
                <w:rFonts w:ascii="Times New Roman" w:hAnsi="Times New Roman" w:cs="Times New Roman"/>
                <w:bCs/>
                <w:sz w:val="24"/>
                <w:szCs w:val="24"/>
              </w:rPr>
              <w:t>b.1.3)</w:t>
            </w:r>
            <w:r w:rsidRPr="00FE3F52">
              <w:rPr>
                <w:rFonts w:ascii="Times New Roman" w:hAnsi="Times New Roman" w:cs="Times New Roman"/>
                <w:bCs/>
                <w:sz w:val="24"/>
                <w:szCs w:val="24"/>
                <w:lang w:val="vi-VN"/>
              </w:rPr>
              <w:t xml:space="preserve"> Mẫu hàng hóa yêu cầu </w:t>
            </w:r>
            <w:r w:rsidRPr="00FE3F52">
              <w:rPr>
                <w:rFonts w:ascii="Times New Roman" w:hAnsi="Times New Roman" w:cs="Times New Roman"/>
                <w:bCs/>
                <w:sz w:val="24"/>
                <w:szCs w:val="24"/>
              </w:rPr>
              <w:t xml:space="preserve">kiểm tra, đánh giá </w:t>
            </w:r>
          </w:p>
          <w:p w14:paraId="6EA1FEB2" w14:textId="0D63FEB4" w:rsidR="00B65C59" w:rsidRPr="00FE3F52" w:rsidRDefault="00B65C59" w:rsidP="00FE3F52">
            <w:pPr>
              <w:jc w:val="both"/>
              <w:rPr>
                <w:rFonts w:ascii="Times New Roman" w:hAnsi="Times New Roman" w:cs="Times New Roman"/>
                <w:bCs/>
                <w:sz w:val="24"/>
                <w:szCs w:val="24"/>
              </w:rPr>
            </w:pPr>
            <w:r w:rsidRPr="00FE3F52">
              <w:rPr>
                <w:rFonts w:ascii="Times New Roman" w:hAnsi="Times New Roman" w:cs="Times New Roman"/>
                <w:sz w:val="24"/>
                <w:szCs w:val="24"/>
                <w:lang w:val="vi-VN"/>
              </w:rPr>
              <w:t xml:space="preserve">Kết quả kiểm tra bằng máy móc, thiết bị kỹ thuật tại chi cục kiểm định hải quanđược ghi lại theo mẫu </w:t>
            </w:r>
            <w:r w:rsidRPr="00FE3F52">
              <w:rPr>
                <w:rFonts w:ascii="Times New Roman" w:hAnsi="Times New Roman" w:cs="Times New Roman"/>
                <w:bCs/>
                <w:sz w:val="24"/>
                <w:szCs w:val="24"/>
              </w:rPr>
              <w:t xml:space="preserve">Mẫu </w:t>
            </w:r>
            <w:r w:rsidRPr="00FE3F52">
              <w:rPr>
                <w:rFonts w:ascii="Times New Roman" w:hAnsi="Times New Roman" w:cs="Times New Roman"/>
                <w:b/>
                <w:bCs/>
                <w:i/>
                <w:sz w:val="24"/>
                <w:szCs w:val="24"/>
              </w:rPr>
              <w:t>06B-KQKT/GSQL</w:t>
            </w:r>
            <w:r w:rsidRPr="00FE3F52">
              <w:rPr>
                <w:rFonts w:ascii="Times New Roman" w:hAnsi="Times New Roman" w:cs="Times New Roman"/>
                <w:sz w:val="24"/>
                <w:szCs w:val="24"/>
                <w:lang w:val="vi-VN"/>
              </w:rPr>
              <w:t xml:space="preserve"> kèm Thông tư này. Thông báo này là cơ sở để xác định mức thuế, thực hiện chính sách quản lý hàng hóa.</w:t>
            </w:r>
          </w:p>
          <w:p w14:paraId="57B4D57E" w14:textId="77777777" w:rsidR="00B65C59" w:rsidRPr="00FE3F52" w:rsidRDefault="00B65C59" w:rsidP="00FE3F52">
            <w:pPr>
              <w:widowControl w:val="0"/>
              <w:jc w:val="both"/>
              <w:rPr>
                <w:rFonts w:ascii="Times New Roman" w:hAnsi="Times New Roman" w:cs="Times New Roman"/>
                <w:b/>
                <w:bCs/>
                <w:i/>
                <w:sz w:val="24"/>
                <w:szCs w:val="24"/>
                <w:lang w:val="vi-VN"/>
              </w:rPr>
            </w:pPr>
            <w:r w:rsidRPr="00FE3F52">
              <w:rPr>
                <w:rFonts w:ascii="Times New Roman" w:hAnsi="Times New Roman" w:cs="Times New Roman"/>
                <w:b/>
                <w:bCs/>
                <w:i/>
                <w:sz w:val="24"/>
                <w:szCs w:val="24"/>
                <w:lang w:val="vi-VN"/>
              </w:rPr>
              <w:t xml:space="preserve">Tổng cục Hải quan chỉ đạo ban hành Danh mục tiêu chí kỹ thuật tiếp nhận thực hiện tại cơ quan kiểm định hải quan. Trường hợp hàng hóa không thuộc Danh mục tiêu chí kỹ thuật </w:t>
            </w:r>
            <w:r w:rsidRPr="00FE3F52">
              <w:rPr>
                <w:rFonts w:ascii="Times New Roman" w:hAnsi="Times New Roman" w:cs="Times New Roman"/>
                <w:b/>
                <w:bCs/>
                <w:i/>
                <w:sz w:val="24"/>
                <w:szCs w:val="24"/>
                <w:lang w:val="vi-VN"/>
              </w:rPr>
              <w:lastRenderedPageBreak/>
              <w:t>tiếp nhận thực hiện tại chi cục kiểm định hải quan nhưng có chỉ đạo từ Tổng cục Hải quan, chuyên đề, chuyên án, trên cơ sở đánh giá rủi ro hoặc quy định khác của pháp luật thì Chi cục trưởng Chi cục kiểm định hải quan tiếp nhận thực hiện theo chỉ đạo.</w:t>
            </w:r>
          </w:p>
          <w:p w14:paraId="4F6F3317" w14:textId="77777777" w:rsidR="00B65C59" w:rsidRPr="00FE3F52" w:rsidRDefault="00B65C59" w:rsidP="00FE3F52">
            <w:pPr>
              <w:widowControl w:val="0"/>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b2) Đối với mặt hàng không thuộc Danh mục tiêu chí kỹ thuật tiếp nhận kiểm định tại các chi cục kiểm định hải quan thì yêu cầu giám định, thử nghiệm tại tổ chức giám định, thử nghiệm theo quy định của pháp luật.”</w:t>
            </w:r>
          </w:p>
          <w:p w14:paraId="7807DDE8" w14:textId="77777777" w:rsidR="00B65C59" w:rsidRPr="00FE3F52" w:rsidRDefault="00B65C59" w:rsidP="00FE3F52">
            <w:pPr>
              <w:widowControl w:val="0"/>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b.2.1) Đối với trường hợp phải lấy mẫu thì thực hiện theo quy định tại Điều 31 Thông tư này</w:t>
            </w:r>
          </w:p>
          <w:p w14:paraId="60D90457" w14:textId="77777777" w:rsidR="00B65C59" w:rsidRPr="00FE3F52" w:rsidRDefault="00B65C59" w:rsidP="00FE3F52">
            <w:pPr>
              <w:widowControl w:val="0"/>
              <w:jc w:val="both"/>
              <w:rPr>
                <w:rFonts w:ascii="Times New Roman" w:hAnsi="Times New Roman" w:cs="Times New Roman"/>
                <w:sz w:val="24"/>
                <w:szCs w:val="24"/>
                <w:lang w:val="vi-VN"/>
              </w:rPr>
            </w:pPr>
            <w:bookmarkStart w:id="89" w:name="_Hlk162342884"/>
            <w:r w:rsidRPr="00FE3F52">
              <w:rPr>
                <w:rFonts w:ascii="Times New Roman" w:hAnsi="Times New Roman" w:cs="Times New Roman"/>
                <w:sz w:val="24"/>
                <w:szCs w:val="24"/>
                <w:lang w:val="vi-VN"/>
              </w:rPr>
              <w:t>b.2.2) Đối với trường hợp giám định không lấy mẫu thì Chi cục hải quan gửi Phiếu trưng cầu giám định theo mẫu số 08B kèm Thông tư này</w:t>
            </w:r>
          </w:p>
          <w:p w14:paraId="00886F93" w14:textId="77777777" w:rsidR="00B65C59" w:rsidRPr="00FE3F52" w:rsidRDefault="00B65C59" w:rsidP="00FE3F52">
            <w:pPr>
              <w:shd w:val="clear" w:color="auto" w:fill="FFFFFF"/>
              <w:jc w:val="both"/>
              <w:rPr>
                <w:rFonts w:ascii="Times New Roman" w:hAnsi="Times New Roman" w:cs="Times New Roman"/>
                <w:bCs/>
                <w:i/>
                <w:iCs/>
                <w:color w:val="222222"/>
                <w:sz w:val="24"/>
                <w:szCs w:val="24"/>
                <w:lang w:val="vi-VN"/>
              </w:rPr>
            </w:pPr>
            <w:r w:rsidRPr="00FE3F52">
              <w:rPr>
                <w:rFonts w:ascii="Times New Roman" w:hAnsi="Times New Roman" w:cs="Times New Roman"/>
                <w:sz w:val="24"/>
                <w:szCs w:val="24"/>
                <w:lang w:val="vi-VN"/>
              </w:rPr>
              <w:t xml:space="preserve">b.2.3) Sau khi nhận được kết quả của Tổ chức giám định, Chi cục hải quan đánh giá kết quả giám định. Nếu kết quả giám định phù hợp, công chức hải quan nhập kết quả kiểm tra vào mẫu số </w:t>
            </w:r>
            <w:r w:rsidRPr="00FE3F52">
              <w:rPr>
                <w:rFonts w:ascii="Times New Roman" w:hAnsi="Times New Roman" w:cs="Times New Roman"/>
                <w:b/>
                <w:bCs/>
                <w:i/>
                <w:sz w:val="24"/>
                <w:szCs w:val="24"/>
              </w:rPr>
              <w:t>Mẫu 06B-KQKT/GSQL</w:t>
            </w:r>
            <w:r w:rsidRPr="00FE3F52">
              <w:rPr>
                <w:rFonts w:ascii="Times New Roman" w:hAnsi="Times New Roman" w:cs="Times New Roman"/>
                <w:sz w:val="24"/>
                <w:szCs w:val="24"/>
                <w:lang w:val="vi-VN"/>
              </w:rPr>
              <w:t xml:space="preserve"> và Hệ thống thông quan hàng hóa theo đúng quy định. Trường hợp Chi cục hải quan đánh giá kết quả giám định không phù hợp</w:t>
            </w:r>
            <w:r w:rsidRPr="00FE3F52">
              <w:rPr>
                <w:rFonts w:ascii="Times New Roman" w:hAnsi="Times New Roman" w:cs="Times New Roman"/>
                <w:sz w:val="24"/>
                <w:szCs w:val="24"/>
              </w:rPr>
              <w:t xml:space="preserve"> với yêu cầu </w:t>
            </w:r>
            <w:r w:rsidRPr="00FE3F52">
              <w:rPr>
                <w:rFonts w:ascii="Times New Roman" w:hAnsi="Times New Roman" w:cs="Times New Roman"/>
                <w:bCs/>
                <w:color w:val="4472C4"/>
                <w:sz w:val="24"/>
                <w:szCs w:val="24"/>
              </w:rPr>
              <w:t>tại phiếu trưng cầu giám định</w:t>
            </w:r>
            <w:r w:rsidRPr="00FE3F52">
              <w:rPr>
                <w:rFonts w:ascii="Times New Roman" w:hAnsi="Times New Roman" w:cs="Times New Roman"/>
                <w:color w:val="4472C4"/>
                <w:sz w:val="24"/>
                <w:szCs w:val="24"/>
                <w:lang w:val="vi-VN"/>
              </w:rPr>
              <w:t xml:space="preserve"> </w:t>
            </w:r>
            <w:r w:rsidRPr="00FE3F52">
              <w:rPr>
                <w:rFonts w:ascii="Times New Roman" w:hAnsi="Times New Roman" w:cs="Times New Roman"/>
                <w:sz w:val="24"/>
                <w:szCs w:val="24"/>
                <w:lang w:val="vi-VN"/>
              </w:rPr>
              <w:t>thì báo cáo Cục hải quan tỉnh, thành phố hướng dẫn xử lý thực hiện</w:t>
            </w:r>
            <w:bookmarkEnd w:id="89"/>
            <w:r w:rsidRPr="00FE3F52">
              <w:rPr>
                <w:rFonts w:ascii="Times New Roman" w:hAnsi="Times New Roman" w:cs="Times New Roman"/>
                <w:bCs/>
                <w:i/>
                <w:iCs/>
                <w:color w:val="222222"/>
                <w:spacing w:val="-6"/>
                <w:sz w:val="24"/>
                <w:szCs w:val="24"/>
                <w:lang w:val="vi-VN"/>
              </w:rPr>
              <w:t>.</w:t>
            </w:r>
          </w:p>
          <w:p w14:paraId="0D2D1872" w14:textId="77777777" w:rsidR="00B65C59" w:rsidRPr="00FE3F52" w:rsidRDefault="00B65C59" w:rsidP="00FE3F52">
            <w:pPr>
              <w:widowControl w:val="0"/>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6. Kiểm tra thực tế hàng hóa đối với một số trường hợp đặc thù</w:t>
            </w:r>
          </w:p>
          <w:p w14:paraId="160F902E" w14:textId="77777777" w:rsidR="00B65C59" w:rsidRPr="00FE3F52" w:rsidRDefault="00B65C59" w:rsidP="00FE3F52">
            <w:pPr>
              <w:widowControl w:val="0"/>
              <w:jc w:val="both"/>
              <w:rPr>
                <w:rFonts w:ascii="Times New Roman" w:hAnsi="Times New Roman" w:cs="Times New Roman"/>
                <w:i/>
                <w:sz w:val="24"/>
                <w:szCs w:val="24"/>
              </w:rPr>
            </w:pPr>
            <w:r w:rsidRPr="00FE3F52">
              <w:rPr>
                <w:rFonts w:ascii="Times New Roman" w:hAnsi="Times New Roman" w:cs="Times New Roman"/>
                <w:i/>
                <w:sz w:val="24"/>
                <w:szCs w:val="24"/>
              </w:rPr>
              <w:t xml:space="preserve">a) </w:t>
            </w:r>
            <w:r w:rsidRPr="00FE3F52">
              <w:rPr>
                <w:rFonts w:ascii="Times New Roman" w:hAnsi="Times New Roman" w:cs="Times New Roman"/>
                <w:i/>
                <w:sz w:val="24"/>
                <w:szCs w:val="24"/>
                <w:lang w:val="vi-VN"/>
              </w:rPr>
              <w:t>Đối với hàng hóa có yêu cầu bảo quản đặc biệt, không thể thực hiện kiểm tra thực tế tại các địa điểm kiểm tra của cơ quan hải quan thì Chi cục trưởng Chi cục Hải quan quyết định đưa hàng về các địa điểm đáp ứng yêu cầu bảo quản đặc biệt để kiểm tra thực tế hoặc căn cứ kết quả giám định để quyết định thông quan</w:t>
            </w:r>
            <w:r w:rsidRPr="00FE3F52">
              <w:rPr>
                <w:rFonts w:ascii="Times New Roman" w:hAnsi="Times New Roman" w:cs="Times New Roman"/>
                <w:i/>
                <w:sz w:val="24"/>
                <w:szCs w:val="24"/>
              </w:rPr>
              <w:t>;</w:t>
            </w:r>
          </w:p>
          <w:p w14:paraId="6E1AED9E" w14:textId="77777777" w:rsidR="00B65C59" w:rsidRPr="00FE3F52" w:rsidRDefault="00B65C59" w:rsidP="00FE3F52">
            <w:pPr>
              <w:widowControl w:val="0"/>
              <w:jc w:val="both"/>
              <w:rPr>
                <w:rFonts w:ascii="Times New Roman" w:hAnsi="Times New Roman" w:cs="Times New Roman"/>
                <w:b/>
                <w:i/>
                <w:color w:val="FF0000"/>
                <w:sz w:val="24"/>
                <w:szCs w:val="24"/>
              </w:rPr>
            </w:pPr>
            <w:r w:rsidRPr="00FE3F52">
              <w:rPr>
                <w:rFonts w:ascii="Times New Roman" w:hAnsi="Times New Roman" w:cs="Times New Roman"/>
                <w:b/>
                <w:i/>
                <w:color w:val="FF0000"/>
                <w:sz w:val="24"/>
                <w:szCs w:val="24"/>
                <w:lang w:val="vi-VN"/>
              </w:rPr>
              <w:t xml:space="preserve">b) Đối với hàng hóa xuất khẩu là hàng rời, hàng siêu trường, siêu trọng, hàng có khối </w:t>
            </w:r>
            <w:r w:rsidRPr="00FE3F52">
              <w:rPr>
                <w:rFonts w:ascii="Times New Roman" w:hAnsi="Times New Roman" w:cs="Times New Roman"/>
                <w:b/>
                <w:i/>
                <w:color w:val="FF0000"/>
                <w:sz w:val="24"/>
                <w:szCs w:val="24"/>
                <w:lang w:val="vi-VN"/>
              </w:rPr>
              <w:lastRenderedPageBreak/>
              <w:t>lượng lớn được vận chuyển từ cơ sở khai thác, sản xuất để xếp lên phương tiện vận tải xuất cảnh</w:t>
            </w:r>
            <w:r w:rsidRPr="00FE3F52">
              <w:rPr>
                <w:rFonts w:ascii="Times New Roman" w:hAnsi="Times New Roman" w:cs="Times New Roman"/>
                <w:b/>
                <w:i/>
                <w:color w:val="FF0000"/>
                <w:sz w:val="24"/>
                <w:szCs w:val="24"/>
              </w:rPr>
              <w:t xml:space="preserve"> tại các khu neo đậu, cảng nổi</w:t>
            </w:r>
            <w:r w:rsidRPr="00FE3F52">
              <w:rPr>
                <w:rFonts w:ascii="Times New Roman" w:hAnsi="Times New Roman" w:cs="Times New Roman"/>
                <w:b/>
                <w:i/>
                <w:color w:val="FF0000"/>
                <w:sz w:val="24"/>
                <w:szCs w:val="24"/>
                <w:lang w:val="vi-VN"/>
              </w:rPr>
              <w:t xml:space="preserve"> nếu thuộc diện phải kiểm tra thực tế</w:t>
            </w:r>
            <w:r w:rsidRPr="00FE3F52">
              <w:rPr>
                <w:rFonts w:ascii="Times New Roman" w:hAnsi="Times New Roman" w:cs="Times New Roman"/>
                <w:b/>
                <w:i/>
                <w:color w:val="FF0000"/>
                <w:sz w:val="24"/>
                <w:szCs w:val="24"/>
              </w:rPr>
              <w:t xml:space="preserve"> hàng hoá</w:t>
            </w:r>
            <w:r w:rsidRPr="00FE3F52">
              <w:rPr>
                <w:rFonts w:ascii="Times New Roman" w:hAnsi="Times New Roman" w:cs="Times New Roman"/>
                <w:b/>
                <w:i/>
                <w:color w:val="FF0000"/>
                <w:sz w:val="24"/>
                <w:szCs w:val="24"/>
                <w:lang w:val="vi-VN"/>
              </w:rPr>
              <w:t xml:space="preserve"> thì sau khi hàng hóa tập kết đủ trên phương tiện vận tải xuất cảnh tại khu vực chuyển tải</w:t>
            </w:r>
            <w:r w:rsidRPr="00FE3F52">
              <w:rPr>
                <w:rFonts w:ascii="Times New Roman" w:hAnsi="Times New Roman" w:cs="Times New Roman"/>
                <w:b/>
                <w:i/>
                <w:color w:val="FF0000"/>
                <w:sz w:val="24"/>
                <w:szCs w:val="24"/>
              </w:rPr>
              <w:t>,</w:t>
            </w:r>
            <w:r w:rsidRPr="00FE3F52">
              <w:rPr>
                <w:rFonts w:ascii="Times New Roman" w:hAnsi="Times New Roman" w:cs="Times New Roman"/>
                <w:b/>
                <w:i/>
                <w:color w:val="FF0000"/>
                <w:sz w:val="24"/>
                <w:szCs w:val="24"/>
                <w:lang w:val="vi-VN"/>
              </w:rPr>
              <w:t xml:space="preserve"> neo đậu, Chi cục trưởng Chi cục Hải quan nơi quản lý khu vực chuyển tải quyết định việc kiểm tra thực tế</w:t>
            </w:r>
            <w:r w:rsidRPr="00FE3F52">
              <w:rPr>
                <w:rFonts w:ascii="Times New Roman" w:hAnsi="Times New Roman" w:cs="Times New Roman"/>
                <w:b/>
                <w:i/>
                <w:color w:val="FF0000"/>
                <w:sz w:val="24"/>
                <w:szCs w:val="24"/>
              </w:rPr>
              <w:t xml:space="preserve"> hàng hoá</w:t>
            </w:r>
            <w:r w:rsidRPr="00FE3F52">
              <w:rPr>
                <w:rFonts w:ascii="Times New Roman" w:hAnsi="Times New Roman" w:cs="Times New Roman"/>
                <w:b/>
                <w:i/>
                <w:color w:val="FF0000"/>
                <w:sz w:val="24"/>
                <w:szCs w:val="24"/>
                <w:lang w:val="vi-VN"/>
              </w:rPr>
              <w:t xml:space="preserve"> trên phương tiện vận </w:t>
            </w:r>
            <w:commentRangeStart w:id="90"/>
            <w:r w:rsidRPr="00FE3F52">
              <w:rPr>
                <w:rFonts w:ascii="Times New Roman" w:hAnsi="Times New Roman" w:cs="Times New Roman"/>
                <w:b/>
                <w:i/>
                <w:color w:val="FF0000"/>
                <w:sz w:val="24"/>
                <w:szCs w:val="24"/>
                <w:lang w:val="vi-VN"/>
              </w:rPr>
              <w:t>tải</w:t>
            </w:r>
            <w:commentRangeEnd w:id="90"/>
            <w:r w:rsidRPr="00FE3F52">
              <w:rPr>
                <w:rStyle w:val="CommentReference"/>
                <w:rFonts w:ascii="Times New Roman" w:hAnsi="Times New Roman"/>
                <w:b/>
                <w:color w:val="FF0000"/>
                <w:sz w:val="24"/>
                <w:szCs w:val="24"/>
              </w:rPr>
              <w:commentReference w:id="90"/>
            </w:r>
            <w:r w:rsidRPr="00FE3F52">
              <w:rPr>
                <w:rFonts w:ascii="Times New Roman" w:hAnsi="Times New Roman" w:cs="Times New Roman"/>
                <w:b/>
                <w:i/>
                <w:color w:val="FF0000"/>
                <w:sz w:val="24"/>
                <w:szCs w:val="24"/>
              </w:rPr>
              <w:t>.</w:t>
            </w:r>
          </w:p>
          <w:p w14:paraId="15448798" w14:textId="77777777" w:rsidR="00B65C59" w:rsidRPr="00FE3F52" w:rsidRDefault="00B65C59" w:rsidP="00FE3F52">
            <w:pPr>
              <w:widowControl w:val="0"/>
              <w:jc w:val="both"/>
              <w:rPr>
                <w:rFonts w:ascii="Times New Roman" w:hAnsi="Times New Roman" w:cs="Times New Roman"/>
                <w:i/>
                <w:sz w:val="24"/>
                <w:szCs w:val="24"/>
              </w:rPr>
            </w:pPr>
            <w:r w:rsidRPr="00FE3F52">
              <w:rPr>
                <w:rFonts w:ascii="Times New Roman" w:hAnsi="Times New Roman" w:cs="Times New Roman"/>
                <w:i/>
                <w:sz w:val="24"/>
                <w:szCs w:val="24"/>
                <w:lang w:val="vi-VN"/>
              </w:rPr>
              <w:t>9. Kiểm tra thực tế hàng hóa theo đề nghị của Chi cục Hải quan nơi đăng ký tờ khai hải quan</w:t>
            </w:r>
            <w:r w:rsidRPr="00FE3F52">
              <w:rPr>
                <w:rFonts w:ascii="Times New Roman" w:hAnsi="Times New Roman" w:cs="Times New Roman"/>
                <w:i/>
                <w:sz w:val="24"/>
                <w:szCs w:val="24"/>
              </w:rPr>
              <w:t>:</w:t>
            </w:r>
          </w:p>
          <w:p w14:paraId="1916F8CE" w14:textId="77777777" w:rsidR="00B65C59" w:rsidRPr="00FE3F52" w:rsidRDefault="00B65C59" w:rsidP="00FE3F52">
            <w:pPr>
              <w:widowControl w:val="0"/>
              <w:jc w:val="both"/>
              <w:rPr>
                <w:rFonts w:ascii="Times New Roman" w:hAnsi="Times New Roman" w:cs="Times New Roman"/>
                <w:i/>
                <w:sz w:val="24"/>
                <w:szCs w:val="24"/>
                <w:lang w:val="vi-VN"/>
              </w:rPr>
            </w:pPr>
          </w:p>
          <w:p w14:paraId="20AB5CE5" w14:textId="77777777" w:rsidR="00B65C59" w:rsidRPr="00FE3F52" w:rsidRDefault="00B65C59" w:rsidP="00FE3F52">
            <w:pPr>
              <w:widowControl w:val="0"/>
              <w:jc w:val="both"/>
              <w:rPr>
                <w:rFonts w:ascii="Times New Roman" w:hAnsi="Times New Roman" w:cs="Times New Roman"/>
                <w:i/>
                <w:sz w:val="24"/>
                <w:szCs w:val="24"/>
                <w:lang w:val="vi-VN"/>
              </w:rPr>
            </w:pPr>
          </w:p>
          <w:p w14:paraId="43C89C1A" w14:textId="77777777" w:rsidR="00B65C59" w:rsidRPr="00FE3F52" w:rsidRDefault="00B65C59" w:rsidP="00FE3F52">
            <w:pPr>
              <w:widowControl w:val="0"/>
              <w:jc w:val="both"/>
              <w:rPr>
                <w:rFonts w:ascii="Times New Roman" w:hAnsi="Times New Roman" w:cs="Times New Roman"/>
                <w:i/>
                <w:sz w:val="24"/>
                <w:szCs w:val="24"/>
                <w:lang w:val="vi-VN"/>
              </w:rPr>
            </w:pPr>
          </w:p>
          <w:p w14:paraId="25B6CFDD" w14:textId="77777777" w:rsidR="00B65C59" w:rsidRPr="00FE3F52" w:rsidRDefault="00B65C59" w:rsidP="00FE3F52">
            <w:pPr>
              <w:widowControl w:val="0"/>
              <w:jc w:val="both"/>
              <w:rPr>
                <w:rFonts w:ascii="Times New Roman" w:hAnsi="Times New Roman" w:cs="Times New Roman"/>
                <w:i/>
                <w:sz w:val="24"/>
                <w:szCs w:val="24"/>
                <w:lang w:val="vi-VN"/>
              </w:rPr>
            </w:pPr>
          </w:p>
          <w:p w14:paraId="4F9A6E33" w14:textId="77777777" w:rsidR="00B65C59" w:rsidRPr="00FE3F52" w:rsidRDefault="00B65C59" w:rsidP="00FE3F52">
            <w:pPr>
              <w:widowControl w:val="0"/>
              <w:jc w:val="both"/>
              <w:rPr>
                <w:rFonts w:ascii="Times New Roman" w:hAnsi="Times New Roman" w:cs="Times New Roman"/>
                <w:i/>
                <w:sz w:val="24"/>
                <w:szCs w:val="24"/>
                <w:lang w:val="vi-VN"/>
              </w:rPr>
            </w:pPr>
          </w:p>
          <w:p w14:paraId="1246C55B" w14:textId="77777777" w:rsidR="00B65C59" w:rsidRPr="00FE3F52" w:rsidRDefault="00B65C59" w:rsidP="00FE3F52">
            <w:pPr>
              <w:widowControl w:val="0"/>
              <w:jc w:val="both"/>
              <w:rPr>
                <w:rFonts w:ascii="Times New Roman" w:hAnsi="Times New Roman" w:cs="Times New Roman"/>
                <w:i/>
                <w:sz w:val="24"/>
                <w:szCs w:val="24"/>
                <w:lang w:val="vi-VN"/>
              </w:rPr>
            </w:pPr>
          </w:p>
          <w:p w14:paraId="74049B92" w14:textId="77777777" w:rsidR="00B65C59" w:rsidRPr="00FE3F52" w:rsidRDefault="00B65C59" w:rsidP="00FE3F52">
            <w:pPr>
              <w:widowControl w:val="0"/>
              <w:jc w:val="both"/>
              <w:rPr>
                <w:rFonts w:ascii="Times New Roman" w:hAnsi="Times New Roman" w:cs="Times New Roman"/>
                <w:i/>
                <w:sz w:val="24"/>
                <w:szCs w:val="24"/>
                <w:lang w:val="vi-VN"/>
              </w:rPr>
            </w:pPr>
          </w:p>
          <w:p w14:paraId="01128732" w14:textId="400DFF36" w:rsidR="00B65C59" w:rsidRPr="00FE3F52" w:rsidRDefault="00B65C59" w:rsidP="00FE3F52">
            <w:pPr>
              <w:widowControl w:val="0"/>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a) Sau khi nhận được đề nghị của Chi cục Hải quan nơi đăng ký tờ khai gửi qua Hệ thống, Chi cục Hải qua</w:t>
            </w:r>
            <w:r w:rsidRPr="00FE3F52">
              <w:rPr>
                <w:rFonts w:ascii="Times New Roman" w:hAnsi="Times New Roman" w:cs="Times New Roman"/>
                <w:i/>
                <w:sz w:val="24"/>
                <w:szCs w:val="24"/>
              </w:rPr>
              <w:t>n nơi</w:t>
            </w:r>
            <w:r w:rsidRPr="00FE3F52">
              <w:rPr>
                <w:rFonts w:ascii="Times New Roman" w:hAnsi="Times New Roman" w:cs="Times New Roman"/>
                <w:i/>
                <w:sz w:val="24"/>
                <w:szCs w:val="24"/>
                <w:lang w:val="vi-VN"/>
              </w:rPr>
              <w:t xml:space="preserve"> lưu giữ hàng hóa thực hiện việc kiểm tra thực tế hàng hóa. Trường hợp hai Chi cục Hải quan chưa có kết nối Hệ thống thì Chi cục Hải quan nơi đăng ký tờ khai hải quan thực hiện như sau:</w:t>
            </w:r>
          </w:p>
          <w:p w14:paraId="3ED94CC0" w14:textId="77777777" w:rsidR="00B65C59" w:rsidRPr="00FE3F52" w:rsidRDefault="00B65C59" w:rsidP="00FE3F52">
            <w:pPr>
              <w:widowControl w:val="0"/>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a.1) Lập 02 Phiếu ghi kết quả kiểm tra theo mẫu số 06/PGKQKT/GSQL Phụ lục V; 02 Phiếu đề nghị kiểm tra thực tế hàng hóa theo mẫu số 07/PĐNKT/GSQL ban hành kèm Phụ lục V Thông tư này và gửi kèm 01 tờ khai hải quan (bản chính) trong trường hợp khai hải quan trên tờ khai hải quan giấy;</w:t>
            </w:r>
          </w:p>
          <w:p w14:paraId="31623573" w14:textId="4C4E0DEB" w:rsidR="00B65C59" w:rsidRPr="00FE3F52" w:rsidRDefault="00B65C59" w:rsidP="00FE3F52">
            <w:pPr>
              <w:widowControl w:val="0"/>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a.2) Niêm phong các chứng từ quy định tại điểm a.1 khoản này và giao người khai hải quan chuyển đến Chi cục Hải quan nơi lưu giữ hàng hóa</w:t>
            </w:r>
            <w:r w:rsidRPr="00FE3F52">
              <w:rPr>
                <w:rFonts w:ascii="Times New Roman" w:hAnsi="Times New Roman" w:cs="Times New Roman"/>
                <w:i/>
                <w:sz w:val="24"/>
                <w:szCs w:val="24"/>
              </w:rPr>
              <w:t xml:space="preserve"> </w:t>
            </w:r>
            <w:r w:rsidRPr="00FE3F52">
              <w:rPr>
                <w:rFonts w:ascii="Times New Roman" w:hAnsi="Times New Roman" w:cs="Times New Roman"/>
                <w:i/>
                <w:sz w:val="24"/>
                <w:szCs w:val="24"/>
                <w:lang w:val="vi-VN"/>
              </w:rPr>
              <w:t>để thực hiện việc kiểm tra thực tế.</w:t>
            </w:r>
          </w:p>
          <w:p w14:paraId="1FA93799" w14:textId="3DC882D4" w:rsidR="00B65C59" w:rsidRPr="00FE3F52" w:rsidRDefault="00B65C59" w:rsidP="00FE3F52">
            <w:pPr>
              <w:widowControl w:val="0"/>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b) Người khai hải quan thực hiện đăng ký thời </w:t>
            </w:r>
            <w:r w:rsidRPr="00FE3F52">
              <w:rPr>
                <w:rFonts w:ascii="Times New Roman" w:hAnsi="Times New Roman" w:cs="Times New Roman"/>
                <w:i/>
                <w:sz w:val="24"/>
                <w:szCs w:val="24"/>
                <w:lang w:val="vi-VN"/>
              </w:rPr>
              <w:lastRenderedPageBreak/>
              <w:t>gian, địa điểm kiểm tra thực tế với Chi cục Hải quan nơi lưu giữ hàng hóa;</w:t>
            </w:r>
          </w:p>
          <w:p w14:paraId="293062FD" w14:textId="77777777" w:rsidR="00A327DD" w:rsidRPr="00FE3F52" w:rsidRDefault="00A327DD" w:rsidP="00FE3F52">
            <w:pPr>
              <w:widowControl w:val="0"/>
              <w:jc w:val="both"/>
              <w:rPr>
                <w:rFonts w:ascii="Times New Roman" w:hAnsi="Times New Roman" w:cs="Times New Roman"/>
                <w:i/>
                <w:sz w:val="24"/>
                <w:szCs w:val="24"/>
              </w:rPr>
            </w:pPr>
            <w:r w:rsidRPr="00FE3F52">
              <w:rPr>
                <w:rFonts w:ascii="Times New Roman" w:hAnsi="Times New Roman" w:cs="Times New Roman"/>
                <w:i/>
                <w:sz w:val="24"/>
                <w:szCs w:val="24"/>
                <w:lang w:val="vi-VN"/>
              </w:rPr>
              <w:t>c) Căn cứ kết quả kiểm tra của Chi cục Hải quan nơi lưu giữ hàng hóa, Chi cục Hải quan nơi đăng ký tờ khai cập nhật kết quả kiểm tra vào Hệ thống để quyết định thông quan hoặc giải phóng hàng hoặc đưa hàng về bảo quản</w:t>
            </w:r>
            <w:r w:rsidRPr="00FE3F52">
              <w:rPr>
                <w:rFonts w:ascii="Times New Roman" w:hAnsi="Times New Roman" w:cs="Times New Roman"/>
                <w:i/>
                <w:sz w:val="24"/>
                <w:szCs w:val="24"/>
              </w:rPr>
              <w:t>.</w:t>
            </w:r>
          </w:p>
          <w:p w14:paraId="2F239E32" w14:textId="67DD2063" w:rsidR="00B65C59" w:rsidRPr="00FE3F52" w:rsidRDefault="00B65C59" w:rsidP="00FE3F52">
            <w:pPr>
              <w:widowControl w:val="0"/>
              <w:jc w:val="both"/>
              <w:rPr>
                <w:rFonts w:ascii="Times New Roman" w:hAnsi="Times New Roman" w:cs="Times New Roman"/>
                <w:b/>
                <w:sz w:val="24"/>
                <w:szCs w:val="24"/>
              </w:rPr>
            </w:pPr>
            <w:r w:rsidRPr="00FE3F52">
              <w:rPr>
                <w:rFonts w:ascii="Times New Roman" w:hAnsi="Times New Roman" w:cs="Times New Roman"/>
                <w:b/>
                <w:i/>
                <w:sz w:val="24"/>
                <w:szCs w:val="24"/>
              </w:rPr>
              <w:t xml:space="preserve">10. Kiểm tra thực tế hàng </w:t>
            </w:r>
            <w:r w:rsidRPr="00FE3F52">
              <w:rPr>
                <w:rFonts w:ascii="Times New Roman" w:hAnsi="Times New Roman" w:cs="Times New Roman"/>
                <w:b/>
                <w:i/>
                <w:sz w:val="24"/>
                <w:szCs w:val="24"/>
                <w:lang w:val="vi-VN"/>
              </w:rPr>
              <w:t>hóa đối với</w:t>
            </w:r>
            <w:r w:rsidRPr="00FE3F52">
              <w:rPr>
                <w:rFonts w:ascii="Times New Roman" w:hAnsi="Times New Roman" w:cs="Times New Roman"/>
                <w:b/>
                <w:i/>
                <w:sz w:val="24"/>
                <w:szCs w:val="24"/>
              </w:rPr>
              <w:t xml:space="preserve"> h</w:t>
            </w:r>
            <w:r w:rsidRPr="00FE3F52">
              <w:rPr>
                <w:rFonts w:ascii="Times New Roman" w:hAnsi="Times New Roman" w:cs="Times New Roman"/>
                <w:b/>
                <w:i/>
                <w:sz w:val="24"/>
                <w:szCs w:val="24"/>
                <w:lang w:val="vi-VN"/>
              </w:rPr>
              <w:t>àng hóa xuất khẩu, nhập khẩu đang trong quá trình giám sát của cơ quan hải quan theo quy định tại Luật hải quan năm 2014 và các văn bản hướng dẫn thi hành, bị hư hỏng, mất mát do nguyên nhân khách quan được giảm thuế theo quy định tại </w:t>
            </w:r>
            <w:bookmarkStart w:id="91" w:name="dc_119"/>
            <w:r w:rsidRPr="00FE3F52">
              <w:rPr>
                <w:rFonts w:ascii="Times New Roman" w:hAnsi="Times New Roman" w:cs="Times New Roman"/>
                <w:b/>
                <w:i/>
                <w:sz w:val="24"/>
                <w:szCs w:val="24"/>
                <w:lang w:val="vi-VN"/>
              </w:rPr>
              <w:t>khoản 1 Điều 18 Luật thuế xuất khẩu, thuế nhập khẩu</w:t>
            </w:r>
            <w:bookmarkEnd w:id="91"/>
            <w:r w:rsidRPr="00FE3F52">
              <w:rPr>
                <w:rFonts w:ascii="Times New Roman" w:hAnsi="Times New Roman" w:cs="Times New Roman"/>
                <w:b/>
                <w:i/>
                <w:sz w:val="24"/>
                <w:szCs w:val="24"/>
              </w:rPr>
              <w:t xml:space="preserve"> thực hiện theo quy định tại điểm a.3, tiết b.3.2.4 khoản 4 Điều 111a Thông tư này. Kiểm tra thực tế đối với hàng hoá xuất khẩu phải tái nhập, hàng hoá nhập khẩu phải tái xuất thực hiện theo quy định tại khoản 4 Điều 24 Thông tư này</w:t>
            </w:r>
          </w:p>
        </w:tc>
        <w:tc>
          <w:tcPr>
            <w:tcW w:w="2410" w:type="dxa"/>
          </w:tcPr>
          <w:p w14:paraId="0478AE16" w14:textId="09340A27" w:rsidR="00B65C59" w:rsidRPr="00FE3F52" w:rsidRDefault="00B65C59" w:rsidP="00FE3F52">
            <w:pPr>
              <w:jc w:val="both"/>
              <w:rPr>
                <w:rFonts w:ascii="Times New Roman" w:hAnsi="Times New Roman" w:cs="Times New Roman"/>
                <w:sz w:val="24"/>
                <w:szCs w:val="24"/>
              </w:rPr>
            </w:pPr>
          </w:p>
        </w:tc>
        <w:tc>
          <w:tcPr>
            <w:tcW w:w="1134" w:type="dxa"/>
          </w:tcPr>
          <w:p w14:paraId="24BB2985" w14:textId="77777777" w:rsidR="00B65C59" w:rsidRPr="00FE3F52" w:rsidRDefault="00B65C59" w:rsidP="00FE3F52">
            <w:pPr>
              <w:rPr>
                <w:rFonts w:ascii="Times New Roman" w:hAnsi="Times New Roman" w:cs="Times New Roman"/>
                <w:sz w:val="24"/>
                <w:szCs w:val="24"/>
              </w:rPr>
            </w:pPr>
          </w:p>
        </w:tc>
        <w:tc>
          <w:tcPr>
            <w:tcW w:w="992" w:type="dxa"/>
          </w:tcPr>
          <w:p w14:paraId="3B3492E5" w14:textId="478145C6" w:rsidR="00B65C59" w:rsidRPr="00FE3F52" w:rsidRDefault="00B65C59" w:rsidP="00FE3F52">
            <w:pPr>
              <w:rPr>
                <w:rFonts w:ascii="Times New Roman" w:hAnsi="Times New Roman" w:cs="Times New Roman"/>
                <w:sz w:val="24"/>
                <w:szCs w:val="24"/>
              </w:rPr>
            </w:pPr>
          </w:p>
        </w:tc>
      </w:tr>
      <w:tr w:rsidR="00B65C59" w:rsidRPr="00FE3F52" w14:paraId="27D331E5" w14:textId="77777777" w:rsidTr="00FE3F52">
        <w:tc>
          <w:tcPr>
            <w:tcW w:w="704" w:type="dxa"/>
          </w:tcPr>
          <w:p w14:paraId="33770E91" w14:textId="6CDA7AC5" w:rsidR="00B65C59" w:rsidRPr="00FE3F52" w:rsidRDefault="00B65C59" w:rsidP="00FE3F52">
            <w:pPr>
              <w:rPr>
                <w:rFonts w:ascii="Times New Roman" w:hAnsi="Times New Roman" w:cs="Times New Roman"/>
                <w:b/>
                <w:sz w:val="24"/>
                <w:szCs w:val="24"/>
              </w:rPr>
            </w:pPr>
            <w:r w:rsidRPr="00FE3F52">
              <w:rPr>
                <w:rFonts w:ascii="Times New Roman" w:hAnsi="Times New Roman" w:cs="Times New Roman"/>
                <w:b/>
                <w:sz w:val="24"/>
                <w:szCs w:val="24"/>
              </w:rPr>
              <w:lastRenderedPageBreak/>
              <w:t>Điều 30</w:t>
            </w:r>
          </w:p>
        </w:tc>
        <w:tc>
          <w:tcPr>
            <w:tcW w:w="4961" w:type="dxa"/>
          </w:tcPr>
          <w:p w14:paraId="305DB429" w14:textId="18B72ED3" w:rsidR="00B65C59" w:rsidRPr="00FE3F52" w:rsidRDefault="00B65C59" w:rsidP="00FE3F52">
            <w:pPr>
              <w:ind w:firstLine="34"/>
              <w:jc w:val="both"/>
              <w:rPr>
                <w:rFonts w:ascii="Times New Roman" w:hAnsi="Times New Roman" w:cs="Times New Roman"/>
                <w:b/>
                <w:sz w:val="24"/>
                <w:szCs w:val="24"/>
              </w:rPr>
            </w:pPr>
            <w:r w:rsidRPr="00FE3F52">
              <w:rPr>
                <w:rFonts w:ascii="Times New Roman" w:hAnsi="Times New Roman" w:cs="Times New Roman"/>
                <w:b/>
                <w:sz w:val="24"/>
                <w:szCs w:val="24"/>
              </w:rPr>
              <w:t>Điều 30. Xử lý kết quả kiểm tra hải quan</w:t>
            </w:r>
          </w:p>
          <w:p w14:paraId="15D54F7B"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1. Trường hợp kết quả kiểm tra hồ sơ, kiểm tra thực tế hàng hóa phù hợp với nội dung khai hải quan:</w:t>
            </w:r>
          </w:p>
          <w:p w14:paraId="3356D935"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a) Đối với lô hàng thuộc diện được đưa hàng về bảo quản: thực hiện theo quy định tại Điều 32 Thông tư này;</w:t>
            </w:r>
          </w:p>
          <w:p w14:paraId="25D79096"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 Đối với lô hàng thuộc diện được giải phóng hàng: thực hiện theo quy định tại Điều 33 Thông tư này;</w:t>
            </w:r>
          </w:p>
          <w:p w14:paraId="59D28529"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c) Đối với lô hàng thuộc diện được thông quan: thực hiện theo quy định tại Điều 34 Thông tư này.</w:t>
            </w:r>
          </w:p>
          <w:p w14:paraId="7C4B5859" w14:textId="77777777" w:rsidR="00B65C59" w:rsidRPr="00FE3F52" w:rsidRDefault="00B65C59" w:rsidP="00FE3F52">
            <w:pPr>
              <w:ind w:firstLine="34"/>
              <w:jc w:val="both"/>
              <w:rPr>
                <w:rFonts w:ascii="Times New Roman" w:hAnsi="Times New Roman" w:cs="Times New Roman"/>
                <w:sz w:val="24"/>
                <w:szCs w:val="24"/>
              </w:rPr>
            </w:pPr>
          </w:p>
          <w:p w14:paraId="2FFAA477" w14:textId="74940CE0"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2. Trường hợp kết quả kiểm tra hồ sơ, kiểm tra thực tế hàng hóa không phù hợp với nội dung khai hải quan trừ trường hợp quy định tại khoản 3 Điều này, cơ quan hải quan xử lý vi phạm (nếu có) và yêu cầu người khai hải quan thực hiện việc khai bổ sung hồ sơ hải quan theo kết quả kiểm tra thông qua Hệ thống xử lý dữ liệu điện tử hải quan:</w:t>
            </w:r>
          </w:p>
          <w:p w14:paraId="3D842B3E" w14:textId="77777777" w:rsidR="00B65C59" w:rsidRPr="00FE3F52" w:rsidRDefault="00B65C59" w:rsidP="00FE3F52">
            <w:pPr>
              <w:ind w:firstLine="34"/>
              <w:jc w:val="both"/>
              <w:rPr>
                <w:rFonts w:ascii="Times New Roman" w:hAnsi="Times New Roman" w:cs="Times New Roman"/>
                <w:sz w:val="24"/>
                <w:szCs w:val="24"/>
              </w:rPr>
            </w:pPr>
          </w:p>
          <w:p w14:paraId="127BC457" w14:textId="77777777" w:rsidR="00B65C59" w:rsidRPr="00FE3F52" w:rsidRDefault="00B65C59" w:rsidP="00FE3F52">
            <w:pPr>
              <w:ind w:firstLine="34"/>
              <w:jc w:val="both"/>
              <w:rPr>
                <w:rFonts w:ascii="Times New Roman" w:hAnsi="Times New Roman" w:cs="Times New Roman"/>
                <w:sz w:val="24"/>
                <w:szCs w:val="24"/>
              </w:rPr>
            </w:pPr>
          </w:p>
          <w:p w14:paraId="1443D275" w14:textId="77777777" w:rsidR="00A41D8A" w:rsidRPr="00FE3F52" w:rsidRDefault="00A41D8A" w:rsidP="00FE3F52">
            <w:pPr>
              <w:ind w:firstLine="34"/>
              <w:jc w:val="both"/>
              <w:rPr>
                <w:rFonts w:ascii="Times New Roman" w:hAnsi="Times New Roman" w:cs="Times New Roman"/>
                <w:sz w:val="24"/>
                <w:szCs w:val="24"/>
              </w:rPr>
            </w:pPr>
          </w:p>
          <w:p w14:paraId="6532FA78" w14:textId="6A3F2A3A"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a) Trường hợp người khai hải quan đồng ý với kết quả kiểm tra của cơ quan hải quan thì thực hiện việc khai bổ sung các nội dung theo yêu cầu của cơ quan hải quan theo hướng dẫn tại Điều 20 Thông tư này;</w:t>
            </w:r>
          </w:p>
          <w:p w14:paraId="6FBFC70D" w14:textId="7249AD09"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 xml:space="preserve">b) Trường hợp người khai hải quan không đồng ý với kết quả kiểm tra của cơ quan hải quan hoặc quá thời hạn 05 ngày làm việc kể từ ngày nhận được yêu cầu khai bổ sung của cơ quan hải quan </w:t>
            </w:r>
            <w:r w:rsidRPr="00FE3F52">
              <w:rPr>
                <w:rFonts w:ascii="Times New Roman" w:hAnsi="Times New Roman" w:cs="Times New Roman"/>
                <w:sz w:val="24"/>
                <w:szCs w:val="24"/>
              </w:rPr>
              <w:lastRenderedPageBreak/>
              <w:t>quy định tại điểm a.1 khoản 2 Điều 20 Thông tư này, người khai hải quan không thực hiện khai bổ sung thì xử lý như sau:</w:t>
            </w:r>
          </w:p>
          <w:p w14:paraId="2B44286C"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b.1) Đối với trường hợp đủ cơ sở bác bỏ trị giá khai báo thì thực hiện theo quy định tại Điều 25 Thông tư này;</w:t>
            </w:r>
          </w:p>
          <w:p w14:paraId="70CF83E2"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b.2) Trường hợp người khai hải quan không đồng ý với thông báo kết quả phân loại hoặc thông báo kết quả phân tích kèm mã số hàng hóa của cơ quan hải quan về kết luận phân tích phân loại hàng hóa thì người khai hải quan có văn bản gửi đơn vị kiểm định đã thực hiện phân tích để yêu cầu được tách mẫu lưu, giám định theo quy định của pháp luật. Cơ quan hải quan thực hiện tách mẫu lưu và lập biên bản tách mẫu theo mẫu số 08a/BBTM/GSQL Phụ lục V ban hành kèm Thông tư này.</w:t>
            </w:r>
          </w:p>
          <w:p w14:paraId="64036E55"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Trong thời hạn 30 ngày tính từ ngày tách mẫu lưu, người khai hải quan phải gửi kết quả giám định cho cơ quan hải quan để được xem xét. Hết thời hạn quy định này mà người khai hải quan chưa nộp kết quả giám định, cơ quan hải quan sử dụng thông báo kết quả phân loại hoặc thông báo kết quả phân tích kèm mã số hàng hóa đã ban hành để thực hiện các thủ tục tiếp theo.</w:t>
            </w:r>
          </w:p>
          <w:p w14:paraId="72ACAF2F"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Trường hợp cơ quan hải quan không nhất trí với kết quả giám định do người khai hải quan cung cấp thì xử lý theo quy định tại khoản 2 Điều 30 Nghị định số 08/2015/NĐ-CP.</w:t>
            </w:r>
          </w:p>
          <w:p w14:paraId="65C98506"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b.3) Đối với các trường hợp khác:</w:t>
            </w:r>
          </w:p>
          <w:p w14:paraId="7F012732"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b.3.1) Trường hợp hàng hóa chưa đưa qua khu vực giám sát hải quan: không tiếp tục làm thủ tục hải quan và thông báo nêu rõ lý do cho người khai hải quan thông qua Hệ thống hoặc bằng văn bản đối với tờ khai hải quan giấy;</w:t>
            </w:r>
          </w:p>
          <w:p w14:paraId="6A499835"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 xml:space="preserve">b.3.2) Trường hợp hàng hóa đã đưa qua khu vực giám sát hải quan: cơ quan hải quan thực hiện ấn </w:t>
            </w:r>
            <w:r w:rsidRPr="00FE3F52">
              <w:rPr>
                <w:rFonts w:ascii="Times New Roman" w:hAnsi="Times New Roman" w:cs="Times New Roman"/>
                <w:sz w:val="24"/>
                <w:szCs w:val="24"/>
              </w:rPr>
              <w:lastRenderedPageBreak/>
              <w:t>định thuế (nếu có) và xử lý vi phạm theo quy định hiện hành.</w:t>
            </w:r>
          </w:p>
          <w:p w14:paraId="24610A96"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3. Trường hợp kết quả kiểm tra hồ sơ, kiểm tra thực tế hàng hóa xác định hàng hóa vi phạm quy định về chính sách quản lý, kiểm tra chuyên ngành thì Chi cục Hải quan nơi đăng ký tờ khai, xử lý vi phạm theo quy định của pháp luật hoặc chuyển cho cơ quan có thẩm quyền xử lý trong trường hợp vượt thẩm quyền. Trường hợp hàng hóa buộc tái xuất hoặc tiêu hủy thì thực hiện việc hủy tờ khai hải quan đã đăng ký theo quy định tại Điều 22 Thông tư này, trừ trường hợp cơ quan có thẩm quyền cho phép nhập khẩu trong thời hạn quy định tại khoản 2 Điều 22 Nghị định số 127/2013/NĐ-CP được sửa đổi, bổ sung tại khoản 19 Điều 1 Nghị định số 45/2016/NĐ-CP.</w:t>
            </w:r>
          </w:p>
          <w:p w14:paraId="71FEC64C" w14:textId="77777777" w:rsidR="00A41D8A" w:rsidRPr="00FE3F52" w:rsidRDefault="00A41D8A" w:rsidP="00FE3F52">
            <w:pPr>
              <w:ind w:firstLine="34"/>
              <w:jc w:val="both"/>
              <w:rPr>
                <w:rFonts w:ascii="Times New Roman" w:hAnsi="Times New Roman" w:cs="Times New Roman"/>
                <w:sz w:val="24"/>
                <w:szCs w:val="24"/>
              </w:rPr>
            </w:pPr>
          </w:p>
          <w:p w14:paraId="63BAF846" w14:textId="77777777" w:rsidR="00A41D8A" w:rsidRPr="00FE3F52" w:rsidRDefault="00A41D8A" w:rsidP="00FE3F52">
            <w:pPr>
              <w:ind w:firstLine="34"/>
              <w:jc w:val="both"/>
              <w:rPr>
                <w:rFonts w:ascii="Times New Roman" w:hAnsi="Times New Roman" w:cs="Times New Roman"/>
                <w:sz w:val="24"/>
                <w:szCs w:val="24"/>
              </w:rPr>
            </w:pPr>
          </w:p>
          <w:p w14:paraId="4CCFE8A7" w14:textId="77777777" w:rsidR="00A41D8A" w:rsidRPr="00FE3F52" w:rsidRDefault="00A41D8A" w:rsidP="00FE3F52">
            <w:pPr>
              <w:ind w:firstLine="34"/>
              <w:jc w:val="both"/>
              <w:rPr>
                <w:rFonts w:ascii="Times New Roman" w:hAnsi="Times New Roman" w:cs="Times New Roman"/>
                <w:sz w:val="24"/>
                <w:szCs w:val="24"/>
              </w:rPr>
            </w:pPr>
          </w:p>
          <w:p w14:paraId="7FDB1009" w14:textId="77777777" w:rsidR="00A41D8A" w:rsidRPr="00FE3F52" w:rsidRDefault="00A41D8A" w:rsidP="00FE3F52">
            <w:pPr>
              <w:ind w:firstLine="34"/>
              <w:jc w:val="both"/>
              <w:rPr>
                <w:rFonts w:ascii="Times New Roman" w:hAnsi="Times New Roman" w:cs="Times New Roman"/>
                <w:sz w:val="24"/>
                <w:szCs w:val="24"/>
              </w:rPr>
            </w:pPr>
          </w:p>
          <w:p w14:paraId="207FE014" w14:textId="77777777" w:rsidR="00A41D8A" w:rsidRPr="00FE3F52" w:rsidRDefault="00A41D8A" w:rsidP="00FE3F52">
            <w:pPr>
              <w:ind w:firstLine="34"/>
              <w:jc w:val="both"/>
              <w:rPr>
                <w:rFonts w:ascii="Times New Roman" w:hAnsi="Times New Roman" w:cs="Times New Roman"/>
                <w:sz w:val="24"/>
                <w:szCs w:val="24"/>
              </w:rPr>
            </w:pPr>
          </w:p>
          <w:p w14:paraId="43B394DE" w14:textId="120337C9"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4. Đối với trường hợp khai hải quan giấy do Hệ thống xử lý dữ liệu điện tử hải quan gặp sự cố, sau khi Hệ thống hoạt động trở lại, công chức hải quan phải cập nhật các thông tin tờ khai hải quan, kết quả phân luồng, hình thức, mức độ kiểm tra, quyết định thông quan hoặc giải phóng hàng hoặc đưa hàng về bảo quản hoặc chuyển cửa khẩu vào Hệ thống.”</w:t>
            </w:r>
          </w:p>
          <w:p w14:paraId="5B62E509" w14:textId="77777777" w:rsidR="00B65C59" w:rsidRPr="00FE3F52" w:rsidRDefault="00B65C59" w:rsidP="00FE3F52">
            <w:pPr>
              <w:ind w:firstLine="34"/>
              <w:jc w:val="both"/>
              <w:rPr>
                <w:rFonts w:ascii="Times New Roman" w:hAnsi="Times New Roman" w:cs="Times New Roman"/>
                <w:b/>
                <w:sz w:val="24"/>
                <w:szCs w:val="24"/>
              </w:rPr>
            </w:pPr>
          </w:p>
        </w:tc>
        <w:tc>
          <w:tcPr>
            <w:tcW w:w="4820" w:type="dxa"/>
          </w:tcPr>
          <w:p w14:paraId="2A65A02A" w14:textId="5062FD08" w:rsidR="00B65C59" w:rsidRPr="00FE3F52" w:rsidRDefault="00B65C59" w:rsidP="00FE3F52">
            <w:pPr>
              <w:pStyle w:val="BodyText3"/>
              <w:widowControl w:val="0"/>
              <w:spacing w:before="0"/>
              <w:rPr>
                <w:rFonts w:ascii="Times New Roman" w:hAnsi="Times New Roman"/>
                <w:b/>
                <w:i w:val="0"/>
                <w:sz w:val="24"/>
                <w:szCs w:val="24"/>
                <w:lang w:val="it-IT"/>
              </w:rPr>
            </w:pPr>
            <w:r w:rsidRPr="00FE3F52">
              <w:rPr>
                <w:rFonts w:ascii="Times New Roman" w:hAnsi="Times New Roman"/>
                <w:b/>
                <w:i w:val="0"/>
                <w:sz w:val="24"/>
                <w:szCs w:val="24"/>
                <w:lang w:val="nl-NL"/>
              </w:rPr>
              <w:lastRenderedPageBreak/>
              <w:t xml:space="preserve">Điều 30. </w:t>
            </w:r>
            <w:r w:rsidRPr="00FE3F52">
              <w:rPr>
                <w:rFonts w:ascii="Times New Roman" w:hAnsi="Times New Roman"/>
                <w:b/>
                <w:i w:val="0"/>
                <w:sz w:val="24"/>
                <w:szCs w:val="24"/>
                <w:lang w:val="it-IT"/>
              </w:rPr>
              <w:t>Xử lý kết quả kiểm tra hải quan</w:t>
            </w:r>
          </w:p>
          <w:p w14:paraId="17BE4600" w14:textId="77777777" w:rsidR="00B65C59" w:rsidRPr="00FE3F52" w:rsidRDefault="00B65C59" w:rsidP="00FE3F52">
            <w:pPr>
              <w:widowControl w:val="0"/>
              <w:jc w:val="both"/>
              <w:rPr>
                <w:rFonts w:ascii="Times New Roman" w:hAnsi="Times New Roman" w:cs="Times New Roman"/>
                <w:i/>
                <w:sz w:val="24"/>
                <w:szCs w:val="24"/>
              </w:rPr>
            </w:pPr>
            <w:r w:rsidRPr="00FE3F52">
              <w:rPr>
                <w:rFonts w:ascii="Times New Roman" w:hAnsi="Times New Roman" w:cs="Times New Roman"/>
                <w:i/>
                <w:sz w:val="24"/>
                <w:szCs w:val="24"/>
                <w:lang w:val="it-IT"/>
              </w:rPr>
              <w:t>1. Trường hợp k</w:t>
            </w:r>
            <w:r w:rsidRPr="00FE3F52">
              <w:rPr>
                <w:rFonts w:ascii="Times New Roman" w:hAnsi="Times New Roman" w:cs="Times New Roman"/>
                <w:i/>
                <w:sz w:val="24"/>
                <w:szCs w:val="24"/>
                <w:lang w:val="vi-VN"/>
              </w:rPr>
              <w:t xml:space="preserve">ết quả kiểm tra </w:t>
            </w:r>
            <w:r w:rsidRPr="00FE3F52">
              <w:rPr>
                <w:rFonts w:ascii="Times New Roman" w:hAnsi="Times New Roman" w:cs="Times New Roman"/>
                <w:i/>
                <w:sz w:val="24"/>
                <w:szCs w:val="24"/>
                <w:lang w:val="it-IT"/>
              </w:rPr>
              <w:t xml:space="preserve">hồ sơ, kiểm tra </w:t>
            </w:r>
            <w:r w:rsidRPr="00FE3F52">
              <w:rPr>
                <w:rFonts w:ascii="Times New Roman" w:hAnsi="Times New Roman" w:cs="Times New Roman"/>
                <w:i/>
                <w:sz w:val="24"/>
                <w:szCs w:val="24"/>
                <w:lang w:val="vi-VN"/>
              </w:rPr>
              <w:t xml:space="preserve">thực tế </w:t>
            </w:r>
            <w:r w:rsidRPr="00FE3F52">
              <w:rPr>
                <w:rFonts w:ascii="Times New Roman" w:hAnsi="Times New Roman" w:cs="Times New Roman"/>
                <w:i/>
                <w:sz w:val="24"/>
                <w:szCs w:val="24"/>
                <w:lang w:val="it-IT"/>
              </w:rPr>
              <w:t xml:space="preserve">hàng hóa </w:t>
            </w:r>
            <w:r w:rsidRPr="00FE3F52">
              <w:rPr>
                <w:rFonts w:ascii="Times New Roman" w:hAnsi="Times New Roman" w:cs="Times New Roman"/>
                <w:i/>
                <w:sz w:val="24"/>
                <w:szCs w:val="24"/>
                <w:lang w:val="vi-VN"/>
              </w:rPr>
              <w:t>phù hợp với nội dung khai hải quan:</w:t>
            </w:r>
          </w:p>
          <w:p w14:paraId="79902033" w14:textId="77777777" w:rsidR="00B65C59" w:rsidRPr="00FE3F52" w:rsidRDefault="00B65C59" w:rsidP="00FE3F52">
            <w:pPr>
              <w:widowControl w:val="0"/>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a) Đối với lô hàng thuộc diện được đưa hàng về bảo quản: thực hiện theo quy định tại Điều 32 Thông tư này;</w:t>
            </w:r>
          </w:p>
          <w:p w14:paraId="29303931" w14:textId="77777777" w:rsidR="00B65C59" w:rsidRPr="00FE3F52" w:rsidRDefault="00B65C59" w:rsidP="00FE3F52">
            <w:pPr>
              <w:widowControl w:val="0"/>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b) Đối với lô hàng thuộc diện được giải phóng hàng: thực hiện theo quy định tại Điều 33 Thông tư này;</w:t>
            </w:r>
          </w:p>
          <w:p w14:paraId="3A0EDF99" w14:textId="77777777" w:rsidR="00B65C59" w:rsidRPr="00FE3F52" w:rsidRDefault="00B65C59" w:rsidP="00FE3F52">
            <w:pPr>
              <w:widowControl w:val="0"/>
              <w:jc w:val="both"/>
              <w:rPr>
                <w:rFonts w:ascii="Times New Roman" w:hAnsi="Times New Roman" w:cs="Times New Roman"/>
                <w:i/>
                <w:sz w:val="24"/>
                <w:szCs w:val="24"/>
              </w:rPr>
            </w:pPr>
            <w:r w:rsidRPr="00FE3F52">
              <w:rPr>
                <w:rFonts w:ascii="Times New Roman" w:hAnsi="Times New Roman" w:cs="Times New Roman"/>
                <w:i/>
                <w:sz w:val="24"/>
                <w:szCs w:val="24"/>
                <w:lang w:val="vi-VN"/>
              </w:rPr>
              <w:t>c) Đối với lô hàng thuộc diện được thông quan: thực hiện theo quy định tại Điều 34 Thông tư này.</w:t>
            </w:r>
          </w:p>
          <w:p w14:paraId="1CBB81E8" w14:textId="4A6B3054" w:rsidR="00B65C59" w:rsidRPr="00FE3F52" w:rsidRDefault="00B65C59" w:rsidP="00FE3F52">
            <w:pPr>
              <w:widowControl w:val="0"/>
              <w:jc w:val="both"/>
              <w:rPr>
                <w:rFonts w:ascii="Times New Roman" w:hAnsi="Times New Roman" w:cs="Times New Roman"/>
                <w:i/>
                <w:sz w:val="24"/>
                <w:szCs w:val="24"/>
              </w:rPr>
            </w:pPr>
            <w:r w:rsidRPr="00FE3F52">
              <w:rPr>
                <w:rFonts w:ascii="Times New Roman" w:hAnsi="Times New Roman" w:cs="Times New Roman"/>
                <w:i/>
                <w:sz w:val="24"/>
                <w:szCs w:val="24"/>
                <w:lang w:val="vi-VN"/>
              </w:rPr>
              <w:t>2. Trường hợp kết quả kiểm tra hồ sơ, kiểm tra thực tế hàng hóa không phù hợp với nội dung khai hải quan trừ trường hợp quy định tại khoản 3 Điều này</w:t>
            </w:r>
            <w:r w:rsidRPr="00FE3F52">
              <w:rPr>
                <w:rFonts w:ascii="Times New Roman" w:hAnsi="Times New Roman" w:cs="Times New Roman"/>
                <w:i/>
                <w:sz w:val="24"/>
                <w:szCs w:val="24"/>
              </w:rPr>
              <w:t xml:space="preserve"> </w:t>
            </w:r>
            <w:r w:rsidRPr="00FE3F52">
              <w:rPr>
                <w:rFonts w:ascii="Times New Roman" w:hAnsi="Times New Roman" w:cs="Times New Roman"/>
                <w:b/>
                <w:i/>
                <w:sz w:val="24"/>
                <w:szCs w:val="24"/>
              </w:rPr>
              <w:t>và trường hợp kiểm tra, xác định trị giá quy định tại Điều 25 Thông tư này,</w:t>
            </w:r>
            <w:r w:rsidRPr="00FE3F52">
              <w:rPr>
                <w:rFonts w:ascii="Times New Roman" w:hAnsi="Times New Roman" w:cs="Times New Roman"/>
                <w:i/>
                <w:sz w:val="24"/>
                <w:szCs w:val="24"/>
                <w:lang w:val="vi-VN"/>
              </w:rPr>
              <w:t xml:space="preserve"> cơ quan hải quan xử lý vi phạm (nếu có) và</w:t>
            </w:r>
            <w:r w:rsidRPr="00FE3F52">
              <w:rPr>
                <w:rFonts w:ascii="Times New Roman" w:hAnsi="Times New Roman" w:cs="Times New Roman"/>
                <w:i/>
                <w:sz w:val="24"/>
                <w:szCs w:val="24"/>
              </w:rPr>
              <w:t xml:space="preserve"> </w:t>
            </w:r>
            <w:r w:rsidRPr="00FE3F52">
              <w:rPr>
                <w:rFonts w:ascii="Times New Roman" w:hAnsi="Times New Roman" w:cs="Times New Roman"/>
                <w:i/>
                <w:sz w:val="24"/>
                <w:szCs w:val="24"/>
                <w:lang w:val="vi-VN"/>
              </w:rPr>
              <w:t>yêu cầu người khai hải quan thực hiện việc khai bổ sung hồ sơ hải quan theo kết quả kiểm tra thông qua Hệ thống xử lý dữ liệu điện tử hải quan:</w:t>
            </w:r>
          </w:p>
          <w:p w14:paraId="1C8A10BA" w14:textId="77777777" w:rsidR="00A41D8A" w:rsidRPr="00FE3F52" w:rsidRDefault="00A41D8A" w:rsidP="00FE3F52">
            <w:pPr>
              <w:widowControl w:val="0"/>
              <w:jc w:val="both"/>
              <w:rPr>
                <w:rFonts w:ascii="Times New Roman" w:hAnsi="Times New Roman" w:cs="Times New Roman"/>
                <w:i/>
                <w:sz w:val="24"/>
                <w:szCs w:val="24"/>
                <w:lang w:val="vi-VN"/>
              </w:rPr>
            </w:pPr>
          </w:p>
          <w:p w14:paraId="607359A0" w14:textId="08ED8EC0" w:rsidR="00B65C59" w:rsidRPr="00FE3F52" w:rsidRDefault="00B65C59" w:rsidP="00FE3F52">
            <w:pPr>
              <w:widowControl w:val="0"/>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a) Trường hợp người khai hải quan đồng ý với kết quả kiểm tra của cơ quan hải quan thì khai bổ sung các nội dung theo yêu cầu của cơ quan hải quan theo hướng dẫn tại Điều 20 Thông tư này;</w:t>
            </w:r>
          </w:p>
          <w:p w14:paraId="19496EE9" w14:textId="77777777" w:rsidR="00B65C59" w:rsidRPr="00FE3F52" w:rsidRDefault="00B65C59" w:rsidP="00FE3F52">
            <w:pPr>
              <w:widowControl w:val="0"/>
              <w:jc w:val="both"/>
              <w:rPr>
                <w:rFonts w:ascii="Times New Roman" w:hAnsi="Times New Roman" w:cs="Times New Roman"/>
                <w:b/>
                <w:i/>
                <w:spacing w:val="-3"/>
                <w:sz w:val="24"/>
                <w:szCs w:val="24"/>
                <w:lang w:val="vi-VN"/>
              </w:rPr>
            </w:pPr>
          </w:p>
          <w:p w14:paraId="44423FBE" w14:textId="473E993A" w:rsidR="00B65C59" w:rsidRPr="00FE3F52" w:rsidRDefault="00B65C59" w:rsidP="00FE3F52">
            <w:pPr>
              <w:widowControl w:val="0"/>
              <w:jc w:val="both"/>
              <w:rPr>
                <w:rFonts w:ascii="Times New Roman" w:hAnsi="Times New Roman" w:cs="Times New Roman"/>
                <w:b/>
                <w:i/>
                <w:spacing w:val="-3"/>
                <w:sz w:val="24"/>
                <w:szCs w:val="24"/>
              </w:rPr>
            </w:pPr>
            <w:r w:rsidRPr="00FE3F52">
              <w:rPr>
                <w:rFonts w:ascii="Times New Roman" w:hAnsi="Times New Roman" w:cs="Times New Roman"/>
                <w:b/>
                <w:i/>
                <w:spacing w:val="-3"/>
                <w:sz w:val="24"/>
                <w:szCs w:val="24"/>
                <w:lang w:val="vi-VN"/>
              </w:rPr>
              <w:t>b)</w:t>
            </w:r>
            <w:r w:rsidRPr="00FE3F52">
              <w:rPr>
                <w:rFonts w:ascii="Times New Roman" w:hAnsi="Times New Roman" w:cs="Times New Roman"/>
                <w:b/>
                <w:i/>
                <w:spacing w:val="-3"/>
                <w:sz w:val="24"/>
                <w:szCs w:val="24"/>
              </w:rPr>
              <w:t xml:space="preserve"> </w:t>
            </w:r>
            <w:r w:rsidRPr="00FE3F52">
              <w:rPr>
                <w:rFonts w:ascii="Times New Roman" w:hAnsi="Times New Roman" w:cs="Times New Roman"/>
                <w:b/>
                <w:i/>
                <w:spacing w:val="-3"/>
                <w:sz w:val="24"/>
                <w:szCs w:val="24"/>
                <w:lang w:val="vi-VN"/>
              </w:rPr>
              <w:t xml:space="preserve">Trường hợp người khai hải quan không đồng ý với kết quả kiểm tra của cơ quan hải quan hoặc quá thời hạn 05 ngày làm việc kể từ ngày nhận </w:t>
            </w:r>
            <w:r w:rsidRPr="00FE3F52">
              <w:rPr>
                <w:rFonts w:ascii="Times New Roman" w:hAnsi="Times New Roman" w:cs="Times New Roman"/>
                <w:b/>
                <w:i/>
                <w:spacing w:val="-3"/>
                <w:sz w:val="24"/>
                <w:szCs w:val="24"/>
                <w:lang w:val="vi-VN"/>
              </w:rPr>
              <w:lastRenderedPageBreak/>
              <w:t xml:space="preserve">được yêu cầu khai bổ sung của cơ quan hải quan, người khai hải quan không thực hiện khai bổ sung </w:t>
            </w:r>
            <w:r w:rsidRPr="00FE3F52">
              <w:rPr>
                <w:rFonts w:ascii="Times New Roman" w:hAnsi="Times New Roman" w:cs="Times New Roman"/>
                <w:b/>
                <w:i/>
                <w:spacing w:val="-3"/>
                <w:sz w:val="24"/>
                <w:szCs w:val="24"/>
              </w:rPr>
              <w:t>thì xử lý theo quy định tại Điều 30 Nghị định số 08/2015/NĐ-CP, được sửa đổi, bổ sung tại khoản 16 Điều 1 Nghị định số …./202</w:t>
            </w:r>
            <w:r w:rsidR="00A41D8A" w:rsidRPr="00FE3F52">
              <w:rPr>
                <w:rFonts w:ascii="Times New Roman" w:hAnsi="Times New Roman" w:cs="Times New Roman"/>
                <w:b/>
                <w:i/>
                <w:spacing w:val="-3"/>
                <w:sz w:val="24"/>
                <w:szCs w:val="24"/>
              </w:rPr>
              <w:t>4</w:t>
            </w:r>
            <w:r w:rsidRPr="00FE3F52">
              <w:rPr>
                <w:rFonts w:ascii="Times New Roman" w:hAnsi="Times New Roman" w:cs="Times New Roman"/>
                <w:b/>
                <w:i/>
                <w:spacing w:val="-3"/>
                <w:sz w:val="24"/>
                <w:szCs w:val="24"/>
              </w:rPr>
              <w:t>/NĐ-CP.</w:t>
            </w:r>
          </w:p>
          <w:p w14:paraId="3183D439" w14:textId="77777777" w:rsidR="00B65C59" w:rsidRPr="00FE3F52" w:rsidRDefault="00B65C59" w:rsidP="00FE3F52">
            <w:pPr>
              <w:widowControl w:val="0"/>
              <w:jc w:val="both"/>
              <w:rPr>
                <w:rFonts w:ascii="Times New Roman" w:hAnsi="Times New Roman" w:cs="Times New Roman"/>
                <w:i/>
                <w:sz w:val="24"/>
                <w:szCs w:val="24"/>
                <w:lang w:val="vi-VN"/>
              </w:rPr>
            </w:pPr>
          </w:p>
          <w:p w14:paraId="7C3AF1C1" w14:textId="77777777" w:rsidR="00B65C59" w:rsidRPr="00FE3F52" w:rsidRDefault="00B65C59" w:rsidP="00FE3F52">
            <w:pPr>
              <w:widowControl w:val="0"/>
              <w:jc w:val="both"/>
              <w:rPr>
                <w:rFonts w:ascii="Times New Roman" w:hAnsi="Times New Roman" w:cs="Times New Roman"/>
                <w:i/>
                <w:sz w:val="24"/>
                <w:szCs w:val="24"/>
                <w:lang w:val="vi-VN"/>
              </w:rPr>
            </w:pPr>
          </w:p>
          <w:p w14:paraId="1116D896" w14:textId="77777777" w:rsidR="00B65C59" w:rsidRPr="00FE3F52" w:rsidRDefault="00B65C59" w:rsidP="00FE3F52">
            <w:pPr>
              <w:widowControl w:val="0"/>
              <w:jc w:val="both"/>
              <w:rPr>
                <w:rFonts w:ascii="Times New Roman" w:hAnsi="Times New Roman" w:cs="Times New Roman"/>
                <w:i/>
                <w:sz w:val="24"/>
                <w:szCs w:val="24"/>
                <w:lang w:val="vi-VN"/>
              </w:rPr>
            </w:pPr>
          </w:p>
          <w:p w14:paraId="234AC786" w14:textId="77777777" w:rsidR="00B65C59" w:rsidRPr="00FE3F52" w:rsidRDefault="00B65C59" w:rsidP="00FE3F52">
            <w:pPr>
              <w:widowControl w:val="0"/>
              <w:jc w:val="both"/>
              <w:rPr>
                <w:rFonts w:ascii="Times New Roman" w:hAnsi="Times New Roman" w:cs="Times New Roman"/>
                <w:i/>
                <w:sz w:val="24"/>
                <w:szCs w:val="24"/>
                <w:lang w:val="vi-VN"/>
              </w:rPr>
            </w:pPr>
          </w:p>
          <w:p w14:paraId="379773D7" w14:textId="77777777" w:rsidR="00B65C59" w:rsidRPr="00FE3F52" w:rsidRDefault="00B65C59" w:rsidP="00FE3F52">
            <w:pPr>
              <w:widowControl w:val="0"/>
              <w:jc w:val="both"/>
              <w:rPr>
                <w:rFonts w:ascii="Times New Roman" w:hAnsi="Times New Roman" w:cs="Times New Roman"/>
                <w:i/>
                <w:sz w:val="24"/>
                <w:szCs w:val="24"/>
                <w:lang w:val="vi-VN"/>
              </w:rPr>
            </w:pPr>
          </w:p>
          <w:p w14:paraId="6F0600A7" w14:textId="77777777" w:rsidR="00B65C59" w:rsidRPr="00FE3F52" w:rsidRDefault="00B65C59" w:rsidP="00FE3F52">
            <w:pPr>
              <w:widowControl w:val="0"/>
              <w:jc w:val="both"/>
              <w:rPr>
                <w:rFonts w:ascii="Times New Roman" w:hAnsi="Times New Roman" w:cs="Times New Roman"/>
                <w:i/>
                <w:sz w:val="24"/>
                <w:szCs w:val="24"/>
                <w:lang w:val="vi-VN"/>
              </w:rPr>
            </w:pPr>
          </w:p>
          <w:p w14:paraId="3242DCAE" w14:textId="77777777" w:rsidR="00B65C59" w:rsidRPr="00FE3F52" w:rsidRDefault="00B65C59" w:rsidP="00FE3F52">
            <w:pPr>
              <w:widowControl w:val="0"/>
              <w:jc w:val="both"/>
              <w:rPr>
                <w:rFonts w:ascii="Times New Roman" w:hAnsi="Times New Roman" w:cs="Times New Roman"/>
                <w:i/>
                <w:sz w:val="24"/>
                <w:szCs w:val="24"/>
                <w:lang w:val="vi-VN"/>
              </w:rPr>
            </w:pPr>
          </w:p>
          <w:p w14:paraId="34321194" w14:textId="77777777" w:rsidR="00B65C59" w:rsidRPr="00FE3F52" w:rsidRDefault="00B65C59" w:rsidP="00FE3F52">
            <w:pPr>
              <w:widowControl w:val="0"/>
              <w:jc w:val="both"/>
              <w:rPr>
                <w:rFonts w:ascii="Times New Roman" w:hAnsi="Times New Roman" w:cs="Times New Roman"/>
                <w:i/>
                <w:sz w:val="24"/>
                <w:szCs w:val="24"/>
                <w:lang w:val="vi-VN"/>
              </w:rPr>
            </w:pPr>
          </w:p>
          <w:p w14:paraId="4B340AF0" w14:textId="77777777" w:rsidR="00B65C59" w:rsidRPr="00FE3F52" w:rsidRDefault="00B65C59" w:rsidP="00FE3F52">
            <w:pPr>
              <w:widowControl w:val="0"/>
              <w:jc w:val="both"/>
              <w:rPr>
                <w:rFonts w:ascii="Times New Roman" w:hAnsi="Times New Roman" w:cs="Times New Roman"/>
                <w:i/>
                <w:sz w:val="24"/>
                <w:szCs w:val="24"/>
                <w:lang w:val="vi-VN"/>
              </w:rPr>
            </w:pPr>
          </w:p>
          <w:p w14:paraId="26E87268" w14:textId="77777777" w:rsidR="00B65C59" w:rsidRPr="00FE3F52" w:rsidRDefault="00B65C59" w:rsidP="00FE3F52">
            <w:pPr>
              <w:widowControl w:val="0"/>
              <w:jc w:val="both"/>
              <w:rPr>
                <w:rFonts w:ascii="Times New Roman" w:hAnsi="Times New Roman" w:cs="Times New Roman"/>
                <w:i/>
                <w:sz w:val="24"/>
                <w:szCs w:val="24"/>
                <w:lang w:val="vi-VN"/>
              </w:rPr>
            </w:pPr>
          </w:p>
          <w:p w14:paraId="634DFE0E" w14:textId="77777777" w:rsidR="00B65C59" w:rsidRPr="00FE3F52" w:rsidRDefault="00B65C59" w:rsidP="00FE3F52">
            <w:pPr>
              <w:widowControl w:val="0"/>
              <w:jc w:val="both"/>
              <w:rPr>
                <w:rFonts w:ascii="Times New Roman" w:hAnsi="Times New Roman" w:cs="Times New Roman"/>
                <w:i/>
                <w:sz w:val="24"/>
                <w:szCs w:val="24"/>
                <w:lang w:val="vi-VN"/>
              </w:rPr>
            </w:pPr>
          </w:p>
          <w:p w14:paraId="3646EE07" w14:textId="77777777" w:rsidR="00B65C59" w:rsidRPr="00FE3F52" w:rsidRDefault="00B65C59" w:rsidP="00FE3F52">
            <w:pPr>
              <w:widowControl w:val="0"/>
              <w:jc w:val="both"/>
              <w:rPr>
                <w:rFonts w:ascii="Times New Roman" w:hAnsi="Times New Roman" w:cs="Times New Roman"/>
                <w:i/>
                <w:sz w:val="24"/>
                <w:szCs w:val="24"/>
                <w:lang w:val="vi-VN"/>
              </w:rPr>
            </w:pPr>
          </w:p>
          <w:p w14:paraId="0DDDDFD4" w14:textId="77777777" w:rsidR="00B65C59" w:rsidRPr="00FE3F52" w:rsidRDefault="00B65C59" w:rsidP="00FE3F52">
            <w:pPr>
              <w:widowControl w:val="0"/>
              <w:jc w:val="both"/>
              <w:rPr>
                <w:rFonts w:ascii="Times New Roman" w:hAnsi="Times New Roman" w:cs="Times New Roman"/>
                <w:i/>
                <w:sz w:val="24"/>
                <w:szCs w:val="24"/>
                <w:lang w:val="vi-VN"/>
              </w:rPr>
            </w:pPr>
          </w:p>
          <w:p w14:paraId="24E02E9B" w14:textId="77777777" w:rsidR="00B65C59" w:rsidRPr="00FE3F52" w:rsidRDefault="00B65C59" w:rsidP="00FE3F52">
            <w:pPr>
              <w:widowControl w:val="0"/>
              <w:jc w:val="both"/>
              <w:rPr>
                <w:rFonts w:ascii="Times New Roman" w:hAnsi="Times New Roman" w:cs="Times New Roman"/>
                <w:i/>
                <w:sz w:val="24"/>
                <w:szCs w:val="24"/>
                <w:lang w:val="vi-VN"/>
              </w:rPr>
            </w:pPr>
          </w:p>
          <w:p w14:paraId="14DEA201" w14:textId="77777777" w:rsidR="00B65C59" w:rsidRPr="00FE3F52" w:rsidRDefault="00B65C59" w:rsidP="00FE3F52">
            <w:pPr>
              <w:widowControl w:val="0"/>
              <w:jc w:val="both"/>
              <w:rPr>
                <w:rFonts w:ascii="Times New Roman" w:hAnsi="Times New Roman" w:cs="Times New Roman"/>
                <w:i/>
                <w:sz w:val="24"/>
                <w:szCs w:val="24"/>
                <w:lang w:val="vi-VN"/>
              </w:rPr>
            </w:pPr>
          </w:p>
          <w:p w14:paraId="76F63F72" w14:textId="77777777" w:rsidR="00B65C59" w:rsidRPr="00FE3F52" w:rsidRDefault="00B65C59" w:rsidP="00FE3F52">
            <w:pPr>
              <w:widowControl w:val="0"/>
              <w:jc w:val="both"/>
              <w:rPr>
                <w:rFonts w:ascii="Times New Roman" w:hAnsi="Times New Roman" w:cs="Times New Roman"/>
                <w:i/>
                <w:sz w:val="24"/>
                <w:szCs w:val="24"/>
                <w:lang w:val="vi-VN"/>
              </w:rPr>
            </w:pPr>
          </w:p>
          <w:p w14:paraId="1EB4B20C" w14:textId="77777777" w:rsidR="00B65C59" w:rsidRPr="00FE3F52" w:rsidRDefault="00B65C59" w:rsidP="00FE3F52">
            <w:pPr>
              <w:widowControl w:val="0"/>
              <w:jc w:val="both"/>
              <w:rPr>
                <w:rFonts w:ascii="Times New Roman" w:hAnsi="Times New Roman" w:cs="Times New Roman"/>
                <w:i/>
                <w:sz w:val="24"/>
                <w:szCs w:val="24"/>
                <w:lang w:val="vi-VN"/>
              </w:rPr>
            </w:pPr>
          </w:p>
          <w:p w14:paraId="6A88C666" w14:textId="77777777" w:rsidR="00B65C59" w:rsidRPr="00FE3F52" w:rsidRDefault="00B65C59" w:rsidP="00FE3F52">
            <w:pPr>
              <w:widowControl w:val="0"/>
              <w:jc w:val="both"/>
              <w:rPr>
                <w:rFonts w:ascii="Times New Roman" w:hAnsi="Times New Roman" w:cs="Times New Roman"/>
                <w:i/>
                <w:sz w:val="24"/>
                <w:szCs w:val="24"/>
                <w:lang w:val="vi-VN"/>
              </w:rPr>
            </w:pPr>
          </w:p>
          <w:p w14:paraId="7F40A21B" w14:textId="77777777" w:rsidR="00B65C59" w:rsidRPr="00FE3F52" w:rsidRDefault="00B65C59" w:rsidP="00FE3F52">
            <w:pPr>
              <w:widowControl w:val="0"/>
              <w:jc w:val="both"/>
              <w:rPr>
                <w:rFonts w:ascii="Times New Roman" w:hAnsi="Times New Roman" w:cs="Times New Roman"/>
                <w:i/>
                <w:sz w:val="24"/>
                <w:szCs w:val="24"/>
                <w:lang w:val="vi-VN"/>
              </w:rPr>
            </w:pPr>
          </w:p>
          <w:p w14:paraId="747194AA" w14:textId="77777777" w:rsidR="00B65C59" w:rsidRPr="00FE3F52" w:rsidRDefault="00B65C59" w:rsidP="00FE3F52">
            <w:pPr>
              <w:widowControl w:val="0"/>
              <w:jc w:val="both"/>
              <w:rPr>
                <w:rFonts w:ascii="Times New Roman" w:hAnsi="Times New Roman" w:cs="Times New Roman"/>
                <w:i/>
                <w:sz w:val="24"/>
                <w:szCs w:val="24"/>
                <w:lang w:val="vi-VN"/>
              </w:rPr>
            </w:pPr>
          </w:p>
          <w:p w14:paraId="5E120076" w14:textId="77777777" w:rsidR="00B65C59" w:rsidRPr="00FE3F52" w:rsidRDefault="00B65C59" w:rsidP="00FE3F52">
            <w:pPr>
              <w:widowControl w:val="0"/>
              <w:jc w:val="both"/>
              <w:rPr>
                <w:rFonts w:ascii="Times New Roman" w:hAnsi="Times New Roman" w:cs="Times New Roman"/>
                <w:i/>
                <w:sz w:val="24"/>
                <w:szCs w:val="24"/>
                <w:lang w:val="vi-VN"/>
              </w:rPr>
            </w:pPr>
          </w:p>
          <w:p w14:paraId="27824C09" w14:textId="77777777" w:rsidR="00B65C59" w:rsidRPr="00FE3F52" w:rsidRDefault="00B65C59" w:rsidP="00FE3F52">
            <w:pPr>
              <w:widowControl w:val="0"/>
              <w:jc w:val="both"/>
              <w:rPr>
                <w:rFonts w:ascii="Times New Roman" w:hAnsi="Times New Roman" w:cs="Times New Roman"/>
                <w:i/>
                <w:sz w:val="24"/>
                <w:szCs w:val="24"/>
                <w:lang w:val="vi-VN"/>
              </w:rPr>
            </w:pPr>
          </w:p>
          <w:p w14:paraId="7219262D" w14:textId="77777777" w:rsidR="00B65C59" w:rsidRPr="00FE3F52" w:rsidRDefault="00B65C59" w:rsidP="00FE3F52">
            <w:pPr>
              <w:widowControl w:val="0"/>
              <w:jc w:val="both"/>
              <w:rPr>
                <w:rFonts w:ascii="Times New Roman" w:hAnsi="Times New Roman" w:cs="Times New Roman"/>
                <w:i/>
                <w:sz w:val="24"/>
                <w:szCs w:val="24"/>
                <w:lang w:val="vi-VN"/>
              </w:rPr>
            </w:pPr>
          </w:p>
          <w:p w14:paraId="5C4F7D02" w14:textId="77777777" w:rsidR="00B65C59" w:rsidRPr="00FE3F52" w:rsidRDefault="00B65C59" w:rsidP="00FE3F52">
            <w:pPr>
              <w:widowControl w:val="0"/>
              <w:jc w:val="both"/>
              <w:rPr>
                <w:rFonts w:ascii="Times New Roman" w:hAnsi="Times New Roman" w:cs="Times New Roman"/>
                <w:i/>
                <w:sz w:val="24"/>
                <w:szCs w:val="24"/>
                <w:lang w:val="vi-VN"/>
              </w:rPr>
            </w:pPr>
          </w:p>
          <w:p w14:paraId="519E040F" w14:textId="77777777" w:rsidR="00B65C59" w:rsidRPr="00FE3F52" w:rsidRDefault="00B65C59" w:rsidP="00FE3F52">
            <w:pPr>
              <w:widowControl w:val="0"/>
              <w:jc w:val="both"/>
              <w:rPr>
                <w:rFonts w:ascii="Times New Roman" w:hAnsi="Times New Roman" w:cs="Times New Roman"/>
                <w:i/>
                <w:sz w:val="24"/>
                <w:szCs w:val="24"/>
                <w:lang w:val="vi-VN"/>
              </w:rPr>
            </w:pPr>
          </w:p>
          <w:p w14:paraId="692C4C16" w14:textId="77777777" w:rsidR="00B65C59" w:rsidRPr="00FE3F52" w:rsidRDefault="00B65C59" w:rsidP="00FE3F52">
            <w:pPr>
              <w:widowControl w:val="0"/>
              <w:jc w:val="both"/>
              <w:rPr>
                <w:rFonts w:ascii="Times New Roman" w:hAnsi="Times New Roman" w:cs="Times New Roman"/>
                <w:i/>
                <w:sz w:val="24"/>
                <w:szCs w:val="24"/>
                <w:lang w:val="vi-VN"/>
              </w:rPr>
            </w:pPr>
          </w:p>
          <w:p w14:paraId="5251CFB4" w14:textId="77777777" w:rsidR="00B65C59" w:rsidRPr="00FE3F52" w:rsidRDefault="00B65C59" w:rsidP="00FE3F52">
            <w:pPr>
              <w:widowControl w:val="0"/>
              <w:jc w:val="both"/>
              <w:rPr>
                <w:rFonts w:ascii="Times New Roman" w:hAnsi="Times New Roman" w:cs="Times New Roman"/>
                <w:i/>
                <w:sz w:val="24"/>
                <w:szCs w:val="24"/>
                <w:lang w:val="vi-VN"/>
              </w:rPr>
            </w:pPr>
          </w:p>
          <w:p w14:paraId="5D327CFB" w14:textId="77777777" w:rsidR="00B65C59" w:rsidRPr="00FE3F52" w:rsidRDefault="00B65C59" w:rsidP="00FE3F52">
            <w:pPr>
              <w:widowControl w:val="0"/>
              <w:jc w:val="both"/>
              <w:rPr>
                <w:rFonts w:ascii="Times New Roman" w:hAnsi="Times New Roman" w:cs="Times New Roman"/>
                <w:i/>
                <w:sz w:val="24"/>
                <w:szCs w:val="24"/>
                <w:lang w:val="vi-VN"/>
              </w:rPr>
            </w:pPr>
          </w:p>
          <w:p w14:paraId="71E5BBB5" w14:textId="77777777" w:rsidR="00B65C59" w:rsidRPr="00FE3F52" w:rsidRDefault="00B65C59" w:rsidP="00FE3F52">
            <w:pPr>
              <w:widowControl w:val="0"/>
              <w:jc w:val="both"/>
              <w:rPr>
                <w:rFonts w:ascii="Times New Roman" w:hAnsi="Times New Roman" w:cs="Times New Roman"/>
                <w:i/>
                <w:sz w:val="24"/>
                <w:szCs w:val="24"/>
                <w:lang w:val="vi-VN"/>
              </w:rPr>
            </w:pPr>
          </w:p>
          <w:p w14:paraId="7B57988A" w14:textId="77777777" w:rsidR="00B65C59" w:rsidRPr="00FE3F52" w:rsidRDefault="00B65C59" w:rsidP="00FE3F52">
            <w:pPr>
              <w:widowControl w:val="0"/>
              <w:jc w:val="both"/>
              <w:rPr>
                <w:rFonts w:ascii="Times New Roman" w:hAnsi="Times New Roman" w:cs="Times New Roman"/>
                <w:i/>
                <w:sz w:val="24"/>
                <w:szCs w:val="24"/>
                <w:lang w:val="vi-VN"/>
              </w:rPr>
            </w:pPr>
          </w:p>
          <w:p w14:paraId="613C6228" w14:textId="77777777" w:rsidR="00B65C59" w:rsidRPr="00FE3F52" w:rsidRDefault="00B65C59" w:rsidP="00FE3F52">
            <w:pPr>
              <w:widowControl w:val="0"/>
              <w:jc w:val="both"/>
              <w:rPr>
                <w:rFonts w:ascii="Times New Roman" w:hAnsi="Times New Roman" w:cs="Times New Roman"/>
                <w:i/>
                <w:sz w:val="24"/>
                <w:szCs w:val="24"/>
                <w:lang w:val="vi-VN"/>
              </w:rPr>
            </w:pPr>
          </w:p>
          <w:p w14:paraId="4B38F07B" w14:textId="77777777" w:rsidR="00B65C59" w:rsidRPr="00FE3F52" w:rsidRDefault="00B65C59" w:rsidP="00FE3F52">
            <w:pPr>
              <w:widowControl w:val="0"/>
              <w:jc w:val="both"/>
              <w:rPr>
                <w:rFonts w:ascii="Times New Roman" w:hAnsi="Times New Roman" w:cs="Times New Roman"/>
                <w:i/>
                <w:sz w:val="24"/>
                <w:szCs w:val="24"/>
                <w:lang w:val="vi-VN"/>
              </w:rPr>
            </w:pPr>
          </w:p>
          <w:p w14:paraId="4320DDB4" w14:textId="77777777" w:rsidR="00B65C59" w:rsidRPr="00FE3F52" w:rsidRDefault="00B65C59" w:rsidP="00FE3F52">
            <w:pPr>
              <w:widowControl w:val="0"/>
              <w:jc w:val="both"/>
              <w:rPr>
                <w:rFonts w:ascii="Times New Roman" w:hAnsi="Times New Roman" w:cs="Times New Roman"/>
                <w:i/>
                <w:sz w:val="24"/>
                <w:szCs w:val="24"/>
                <w:lang w:val="vi-VN"/>
              </w:rPr>
            </w:pPr>
          </w:p>
          <w:p w14:paraId="3F6DD73B" w14:textId="77777777" w:rsidR="00B65C59" w:rsidRPr="00FE3F52" w:rsidRDefault="00B65C59" w:rsidP="00FE3F52">
            <w:pPr>
              <w:widowControl w:val="0"/>
              <w:jc w:val="both"/>
              <w:rPr>
                <w:rFonts w:ascii="Times New Roman" w:hAnsi="Times New Roman" w:cs="Times New Roman"/>
                <w:i/>
                <w:sz w:val="24"/>
                <w:szCs w:val="24"/>
                <w:lang w:val="vi-VN"/>
              </w:rPr>
            </w:pPr>
          </w:p>
          <w:p w14:paraId="79373F97" w14:textId="77777777" w:rsidR="00B65C59" w:rsidRPr="00FE3F52" w:rsidRDefault="00B65C59" w:rsidP="00FE3F52">
            <w:pPr>
              <w:widowControl w:val="0"/>
              <w:jc w:val="both"/>
              <w:rPr>
                <w:rFonts w:ascii="Times New Roman" w:hAnsi="Times New Roman" w:cs="Times New Roman"/>
                <w:i/>
                <w:sz w:val="24"/>
                <w:szCs w:val="24"/>
                <w:lang w:val="vi-VN"/>
              </w:rPr>
            </w:pPr>
          </w:p>
          <w:p w14:paraId="3482AAF6" w14:textId="77777777" w:rsidR="00B65C59" w:rsidRPr="00FE3F52" w:rsidRDefault="00B65C59" w:rsidP="00FE3F52">
            <w:pPr>
              <w:widowControl w:val="0"/>
              <w:jc w:val="both"/>
              <w:rPr>
                <w:rFonts w:ascii="Times New Roman" w:hAnsi="Times New Roman" w:cs="Times New Roman"/>
                <w:i/>
                <w:sz w:val="24"/>
                <w:szCs w:val="24"/>
                <w:lang w:val="vi-VN"/>
              </w:rPr>
            </w:pPr>
          </w:p>
          <w:p w14:paraId="62BE7693" w14:textId="77777777" w:rsidR="00B65C59" w:rsidRPr="00FE3F52" w:rsidRDefault="00B65C59" w:rsidP="00FE3F52">
            <w:pPr>
              <w:widowControl w:val="0"/>
              <w:jc w:val="both"/>
              <w:rPr>
                <w:rFonts w:ascii="Times New Roman" w:hAnsi="Times New Roman" w:cs="Times New Roman"/>
                <w:i/>
                <w:sz w:val="24"/>
                <w:szCs w:val="24"/>
                <w:lang w:val="vi-VN"/>
              </w:rPr>
            </w:pPr>
          </w:p>
          <w:p w14:paraId="5562C194" w14:textId="77777777" w:rsidR="00B65C59" w:rsidRPr="00FE3F52" w:rsidRDefault="00B65C59" w:rsidP="00FE3F52">
            <w:pPr>
              <w:widowControl w:val="0"/>
              <w:jc w:val="both"/>
              <w:rPr>
                <w:rFonts w:ascii="Times New Roman" w:hAnsi="Times New Roman" w:cs="Times New Roman"/>
                <w:i/>
                <w:sz w:val="24"/>
                <w:szCs w:val="24"/>
                <w:lang w:val="vi-VN"/>
              </w:rPr>
            </w:pPr>
          </w:p>
          <w:p w14:paraId="1E2A263F" w14:textId="77777777" w:rsidR="00B65C59" w:rsidRPr="00FE3F52" w:rsidRDefault="00B65C59" w:rsidP="00FE3F52">
            <w:pPr>
              <w:widowControl w:val="0"/>
              <w:jc w:val="both"/>
              <w:rPr>
                <w:rFonts w:ascii="Times New Roman" w:hAnsi="Times New Roman" w:cs="Times New Roman"/>
                <w:i/>
                <w:sz w:val="24"/>
                <w:szCs w:val="24"/>
                <w:lang w:val="vi-VN"/>
              </w:rPr>
            </w:pPr>
          </w:p>
          <w:p w14:paraId="662762FA" w14:textId="77777777" w:rsidR="00B65C59" w:rsidRPr="00FE3F52" w:rsidRDefault="00B65C59" w:rsidP="00FE3F52">
            <w:pPr>
              <w:widowControl w:val="0"/>
              <w:jc w:val="both"/>
              <w:rPr>
                <w:rFonts w:ascii="Times New Roman" w:hAnsi="Times New Roman" w:cs="Times New Roman"/>
                <w:i/>
                <w:sz w:val="24"/>
                <w:szCs w:val="24"/>
                <w:lang w:val="vi-VN"/>
              </w:rPr>
            </w:pPr>
          </w:p>
          <w:p w14:paraId="5CACAEE2" w14:textId="77777777" w:rsidR="00B65C59" w:rsidRPr="00FE3F52" w:rsidRDefault="00B65C59" w:rsidP="00FE3F52">
            <w:pPr>
              <w:widowControl w:val="0"/>
              <w:jc w:val="both"/>
              <w:rPr>
                <w:rFonts w:ascii="Times New Roman" w:hAnsi="Times New Roman" w:cs="Times New Roman"/>
                <w:i/>
                <w:sz w:val="24"/>
                <w:szCs w:val="24"/>
                <w:lang w:val="vi-VN"/>
              </w:rPr>
            </w:pPr>
          </w:p>
          <w:p w14:paraId="7BCB6ED1" w14:textId="77777777" w:rsidR="00B65C59" w:rsidRPr="00FE3F52" w:rsidRDefault="00B65C59" w:rsidP="00FE3F52">
            <w:pPr>
              <w:widowControl w:val="0"/>
              <w:jc w:val="both"/>
              <w:rPr>
                <w:rFonts w:ascii="Times New Roman" w:hAnsi="Times New Roman" w:cs="Times New Roman"/>
                <w:i/>
                <w:sz w:val="24"/>
                <w:szCs w:val="24"/>
                <w:lang w:val="vi-VN"/>
              </w:rPr>
            </w:pPr>
          </w:p>
          <w:p w14:paraId="00362F1F" w14:textId="77777777" w:rsidR="00B65C59" w:rsidRPr="00FE3F52" w:rsidRDefault="00B65C59" w:rsidP="00FE3F52">
            <w:pPr>
              <w:widowControl w:val="0"/>
              <w:jc w:val="both"/>
              <w:rPr>
                <w:rFonts w:ascii="Times New Roman" w:hAnsi="Times New Roman" w:cs="Times New Roman"/>
                <w:i/>
                <w:sz w:val="24"/>
                <w:szCs w:val="24"/>
                <w:lang w:val="vi-VN"/>
              </w:rPr>
            </w:pPr>
          </w:p>
          <w:p w14:paraId="3DE9B8AC" w14:textId="77777777" w:rsidR="00B65C59" w:rsidRPr="00FE3F52" w:rsidRDefault="00B65C59" w:rsidP="00FE3F52">
            <w:pPr>
              <w:widowControl w:val="0"/>
              <w:jc w:val="both"/>
              <w:rPr>
                <w:rFonts w:ascii="Times New Roman" w:hAnsi="Times New Roman" w:cs="Times New Roman"/>
                <w:i/>
                <w:sz w:val="24"/>
                <w:szCs w:val="24"/>
                <w:lang w:val="vi-VN"/>
              </w:rPr>
            </w:pPr>
          </w:p>
          <w:p w14:paraId="25BC3402" w14:textId="77777777" w:rsidR="00B65C59" w:rsidRPr="00FE3F52" w:rsidRDefault="00B65C59" w:rsidP="00FE3F52">
            <w:pPr>
              <w:widowControl w:val="0"/>
              <w:jc w:val="both"/>
              <w:rPr>
                <w:rFonts w:ascii="Times New Roman" w:hAnsi="Times New Roman" w:cs="Times New Roman"/>
                <w:i/>
                <w:sz w:val="24"/>
                <w:szCs w:val="24"/>
                <w:lang w:val="vi-VN"/>
              </w:rPr>
            </w:pPr>
          </w:p>
          <w:p w14:paraId="3CD98659" w14:textId="77777777" w:rsidR="00B65C59" w:rsidRPr="00FE3F52" w:rsidRDefault="00B65C59" w:rsidP="00FE3F52">
            <w:pPr>
              <w:widowControl w:val="0"/>
              <w:jc w:val="both"/>
              <w:rPr>
                <w:rFonts w:ascii="Times New Roman" w:hAnsi="Times New Roman" w:cs="Times New Roman"/>
                <w:i/>
                <w:sz w:val="24"/>
                <w:szCs w:val="24"/>
                <w:lang w:val="vi-VN"/>
              </w:rPr>
            </w:pPr>
          </w:p>
          <w:p w14:paraId="3C943616" w14:textId="0B8B1584" w:rsidR="00B65C59" w:rsidRPr="00FE3F52" w:rsidRDefault="00B65C59" w:rsidP="00FE3F52">
            <w:pPr>
              <w:widowControl w:val="0"/>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3. Trường hợp kết quả kiểm tra hồ sơ, kiểm tra thực tế hàng hóa xác định hàng hóa vi phạm quy định về chính sách quản lý, kiểm tra chuyên ngành thì</w:t>
            </w:r>
            <w:r w:rsidRPr="00FE3F52">
              <w:rPr>
                <w:rFonts w:ascii="Times New Roman" w:hAnsi="Times New Roman" w:cs="Times New Roman"/>
                <w:i/>
                <w:sz w:val="24"/>
                <w:szCs w:val="24"/>
              </w:rPr>
              <w:t xml:space="preserve"> </w:t>
            </w:r>
            <w:r w:rsidRPr="00FE3F52">
              <w:rPr>
                <w:rFonts w:ascii="Times New Roman" w:hAnsi="Times New Roman" w:cs="Times New Roman"/>
                <w:i/>
                <w:sz w:val="24"/>
                <w:szCs w:val="24"/>
                <w:lang w:val="vi-VN"/>
              </w:rPr>
              <w:t>Chi cục Hải quan nơi đăng ký tờ khai xử lý vi phạm theo quy định của pháp luật hoặc chuyển cho cơ quan có thẩm quyền xử lý trong trường hợp vượt thẩm quyền. Trường hợp hàng hóa buộc tái xuất</w:t>
            </w:r>
            <w:r w:rsidRPr="00FE3F52">
              <w:rPr>
                <w:rFonts w:ascii="Times New Roman" w:hAnsi="Times New Roman" w:cs="Times New Roman"/>
                <w:i/>
                <w:sz w:val="24"/>
                <w:szCs w:val="24"/>
              </w:rPr>
              <w:t xml:space="preserve">, </w:t>
            </w:r>
            <w:r w:rsidRPr="00FE3F52">
              <w:rPr>
                <w:rFonts w:ascii="Times New Roman" w:hAnsi="Times New Roman" w:cs="Times New Roman"/>
                <w:b/>
                <w:i/>
                <w:color w:val="FF0000"/>
                <w:sz w:val="24"/>
                <w:szCs w:val="24"/>
              </w:rPr>
              <w:t>tịch thu</w:t>
            </w:r>
            <w:r w:rsidRPr="00FE3F52">
              <w:rPr>
                <w:rFonts w:ascii="Times New Roman" w:hAnsi="Times New Roman" w:cs="Times New Roman"/>
                <w:i/>
                <w:sz w:val="24"/>
                <w:szCs w:val="24"/>
                <w:lang w:val="vi-VN"/>
              </w:rPr>
              <w:t xml:space="preserve"> hoặc tiêu hủy thì</w:t>
            </w:r>
            <w:r w:rsidRPr="00FE3F52">
              <w:rPr>
                <w:rFonts w:ascii="Times New Roman" w:hAnsi="Times New Roman" w:cs="Times New Roman"/>
                <w:i/>
                <w:sz w:val="24"/>
                <w:szCs w:val="24"/>
              </w:rPr>
              <w:t xml:space="preserve"> </w:t>
            </w:r>
            <w:r w:rsidRPr="00FE3F52">
              <w:rPr>
                <w:rFonts w:ascii="Times New Roman" w:hAnsi="Times New Roman" w:cs="Times New Roman"/>
                <w:i/>
                <w:sz w:val="24"/>
                <w:szCs w:val="24"/>
                <w:lang w:val="vi-VN"/>
              </w:rPr>
              <w:t xml:space="preserve">thực hiện việc hủy tờ khai hải quan đã đăng ký theo quy định tại Điều 22 Thông tư này, trừ trường hợp cơ quan có thẩm quyền cho phép nhập khẩu trong thời hạn quy định </w:t>
            </w:r>
            <w:r w:rsidRPr="00FE3F52">
              <w:rPr>
                <w:rFonts w:ascii="Times New Roman" w:hAnsi="Times New Roman" w:cs="Times New Roman"/>
                <w:i/>
                <w:sz w:val="24"/>
                <w:szCs w:val="24"/>
              </w:rPr>
              <w:t xml:space="preserve">của </w:t>
            </w:r>
            <w:r w:rsidRPr="00FE3F52">
              <w:rPr>
                <w:rFonts w:ascii="Times New Roman" w:hAnsi="Times New Roman" w:cs="Times New Roman"/>
                <w:b/>
                <w:i/>
                <w:sz w:val="24"/>
                <w:szCs w:val="24"/>
              </w:rPr>
              <w:t>pháp luật về xử lý vi phạm hành chính trong lĩnh vực hải quan</w:t>
            </w:r>
            <w:r w:rsidRPr="00FE3F52">
              <w:rPr>
                <w:rFonts w:ascii="Times New Roman" w:hAnsi="Times New Roman" w:cs="Times New Roman"/>
                <w:i/>
                <w:sz w:val="24"/>
                <w:szCs w:val="24"/>
                <w:lang w:val="vi-VN"/>
              </w:rPr>
              <w:t>.</w:t>
            </w:r>
          </w:p>
          <w:p w14:paraId="1CEBD092" w14:textId="41A51EA5" w:rsidR="00B65C59" w:rsidRPr="00FE3F52" w:rsidRDefault="00B65C59" w:rsidP="00FE3F52">
            <w:pPr>
              <w:widowControl w:val="0"/>
              <w:jc w:val="both"/>
              <w:rPr>
                <w:rFonts w:ascii="Times New Roman" w:hAnsi="Times New Roman" w:cs="Times New Roman"/>
                <w:i/>
                <w:sz w:val="24"/>
                <w:szCs w:val="24"/>
                <w:lang w:val="vi-VN"/>
              </w:rPr>
            </w:pPr>
            <w:r w:rsidRPr="00FE3F52">
              <w:rPr>
                <w:rFonts w:ascii="Times New Roman" w:hAnsi="Times New Roman" w:cs="Times New Roman"/>
                <w:b/>
                <w:i/>
                <w:sz w:val="24"/>
                <w:szCs w:val="24"/>
                <w:lang w:val="vi-VN"/>
              </w:rPr>
              <w:t>4. Đối với trường hợp vi phạm quy định tại khoản 2, khoản 3 Điều này nếu</w:t>
            </w:r>
            <w:r w:rsidRPr="00FE3F52">
              <w:rPr>
                <w:rFonts w:ascii="Times New Roman" w:hAnsi="Times New Roman" w:cs="Times New Roman"/>
                <w:b/>
                <w:i/>
                <w:sz w:val="24"/>
                <w:szCs w:val="24"/>
                <w:lang w:val="fr-FR"/>
              </w:rPr>
              <w:t xml:space="preserve"> có dấu hiệu hình sự thì tiến hành điều tra, xác minh và xử lý theo thẩm quyền</w:t>
            </w:r>
            <w:r w:rsidRPr="00FE3F52">
              <w:rPr>
                <w:rFonts w:ascii="Times New Roman" w:hAnsi="Times New Roman" w:cs="Times New Roman"/>
                <w:b/>
                <w:i/>
                <w:sz w:val="24"/>
                <w:szCs w:val="24"/>
                <w:lang w:val="vi-VN"/>
              </w:rPr>
              <w:t>.</w:t>
            </w:r>
          </w:p>
          <w:p w14:paraId="40B904C3" w14:textId="77777777" w:rsidR="00B65C59" w:rsidRPr="00FE3F52" w:rsidRDefault="00B65C59" w:rsidP="00FE3F52">
            <w:pPr>
              <w:widowControl w:val="0"/>
              <w:ind w:left="59"/>
              <w:jc w:val="both"/>
              <w:rPr>
                <w:rFonts w:ascii="Times New Roman" w:hAnsi="Times New Roman" w:cs="Times New Roman"/>
                <w:i/>
                <w:sz w:val="24"/>
                <w:szCs w:val="24"/>
                <w:lang w:val="vi-VN"/>
              </w:rPr>
            </w:pPr>
          </w:p>
          <w:p w14:paraId="20F2EDCC" w14:textId="0710A5E6" w:rsidR="00B65C59" w:rsidRPr="00FE3F52" w:rsidRDefault="00B65C59" w:rsidP="00FE3F52">
            <w:pPr>
              <w:widowControl w:val="0"/>
              <w:ind w:left="59"/>
              <w:jc w:val="both"/>
              <w:rPr>
                <w:rFonts w:ascii="Times New Roman" w:hAnsi="Times New Roman" w:cs="Times New Roman"/>
                <w:sz w:val="24"/>
                <w:szCs w:val="24"/>
              </w:rPr>
            </w:pPr>
            <w:r w:rsidRPr="00FE3F52">
              <w:rPr>
                <w:rFonts w:ascii="Times New Roman" w:hAnsi="Times New Roman" w:cs="Times New Roman"/>
                <w:i/>
                <w:sz w:val="24"/>
                <w:szCs w:val="24"/>
                <w:lang w:val="vi-VN"/>
              </w:rPr>
              <w:t>5. Đối với trường hợp khai hải quan giấy do Hệ thống xử lý dữ liệu điện tử hải quan</w:t>
            </w:r>
            <w:r w:rsidRPr="00FE3F52">
              <w:rPr>
                <w:rFonts w:ascii="Times New Roman" w:hAnsi="Times New Roman" w:cs="Times New Roman"/>
                <w:i/>
                <w:sz w:val="24"/>
                <w:szCs w:val="24"/>
              </w:rPr>
              <w:t xml:space="preserve"> </w:t>
            </w:r>
            <w:r w:rsidRPr="00FE3F52">
              <w:rPr>
                <w:rFonts w:ascii="Times New Roman" w:hAnsi="Times New Roman" w:cs="Times New Roman"/>
                <w:i/>
                <w:sz w:val="24"/>
                <w:szCs w:val="24"/>
                <w:lang w:val="vi-VN"/>
              </w:rPr>
              <w:t xml:space="preserve">gặp sự cố, sau khi Hệ thống hoạt động trở lại, công chức hải quan phải cập nhật các thông tin tờ khai hải </w:t>
            </w:r>
            <w:r w:rsidRPr="00FE3F52">
              <w:rPr>
                <w:rFonts w:ascii="Times New Roman" w:hAnsi="Times New Roman" w:cs="Times New Roman"/>
                <w:i/>
                <w:sz w:val="24"/>
                <w:szCs w:val="24"/>
                <w:lang w:val="vi-VN"/>
              </w:rPr>
              <w:lastRenderedPageBreak/>
              <w:t>quan, kết quả phân luồng, hình thức, mức độ kiểm tra, quyết định thông quan hoặc giải phóng hàng hoặc đưa hàng về bảo quản hoặc chuyển cửa khẩu vào Hệ thống.”</w:t>
            </w:r>
          </w:p>
        </w:tc>
        <w:tc>
          <w:tcPr>
            <w:tcW w:w="2410" w:type="dxa"/>
          </w:tcPr>
          <w:p w14:paraId="22995D9D" w14:textId="77777777" w:rsidR="00B65C59" w:rsidRPr="00FE3F52" w:rsidRDefault="00B65C59" w:rsidP="00FE3F52">
            <w:pPr>
              <w:rPr>
                <w:rFonts w:ascii="Times New Roman" w:hAnsi="Times New Roman" w:cs="Times New Roman"/>
                <w:sz w:val="24"/>
                <w:szCs w:val="24"/>
              </w:rPr>
            </w:pPr>
          </w:p>
        </w:tc>
        <w:tc>
          <w:tcPr>
            <w:tcW w:w="1134" w:type="dxa"/>
          </w:tcPr>
          <w:p w14:paraId="70A913D8" w14:textId="77777777" w:rsidR="00B65C59" w:rsidRPr="00FE3F52" w:rsidRDefault="00B65C59" w:rsidP="00FE3F52">
            <w:pPr>
              <w:rPr>
                <w:rFonts w:ascii="Times New Roman" w:hAnsi="Times New Roman" w:cs="Times New Roman"/>
                <w:sz w:val="24"/>
                <w:szCs w:val="24"/>
              </w:rPr>
            </w:pPr>
          </w:p>
        </w:tc>
        <w:tc>
          <w:tcPr>
            <w:tcW w:w="992" w:type="dxa"/>
          </w:tcPr>
          <w:p w14:paraId="216B2E12" w14:textId="77777777" w:rsidR="00B65C59" w:rsidRPr="00FE3F52" w:rsidRDefault="00B65C59" w:rsidP="00FE3F52">
            <w:pPr>
              <w:rPr>
                <w:rFonts w:ascii="Times New Roman" w:hAnsi="Times New Roman" w:cs="Times New Roman"/>
                <w:sz w:val="24"/>
                <w:szCs w:val="24"/>
              </w:rPr>
            </w:pPr>
          </w:p>
        </w:tc>
      </w:tr>
      <w:tr w:rsidR="00B65C59" w:rsidRPr="00FE3F52" w14:paraId="2E44E766" w14:textId="77777777" w:rsidTr="00FE3F52">
        <w:tc>
          <w:tcPr>
            <w:tcW w:w="704" w:type="dxa"/>
          </w:tcPr>
          <w:p w14:paraId="7E806328" w14:textId="47B34B7C" w:rsidR="00B65C59" w:rsidRPr="00FE3F52" w:rsidRDefault="00B65C59" w:rsidP="00FE3F52">
            <w:pPr>
              <w:rPr>
                <w:rFonts w:ascii="Times New Roman" w:hAnsi="Times New Roman" w:cs="Times New Roman"/>
                <w:b/>
                <w:sz w:val="24"/>
                <w:szCs w:val="24"/>
              </w:rPr>
            </w:pPr>
            <w:r w:rsidRPr="00FE3F52">
              <w:rPr>
                <w:rFonts w:ascii="Times New Roman" w:hAnsi="Times New Roman" w:cs="Times New Roman"/>
                <w:b/>
                <w:sz w:val="24"/>
                <w:szCs w:val="24"/>
              </w:rPr>
              <w:lastRenderedPageBreak/>
              <w:t>Điều 31</w:t>
            </w:r>
          </w:p>
        </w:tc>
        <w:tc>
          <w:tcPr>
            <w:tcW w:w="4961" w:type="dxa"/>
          </w:tcPr>
          <w:p w14:paraId="6A981E67" w14:textId="000FB3A2" w:rsidR="00B65C59" w:rsidRPr="00FE3F52" w:rsidRDefault="00B65C59" w:rsidP="00FE3F52">
            <w:pPr>
              <w:pStyle w:val="NormalWeb"/>
              <w:shd w:val="clear" w:color="auto" w:fill="FFFFFF"/>
              <w:spacing w:before="0" w:beforeAutospacing="0" w:after="0" w:afterAutospacing="0"/>
              <w:ind w:firstLine="34"/>
              <w:jc w:val="both"/>
              <w:rPr>
                <w:rFonts w:eastAsiaTheme="minorHAnsi"/>
                <w:b/>
                <w:kern w:val="2"/>
                <w14:ligatures w14:val="standardContextual"/>
              </w:rPr>
            </w:pPr>
            <w:bookmarkStart w:id="92" w:name="dieu_31"/>
            <w:r w:rsidRPr="00FE3F52">
              <w:rPr>
                <w:rFonts w:eastAsiaTheme="minorHAnsi"/>
                <w:b/>
                <w:kern w:val="2"/>
                <w14:ligatures w14:val="standardContextual"/>
              </w:rPr>
              <w:t>Điều 31. Lấy mẫu, lưu mẫu hàng hóa xuất khẩu, nhập khẩu</w:t>
            </w:r>
            <w:bookmarkEnd w:id="92"/>
          </w:p>
          <w:p w14:paraId="3AC97784"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r w:rsidRPr="00FE3F52">
              <w:rPr>
                <w:rFonts w:eastAsiaTheme="minorHAnsi"/>
                <w:kern w:val="2"/>
                <w14:ligatures w14:val="standardContextual"/>
              </w:rPr>
              <w:t>1. Việc lấy mẫu hàng hoá xuất khẩu, nhập khẩu thực hiện trong các trường hợp sau:</w:t>
            </w:r>
          </w:p>
          <w:p w14:paraId="5DFAD752" w14:textId="0676CABF"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r w:rsidRPr="00FE3F52">
              <w:rPr>
                <w:rFonts w:eastAsiaTheme="minorHAnsi"/>
                <w:kern w:val="2"/>
                <w14:ligatures w14:val="standardContextual"/>
              </w:rPr>
              <w:t>a) Hàng hóa xuất khẩu, nhập khẩu lấy mẫu để phục vụ việc khai hải quan theo yêu cầu của người khai hải quan hoặc cơ quan kiểm tra chuyên ngành;</w:t>
            </w:r>
          </w:p>
          <w:p w14:paraId="16A3E0E4"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r w:rsidRPr="00FE3F52">
              <w:rPr>
                <w:rFonts w:eastAsiaTheme="minorHAnsi"/>
                <w:kern w:val="2"/>
                <w14:ligatures w14:val="standardContextual"/>
              </w:rPr>
              <w:t>b) Hàng hóa xuất khẩu, nhập khẩu phải lấy mẫu để phục vụ phân tích hoặc giám định theo yêu cầu của cơ quan hải quan</w:t>
            </w:r>
          </w:p>
          <w:p w14:paraId="2A5E1734"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p>
          <w:p w14:paraId="28DA4D1A" w14:textId="4FF0BFD1"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r w:rsidRPr="00FE3F52">
              <w:rPr>
                <w:rFonts w:eastAsiaTheme="minorHAnsi"/>
                <w:kern w:val="2"/>
                <w14:ligatures w14:val="standardContextual"/>
              </w:rPr>
              <w:t>2. Quy định cụ thể về lấy mẫu</w:t>
            </w:r>
          </w:p>
          <w:p w14:paraId="0B2DB559"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r w:rsidRPr="00FE3F52">
              <w:rPr>
                <w:rFonts w:eastAsiaTheme="minorHAnsi"/>
                <w:kern w:val="2"/>
                <w14:ligatures w14:val="standardContextual"/>
              </w:rPr>
              <w:t>b) Hàng hóa xuất khẩu, nhập khẩu phải lấy mẫu để phục vụ kiểm tra hải quan hoặc trưng cầu giám định:</w:t>
            </w:r>
          </w:p>
          <w:p w14:paraId="7392DE49"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r w:rsidRPr="00FE3F52">
              <w:rPr>
                <w:rFonts w:eastAsiaTheme="minorHAnsi"/>
                <w:kern w:val="2"/>
                <w14:ligatures w14:val="standardContextual"/>
              </w:rPr>
              <w:t>b.1) Đối với hàng hóa xuất khẩu, nhập khẩu phải lấy mẫu để phân tích, phân loại thì thực hiện theo quy định tại Thông tư số </w:t>
            </w:r>
            <w:hyperlink r:id="rId69" w:tgtFrame="_blank" w:tooltip="Thông tư 14/2015/TT-BTC" w:history="1">
              <w:r w:rsidRPr="00FE3F52">
                <w:rPr>
                  <w:rFonts w:eastAsiaTheme="minorHAnsi"/>
                  <w:kern w:val="2"/>
                  <w14:ligatures w14:val="standardContextual"/>
                </w:rPr>
                <w:t>14/2015/TT-BTC</w:t>
              </w:r>
            </w:hyperlink>
            <w:r w:rsidRPr="00FE3F52">
              <w:rPr>
                <w:rFonts w:eastAsiaTheme="minorHAnsi"/>
                <w:kern w:val="2"/>
                <w14:ligatures w14:val="standardContextual"/>
              </w:rPr>
              <w:t> ;</w:t>
            </w:r>
          </w:p>
          <w:p w14:paraId="6466973F"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r w:rsidRPr="00FE3F52">
              <w:rPr>
                <w:rFonts w:eastAsiaTheme="minorHAnsi"/>
                <w:kern w:val="2"/>
                <w14:ligatures w14:val="standardContextual"/>
              </w:rPr>
              <w:t>b.2) Đối với hàng hóa xuất khẩu, nhập khẩu phải lấy mẫu để trưng cầu giám định:</w:t>
            </w:r>
          </w:p>
          <w:p w14:paraId="4EC5281F"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r w:rsidRPr="00FE3F52">
              <w:rPr>
                <w:rFonts w:eastAsiaTheme="minorHAnsi"/>
                <w:kern w:val="2"/>
                <w14:ligatures w14:val="standardContextual"/>
              </w:rPr>
              <w:t>b.2.1) Địa điểm lấy mẫu: thực hiện tại địa điểm đang lưu giữ trong khu vực giám sát hải quan hoặc tại chân công trình, cơ sở sản xuất hoặc nhà máy quy định tại Điều 102 Thông tư này;</w:t>
            </w:r>
          </w:p>
          <w:p w14:paraId="7CA11E1A"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r w:rsidRPr="00FE3F52">
              <w:rPr>
                <w:rFonts w:eastAsiaTheme="minorHAnsi"/>
                <w:kern w:val="2"/>
                <w14:ligatures w14:val="standardContextual"/>
              </w:rPr>
              <w:t>b.2.2) Khi lấy mẫu phải có đại diện chủ hàng, đại diện cơ quan hải quan, đại diện tổ chức kinh doanh dịch vụ giám định (nếu có) và phải lập Biên bản chứng nhận việc lấy mẫu hàng hóa xuất khẩu, nhập khẩu theo </w:t>
            </w:r>
            <w:bookmarkStart w:id="93" w:name="bieumau_pl_v_ms_08"/>
            <w:r w:rsidRPr="00FE3F52">
              <w:rPr>
                <w:rFonts w:eastAsiaTheme="minorHAnsi"/>
                <w:kern w:val="2"/>
                <w14:ligatures w14:val="standardContextual"/>
              </w:rPr>
              <w:t>mẫu số 08/BBLM/GSQL Phụ lục IV</w:t>
            </w:r>
            <w:bookmarkEnd w:id="93"/>
            <w:r w:rsidRPr="00FE3F52">
              <w:rPr>
                <w:rFonts w:eastAsiaTheme="minorHAnsi"/>
                <w:kern w:val="2"/>
                <w14:ligatures w14:val="standardContextual"/>
              </w:rPr>
              <w:t> ban hành kèm theo Thông tư này.</w:t>
            </w:r>
          </w:p>
          <w:p w14:paraId="0D108AD1"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p>
          <w:p w14:paraId="6EDC216D"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p>
          <w:p w14:paraId="7BFDC727"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p>
          <w:p w14:paraId="6AEAF3F2"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p>
          <w:p w14:paraId="7E009179"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p>
          <w:p w14:paraId="19697233"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p>
          <w:p w14:paraId="5152F396"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p>
          <w:p w14:paraId="1B8CCAEE"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p>
          <w:p w14:paraId="753F8932"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p>
          <w:p w14:paraId="2B6D88A2"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p>
          <w:p w14:paraId="679DED8D"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p>
          <w:p w14:paraId="492B49C4"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p>
          <w:p w14:paraId="1E4C0BB2"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p>
          <w:p w14:paraId="73C715FF"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p>
          <w:p w14:paraId="22E14D56"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p>
          <w:p w14:paraId="6D61E166"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p>
          <w:p w14:paraId="28F95CDE"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p>
          <w:p w14:paraId="3BAAD35A"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p>
          <w:p w14:paraId="3DAE4CD1"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p>
          <w:p w14:paraId="5568A016"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p>
          <w:p w14:paraId="032F89A8"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p>
          <w:p w14:paraId="6888A7A8"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p>
          <w:p w14:paraId="2D1C6250"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p>
          <w:p w14:paraId="1FD5C884"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p>
          <w:p w14:paraId="55FB4A1F"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p>
          <w:p w14:paraId="47041651"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p>
          <w:p w14:paraId="581B1DA9"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p>
          <w:p w14:paraId="787197AA"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p>
          <w:p w14:paraId="4578AB5B"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p>
          <w:p w14:paraId="179E4A77"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p>
          <w:p w14:paraId="1C1FCA81"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p>
          <w:p w14:paraId="7D54571F"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p>
          <w:p w14:paraId="2530B31E"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p>
          <w:p w14:paraId="355764F3"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p>
          <w:p w14:paraId="4C2203DC"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p>
          <w:p w14:paraId="65C66945"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p>
          <w:p w14:paraId="242DFBB9"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p>
          <w:p w14:paraId="1CD0A600"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p>
          <w:p w14:paraId="59128FEF"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p>
          <w:p w14:paraId="0C5A3039"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p>
          <w:p w14:paraId="30BAD8B2"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p>
          <w:p w14:paraId="3223F131"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p>
          <w:p w14:paraId="2611B4D2"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p>
          <w:p w14:paraId="4FC5E5CC"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p>
          <w:p w14:paraId="05BD8BC3"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p>
          <w:p w14:paraId="5654708C"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p>
          <w:p w14:paraId="2E77AF93"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p>
          <w:p w14:paraId="0C565715"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p>
          <w:p w14:paraId="20086D40"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p>
          <w:p w14:paraId="77B815AC"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p>
          <w:p w14:paraId="4B995D76"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p>
          <w:p w14:paraId="74742A94"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p>
          <w:p w14:paraId="385CC927"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p>
          <w:p w14:paraId="6C4F5E41"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p>
          <w:p w14:paraId="14EC14DB"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p>
          <w:p w14:paraId="5F475D85"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p>
          <w:p w14:paraId="36E64B7C"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p>
          <w:p w14:paraId="36AD3D29"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p>
          <w:p w14:paraId="1A248539"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p>
          <w:p w14:paraId="5021F827"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p>
          <w:p w14:paraId="3DDC6257"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p>
          <w:p w14:paraId="2D4D0A99"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p>
          <w:p w14:paraId="2E938543"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p>
          <w:p w14:paraId="0B1C1B99"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p>
          <w:p w14:paraId="5F4E3C77"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p>
          <w:p w14:paraId="5E9A6B31"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p>
          <w:p w14:paraId="0FE11F87"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p>
          <w:p w14:paraId="4C0CBA6A" w14:textId="6A1C6B9B"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r w:rsidRPr="00FE3F52">
              <w:rPr>
                <w:rFonts w:eastAsiaTheme="minorHAnsi"/>
                <w:kern w:val="2"/>
                <w14:ligatures w14:val="standardContextual"/>
              </w:rPr>
              <w:t>3. Giám sát việc lấy mẫu để phục vụ kiểm tra chuyên ngành trong địa bàn hoạt động hải quan</w:t>
            </w:r>
          </w:p>
          <w:p w14:paraId="1F584ECC"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r w:rsidRPr="00FE3F52">
              <w:rPr>
                <w:rFonts w:eastAsiaTheme="minorHAnsi"/>
                <w:kern w:val="2"/>
                <w14:ligatures w14:val="standardContextual"/>
              </w:rPr>
              <w:t>a) Cán bộ của cơ quan kiểm tra chuyên ngành trực tiếp thực hiện việc lấy mẫu và lập biên bản xác nhận lấy mẫu theo quy định của pháp luật quản lý chuyên ngành;</w:t>
            </w:r>
          </w:p>
          <w:p w14:paraId="19D3BD3B"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r w:rsidRPr="00FE3F52">
              <w:rPr>
                <w:rFonts w:eastAsiaTheme="minorHAnsi"/>
                <w:kern w:val="2"/>
                <w14:ligatures w14:val="standardContextual"/>
              </w:rPr>
              <w:t xml:space="preserve">b) Trách nhiệm của người khai hải quan: Căn cứ thời gian, địa điểm, hàng hóa dự kiến lấy mẫu đã được cơ quan kiểm tra chuyên ngành xác nhận, </w:t>
            </w:r>
            <w:r w:rsidRPr="00FE3F52">
              <w:rPr>
                <w:rFonts w:eastAsiaTheme="minorHAnsi"/>
                <w:kern w:val="2"/>
                <w14:ligatures w14:val="standardContextual"/>
              </w:rPr>
              <w:lastRenderedPageBreak/>
              <w:t>người khai hải quan thông báo việc lấy mẫu để phục vụ kiểm tra chuyên ngành theo các chỉ tiêu thông tin quy định tại </w:t>
            </w:r>
            <w:bookmarkStart w:id="94" w:name="bieumau_pl_ii_ms_17"/>
            <w:r w:rsidRPr="00FE3F52">
              <w:rPr>
                <w:rFonts w:eastAsiaTheme="minorHAnsi"/>
                <w:kern w:val="2"/>
                <w14:ligatures w14:val="standardContextual"/>
              </w:rPr>
              <w:t>mẫu số 17 Phụ lục II</w:t>
            </w:r>
            <w:bookmarkEnd w:id="94"/>
            <w:r w:rsidRPr="00FE3F52">
              <w:rPr>
                <w:rFonts w:eastAsiaTheme="minorHAnsi"/>
                <w:kern w:val="2"/>
                <w14:ligatures w14:val="standardContextual"/>
              </w:rPr>
              <w:t> ban hành kèm Thông tư này cho Chi cục Hải quan nơi lưu giữ hàng hóa thông qua Hệ thống xử lý dữ liệu điện tử hải quan;</w:t>
            </w:r>
          </w:p>
          <w:p w14:paraId="716B951B"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p>
          <w:p w14:paraId="6B0F4118" w14:textId="74FB8D60"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r w:rsidRPr="00FE3F52">
              <w:rPr>
                <w:rFonts w:eastAsiaTheme="minorHAnsi"/>
                <w:kern w:val="2"/>
                <w14:ligatures w14:val="standardContextual"/>
              </w:rPr>
              <w:t>c) Trách nhiệm của Chi cục Hải quan nơi lưu giữ hàng hóa: Chi cục trưởng Chi cục Hải quan nơi lưu giữ hàng hóa căn cứ thông báo đề nghị lấy mẫu phục vụ kiểm tra chuyên ngành của người khai hải quan để giám sát việc lấy mẫu trên cơ sở áp dụng quản lý rủi ro;</w:t>
            </w:r>
          </w:p>
          <w:p w14:paraId="43412C8E"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r w:rsidRPr="00FE3F52">
              <w:rPr>
                <w:rFonts w:eastAsiaTheme="minorHAnsi"/>
                <w:kern w:val="2"/>
                <w14:ligatures w14:val="standardContextual"/>
              </w:rPr>
              <w:t>d) Trường hợp hàng hóa lấy mẫu theo thông báo của cơ quan kiểm tra chuyên ngành và thuộc diện phải kiểm tra thực tế hàng hóa tại cửa khẩu hoặc các địa điểm kiểm tra hàng hóa, cơ quan hải quan thực hiện kiểm tra thực tế hàng hóa cùng thời điểm lấy mẫu của cơ quan chuyên ngành, trừ hàng hóa thuộc diện kiểm dịch phải phân tích nguy cơ trước khi nhập khẩu vào Việt Nam và các trường hợp vì yêu cầu kỹ thuật, chuyên môn phải đưa về các địa điểm kiểm tra chuyên ngành.</w:t>
            </w:r>
          </w:p>
          <w:p w14:paraId="1CEA2490" w14:textId="77777777"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p>
          <w:p w14:paraId="365720B9" w14:textId="4744291D"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14:ligatures w14:val="standardContextual"/>
              </w:rPr>
            </w:pPr>
            <w:r w:rsidRPr="00FE3F52">
              <w:rPr>
                <w:rFonts w:eastAsiaTheme="minorHAnsi"/>
                <w:kern w:val="2"/>
                <w14:ligatures w14:val="standardContextual"/>
              </w:rPr>
              <w:t>4. Kỹ thuật lấy mẫu, lưu mẫu, trả lại mẫu, hủy mẫu đối với trường hợp lấy mẫu để phục vụ việc kiểm tra hải quan hoặc trưng cầu giám định thực hiện theo quy định tại Thông tư số </w:t>
            </w:r>
            <w:hyperlink r:id="rId70" w:tgtFrame="_blank" w:tooltip="Thông tư 14/2015/TT-BTC" w:history="1">
              <w:r w:rsidRPr="00FE3F52">
                <w:rPr>
                  <w:rFonts w:eastAsiaTheme="minorHAnsi"/>
                  <w:kern w:val="2"/>
                  <w14:ligatures w14:val="standardContextual"/>
                </w:rPr>
                <w:t>14/2015/TT-BTC</w:t>
              </w:r>
            </w:hyperlink>
            <w:r w:rsidRPr="00FE3F52">
              <w:rPr>
                <w:rFonts w:eastAsiaTheme="minorHAnsi"/>
                <w:kern w:val="2"/>
                <w14:ligatures w14:val="standardContextual"/>
              </w:rPr>
              <w:t> .”</w:t>
            </w:r>
          </w:p>
          <w:p w14:paraId="478F2A94" w14:textId="77777777" w:rsidR="00B65C59" w:rsidRPr="00FE3F52" w:rsidRDefault="00B65C59" w:rsidP="00FE3F52">
            <w:pPr>
              <w:ind w:firstLine="34"/>
              <w:jc w:val="both"/>
              <w:rPr>
                <w:rFonts w:ascii="Times New Roman" w:hAnsi="Times New Roman" w:cs="Times New Roman"/>
                <w:sz w:val="24"/>
                <w:szCs w:val="24"/>
                <w:lang w:val="vi-VN"/>
              </w:rPr>
            </w:pPr>
          </w:p>
          <w:p w14:paraId="6C26095A" w14:textId="62D2BFA6" w:rsidR="00B65C59" w:rsidRPr="00FE3F52" w:rsidRDefault="00B65C59" w:rsidP="00FE3F52">
            <w:pPr>
              <w:pStyle w:val="NormalWeb"/>
              <w:shd w:val="clear" w:color="auto" w:fill="FFFFFF"/>
              <w:spacing w:before="0" w:beforeAutospacing="0" w:after="0" w:afterAutospacing="0"/>
              <w:ind w:firstLine="34"/>
              <w:jc w:val="both"/>
              <w:rPr>
                <w:rFonts w:eastAsiaTheme="minorHAnsi"/>
                <w:kern w:val="2"/>
                <w:lang w:val="en-US"/>
                <w14:ligatures w14:val="standardContextual"/>
              </w:rPr>
            </w:pPr>
            <w:r w:rsidRPr="00FE3F52">
              <w:t>5. Trường hợp cơ quan hải quan gửi mẫu trưng cầu giám định tại các tổ chức giám định thì lập hồ sơ, thực hiện thủ tục gửi mẫu giám định theo quy định của pháp luật về dịch vụ giám định thương mại.</w:t>
            </w:r>
          </w:p>
          <w:p w14:paraId="1E68EC25" w14:textId="77777777" w:rsidR="00B65C59" w:rsidRPr="00FE3F52" w:rsidRDefault="00B65C59" w:rsidP="00FE3F52">
            <w:pPr>
              <w:ind w:firstLine="34"/>
              <w:jc w:val="both"/>
              <w:rPr>
                <w:rFonts w:ascii="Times New Roman" w:hAnsi="Times New Roman" w:cs="Times New Roman"/>
                <w:b/>
                <w:sz w:val="24"/>
                <w:szCs w:val="24"/>
              </w:rPr>
            </w:pPr>
          </w:p>
        </w:tc>
        <w:tc>
          <w:tcPr>
            <w:tcW w:w="4820" w:type="dxa"/>
          </w:tcPr>
          <w:p w14:paraId="0DB6AFE1" w14:textId="77777777" w:rsidR="00B65C59" w:rsidRPr="00FE3F52" w:rsidRDefault="00B65C59" w:rsidP="00FE3F52">
            <w:pPr>
              <w:pStyle w:val="NormalWeb"/>
              <w:shd w:val="clear" w:color="auto" w:fill="FFFFFF"/>
              <w:spacing w:before="0" w:beforeAutospacing="0" w:after="0" w:afterAutospacing="0"/>
              <w:jc w:val="both"/>
              <w:rPr>
                <w:rFonts w:eastAsiaTheme="minorHAnsi"/>
                <w:b/>
                <w:i/>
                <w:kern w:val="2"/>
                <w14:ligatures w14:val="standardContextual"/>
              </w:rPr>
            </w:pPr>
            <w:r w:rsidRPr="00FE3F52">
              <w:rPr>
                <w:rFonts w:eastAsiaTheme="minorHAnsi"/>
                <w:b/>
                <w:bCs/>
                <w:i/>
                <w:kern w:val="2"/>
                <w14:ligatures w14:val="standardContextual"/>
              </w:rPr>
              <w:lastRenderedPageBreak/>
              <w:t>Điều 31.</w:t>
            </w:r>
            <w:r w:rsidRPr="00FE3F52">
              <w:rPr>
                <w:rFonts w:eastAsiaTheme="minorHAnsi"/>
                <w:b/>
                <w:i/>
                <w:kern w:val="2"/>
                <w14:ligatures w14:val="standardContextual"/>
              </w:rPr>
              <w:t xml:space="preserve"> Lấy mẫu, lưu mẫu hàng hóa xuất khẩu, nhập khẩu</w:t>
            </w:r>
          </w:p>
          <w:p w14:paraId="6BFAD37D" w14:textId="77777777" w:rsidR="00B65C59" w:rsidRPr="00FE3F52" w:rsidRDefault="00B65C59" w:rsidP="00FE3F52">
            <w:pPr>
              <w:jc w:val="both"/>
              <w:rPr>
                <w:rFonts w:ascii="Times New Roman" w:hAnsi="Times New Roman" w:cs="Times New Roman"/>
                <w:sz w:val="24"/>
                <w:szCs w:val="24"/>
                <w:lang w:val="fr-FR"/>
              </w:rPr>
            </w:pPr>
            <w:r w:rsidRPr="00FE3F52">
              <w:rPr>
                <w:rFonts w:ascii="Times New Roman" w:hAnsi="Times New Roman" w:cs="Times New Roman"/>
                <w:sz w:val="24"/>
                <w:szCs w:val="24"/>
                <w:lang w:val="fr-FR"/>
              </w:rPr>
              <w:t>1. Việc lấy mẫu hàng hoá xuất khẩu, nhập khẩu thực hiện trong các trường hợp sau:</w:t>
            </w:r>
          </w:p>
          <w:p w14:paraId="10905CC5" w14:textId="77777777" w:rsidR="00B65C59" w:rsidRPr="00FE3F52" w:rsidRDefault="00B65C59" w:rsidP="00FE3F52">
            <w:pPr>
              <w:jc w:val="both"/>
              <w:rPr>
                <w:rFonts w:ascii="Times New Roman" w:hAnsi="Times New Roman" w:cs="Times New Roman"/>
                <w:sz w:val="24"/>
                <w:szCs w:val="24"/>
                <w:lang w:val="fr-FR"/>
              </w:rPr>
            </w:pPr>
            <w:r w:rsidRPr="00FE3F52">
              <w:rPr>
                <w:rFonts w:ascii="Times New Roman" w:hAnsi="Times New Roman" w:cs="Times New Roman"/>
                <w:sz w:val="24"/>
                <w:szCs w:val="24"/>
                <w:lang w:val="fr-FR"/>
              </w:rPr>
              <w:t>a) Hàng hóa xuất khẩu, nhập khẩu lấy mẫu để phục vụ việc khai hải quan theo yêu cầu của người khai hải quan hoặc cơ quan kiểm tra chuyên ngành;</w:t>
            </w:r>
          </w:p>
          <w:p w14:paraId="0D43BCDF" w14:textId="64C432BC" w:rsidR="00B65C59" w:rsidRPr="00FE3F52" w:rsidRDefault="00B65C59" w:rsidP="00FE3F52">
            <w:pPr>
              <w:jc w:val="both"/>
              <w:rPr>
                <w:rFonts w:ascii="Times New Roman" w:hAnsi="Times New Roman" w:cs="Times New Roman"/>
                <w:sz w:val="24"/>
                <w:szCs w:val="24"/>
                <w:lang w:val="fr-FR"/>
              </w:rPr>
            </w:pPr>
            <w:r w:rsidRPr="00FE3F52">
              <w:rPr>
                <w:rFonts w:ascii="Times New Roman" w:hAnsi="Times New Roman" w:cs="Times New Roman"/>
                <w:sz w:val="24"/>
                <w:szCs w:val="24"/>
                <w:lang w:val="fr-FR"/>
              </w:rPr>
              <w:t xml:space="preserve">b) Hàng hóa xuất khẩu, nhập khẩu phải lấy mẫu để phục vụ </w:t>
            </w:r>
            <w:r w:rsidRPr="00FE3F52">
              <w:rPr>
                <w:rFonts w:ascii="Times New Roman" w:hAnsi="Times New Roman" w:cs="Times New Roman"/>
                <w:b/>
                <w:i/>
                <w:sz w:val="24"/>
                <w:szCs w:val="24"/>
                <w:lang w:val="vi-VN"/>
              </w:rPr>
              <w:t>kiểm tra hải quan hoặc trưng cầu giám định, thử nghiệm theo yêu cầu của cơ quan hải quan</w:t>
            </w:r>
            <w:r w:rsidRPr="00FE3F52">
              <w:rPr>
                <w:rFonts w:ascii="Times New Roman" w:hAnsi="Times New Roman" w:cs="Times New Roman"/>
                <w:sz w:val="24"/>
                <w:szCs w:val="24"/>
                <w:lang w:val="fr-FR"/>
              </w:rPr>
              <w:t>.</w:t>
            </w:r>
          </w:p>
          <w:p w14:paraId="1A2903D6" w14:textId="77777777" w:rsidR="00B65C59" w:rsidRPr="00FE3F52" w:rsidRDefault="00B65C59" w:rsidP="00FE3F52">
            <w:pPr>
              <w:pStyle w:val="NormalWeb"/>
              <w:shd w:val="clear" w:color="auto" w:fill="FFFFFF"/>
              <w:spacing w:before="0" w:beforeAutospacing="0" w:after="0" w:afterAutospacing="0"/>
              <w:jc w:val="both"/>
              <w:rPr>
                <w:rFonts w:eastAsiaTheme="minorHAnsi"/>
                <w:kern w:val="2"/>
                <w14:ligatures w14:val="standardContextual"/>
              </w:rPr>
            </w:pPr>
            <w:r w:rsidRPr="00FE3F52">
              <w:rPr>
                <w:rFonts w:eastAsiaTheme="minorHAnsi"/>
                <w:kern w:val="2"/>
                <w14:ligatures w14:val="standardContextual"/>
              </w:rPr>
              <w:t>2. Quy định cụ thể về lấy mẫu</w:t>
            </w:r>
          </w:p>
          <w:p w14:paraId="2F5E10A3" w14:textId="5CF94860" w:rsidR="00B65C59" w:rsidRPr="00FE3F52" w:rsidRDefault="00B65C59" w:rsidP="00FE3F52">
            <w:pPr>
              <w:pStyle w:val="Nidungiu"/>
              <w:widowControl w:val="0"/>
              <w:spacing w:before="0"/>
              <w:ind w:firstLine="0"/>
              <w:rPr>
                <w:i/>
                <w:sz w:val="24"/>
                <w:szCs w:val="24"/>
                <w:lang w:val="nb-NO"/>
              </w:rPr>
            </w:pPr>
            <w:r w:rsidRPr="00FE3F52">
              <w:rPr>
                <w:i/>
                <w:sz w:val="24"/>
                <w:szCs w:val="24"/>
                <w:lang w:val="nb-NO"/>
              </w:rPr>
              <w:t>b) Hàng hóa xuất khẩu, nhập khẩu phải lấy mẫu để phục vụ k</w:t>
            </w:r>
            <w:r w:rsidR="00A41D8A" w:rsidRPr="00FE3F52">
              <w:rPr>
                <w:i/>
                <w:sz w:val="24"/>
                <w:szCs w:val="24"/>
                <w:lang w:val="nb-NO"/>
              </w:rPr>
              <w:t>iểm tra hải quan:</w:t>
            </w:r>
          </w:p>
          <w:p w14:paraId="46B10239" w14:textId="77777777" w:rsidR="00B65C59" w:rsidRPr="00FE3F52" w:rsidRDefault="00B65C59" w:rsidP="00FE3F52">
            <w:pPr>
              <w:pStyle w:val="Nidungiu"/>
              <w:widowControl w:val="0"/>
              <w:spacing w:before="0"/>
              <w:ind w:firstLine="0"/>
              <w:rPr>
                <w:i/>
                <w:sz w:val="24"/>
                <w:szCs w:val="24"/>
                <w:lang w:val="nb-NO"/>
              </w:rPr>
            </w:pPr>
            <w:r w:rsidRPr="00FE3F52">
              <w:rPr>
                <w:i/>
                <w:sz w:val="24"/>
                <w:szCs w:val="24"/>
                <w:lang w:val="nb-NO"/>
              </w:rPr>
              <w:t>b.1) Đối với hàng hóa xuất khẩu, nhập khẩu phải lấy mẫu để phân tích, phân loại thì thực hiện theo quy định tại Thông tư số 14/2015/TT-BTC</w:t>
            </w:r>
            <w:r w:rsidRPr="00FE3F52">
              <w:rPr>
                <w:b/>
                <w:i/>
                <w:sz w:val="24"/>
                <w:szCs w:val="24"/>
                <w:lang w:val="nb-NO"/>
              </w:rPr>
              <w:t xml:space="preserve"> </w:t>
            </w:r>
            <w:r w:rsidRPr="00FE3F52">
              <w:rPr>
                <w:b/>
                <w:i/>
                <w:sz w:val="24"/>
                <w:szCs w:val="24"/>
                <w:lang w:val="vi-VN"/>
              </w:rPr>
              <w:t>sửa đổi tại 17/2021/TT-BTC</w:t>
            </w:r>
            <w:r w:rsidRPr="00FE3F52">
              <w:rPr>
                <w:sz w:val="24"/>
                <w:szCs w:val="24"/>
                <w:lang w:val="vi-VN"/>
              </w:rPr>
              <w:t> </w:t>
            </w:r>
            <w:r w:rsidRPr="00FE3F52">
              <w:rPr>
                <w:i/>
                <w:sz w:val="24"/>
                <w:szCs w:val="24"/>
                <w:lang w:val="nb-NO"/>
              </w:rPr>
              <w:t>;</w:t>
            </w:r>
          </w:p>
          <w:p w14:paraId="1D44E28D" w14:textId="77777777" w:rsidR="00B65C59" w:rsidRPr="00FE3F52" w:rsidRDefault="00B65C59" w:rsidP="00FE3F52">
            <w:pPr>
              <w:pStyle w:val="NormalWeb"/>
              <w:shd w:val="clear" w:color="auto" w:fill="FFFFFF"/>
              <w:spacing w:before="0" w:beforeAutospacing="0" w:after="0" w:afterAutospacing="0"/>
              <w:jc w:val="both"/>
              <w:rPr>
                <w:rFonts w:eastAsia="Calibri"/>
                <w:b/>
                <w:i/>
              </w:rPr>
            </w:pPr>
            <w:bookmarkStart w:id="95" w:name="_Hlk162351662"/>
            <w:r w:rsidRPr="00FE3F52">
              <w:rPr>
                <w:rFonts w:eastAsia="Calibri"/>
                <w:b/>
                <w:i/>
              </w:rPr>
              <w:t>b.2) Đối với hàng hóa phải kiểm tra tiêu chí kỹ thuật bằng máy móc, thiết bị tại cơ quan kiểm định hải quan</w:t>
            </w:r>
          </w:p>
          <w:p w14:paraId="76B3ECF9" w14:textId="77777777" w:rsidR="00B65C59" w:rsidRPr="00FE3F52" w:rsidRDefault="00B65C59" w:rsidP="00FE3F52">
            <w:pPr>
              <w:pStyle w:val="NormalWeb"/>
              <w:shd w:val="clear" w:color="auto" w:fill="FFFFFF"/>
              <w:spacing w:before="0" w:beforeAutospacing="0" w:after="0" w:afterAutospacing="0"/>
              <w:jc w:val="both"/>
              <w:rPr>
                <w:rFonts w:eastAsia="Calibri"/>
                <w:b/>
                <w:i/>
              </w:rPr>
            </w:pPr>
            <w:r w:rsidRPr="00FE3F52">
              <w:rPr>
                <w:rFonts w:eastAsia="Calibri"/>
                <w:b/>
                <w:i/>
              </w:rPr>
              <w:t>b.2.1) Việc lấy mẫu thực hiện theo Phiếu yêu cầu kiểm tra tiêu chí kỹ hàng hóa xuất khẩu, nhập khẩu thuật tại chi cục kiểm định hải quankiêm Biên bản lấy mẫu hàng hóa (theo </w:t>
            </w:r>
            <w:bookmarkStart w:id="96" w:name="bieumau_ms_05_pycpt_2021_3"/>
            <w:r w:rsidRPr="00FE3F52">
              <w:rPr>
                <w:rFonts w:eastAsia="Calibri"/>
                <w:b/>
                <w:i/>
              </w:rPr>
              <w:t xml:space="preserve">mẫu số </w:t>
            </w:r>
            <w:bookmarkEnd w:id="96"/>
            <w:r w:rsidRPr="00FE3F52">
              <w:rPr>
                <w:rFonts w:eastAsia="Calibri"/>
                <w:b/>
                <w:bCs/>
                <w:i/>
              </w:rPr>
              <w:t>08C -PYCKT/2024</w:t>
            </w:r>
            <w:r w:rsidRPr="00FE3F52">
              <w:rPr>
                <w:rFonts w:eastAsia="Calibri"/>
                <w:b/>
                <w:i/>
              </w:rPr>
              <w:t xml:space="preserve"> ban hành kèm Thông tư này). Mẫu được lấy từ chính lô hàng kiểm tra và mang tính đại diện; phải đủ về số lượng, khối lượng để phục vụ cho việc trưng cầu giám định hoặc giải quyết khiếu nại. Khi lấy mẫu phải có đại diện của người khai hải quan. Mẫu phải được các bên ký xác nhận và </w:t>
            </w:r>
            <w:r w:rsidRPr="00FE3F52">
              <w:rPr>
                <w:rFonts w:eastAsia="Calibri"/>
                <w:b/>
                <w:i/>
              </w:rPr>
              <w:lastRenderedPageBreak/>
              <w:t>niêm phong riêng biệt từng mẫu. Khi bàn giao mẫu phải có biên bản bàn giao và ký xác nhận của các bên.</w:t>
            </w:r>
          </w:p>
          <w:p w14:paraId="6F96FDAC" w14:textId="77777777" w:rsidR="00B65C59" w:rsidRPr="00FE3F52" w:rsidRDefault="00B65C59" w:rsidP="00FE3F52">
            <w:pPr>
              <w:pStyle w:val="NormalWeb"/>
              <w:shd w:val="clear" w:color="auto" w:fill="FFFFFF"/>
              <w:spacing w:before="0" w:beforeAutospacing="0" w:after="0" w:afterAutospacing="0"/>
              <w:jc w:val="both"/>
              <w:rPr>
                <w:rFonts w:eastAsia="Calibri"/>
                <w:b/>
                <w:i/>
              </w:rPr>
            </w:pPr>
            <w:r w:rsidRPr="00FE3F52">
              <w:rPr>
                <w:rFonts w:eastAsia="Calibri"/>
                <w:b/>
                <w:i/>
              </w:rPr>
              <w:t>Trường hợp lấy mẫu nhưng vắng mặt người khai hải quan, cơ quan hải quan lấy mẫu với sự chứng kiến của cơ quan nhà nước tại khu vực cửa khẩu, đại diện doanh nghiệp vận tải, doanh nghiệp kinh doanh cảng, kho bãi và phải có ký xác nhận của các bên chứng kiến.</w:t>
            </w:r>
          </w:p>
          <w:p w14:paraId="0E8E9B03" w14:textId="77777777" w:rsidR="00B65C59" w:rsidRPr="00FE3F52" w:rsidRDefault="00B65C59" w:rsidP="00FE3F52">
            <w:pPr>
              <w:pStyle w:val="NormalWeb"/>
              <w:shd w:val="clear" w:color="auto" w:fill="FFFFFF"/>
              <w:spacing w:before="0" w:beforeAutospacing="0" w:after="0" w:afterAutospacing="0"/>
              <w:jc w:val="both"/>
              <w:rPr>
                <w:rFonts w:eastAsia="Calibri"/>
                <w:b/>
                <w:i/>
              </w:rPr>
            </w:pPr>
            <w:r w:rsidRPr="00FE3F52">
              <w:rPr>
                <w:rFonts w:eastAsia="Calibri"/>
                <w:b/>
                <w:i/>
              </w:rPr>
              <w:t>b.2.2) Số lượng mẫu: 02 mẫu.</w:t>
            </w:r>
          </w:p>
          <w:p w14:paraId="0FDD6862" w14:textId="77777777" w:rsidR="00B65C59" w:rsidRPr="00FE3F52" w:rsidRDefault="00B65C59" w:rsidP="00FE3F52">
            <w:pPr>
              <w:pStyle w:val="NormalWeb"/>
              <w:shd w:val="clear" w:color="auto" w:fill="FFFFFF"/>
              <w:spacing w:before="0" w:beforeAutospacing="0" w:after="0" w:afterAutospacing="0"/>
              <w:jc w:val="both"/>
              <w:rPr>
                <w:rFonts w:eastAsia="Calibri"/>
                <w:b/>
                <w:i/>
              </w:rPr>
            </w:pPr>
            <w:r w:rsidRPr="00FE3F52">
              <w:rPr>
                <w:rFonts w:eastAsia="Calibri"/>
                <w:b/>
                <w:i/>
              </w:rPr>
              <w:t>Trường hợp người khai hải quan chỉ nhập khẩu 01 mẫu thì không thực hiện lấy mẫu.</w:t>
            </w:r>
          </w:p>
          <w:p w14:paraId="3BFA241C" w14:textId="77777777" w:rsidR="00B65C59" w:rsidRPr="00FE3F52" w:rsidRDefault="00B65C59" w:rsidP="00FE3F52">
            <w:pPr>
              <w:pStyle w:val="NormalWeb"/>
              <w:shd w:val="clear" w:color="auto" w:fill="FFFFFF"/>
              <w:spacing w:before="0" w:beforeAutospacing="0" w:after="0" w:afterAutospacing="0"/>
              <w:jc w:val="both"/>
              <w:rPr>
                <w:rFonts w:eastAsia="Calibri"/>
                <w:b/>
                <w:i/>
              </w:rPr>
            </w:pPr>
            <w:r w:rsidRPr="00FE3F52">
              <w:rPr>
                <w:rFonts w:eastAsia="Calibri"/>
                <w:b/>
                <w:i/>
              </w:rPr>
              <w:t xml:space="preserve">b.2.3) Giao nhận mẫu: Cơ quan hải quan nơi có yêu cầu </w:t>
            </w:r>
            <w:r w:rsidRPr="00FE3F52">
              <w:rPr>
                <w:rFonts w:eastAsia="Calibri"/>
                <w:b/>
                <w:bCs/>
                <w:i/>
                <w:color w:val="4472C4"/>
              </w:rPr>
              <w:t>phân tích, kiểm tra, đánh giá tiêu chí kỹ thuật</w:t>
            </w:r>
            <w:r w:rsidRPr="00FE3F52">
              <w:rPr>
                <w:rFonts w:eastAsia="Calibri"/>
                <w:b/>
                <w:bCs/>
                <w:i/>
              </w:rPr>
              <w:t xml:space="preserve"> </w:t>
            </w:r>
            <w:r w:rsidRPr="00FE3F52">
              <w:rPr>
                <w:rFonts w:eastAsia="Calibri"/>
                <w:b/>
                <w:bCs/>
                <w:i/>
                <w:color w:val="4472C4"/>
              </w:rPr>
              <w:t>bằng máy móc, thiết bị tại cơ quan kiểm định hải quan</w:t>
            </w:r>
            <w:r w:rsidRPr="00FE3F52">
              <w:rPr>
                <w:rFonts w:eastAsia="Calibri"/>
                <w:b/>
                <w:i/>
                <w:color w:val="4472C4"/>
              </w:rPr>
              <w:t xml:space="preserve"> </w:t>
            </w:r>
            <w:r w:rsidRPr="00FE3F52">
              <w:rPr>
                <w:rFonts w:eastAsia="Calibri"/>
                <w:b/>
                <w:i/>
              </w:rPr>
              <w:t>trực tiếp gửi mẫu hoặc gửi mẫu qua đường bưu điện.</w:t>
            </w:r>
          </w:p>
          <w:p w14:paraId="06481BF8" w14:textId="77777777" w:rsidR="00B65C59" w:rsidRPr="00FE3F52" w:rsidRDefault="00B65C59" w:rsidP="00FE3F52">
            <w:pPr>
              <w:pStyle w:val="NormalWeb"/>
              <w:shd w:val="clear" w:color="auto" w:fill="FFFFFF"/>
              <w:spacing w:before="0" w:beforeAutospacing="0" w:after="0" w:afterAutospacing="0"/>
              <w:jc w:val="both"/>
              <w:rPr>
                <w:rFonts w:eastAsia="Calibri"/>
                <w:b/>
                <w:i/>
              </w:rPr>
            </w:pPr>
            <w:r w:rsidRPr="00FE3F52">
              <w:rPr>
                <w:rFonts w:eastAsia="Calibri"/>
                <w:b/>
                <w:i/>
              </w:rPr>
              <w:t>Mẫu chỉ có giá trị pháp lý khi còn nguyên niêm phong</w:t>
            </w:r>
          </w:p>
          <w:bookmarkEnd w:id="95"/>
          <w:p w14:paraId="1765ABC0" w14:textId="77777777" w:rsidR="00B65C59" w:rsidRPr="00FE3F52" w:rsidRDefault="00B65C59" w:rsidP="00FE3F52">
            <w:pPr>
              <w:pStyle w:val="NormalWeb"/>
              <w:shd w:val="clear" w:color="auto" w:fill="FFFFFF"/>
              <w:spacing w:before="0" w:beforeAutospacing="0" w:after="0" w:afterAutospacing="0"/>
              <w:jc w:val="both"/>
              <w:rPr>
                <w:rFonts w:eastAsia="Calibri"/>
                <w:b/>
                <w:i/>
              </w:rPr>
            </w:pPr>
            <w:r w:rsidRPr="00FE3F52">
              <w:rPr>
                <w:rFonts w:eastAsia="Calibri"/>
                <w:b/>
                <w:i/>
              </w:rPr>
              <w:t>b.3) Đối với hàng hóa xuất khẩu, nhập khẩu phải lấy mẫu để trưng cầu giám định:</w:t>
            </w:r>
          </w:p>
          <w:p w14:paraId="327A9022" w14:textId="77777777" w:rsidR="00B65C59" w:rsidRPr="00FE3F52" w:rsidRDefault="00B65C59" w:rsidP="00FE3F52">
            <w:pPr>
              <w:pStyle w:val="NormalWeb"/>
              <w:shd w:val="clear" w:color="auto" w:fill="FFFFFF"/>
              <w:spacing w:before="0" w:beforeAutospacing="0" w:after="0" w:afterAutospacing="0"/>
              <w:jc w:val="both"/>
              <w:rPr>
                <w:rFonts w:eastAsia="Calibri"/>
                <w:b/>
                <w:i/>
              </w:rPr>
            </w:pPr>
            <w:r w:rsidRPr="00FE3F52">
              <w:rPr>
                <w:rFonts w:eastAsia="Calibri"/>
                <w:b/>
                <w:i/>
              </w:rPr>
              <w:t>b.3.1) Địa điểm lấy mẫu: thực hiện tại địa điểm đang lưu giữ trong khu vực giám sát hải quan hoặc tại chân công trình, cơ sở sản xuất hoặc nhà máy quy định tại Điều 102 Thông tư này;</w:t>
            </w:r>
          </w:p>
          <w:p w14:paraId="22F848B6" w14:textId="77777777" w:rsidR="00B65C59" w:rsidRPr="00FE3F52" w:rsidRDefault="00B65C59" w:rsidP="00FE3F52">
            <w:pPr>
              <w:pStyle w:val="NormalWeb"/>
              <w:shd w:val="clear" w:color="auto" w:fill="FFFFFF"/>
              <w:spacing w:before="0" w:beforeAutospacing="0" w:after="0" w:afterAutospacing="0"/>
              <w:jc w:val="both"/>
              <w:rPr>
                <w:rFonts w:eastAsia="Calibri"/>
                <w:b/>
                <w:i/>
              </w:rPr>
            </w:pPr>
            <w:r w:rsidRPr="00FE3F52">
              <w:rPr>
                <w:rFonts w:eastAsia="Calibri"/>
                <w:b/>
                <w:i/>
              </w:rPr>
              <w:t xml:space="preserve">b.3.2) Khi lấy mẫu phải có đại diện chủ hàng, đại diện cơ quan hải quan, đại diện tổ chức kinh doanh dịch vụ giám định (trong trường hợp có quy định bắt buộc) và phải lập Biên bản chứng nhận việc lấy mẫu hàng hóa xuất khẩu, nhập khẩu theo mẫu số </w:t>
            </w:r>
            <w:r w:rsidRPr="00FE3F52">
              <w:rPr>
                <w:rFonts w:eastAsia="Calibri"/>
                <w:b/>
                <w:bCs/>
                <w:i/>
              </w:rPr>
              <w:t>08/BBLM/GSQL</w:t>
            </w:r>
            <w:r w:rsidRPr="00FE3F52">
              <w:rPr>
                <w:rFonts w:eastAsia="Calibri"/>
                <w:b/>
                <w:i/>
              </w:rPr>
              <w:t xml:space="preserve"> Phụ lục IV ban hành kèm theo Thông tư này.</w:t>
            </w:r>
          </w:p>
          <w:p w14:paraId="2A0A3839" w14:textId="77777777" w:rsidR="00B65C59" w:rsidRPr="00FE3F52" w:rsidRDefault="00B65C59" w:rsidP="00FE3F52">
            <w:pPr>
              <w:pStyle w:val="NormalWeb"/>
              <w:shd w:val="clear" w:color="auto" w:fill="FFFFFF"/>
              <w:spacing w:before="0" w:beforeAutospacing="0" w:after="0" w:afterAutospacing="0"/>
              <w:jc w:val="both"/>
              <w:rPr>
                <w:rFonts w:eastAsia="Calibri"/>
                <w:b/>
                <w:i/>
              </w:rPr>
            </w:pPr>
            <w:r w:rsidRPr="00FE3F52">
              <w:rPr>
                <w:rFonts w:eastAsia="Calibri"/>
                <w:b/>
                <w:i/>
              </w:rPr>
              <w:t xml:space="preserve">Mẫu được lấy từ chính lô hàng kiểm tra và mang tính đại diện; phải đủ về số lượng, khối lượng để phục vụ cho việc trưng cầu giám định.. Việc lấy mẫu đảm bảo có 01 mẫu lưu tại chi cục hải quan tỉnh, thành phố để phục vụ </w:t>
            </w:r>
            <w:r w:rsidRPr="00FE3F52">
              <w:rPr>
                <w:rFonts w:eastAsia="Calibri"/>
                <w:b/>
                <w:i/>
              </w:rPr>
              <w:lastRenderedPageBreak/>
              <w:t>cho công tác xử lý vướng mắc, giải quyết khiếu nại, không tiến hành hủy mẫu cho đến khi đã xử lý, giải quyết xong vướng mắc, khiếu nại.</w:t>
            </w:r>
          </w:p>
          <w:p w14:paraId="651BAED5" w14:textId="77777777" w:rsidR="00B65C59" w:rsidRPr="00FE3F52" w:rsidRDefault="00B65C59" w:rsidP="00FE3F52">
            <w:pPr>
              <w:pStyle w:val="Nidungiu"/>
              <w:widowControl w:val="0"/>
              <w:spacing w:before="0"/>
              <w:ind w:firstLine="0"/>
              <w:rPr>
                <w:b/>
                <w:i/>
                <w:sz w:val="24"/>
                <w:szCs w:val="24"/>
                <w:lang w:val="nb-NO"/>
              </w:rPr>
            </w:pPr>
            <w:r w:rsidRPr="00FE3F52">
              <w:rPr>
                <w:b/>
                <w:i/>
                <w:sz w:val="24"/>
                <w:szCs w:val="24"/>
                <w:lang w:val="vi-VN"/>
              </w:rPr>
              <w:t>Trường hợp lấy mẫu nhưng vắng mặt người khai hải quan, cơ quan hải quan lấy mẫu với sự chứng kiến của cơ quan nhà nước tại khu vực cửa khẩu, đại diện doanh nghiệp vận tải, doanh nghiệp kinh doanh cảng, kho bãi và phải có ký xác nhận của các bên chứng kiến</w:t>
            </w:r>
          </w:p>
          <w:p w14:paraId="720F1032" w14:textId="77777777" w:rsidR="00B65C59" w:rsidRPr="00FE3F52" w:rsidRDefault="00B65C59" w:rsidP="00FE3F52">
            <w:pPr>
              <w:pStyle w:val="Nidungiu"/>
              <w:widowControl w:val="0"/>
              <w:spacing w:before="0"/>
              <w:ind w:firstLine="0"/>
              <w:rPr>
                <w:i/>
                <w:sz w:val="24"/>
                <w:szCs w:val="24"/>
                <w:lang w:val="nb-NO"/>
              </w:rPr>
            </w:pPr>
            <w:r w:rsidRPr="00FE3F52">
              <w:rPr>
                <w:i/>
                <w:sz w:val="24"/>
                <w:szCs w:val="24"/>
                <w:lang w:val="nb-NO"/>
              </w:rPr>
              <w:t>3.</w:t>
            </w:r>
            <w:r w:rsidRPr="00FE3F52">
              <w:rPr>
                <w:rStyle w:val="FootnoteReference"/>
                <w:sz w:val="24"/>
                <w:szCs w:val="24"/>
                <w:lang w:val="nb-NO"/>
              </w:rPr>
              <w:t xml:space="preserve"> </w:t>
            </w:r>
            <w:r w:rsidRPr="00FE3F52">
              <w:rPr>
                <w:i/>
                <w:sz w:val="24"/>
                <w:szCs w:val="24"/>
                <w:lang w:val="nb-NO"/>
              </w:rPr>
              <w:t>Giám sát việc lấy mẫu để phục vụ kiểm tra chuyên ngành trong địa bàn hoạt động hải quan</w:t>
            </w:r>
          </w:p>
          <w:p w14:paraId="46ED40CE" w14:textId="77777777" w:rsidR="00B65C59" w:rsidRPr="00FE3F52" w:rsidRDefault="00B65C59" w:rsidP="00FE3F52">
            <w:pPr>
              <w:pStyle w:val="Nidungiu"/>
              <w:widowControl w:val="0"/>
              <w:spacing w:before="0"/>
              <w:ind w:firstLine="0"/>
              <w:rPr>
                <w:i/>
                <w:sz w:val="24"/>
                <w:szCs w:val="24"/>
                <w:lang w:val="nb-NO"/>
              </w:rPr>
            </w:pPr>
            <w:r w:rsidRPr="00FE3F52">
              <w:rPr>
                <w:i/>
                <w:sz w:val="24"/>
                <w:szCs w:val="24"/>
                <w:lang w:val="nb-NO"/>
              </w:rPr>
              <w:t>a) Cán bộ của cơ quan kiểm tra chuyên ngành trực tiếp thực hiện việc lấy mẫu và lập biên bản xác nhận lấy mẫu theo quy định của pháp luật quản lý chuyên ngành;</w:t>
            </w:r>
          </w:p>
          <w:p w14:paraId="16DBF562" w14:textId="77777777" w:rsidR="00B65C59" w:rsidRPr="00FE3F52" w:rsidRDefault="00B65C59" w:rsidP="00FE3F52">
            <w:pPr>
              <w:pStyle w:val="Nidungiu"/>
              <w:widowControl w:val="0"/>
              <w:spacing w:before="0"/>
              <w:ind w:firstLine="0"/>
              <w:rPr>
                <w:i/>
                <w:sz w:val="24"/>
                <w:szCs w:val="24"/>
                <w:lang w:val="nb-NO"/>
              </w:rPr>
            </w:pPr>
            <w:r w:rsidRPr="00FE3F52">
              <w:rPr>
                <w:i/>
                <w:sz w:val="24"/>
                <w:szCs w:val="24"/>
                <w:lang w:val="nb-NO"/>
              </w:rPr>
              <w:t>b) Trách nhiệm của người khai hải quan: Căn cứ thời gian, địa điểm, hàng hóa dự kiến lấy mẫu đã được cơ quan kiểm tra chuyên ngành xác nhận, người khai hải quan thông báo việc lấy mẫu để phục vụ kiểm tra chuyên ngành theo các chỉ tiêu thông tin quy định tại mẫu số 17 Phụ lục II ban hành kèm Thông tư này cho Chi cục Hải quan nơi lưu giữ hàng hóa thông qua Hệ thống xử lý dữ liệu điện tử hải quan;</w:t>
            </w:r>
          </w:p>
          <w:p w14:paraId="0F615C37" w14:textId="77777777" w:rsidR="00B65C59" w:rsidRPr="00FE3F52" w:rsidRDefault="00B65C59" w:rsidP="00FE3F52">
            <w:pPr>
              <w:pStyle w:val="Nidungiu"/>
              <w:widowControl w:val="0"/>
              <w:spacing w:before="0"/>
              <w:ind w:firstLine="0"/>
              <w:rPr>
                <w:i/>
                <w:sz w:val="24"/>
                <w:szCs w:val="24"/>
                <w:lang w:val="nb-NO"/>
              </w:rPr>
            </w:pPr>
            <w:r w:rsidRPr="00FE3F52">
              <w:rPr>
                <w:i/>
                <w:sz w:val="24"/>
                <w:szCs w:val="24"/>
                <w:lang w:val="nb-NO"/>
              </w:rPr>
              <w:t>c) Trách nhiệm của Chi cục Hải quan nơi lưu giữ hàng hóa: Chi cục trưởng Chi cục Hải quan nơi lưu giữ hàng hóa căn cứ thông báo đề nghị lấy mẫu phục vụ kiểm tra chuyên ngành của người khai hải quan để giám sát việc lấy mẫu trên cơ sở áp dụng quản lý rủi ro;</w:t>
            </w:r>
          </w:p>
          <w:p w14:paraId="251B5285" w14:textId="77777777" w:rsidR="00B65C59" w:rsidRPr="00FE3F52" w:rsidRDefault="00B65C59" w:rsidP="00FE3F52">
            <w:pPr>
              <w:pStyle w:val="Nidungiu"/>
              <w:widowControl w:val="0"/>
              <w:spacing w:before="0"/>
              <w:ind w:firstLine="0"/>
              <w:rPr>
                <w:i/>
                <w:sz w:val="24"/>
                <w:szCs w:val="24"/>
                <w:lang w:val="nb-NO"/>
              </w:rPr>
            </w:pPr>
            <w:r w:rsidRPr="00FE3F52">
              <w:rPr>
                <w:i/>
                <w:sz w:val="24"/>
                <w:szCs w:val="24"/>
                <w:lang w:val="nb-NO"/>
              </w:rPr>
              <w:t xml:space="preserve">d) Trường hợp hàng hoá lấy mẫu theo thông báo của cơ quan kiểm tra chuyên ngành và thuộc diện phải kiểm tra thực tế hàng hoá tại cửa khẩu hoặc các địa điểm kiểm tra hàng hóa, cơ quan hải quan thực hiện kiểm tra thực tế hàng hoá cùng thời điểm lấy mẫu của cơ quan chuyên ngành, trừ hàng hoá thuộc diện kiểm dịch phải </w:t>
            </w:r>
            <w:r w:rsidRPr="00FE3F52">
              <w:rPr>
                <w:i/>
                <w:sz w:val="24"/>
                <w:szCs w:val="24"/>
                <w:lang w:val="nb-NO"/>
              </w:rPr>
              <w:lastRenderedPageBreak/>
              <w:t>phân tích nguy cơ trước khi nhập khẩu vào Việt Nam và các trường hợp vì yêu cầu kỹ thuật, chuyên môn phải đưa về các địa điểm kiểm tra chuyên ngành.</w:t>
            </w:r>
          </w:p>
          <w:p w14:paraId="4B72EAB3" w14:textId="77777777" w:rsidR="00B65C59" w:rsidRPr="00FE3F52" w:rsidRDefault="00B65C59" w:rsidP="00FE3F52">
            <w:pPr>
              <w:pStyle w:val="NormalWeb"/>
              <w:shd w:val="clear" w:color="auto" w:fill="FFFFFF"/>
              <w:spacing w:before="0" w:beforeAutospacing="0" w:after="0" w:afterAutospacing="0"/>
              <w:jc w:val="both"/>
              <w:rPr>
                <w:rFonts w:eastAsia="Calibri"/>
                <w:b/>
                <w:i/>
              </w:rPr>
            </w:pPr>
            <w:r w:rsidRPr="00FE3F52">
              <w:rPr>
                <w:rFonts w:eastAsia="Calibri"/>
                <w:b/>
                <w:i/>
              </w:rPr>
              <w:t>4. Kỹ thuật lấy mẫu, lưu mẫu, trả lại mẫu, hủy mẫu thực hiện như sau:</w:t>
            </w:r>
          </w:p>
          <w:p w14:paraId="12A2B949" w14:textId="77777777" w:rsidR="00B65C59" w:rsidRPr="00FE3F52" w:rsidRDefault="00B65C59" w:rsidP="00FE3F52">
            <w:pPr>
              <w:pStyle w:val="NormalWeb"/>
              <w:shd w:val="clear" w:color="auto" w:fill="FFFFFF"/>
              <w:spacing w:before="0" w:beforeAutospacing="0" w:after="0" w:afterAutospacing="0"/>
              <w:jc w:val="both"/>
              <w:rPr>
                <w:rFonts w:eastAsia="Calibri"/>
                <w:b/>
                <w:i/>
                <w:lang w:val="en-US"/>
              </w:rPr>
            </w:pPr>
            <w:r w:rsidRPr="00FE3F52">
              <w:rPr>
                <w:rFonts w:eastAsia="Calibri"/>
                <w:b/>
                <w:i/>
                <w:lang w:val="en-US"/>
              </w:rPr>
              <w:t>a)</w:t>
            </w:r>
            <w:r w:rsidRPr="00FE3F52">
              <w:rPr>
                <w:rFonts w:eastAsia="Calibri"/>
                <w:b/>
                <w:i/>
              </w:rPr>
              <w:t xml:space="preserve"> Đối với trường hợp gửi phân tích phân loại thực hiện theo quy định tại Thông tư số </w:t>
            </w:r>
            <w:hyperlink r:id="rId71" w:tgtFrame="_blank" w:tooltip="Thông tư 14/2015/TT-BTC" w:history="1">
              <w:r w:rsidRPr="00FE3F52">
                <w:rPr>
                  <w:rStyle w:val="Hyperlink"/>
                  <w:rFonts w:eastAsia="Calibri"/>
                  <w:b/>
                  <w:i/>
                </w:rPr>
                <w:t>14/2015/TT-BTC</w:t>
              </w:r>
            </w:hyperlink>
            <w:r w:rsidRPr="00FE3F52">
              <w:rPr>
                <w:rFonts w:eastAsia="Calibri"/>
                <w:b/>
                <w:i/>
              </w:rPr>
              <w:t xml:space="preserve"> sửa đổi tại 17/2021/TT-BTC ;</w:t>
            </w:r>
          </w:p>
          <w:p w14:paraId="07AADA59" w14:textId="77777777" w:rsidR="00B65C59" w:rsidRPr="00FE3F52" w:rsidRDefault="00B65C59" w:rsidP="00FE3F52">
            <w:pPr>
              <w:pStyle w:val="NormalWeb"/>
              <w:shd w:val="clear" w:color="auto" w:fill="FFFFFF"/>
              <w:spacing w:before="0" w:beforeAutospacing="0" w:after="0" w:afterAutospacing="0"/>
              <w:jc w:val="both"/>
              <w:rPr>
                <w:rFonts w:eastAsia="Calibri"/>
                <w:b/>
                <w:i/>
              </w:rPr>
            </w:pPr>
            <w:r w:rsidRPr="00FE3F52">
              <w:rPr>
                <w:rFonts w:eastAsia="Calibri"/>
                <w:b/>
                <w:i/>
                <w:lang w:val="en-US"/>
              </w:rPr>
              <w:t>b)</w:t>
            </w:r>
            <w:r w:rsidRPr="00FE3F52">
              <w:rPr>
                <w:rFonts w:eastAsia="Calibri"/>
                <w:b/>
                <w:i/>
              </w:rPr>
              <w:t xml:space="preserve"> Đối với trường hợp kiểm tra, đánh giá tiêu chí kỹ thuật bằng máy móc, thiết bị kỹ thuật tại đơn vị kiểm định hải quan</w:t>
            </w:r>
            <w:bookmarkStart w:id="97" w:name="diem_b_3_10"/>
            <w:r w:rsidRPr="00FE3F52">
              <w:rPr>
                <w:rFonts w:eastAsia="Calibri"/>
                <w:b/>
                <w:i/>
              </w:rPr>
              <w:t xml:space="preserve"> </w:t>
            </w:r>
          </w:p>
          <w:p w14:paraId="40873DFB" w14:textId="77777777" w:rsidR="00B65C59" w:rsidRPr="00FE3F52" w:rsidRDefault="00B65C59" w:rsidP="00FE3F52">
            <w:pPr>
              <w:pStyle w:val="NormalWeb"/>
              <w:shd w:val="clear" w:color="auto" w:fill="FFFFFF"/>
              <w:spacing w:before="0" w:beforeAutospacing="0" w:after="0" w:afterAutospacing="0"/>
              <w:jc w:val="both"/>
              <w:rPr>
                <w:rFonts w:eastAsia="Calibri"/>
                <w:b/>
                <w:i/>
              </w:rPr>
            </w:pPr>
            <w:r w:rsidRPr="00FE3F52">
              <w:rPr>
                <w:rFonts w:eastAsia="Calibri"/>
                <w:b/>
                <w:i/>
                <w:lang w:val="en-US"/>
              </w:rPr>
              <w:t>b.</w:t>
            </w:r>
            <w:r w:rsidRPr="00FE3F52">
              <w:rPr>
                <w:rFonts w:eastAsia="Calibri"/>
                <w:b/>
                <w:i/>
              </w:rPr>
              <w:t>1) Lưu mẫu: trong thời hạn 120 ngày kể từ ngày ban hành Thông báo kết quả kiểm tra, đánh giá tiêu chí kỹ thuật bằng máy móc, thiết bị kỹ thuật tại đơn vị kiểm định hải quan, trừ những loại hàng hóa đặc biệt như hàng hóa dễ gây nguy hiểm, hàng hóa đã bị biến chất hoặc hàng hóa không thể lưu giữ được trong thời gian trên.</w:t>
            </w:r>
            <w:bookmarkEnd w:id="97"/>
          </w:p>
          <w:p w14:paraId="1F61A21F" w14:textId="77777777" w:rsidR="00B65C59" w:rsidRPr="00FE3F52" w:rsidRDefault="00B65C59" w:rsidP="00FE3F52">
            <w:pPr>
              <w:pStyle w:val="NormalWeb"/>
              <w:shd w:val="clear" w:color="auto" w:fill="FFFFFF"/>
              <w:spacing w:before="0" w:beforeAutospacing="0" w:after="0" w:afterAutospacing="0"/>
              <w:jc w:val="both"/>
              <w:rPr>
                <w:rFonts w:eastAsia="Calibri"/>
                <w:b/>
                <w:i/>
              </w:rPr>
            </w:pPr>
            <w:r w:rsidRPr="00FE3F52">
              <w:rPr>
                <w:rFonts w:eastAsia="Calibri"/>
                <w:b/>
                <w:i/>
              </w:rPr>
              <w:t>Mẫu lưu được sử dụng khi người khai hải quan không đồng ý với kết quả phân tích hoặc giải quyết khiếu nại.</w:t>
            </w:r>
          </w:p>
          <w:p w14:paraId="7F95543A" w14:textId="77777777" w:rsidR="00B65C59" w:rsidRPr="00FE3F52" w:rsidRDefault="00B65C59" w:rsidP="00FE3F52">
            <w:pPr>
              <w:pStyle w:val="NormalWeb"/>
              <w:shd w:val="clear" w:color="auto" w:fill="FFFFFF"/>
              <w:spacing w:before="0" w:beforeAutospacing="0" w:after="0" w:afterAutospacing="0"/>
              <w:jc w:val="both"/>
              <w:rPr>
                <w:rFonts w:eastAsia="Calibri"/>
                <w:b/>
                <w:i/>
              </w:rPr>
            </w:pPr>
            <w:r w:rsidRPr="00FE3F52">
              <w:rPr>
                <w:rFonts w:eastAsia="Calibri"/>
                <w:b/>
                <w:i/>
                <w:lang w:val="en-US"/>
              </w:rPr>
              <w:t>b</w:t>
            </w:r>
            <w:r w:rsidRPr="00FE3F52">
              <w:rPr>
                <w:rFonts w:eastAsia="Calibri"/>
                <w:b/>
                <w:i/>
              </w:rPr>
              <w:t>.2) Trả lại mẫu hàng hóa:</w:t>
            </w:r>
          </w:p>
          <w:p w14:paraId="1ECD3487" w14:textId="77777777" w:rsidR="00B65C59" w:rsidRPr="00FE3F52" w:rsidRDefault="00B65C59" w:rsidP="00FE3F52">
            <w:pPr>
              <w:pStyle w:val="NormalWeb"/>
              <w:shd w:val="clear" w:color="auto" w:fill="FFFFFF"/>
              <w:spacing w:before="0" w:beforeAutospacing="0" w:after="0" w:afterAutospacing="0"/>
              <w:jc w:val="both"/>
              <w:rPr>
                <w:rFonts w:eastAsia="Calibri"/>
                <w:b/>
                <w:i/>
              </w:rPr>
            </w:pPr>
            <w:r w:rsidRPr="00FE3F52">
              <w:rPr>
                <w:rFonts w:eastAsia="Calibri"/>
                <w:b/>
                <w:i/>
              </w:rPr>
              <w:t>Trường hợp người khai hải quan yêu cầu trả lại mẫu thì cơ quan hải quan lập biên bản trả mẫu cho người khai hải quan (theo </w:t>
            </w:r>
            <w:bookmarkStart w:id="98" w:name="bieumau_ms_1_07"/>
            <w:r w:rsidRPr="00FE3F52">
              <w:rPr>
                <w:rFonts w:eastAsia="Calibri"/>
                <w:b/>
                <w:i/>
              </w:rPr>
              <w:t xml:space="preserve">mẫu số </w:t>
            </w:r>
            <w:bookmarkEnd w:id="98"/>
            <w:r w:rsidRPr="00FE3F52">
              <w:rPr>
                <w:rFonts w:eastAsia="Calibri"/>
                <w:b/>
                <w:bCs/>
                <w:i/>
              </w:rPr>
              <w:t>08E-PTNKT/2024</w:t>
            </w:r>
            <w:r w:rsidRPr="00FE3F52">
              <w:rPr>
                <w:rFonts w:eastAsia="Calibri"/>
                <w:b/>
                <w:i/>
              </w:rPr>
              <w:t xml:space="preserve"> của Thông tư số </w:t>
            </w:r>
            <w:hyperlink r:id="rId72" w:tgtFrame="_blank" w:tooltip="Thông tư 14/2015/TT-BTC" w:history="1">
              <w:r w:rsidRPr="00FE3F52">
                <w:rPr>
                  <w:rStyle w:val="Hyperlink"/>
                  <w:rFonts w:eastAsia="Calibri"/>
                  <w:b/>
                  <w:i/>
                </w:rPr>
                <w:t>14/2015/TT-BTC</w:t>
              </w:r>
            </w:hyperlink>
            <w:r w:rsidRPr="00FE3F52">
              <w:rPr>
                <w:rFonts w:eastAsia="Calibri"/>
                <w:b/>
                <w:i/>
              </w:rPr>
              <w:t xml:space="preserve"> sửa đổi tại 17/2021/TT-BTC ;) và không chịu trách nhiệm về phẩm chất hàng hóa đối với những mẫu được trả lại do đã chịu tác động của quá trình phân tích mẫu. Trường hợp trả lại mẫu hàng hóa đang trong thời hạn lưu mẫu theo quy định tại Khoản 4.2.1 Điều này, người khai hải quan đã </w:t>
            </w:r>
            <w:r w:rsidRPr="00FE3F52">
              <w:rPr>
                <w:rFonts w:eastAsia="Calibri"/>
                <w:b/>
                <w:i/>
              </w:rPr>
              <w:lastRenderedPageBreak/>
              <w:t>công nhận kết quả phân tích thì không được khiếu nại về kết quả phân tích.</w:t>
            </w:r>
          </w:p>
          <w:p w14:paraId="4164D178" w14:textId="77777777" w:rsidR="00B65C59" w:rsidRPr="00FE3F52" w:rsidRDefault="00B65C59" w:rsidP="00FE3F52">
            <w:pPr>
              <w:pStyle w:val="NormalWeb"/>
              <w:shd w:val="clear" w:color="auto" w:fill="FFFFFF"/>
              <w:spacing w:before="0" w:beforeAutospacing="0" w:after="0" w:afterAutospacing="0"/>
              <w:jc w:val="both"/>
              <w:rPr>
                <w:rFonts w:eastAsia="Calibri"/>
                <w:b/>
                <w:i/>
              </w:rPr>
            </w:pPr>
            <w:r w:rsidRPr="00FE3F52">
              <w:rPr>
                <w:rFonts w:eastAsia="Calibri"/>
                <w:b/>
                <w:i/>
                <w:lang w:val="en-US"/>
              </w:rPr>
              <w:t>b</w:t>
            </w:r>
            <w:r w:rsidRPr="00FE3F52">
              <w:rPr>
                <w:rFonts w:eastAsia="Calibri"/>
                <w:b/>
                <w:i/>
              </w:rPr>
              <w:t>.3) Hủy mẫu hàng hóa đã phân tích:</w:t>
            </w:r>
          </w:p>
          <w:p w14:paraId="53C4CBCC" w14:textId="77777777" w:rsidR="00B65C59" w:rsidRPr="00FE3F52" w:rsidRDefault="00B65C59" w:rsidP="00FE3F52">
            <w:pPr>
              <w:pStyle w:val="NormalWeb"/>
              <w:shd w:val="clear" w:color="auto" w:fill="FFFFFF"/>
              <w:spacing w:before="0" w:beforeAutospacing="0" w:after="0" w:afterAutospacing="0"/>
              <w:jc w:val="both"/>
              <w:rPr>
                <w:rFonts w:eastAsia="Calibri"/>
                <w:b/>
                <w:i/>
              </w:rPr>
            </w:pPr>
            <w:r w:rsidRPr="00FE3F52">
              <w:rPr>
                <w:rFonts w:eastAsia="Calibri"/>
                <w:b/>
                <w:i/>
              </w:rPr>
              <w:t>Cơ quan hải quan hủy mẫu khi mẫu hết hạn lưu giữ theo quy định; mẫu hàng hóa dễ gây nguy hiểm; mẫu hàng hóa đã bị biến chất hoặc mẫu hàng hóa không còn khả năng lưu giữ. Quyết định hủy mẫu và biên bản hủy mẫu được lưu theo quy định về lưu giữ hồ sơ.</w:t>
            </w:r>
          </w:p>
          <w:p w14:paraId="3FCB3DD5" w14:textId="77777777" w:rsidR="00B65C59" w:rsidRPr="00FE3F52" w:rsidRDefault="00B65C59" w:rsidP="00FE3F52">
            <w:pPr>
              <w:pStyle w:val="NormalWeb"/>
              <w:shd w:val="clear" w:color="auto" w:fill="FFFFFF"/>
              <w:spacing w:before="0" w:beforeAutospacing="0" w:after="0" w:afterAutospacing="0"/>
              <w:jc w:val="both"/>
              <w:rPr>
                <w:rFonts w:eastAsia="Calibri"/>
                <w:b/>
                <w:i/>
              </w:rPr>
            </w:pPr>
            <w:r w:rsidRPr="00FE3F52">
              <w:rPr>
                <w:rFonts w:eastAsia="Calibri"/>
                <w:b/>
                <w:i/>
                <w:lang w:val="en-US"/>
              </w:rPr>
              <w:t>c)</w:t>
            </w:r>
            <w:r w:rsidRPr="00FE3F52">
              <w:rPr>
                <w:rFonts w:eastAsia="Calibri"/>
                <w:b/>
                <w:i/>
              </w:rPr>
              <w:t xml:space="preserve"> Trường hợp cơ quan hải quan gửi mẫu trưng cầu giám định thì gửi đến tổ chức giám định theo quy định của pháp luật</w:t>
            </w:r>
          </w:p>
          <w:p w14:paraId="3A380F99" w14:textId="730FDD5B" w:rsidR="00B65C59" w:rsidRPr="00FE3F52" w:rsidRDefault="00B65C59" w:rsidP="00FE3F52">
            <w:pPr>
              <w:pStyle w:val="BodyText3"/>
              <w:widowControl w:val="0"/>
              <w:spacing w:before="0"/>
              <w:rPr>
                <w:rFonts w:ascii="Times New Roman" w:hAnsi="Times New Roman"/>
                <w:b/>
                <w:sz w:val="24"/>
                <w:szCs w:val="24"/>
                <w:lang w:val="nl-NL"/>
              </w:rPr>
            </w:pPr>
            <w:r w:rsidRPr="00FE3F52">
              <w:rPr>
                <w:rFonts w:ascii="Times New Roman" w:hAnsi="Times New Roman"/>
                <w:b/>
                <w:sz w:val="24"/>
                <w:szCs w:val="24"/>
                <w:lang w:val="vi-VN"/>
              </w:rPr>
              <w:t>5. Tổng cục trưởng Tổng cục Hải quan hướng dẫn cụ thể về quy trình kỹ thuật, chứng từ đối với việc lấy mẫu, quyết định hủy mẫu</w:t>
            </w:r>
            <w:r w:rsidRPr="00FE3F52">
              <w:rPr>
                <w:rFonts w:ascii="Times New Roman" w:hAnsi="Times New Roman"/>
                <w:b/>
                <w:sz w:val="24"/>
                <w:szCs w:val="24"/>
              </w:rPr>
              <w:t>.”</w:t>
            </w:r>
          </w:p>
        </w:tc>
        <w:tc>
          <w:tcPr>
            <w:tcW w:w="2410" w:type="dxa"/>
          </w:tcPr>
          <w:p w14:paraId="13BB375A" w14:textId="77777777" w:rsidR="00B65C59" w:rsidRPr="00FE3F52" w:rsidRDefault="00B65C59" w:rsidP="00FE3F52">
            <w:pPr>
              <w:rPr>
                <w:rFonts w:ascii="Times New Roman" w:hAnsi="Times New Roman" w:cs="Times New Roman"/>
                <w:sz w:val="24"/>
                <w:szCs w:val="24"/>
              </w:rPr>
            </w:pPr>
          </w:p>
        </w:tc>
        <w:tc>
          <w:tcPr>
            <w:tcW w:w="1134" w:type="dxa"/>
          </w:tcPr>
          <w:p w14:paraId="10473836" w14:textId="77777777" w:rsidR="00B65C59" w:rsidRPr="00FE3F52" w:rsidRDefault="00B65C59" w:rsidP="00FE3F52">
            <w:pPr>
              <w:rPr>
                <w:rFonts w:ascii="Times New Roman" w:hAnsi="Times New Roman" w:cs="Times New Roman"/>
                <w:sz w:val="24"/>
                <w:szCs w:val="24"/>
              </w:rPr>
            </w:pPr>
          </w:p>
        </w:tc>
        <w:tc>
          <w:tcPr>
            <w:tcW w:w="992" w:type="dxa"/>
          </w:tcPr>
          <w:p w14:paraId="17443228" w14:textId="72C6E351" w:rsidR="00B65C59" w:rsidRPr="00FE3F52" w:rsidRDefault="00B65C59" w:rsidP="00FE3F52">
            <w:pPr>
              <w:jc w:val="both"/>
              <w:rPr>
                <w:rFonts w:ascii="Times New Roman" w:hAnsi="Times New Roman" w:cs="Times New Roman"/>
                <w:sz w:val="24"/>
                <w:szCs w:val="24"/>
              </w:rPr>
            </w:pPr>
          </w:p>
        </w:tc>
      </w:tr>
      <w:tr w:rsidR="00B65C59" w:rsidRPr="00FE3F52" w14:paraId="273CCB1F" w14:textId="77777777" w:rsidTr="00FE3F52">
        <w:tc>
          <w:tcPr>
            <w:tcW w:w="704" w:type="dxa"/>
          </w:tcPr>
          <w:p w14:paraId="6C2DF15C" w14:textId="32FBEAB6" w:rsidR="00B65C59" w:rsidRPr="00FE3F52" w:rsidRDefault="00B65C59" w:rsidP="00FE3F52">
            <w:pPr>
              <w:rPr>
                <w:rFonts w:ascii="Times New Roman" w:hAnsi="Times New Roman" w:cs="Times New Roman"/>
                <w:b/>
                <w:sz w:val="24"/>
                <w:szCs w:val="24"/>
              </w:rPr>
            </w:pPr>
            <w:r w:rsidRPr="00FE3F52">
              <w:rPr>
                <w:rFonts w:ascii="Times New Roman" w:hAnsi="Times New Roman" w:cs="Times New Roman"/>
                <w:b/>
                <w:sz w:val="24"/>
                <w:szCs w:val="24"/>
              </w:rPr>
              <w:lastRenderedPageBreak/>
              <w:t>Điều 32</w:t>
            </w:r>
          </w:p>
        </w:tc>
        <w:tc>
          <w:tcPr>
            <w:tcW w:w="4961" w:type="dxa"/>
          </w:tcPr>
          <w:p w14:paraId="158762F7" w14:textId="77777777" w:rsidR="00B65C59" w:rsidRPr="00FE3F52" w:rsidRDefault="00B65C59" w:rsidP="00FE3F52">
            <w:pPr>
              <w:ind w:firstLine="34"/>
              <w:jc w:val="both"/>
              <w:rPr>
                <w:rFonts w:ascii="Times New Roman" w:hAnsi="Times New Roman" w:cs="Times New Roman"/>
                <w:b/>
                <w:sz w:val="24"/>
                <w:szCs w:val="24"/>
              </w:rPr>
            </w:pPr>
            <w:r w:rsidRPr="00FE3F52">
              <w:rPr>
                <w:rFonts w:ascii="Times New Roman" w:hAnsi="Times New Roman" w:cs="Times New Roman"/>
                <w:b/>
                <w:sz w:val="24"/>
                <w:szCs w:val="24"/>
              </w:rPr>
              <w:t>Khoản 3, khoản 5 và khoản 6 Điều 32 được sửa đổi, bổ sung như sau:</w:t>
            </w:r>
          </w:p>
          <w:p w14:paraId="05EC5196" w14:textId="5D8978C9"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3. Hàng hóa phải kiểm tra chất lượng, kiểm tra an toàn thực phẩm</w:t>
            </w:r>
          </w:p>
          <w:p w14:paraId="21219AC0" w14:textId="77777777" w:rsidR="00B65C59" w:rsidRPr="00FE3F52" w:rsidRDefault="00B65C59" w:rsidP="00FE3F52">
            <w:pPr>
              <w:ind w:firstLine="34"/>
              <w:jc w:val="both"/>
              <w:rPr>
                <w:rFonts w:ascii="Times New Roman" w:hAnsi="Times New Roman" w:cs="Times New Roman"/>
                <w:sz w:val="24"/>
                <w:szCs w:val="24"/>
              </w:rPr>
            </w:pPr>
          </w:p>
          <w:p w14:paraId="56028F47" w14:textId="6124324A"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Hàng hóa phải kiểm tra chất lượng, kiểm tra an toàn thực phẩm phải được lưu giữ tại cửa khẩu, cảng cạn, kho ngoại quan hoặc địa điểm tập kết, kiểm tra, giám sát hàng hóa xuất khẩu, nhập khẩu tập trung; địa điểm chuyển phát nhanh, hàng bưu chính, trừ những trường hợp sau đây:</w:t>
            </w:r>
          </w:p>
          <w:p w14:paraId="3B3F81F1" w14:textId="77777777" w:rsidR="00B65C59" w:rsidRPr="00FE3F52" w:rsidRDefault="00B65C59" w:rsidP="00FE3F52">
            <w:pPr>
              <w:ind w:firstLine="34"/>
              <w:jc w:val="both"/>
              <w:rPr>
                <w:rFonts w:ascii="Times New Roman" w:hAnsi="Times New Roman" w:cs="Times New Roman"/>
                <w:sz w:val="24"/>
                <w:szCs w:val="24"/>
              </w:rPr>
            </w:pPr>
          </w:p>
          <w:p w14:paraId="75CB5D9A" w14:textId="27C6FEAB"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a) Trường hợp cơ quan kiểm tra chuyên ngành chỉ định đưa hàng hóa về địa điểm kiểm tra theo pháp luật về kiểm tra chuyên ngành:</w:t>
            </w:r>
          </w:p>
          <w:p w14:paraId="15D2C732"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 xml:space="preserve">a.1) Người khai hải quan gửi đề nghị đưa hàng về địa điểm kiểm tra theo các tiêu chí quy định tại mẫu số 18 Phụ lục II ban hành kèm Thông tư này và gửi kèm 01 bản chụp Giấy đăng ký kiểm tra chuyên ngành có xác nhận của cơ quan kiểm tra chuyên ngành đến Chi cục Hải quan nơi đăng ký tờ khai hải quan thông qua Hệ thống xử lý dữ liệu </w:t>
            </w:r>
            <w:r w:rsidRPr="00FE3F52">
              <w:rPr>
                <w:rFonts w:ascii="Times New Roman" w:hAnsi="Times New Roman" w:cs="Times New Roman"/>
                <w:sz w:val="24"/>
                <w:szCs w:val="24"/>
              </w:rPr>
              <w:lastRenderedPageBreak/>
              <w:t>điện tử hải quan. Trường hợp việc đăng ký kiểm tra chuyên ngành được thực hiện trên Cổng thông tin một cửa quốc gia thì người khai hải quan không phải gửi chứng từ này cho cơ quan hải quan.</w:t>
            </w:r>
          </w:p>
          <w:p w14:paraId="128B2E7A" w14:textId="77777777" w:rsidR="00B65C59" w:rsidRPr="00FE3F52" w:rsidRDefault="00B65C59" w:rsidP="00FE3F52">
            <w:pPr>
              <w:ind w:firstLine="34"/>
              <w:jc w:val="both"/>
              <w:rPr>
                <w:rFonts w:ascii="Times New Roman" w:hAnsi="Times New Roman" w:cs="Times New Roman"/>
                <w:sz w:val="24"/>
                <w:szCs w:val="24"/>
              </w:rPr>
            </w:pPr>
          </w:p>
          <w:p w14:paraId="52309285" w14:textId="51CF2354"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Trường hợp khai hải quan trên tờ khai hải quan giấy, người khai hải quan có văn bản đề nghị theo mẫu số 09/BQHH/GSQL Phụ lục V ban hành kèm Thông tư này và gửi kèm 01 bản chụp Giấy đăng ký kiểm tra chuyên ngành có xác nhận của cơ quan kiểm tra chuyên ngành đến Chi cục Hải quan nơi đăng ký tờ khai hải quan;</w:t>
            </w:r>
          </w:p>
          <w:p w14:paraId="2C71CB7D"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a.2) Trong thời gian 01 giờ làm việc kể từ khi nhận được đề nghị của người khai hải quan gửi qua Hệ thống, Chi cục Hải quan nơi đăng ký tờ khai xác nhận việc cho phép đưa hàng về địa điểm kiểm tra chuyên ngành trên Hệ thống để phản hồi thông tin cho người khai hải quan.</w:t>
            </w:r>
          </w:p>
          <w:p w14:paraId="312AEDF0" w14:textId="77777777" w:rsidR="00B65C59" w:rsidRPr="00FE3F52" w:rsidRDefault="00B65C59" w:rsidP="00FE3F52">
            <w:pPr>
              <w:ind w:firstLine="34"/>
              <w:jc w:val="both"/>
              <w:rPr>
                <w:rFonts w:ascii="Times New Roman" w:hAnsi="Times New Roman" w:cs="Times New Roman"/>
                <w:sz w:val="24"/>
                <w:szCs w:val="24"/>
              </w:rPr>
            </w:pPr>
          </w:p>
          <w:p w14:paraId="1205B457" w14:textId="0082B373"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 Trường hợp đưa hàng về địa điểm bảo quản hàng hóa của người khai hải quan theo đề nghị của người khai hải quan:</w:t>
            </w:r>
          </w:p>
          <w:p w14:paraId="7FE41983"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b.1) Người khai hải quan gửi hồ sơ đề nghị đưa hàng về bảo quản cho Chi cục Hải quan nơi đăng ký tờ khai thông qua Hệ thống, bao gồm:</w:t>
            </w:r>
          </w:p>
          <w:p w14:paraId="5755048C" w14:textId="77777777" w:rsidR="00B65C59" w:rsidRPr="00FE3F52" w:rsidRDefault="00B65C59" w:rsidP="00FE3F52">
            <w:pPr>
              <w:ind w:firstLine="34"/>
              <w:jc w:val="both"/>
              <w:rPr>
                <w:rFonts w:ascii="Times New Roman" w:hAnsi="Times New Roman" w:cs="Times New Roman"/>
                <w:sz w:val="24"/>
                <w:szCs w:val="24"/>
              </w:rPr>
            </w:pPr>
          </w:p>
          <w:p w14:paraId="6CB3ACDD" w14:textId="56F6DBA4"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b.1.1) Đề nghị đưa hàng về bảo quản theo các tiêu chí quy định tại mẫu số 18 Phụ lục II ban hành kèm Thông tư này;</w:t>
            </w:r>
          </w:p>
          <w:p w14:paraId="43FB7CAB"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b.1.2) Giấy đăng ký kiểm tra chuyên ngành có xác nhận của cơ quan kiểm tra chuyên ngành: 01 bản chụp.</w:t>
            </w:r>
          </w:p>
          <w:p w14:paraId="21EA72A1"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Trường hợp việc đăng ký kiểm tra chuyên ngành được thực hiện trên Cổng thông tin một cửa quốc gia, người khai hải quan không phải gửi chứng từ này cho cơ quan hải quan;</w:t>
            </w:r>
          </w:p>
          <w:p w14:paraId="3A3C6168"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lastRenderedPageBreak/>
              <w:t>b.1.3) Biên bản lấy mẫu có xác nhận của cơ quan kiểm tra chuyên ngành trong trường hợp lấy mẫu tại cửa khẩu: 01 bản chụp;</w:t>
            </w:r>
          </w:p>
          <w:p w14:paraId="3971A13B"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b.1.4) Tài liệu chứng minh địa điểm đưa hàng về bảo quản là kho bãi có địa chỉ rõ ràng, được ngăn cách với khu vực xung quanh đảm bảo việc bảo quản nguyên trạng hàng hóa theo quy định tại điểm b khoản 3 Điều 33 Nghị định số 08/2015/NĐ-CP:</w:t>
            </w:r>
          </w:p>
          <w:p w14:paraId="57433517"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b.1.4.1) Đối với địa điểm đưa hàng về bảo quản là địa chỉ trụ sở, cơ sở sản xuất của người khai hải quan đã được đăng ký theo giấy phép đăng ký kinh doanh: 01 bản chụp sơ đồ thiết kế khu vực kho, bãi, địa điểm thể hiện rõ đường ranh giới ngăn cách với bên ngoài bằng hàng rào cứng;</w:t>
            </w:r>
          </w:p>
          <w:p w14:paraId="48589955"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b.1.4.2) Trường hợp địa điểm bảo quản hàng hóa là địa điểm kiểm tra tại chân công trình hoặc cơ sở sản xuất, nhà máy đã được Cục trưởng Cục Hải quan tỉnh, thành phố quyết định công nhận theo quy định tại Điều 102 Thông tư này: 01 bản chụp Quyết định công nhận;</w:t>
            </w:r>
          </w:p>
          <w:p w14:paraId="23F185D5" w14:textId="77777777" w:rsidR="00B65C59" w:rsidRPr="00FE3F52" w:rsidRDefault="00B65C59" w:rsidP="00FE3F52">
            <w:pPr>
              <w:ind w:firstLine="34"/>
              <w:jc w:val="both"/>
              <w:rPr>
                <w:rFonts w:ascii="Times New Roman" w:hAnsi="Times New Roman" w:cs="Times New Roman"/>
                <w:sz w:val="24"/>
                <w:szCs w:val="24"/>
              </w:rPr>
            </w:pPr>
          </w:p>
          <w:p w14:paraId="09FF33E4" w14:textId="69DED07F"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b.1.4.3) Đối với địa điểm đưa hàng về bảo quản khác: 01 bản chụp các chứng từ chứng minh quyền sử dụng kho bãi, địa điểm bảo quản hàng hóa theo quy định tại khoản 2 Điều 3 Thông tư số 84/2017/TT-BTC ngày 15 tháng 8 năm 2017 của Bộ trưởng Bộ Tài chính hướng dẫn chi tiết một số điều của Nghị định số 68/2016/NĐ-CP ngày 01 tháng 7 năm 2016 của Chính phủ.</w:t>
            </w:r>
          </w:p>
          <w:p w14:paraId="1E76556C"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Tài liệu quy định tại điểm b.1.4 khoản này, người khai hải quan chỉ phải nộp lần đầu tiên khi đề nghị đưa hàng về địa điểm bảo quản.</w:t>
            </w:r>
          </w:p>
          <w:p w14:paraId="3CB7CE6D"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 xml:space="preserve">b.2) Trong thời gian 02 giờ làm việc kể từ khi nhận được đề nghị của người khai hải quan về việc đưa hàng về bảo quản được người khai hải quan gửi qua Hệ thống, nếu người khai hải quan </w:t>
            </w:r>
            <w:r w:rsidRPr="00FE3F52">
              <w:rPr>
                <w:rFonts w:ascii="Times New Roman" w:hAnsi="Times New Roman" w:cs="Times New Roman"/>
                <w:sz w:val="24"/>
                <w:szCs w:val="24"/>
              </w:rPr>
              <w:lastRenderedPageBreak/>
              <w:t>không thuộc diện doanh nghiệp không được phép đưa hàng về bảo quản theo quy định tại khoản 6 Điều này, Chi cục Hải quan nơi đăng ký tờ khai xác nhận việc cho phép đưa hàng về địa điểm bảo quản trên Hệ thống để phản hồi thông tin cho người khai hải quan.</w:t>
            </w:r>
          </w:p>
          <w:p w14:paraId="260CE296" w14:textId="77777777" w:rsidR="00B65C59" w:rsidRPr="00FE3F52" w:rsidRDefault="00B65C59" w:rsidP="00FE3F52">
            <w:pPr>
              <w:ind w:firstLine="34"/>
              <w:jc w:val="both"/>
              <w:rPr>
                <w:rFonts w:ascii="Times New Roman" w:hAnsi="Times New Roman" w:cs="Times New Roman"/>
                <w:sz w:val="24"/>
                <w:szCs w:val="24"/>
              </w:rPr>
            </w:pPr>
          </w:p>
          <w:p w14:paraId="7276FC4B" w14:textId="3DFCCB3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c) Người khai hải quan tự chịu trách nhiệm trước pháp luật trong việc vận chuyển, bảo quản nguyên trạng hàng hóa đến khi có kết luận kiểm tra hàng hóa đáp ứng yêu cầu nhập khẩu và cơ quan hải quan quyết định thông quan hoặc giải phóng hàng. Ngay sau khi hàng hóa được đưa về địa điểm kiểm tra hoặc địa điểm bảo quản, người khai hải quan phải thông báo về hàng hóa đã đến đích cho cơ quan hải quan thông qua Hệ thống theo chỉ tiêu thông tin quy định tại mẫu số 19 Phụ lục II ban hành kèm Thông tư này. Hết thời hạn đã đăng ký tại mẫu số 18 Phụ lục II ban hành kèm Thông tư này mà người khai hải quan chưa thông báo hàng hóa đến đích (trừ trường hợp bất khả kháng), người khai hải quan không được đưa hàng về bảo quản cho các lô hàng tiếp theo cho đến khi cơ quan hải quan kiểm tra, xác nhận hàng hóa đã được đưa về bảo quản theo đúng quy định.</w:t>
            </w:r>
          </w:p>
          <w:p w14:paraId="325F3298" w14:textId="77777777" w:rsidR="00B65C59" w:rsidRPr="00FE3F52" w:rsidRDefault="00B65C59" w:rsidP="00FE3F52">
            <w:pPr>
              <w:ind w:firstLine="34"/>
              <w:jc w:val="both"/>
              <w:rPr>
                <w:rFonts w:ascii="Times New Roman" w:hAnsi="Times New Roman" w:cs="Times New Roman"/>
                <w:sz w:val="24"/>
                <w:szCs w:val="24"/>
              </w:rPr>
            </w:pPr>
          </w:p>
          <w:p w14:paraId="59B9BB23" w14:textId="575D53A8"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 xml:space="preserve">Trường hợp bất khả kháng không thể đưa hàng hóa về địa điểm kiểm tra hoặc địa điểm bảo quản đúng thời hạn đã đăng ký với cơ quan hải quan, người khai hải quan áp dụng các biện pháp cần thiết để đảm bảo nguyên trạng hàng hóa và thông báo ngay cho cơ quan hải quan theo số điện thoại đường dây nóng được công bố trên Cổng thông tin điện tử của Tổng cục Hải quan. Trường hợp không thể thông báo ngay với cơ quan hải quan thì tùy theo địa bàn thích hợp thông báo với cơ quan công an, bộ đội biên phòng, cảnh sát biển để </w:t>
            </w:r>
            <w:r w:rsidRPr="00FE3F52">
              <w:rPr>
                <w:rFonts w:ascii="Times New Roman" w:hAnsi="Times New Roman" w:cs="Times New Roman"/>
                <w:sz w:val="24"/>
                <w:szCs w:val="24"/>
              </w:rPr>
              <w:lastRenderedPageBreak/>
              <w:t>xác nhận, sau đó thông báo lại với cơ quan hải quan để xử lý theo quy định.</w:t>
            </w:r>
          </w:p>
          <w:p w14:paraId="5F224313" w14:textId="77777777" w:rsidR="00B65C59" w:rsidRPr="00FE3F52" w:rsidRDefault="00B65C59" w:rsidP="00FE3F52">
            <w:pPr>
              <w:ind w:firstLine="34"/>
              <w:jc w:val="both"/>
              <w:rPr>
                <w:rFonts w:ascii="Times New Roman" w:hAnsi="Times New Roman" w:cs="Times New Roman"/>
                <w:sz w:val="24"/>
                <w:szCs w:val="24"/>
              </w:rPr>
            </w:pPr>
          </w:p>
          <w:p w14:paraId="40727B01" w14:textId="77777777" w:rsidR="00B65C59" w:rsidRPr="00FE3F52" w:rsidRDefault="00B65C59" w:rsidP="00FE3F52">
            <w:pPr>
              <w:ind w:firstLine="34"/>
              <w:jc w:val="both"/>
              <w:rPr>
                <w:rFonts w:ascii="Times New Roman" w:hAnsi="Times New Roman" w:cs="Times New Roman"/>
                <w:sz w:val="24"/>
                <w:szCs w:val="24"/>
              </w:rPr>
            </w:pPr>
          </w:p>
          <w:p w14:paraId="454D0B27" w14:textId="407415BB"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Trong thời gian bảo quản hàng hóa, trường hợp cơ quan kiểm tra chuyên ngành yêu cầu đưa hàng hóa vào lắp đặt, vận hành để thực hiện kiểm tra chuyên ngành, người khai hải quan có trách nhiệm thông báo cho Chi cục Hải quan nơi đăng ký tờ khai hải quan bằng văn bản trước khi lắp đặt, vận hành. Căn cứ thông báo của người khai hải quan, Chi cục Hải quan nơi đăng ký tờ khai hải quan thực hiện giám sát theo nguyên tắc quản lý rủi ro; trường hợp công chức hải quan giám sát trực tiếp tại địa điểm lắp đặt, vận hành thì lập Biên bản chứng nhận việc đưa hàng hóa vào lắp đặt, vận hành. Sau khi cơ quan kiểm tra chuyên ngành kết thúc việc kiểm tra, người khai hải quan tự chịu trách nhiệm trước pháp luật trong việc bảo quản nguyên trạng hàng hóa đến khi có kết luận kiểm tra hàng hóa đáp ứng yêu cầu nhập khẩu và cơ quan hải quan quyết định thông quan hoặc giải phóng hàng.</w:t>
            </w:r>
          </w:p>
          <w:p w14:paraId="34092C1E" w14:textId="02E5A790"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5. Kiểm tra việc bảo quản hàng hóa</w:t>
            </w:r>
          </w:p>
          <w:p w14:paraId="5EEE5B1B"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a) Trách nhiệm của người khai hải quan:</w:t>
            </w:r>
          </w:p>
          <w:p w14:paraId="7929FD56"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a.1) Đối với trường hợp đưa về bảo quản theo đề nghị của người khai hải quan: nộp kết quả kiểm tra chuyên ngành cho Chi cục Hải quan nơi đăng ký tờ khai trong thời hạn 30 ngày kể từ ngày đưa hàng về bảo quản, trừ trường hợp cơ quan kiểm tra chuyên ngành đã gửi kết luận kiểm tra cho cơ quan hải quan theo quy định tại khoản 2 Điều 33 Nghị định số 08/2015/NĐ-CP được sửa đổi, bổ sung tại khoản 16 Điều 1 Nghị định số 59/2018/NĐ-CP hoặc việc kiểm tra kéo dài theo xác nhận của cơ quan kiểm tra chuyên ngành;</w:t>
            </w:r>
          </w:p>
          <w:p w14:paraId="3E89D10B" w14:textId="77777777" w:rsidR="00B65C59" w:rsidRPr="00FE3F52" w:rsidRDefault="00B65C59" w:rsidP="00FE3F52">
            <w:pPr>
              <w:ind w:firstLine="34"/>
              <w:jc w:val="both"/>
              <w:rPr>
                <w:rFonts w:ascii="Times New Roman" w:hAnsi="Times New Roman" w:cs="Times New Roman"/>
                <w:sz w:val="24"/>
                <w:szCs w:val="24"/>
              </w:rPr>
            </w:pPr>
          </w:p>
          <w:p w14:paraId="5D6E6F31" w14:textId="77777777" w:rsidR="00B65C59" w:rsidRPr="00FE3F52" w:rsidRDefault="00B65C59" w:rsidP="00FE3F52">
            <w:pPr>
              <w:ind w:firstLine="34"/>
              <w:jc w:val="both"/>
              <w:rPr>
                <w:rFonts w:ascii="Times New Roman" w:hAnsi="Times New Roman" w:cs="Times New Roman"/>
                <w:sz w:val="24"/>
                <w:szCs w:val="24"/>
              </w:rPr>
            </w:pPr>
          </w:p>
          <w:p w14:paraId="5CFE69EF" w14:textId="77777777" w:rsidR="00B65C59" w:rsidRPr="00FE3F52" w:rsidRDefault="00B65C59" w:rsidP="00FE3F52">
            <w:pPr>
              <w:ind w:firstLine="34"/>
              <w:jc w:val="both"/>
              <w:rPr>
                <w:rFonts w:ascii="Times New Roman" w:hAnsi="Times New Roman" w:cs="Times New Roman"/>
                <w:sz w:val="24"/>
                <w:szCs w:val="24"/>
              </w:rPr>
            </w:pPr>
          </w:p>
          <w:p w14:paraId="67B68BFE" w14:textId="77777777" w:rsidR="00B65C59" w:rsidRPr="00FE3F52" w:rsidRDefault="00B65C59" w:rsidP="00FE3F52">
            <w:pPr>
              <w:ind w:firstLine="34"/>
              <w:jc w:val="both"/>
              <w:rPr>
                <w:rFonts w:ascii="Times New Roman" w:hAnsi="Times New Roman" w:cs="Times New Roman"/>
                <w:sz w:val="24"/>
                <w:szCs w:val="24"/>
              </w:rPr>
            </w:pPr>
          </w:p>
          <w:p w14:paraId="5AE8C6F9" w14:textId="2732ECE3"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a.2) Xuất trình hàng hóa đang bảo quản để cơ quan hải quan kiểm tra khi cơ quan hải quan thực hiện kiểm tra tại địa điểm bảo quản.</w:t>
            </w:r>
          </w:p>
          <w:p w14:paraId="2F262CAE"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 Trách nhiệm của Chi cục Hải quan nơi đăng ký tờ khai hải quan:</w:t>
            </w:r>
          </w:p>
          <w:p w14:paraId="668CCA1A" w14:textId="6EA664EF"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b.1) Chi cục Hải quan nơi đăng ký tờ khai tổ chức kiểm tra việc bảo quản hàng hóa trong các trường hợp sau:</w:t>
            </w:r>
          </w:p>
          <w:p w14:paraId="73C848FF" w14:textId="77777777" w:rsidR="00B65C59" w:rsidRPr="00FE3F52" w:rsidRDefault="00B65C59" w:rsidP="00FE3F52">
            <w:pPr>
              <w:ind w:firstLine="34"/>
              <w:jc w:val="both"/>
              <w:rPr>
                <w:rFonts w:ascii="Times New Roman" w:hAnsi="Times New Roman" w:cs="Times New Roman"/>
                <w:sz w:val="24"/>
                <w:szCs w:val="24"/>
              </w:rPr>
            </w:pPr>
          </w:p>
          <w:p w14:paraId="42323ECE" w14:textId="61256CB5"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b.1.1) Hết thời hạn 30 ngày kể từ ngày đưa hàng về bảo quản nhưng chưa nhận được kết quả kiểm tra chuyên ngành và cơ quan kiểm tra chuyên ngành không có văn bản xác nhận kéo dài thời gian kiểm tra. Trong thời gian chờ kiểm tra, xử lý, người khai hải quan không được đưa về bảo quản đối với các lô hàng tiếp theo;</w:t>
            </w:r>
          </w:p>
          <w:p w14:paraId="58EB8C12" w14:textId="77777777" w:rsidR="00B65C59" w:rsidRPr="00FE3F52" w:rsidRDefault="00B65C59" w:rsidP="00FE3F52">
            <w:pPr>
              <w:ind w:firstLine="34"/>
              <w:jc w:val="both"/>
              <w:rPr>
                <w:rFonts w:ascii="Times New Roman" w:hAnsi="Times New Roman" w:cs="Times New Roman"/>
                <w:sz w:val="24"/>
                <w:szCs w:val="24"/>
              </w:rPr>
            </w:pPr>
          </w:p>
          <w:p w14:paraId="6CC5D120" w14:textId="77777777" w:rsidR="00B65C59" w:rsidRPr="00FE3F52" w:rsidRDefault="00B65C59" w:rsidP="00FE3F52">
            <w:pPr>
              <w:ind w:firstLine="34"/>
              <w:jc w:val="both"/>
              <w:rPr>
                <w:rFonts w:ascii="Times New Roman" w:hAnsi="Times New Roman" w:cs="Times New Roman"/>
                <w:sz w:val="24"/>
                <w:szCs w:val="24"/>
              </w:rPr>
            </w:pPr>
          </w:p>
          <w:p w14:paraId="1CA04C3D" w14:textId="7BF4B860"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b.1.2) Có thông tin về việc lô hàng nhập khẩu không được bảo quản theo đúng quy định của pháp luật hoặc không đưa về địa điểm bảo quản theo thời hạn đã đăng ký;</w:t>
            </w:r>
          </w:p>
          <w:p w14:paraId="4C998D1C" w14:textId="49F693EE"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 xml:space="preserve">b.1.3) Địa điểm bảo quản đã đăng ký chưa được cơ quan hải quan thực hiện kiểm tra và xác nhận địa điểm kiểm tra đảm bảo quy định tại điểm b khoản 3 Điều 33 Nghị định số 08/2015/NĐ-CP. Trong thời hạn tối đa 30 ngày kể từ ngày cho phép đưa hàng về bảo quản lô hàng đầu tiên của người khai hải quan, Chi cục Hải quan nơi đăng ký tờ khai tổ chức việc kiểm tra và cập nhật kết quả kiểm tra trên Hệ thống xử lý dữ liệu điện tử hải quan. Trường hợp địa điểm bảo quản không thuộc địa bàn của Cục Hải quan nơi đăng ký tờ khai, Chi cục Hải quan nơi đăng ký tờ khai căn cứ tình hình </w:t>
            </w:r>
            <w:r w:rsidRPr="00FE3F52">
              <w:rPr>
                <w:rFonts w:ascii="Times New Roman" w:hAnsi="Times New Roman" w:cs="Times New Roman"/>
                <w:sz w:val="24"/>
                <w:szCs w:val="24"/>
              </w:rPr>
              <w:lastRenderedPageBreak/>
              <w:t>thực tế để trực tiếp tổ chức kiểm tra hoặc báo cáo Cục Hải quan tỉnh, thành phố đề nghị Cục Hải quan nơi có địa điểm bảo quản tổ chức việc kiểm tra việc bảo quản hàng hóa của người khai hải quan.</w:t>
            </w:r>
          </w:p>
          <w:p w14:paraId="39C759EB"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Trường hợp hàng hóa được lưu giữ tại những địa điểm không đáp ứng điều kiện quy định tại khoản 3 Điều 33 Nghị định số 08/2015/NĐ-CP thì cơ quan hải quan thực hiện kiểm tra thực tế toàn bộ lô hàng và xử lý theo quy định. Người khai hải quan không được đưa về bảo quản đối với các lô hàng tiếp theo.</w:t>
            </w:r>
          </w:p>
          <w:p w14:paraId="2FD151AE"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b.2) Kết thúc kiểm tra, công chức hải quan phải lập Biên bản chứng nhận việc kiểm tra. Trường hợp xác định hàng hóa đưa về bảo quản không đảm bảo nguyên trạng hoặc bảo quản không đúng địa điểm đã đăng ký hoặc địa điểm bảo quản không đáp ứng đủ điều kiện theo quy định tại điểm b.1.4 khoản 3 Điều này, hàng hóa chưa có kết quả kiểm tra chuyên ngành mà không có văn bản xác nhận kéo dài thời gian kiểm tra của cơ quan kiểm tra chuyên ngành thì lập Biên bản vi phạm hành chính về hải quan và xử lý theo quy định của pháp luật;</w:t>
            </w:r>
          </w:p>
          <w:p w14:paraId="16588641" w14:textId="77777777" w:rsidR="00B65C59" w:rsidRPr="00FE3F52" w:rsidRDefault="00B65C59" w:rsidP="00FE3F52">
            <w:pPr>
              <w:ind w:firstLine="34"/>
              <w:jc w:val="both"/>
              <w:rPr>
                <w:rFonts w:ascii="Times New Roman" w:hAnsi="Times New Roman" w:cs="Times New Roman"/>
                <w:sz w:val="24"/>
                <w:szCs w:val="24"/>
              </w:rPr>
            </w:pPr>
          </w:p>
          <w:p w14:paraId="2A830377" w14:textId="77777777" w:rsidR="00B65C59" w:rsidRPr="00FE3F52" w:rsidRDefault="00B65C59" w:rsidP="00FE3F52">
            <w:pPr>
              <w:ind w:firstLine="34"/>
              <w:jc w:val="both"/>
              <w:rPr>
                <w:rFonts w:ascii="Times New Roman" w:hAnsi="Times New Roman" w:cs="Times New Roman"/>
                <w:sz w:val="24"/>
                <w:szCs w:val="24"/>
              </w:rPr>
            </w:pPr>
          </w:p>
          <w:p w14:paraId="5715F6CF" w14:textId="77777777" w:rsidR="00B65C59" w:rsidRPr="00FE3F52" w:rsidRDefault="00B65C59" w:rsidP="00FE3F52">
            <w:pPr>
              <w:ind w:firstLine="34"/>
              <w:jc w:val="both"/>
              <w:rPr>
                <w:rFonts w:ascii="Times New Roman" w:hAnsi="Times New Roman" w:cs="Times New Roman"/>
                <w:sz w:val="24"/>
                <w:szCs w:val="24"/>
              </w:rPr>
            </w:pPr>
          </w:p>
          <w:p w14:paraId="20336071" w14:textId="77777777" w:rsidR="00B65C59" w:rsidRPr="00FE3F52" w:rsidRDefault="00B65C59" w:rsidP="00FE3F52">
            <w:pPr>
              <w:ind w:firstLine="34"/>
              <w:jc w:val="both"/>
              <w:rPr>
                <w:rFonts w:ascii="Times New Roman" w:hAnsi="Times New Roman" w:cs="Times New Roman"/>
                <w:sz w:val="24"/>
                <w:szCs w:val="24"/>
              </w:rPr>
            </w:pPr>
          </w:p>
          <w:p w14:paraId="340CF0DA" w14:textId="77777777" w:rsidR="00B65C59" w:rsidRPr="00FE3F52" w:rsidRDefault="00B65C59" w:rsidP="00FE3F52">
            <w:pPr>
              <w:ind w:firstLine="34"/>
              <w:jc w:val="both"/>
              <w:rPr>
                <w:rFonts w:ascii="Times New Roman" w:hAnsi="Times New Roman" w:cs="Times New Roman"/>
                <w:sz w:val="24"/>
                <w:szCs w:val="24"/>
              </w:rPr>
            </w:pPr>
          </w:p>
          <w:p w14:paraId="35B402B4" w14:textId="77777777" w:rsidR="00B65C59" w:rsidRPr="00FE3F52" w:rsidRDefault="00B65C59" w:rsidP="00FE3F52">
            <w:pPr>
              <w:ind w:firstLine="34"/>
              <w:jc w:val="both"/>
              <w:rPr>
                <w:rFonts w:ascii="Times New Roman" w:hAnsi="Times New Roman" w:cs="Times New Roman"/>
                <w:sz w:val="24"/>
                <w:szCs w:val="24"/>
              </w:rPr>
            </w:pPr>
          </w:p>
          <w:p w14:paraId="6F1968D4" w14:textId="77777777" w:rsidR="00B65C59" w:rsidRPr="00FE3F52" w:rsidRDefault="00B65C59" w:rsidP="00FE3F52">
            <w:pPr>
              <w:ind w:firstLine="34"/>
              <w:jc w:val="both"/>
              <w:rPr>
                <w:rFonts w:ascii="Times New Roman" w:hAnsi="Times New Roman" w:cs="Times New Roman"/>
                <w:sz w:val="24"/>
                <w:szCs w:val="24"/>
              </w:rPr>
            </w:pPr>
          </w:p>
          <w:p w14:paraId="31DECB49" w14:textId="77777777" w:rsidR="00B65C59" w:rsidRPr="00FE3F52" w:rsidRDefault="00B65C59" w:rsidP="00FE3F52">
            <w:pPr>
              <w:ind w:firstLine="34"/>
              <w:jc w:val="both"/>
              <w:rPr>
                <w:rFonts w:ascii="Times New Roman" w:hAnsi="Times New Roman" w:cs="Times New Roman"/>
                <w:sz w:val="24"/>
                <w:szCs w:val="24"/>
              </w:rPr>
            </w:pPr>
          </w:p>
          <w:p w14:paraId="1128DB62" w14:textId="77777777" w:rsidR="00B65C59" w:rsidRPr="00FE3F52" w:rsidRDefault="00B65C59" w:rsidP="00FE3F52">
            <w:pPr>
              <w:ind w:firstLine="34"/>
              <w:jc w:val="both"/>
              <w:rPr>
                <w:rFonts w:ascii="Times New Roman" w:hAnsi="Times New Roman" w:cs="Times New Roman"/>
                <w:sz w:val="24"/>
                <w:szCs w:val="24"/>
              </w:rPr>
            </w:pPr>
          </w:p>
          <w:p w14:paraId="103AAF9E" w14:textId="77777777" w:rsidR="00B65C59" w:rsidRPr="00FE3F52" w:rsidRDefault="00B65C59" w:rsidP="00FE3F52">
            <w:pPr>
              <w:ind w:firstLine="34"/>
              <w:jc w:val="both"/>
              <w:rPr>
                <w:rFonts w:ascii="Times New Roman" w:hAnsi="Times New Roman" w:cs="Times New Roman"/>
                <w:sz w:val="24"/>
                <w:szCs w:val="24"/>
              </w:rPr>
            </w:pPr>
          </w:p>
          <w:p w14:paraId="7FEE89EA" w14:textId="77777777" w:rsidR="00B65C59" w:rsidRPr="00FE3F52" w:rsidRDefault="00B65C59" w:rsidP="00FE3F52">
            <w:pPr>
              <w:ind w:firstLine="34"/>
              <w:jc w:val="both"/>
              <w:rPr>
                <w:rFonts w:ascii="Times New Roman" w:hAnsi="Times New Roman" w:cs="Times New Roman"/>
                <w:sz w:val="24"/>
                <w:szCs w:val="24"/>
              </w:rPr>
            </w:pPr>
          </w:p>
          <w:p w14:paraId="61D04F53" w14:textId="77777777" w:rsidR="00B65C59" w:rsidRPr="00FE3F52" w:rsidRDefault="00B65C59" w:rsidP="00FE3F52">
            <w:pPr>
              <w:ind w:firstLine="34"/>
              <w:jc w:val="both"/>
              <w:rPr>
                <w:rFonts w:ascii="Times New Roman" w:hAnsi="Times New Roman" w:cs="Times New Roman"/>
                <w:sz w:val="24"/>
                <w:szCs w:val="24"/>
              </w:rPr>
            </w:pPr>
          </w:p>
          <w:p w14:paraId="414F31F0" w14:textId="77777777" w:rsidR="00B65C59" w:rsidRPr="00FE3F52" w:rsidRDefault="00B65C59" w:rsidP="00FE3F52">
            <w:pPr>
              <w:ind w:firstLine="34"/>
              <w:jc w:val="both"/>
              <w:rPr>
                <w:rFonts w:ascii="Times New Roman" w:hAnsi="Times New Roman" w:cs="Times New Roman"/>
                <w:sz w:val="24"/>
                <w:szCs w:val="24"/>
              </w:rPr>
            </w:pPr>
          </w:p>
          <w:p w14:paraId="08FEFAA6" w14:textId="77777777" w:rsidR="00B65C59" w:rsidRPr="00FE3F52" w:rsidRDefault="00B65C59" w:rsidP="00FE3F52">
            <w:pPr>
              <w:ind w:firstLine="34"/>
              <w:jc w:val="both"/>
              <w:rPr>
                <w:rFonts w:ascii="Times New Roman" w:hAnsi="Times New Roman" w:cs="Times New Roman"/>
                <w:sz w:val="24"/>
                <w:szCs w:val="24"/>
              </w:rPr>
            </w:pPr>
          </w:p>
          <w:p w14:paraId="60A0F8BD" w14:textId="77777777" w:rsidR="00B65C59" w:rsidRPr="00FE3F52" w:rsidRDefault="00B65C59" w:rsidP="00FE3F52">
            <w:pPr>
              <w:ind w:firstLine="34"/>
              <w:jc w:val="both"/>
              <w:rPr>
                <w:rFonts w:ascii="Times New Roman" w:hAnsi="Times New Roman" w:cs="Times New Roman"/>
                <w:sz w:val="24"/>
                <w:szCs w:val="24"/>
              </w:rPr>
            </w:pPr>
          </w:p>
          <w:p w14:paraId="57EBBC90" w14:textId="77777777" w:rsidR="00B65C59" w:rsidRPr="00FE3F52" w:rsidRDefault="00B65C59" w:rsidP="00FE3F52">
            <w:pPr>
              <w:ind w:firstLine="34"/>
              <w:jc w:val="both"/>
              <w:rPr>
                <w:rFonts w:ascii="Times New Roman" w:hAnsi="Times New Roman" w:cs="Times New Roman"/>
                <w:sz w:val="24"/>
                <w:szCs w:val="24"/>
              </w:rPr>
            </w:pPr>
          </w:p>
          <w:p w14:paraId="67A0494A" w14:textId="77777777" w:rsidR="00B65C59" w:rsidRPr="00FE3F52" w:rsidRDefault="00B65C59" w:rsidP="00FE3F52">
            <w:pPr>
              <w:ind w:firstLine="34"/>
              <w:jc w:val="both"/>
              <w:rPr>
                <w:rFonts w:ascii="Times New Roman" w:hAnsi="Times New Roman" w:cs="Times New Roman"/>
                <w:sz w:val="24"/>
                <w:szCs w:val="24"/>
              </w:rPr>
            </w:pPr>
          </w:p>
          <w:p w14:paraId="2B24C147" w14:textId="77777777" w:rsidR="00B65C59" w:rsidRPr="00FE3F52" w:rsidRDefault="00B65C59" w:rsidP="00FE3F52">
            <w:pPr>
              <w:ind w:firstLine="34"/>
              <w:jc w:val="both"/>
              <w:rPr>
                <w:rFonts w:ascii="Times New Roman" w:hAnsi="Times New Roman" w:cs="Times New Roman"/>
                <w:sz w:val="24"/>
                <w:szCs w:val="24"/>
              </w:rPr>
            </w:pPr>
          </w:p>
          <w:p w14:paraId="6BDCC0D7" w14:textId="77777777" w:rsidR="00B65C59" w:rsidRPr="00FE3F52" w:rsidRDefault="00B65C59" w:rsidP="00FE3F52">
            <w:pPr>
              <w:ind w:firstLine="34"/>
              <w:jc w:val="both"/>
              <w:rPr>
                <w:rFonts w:ascii="Times New Roman" w:hAnsi="Times New Roman" w:cs="Times New Roman"/>
                <w:sz w:val="24"/>
                <w:szCs w:val="24"/>
              </w:rPr>
            </w:pPr>
          </w:p>
          <w:p w14:paraId="15C43BAE" w14:textId="77777777" w:rsidR="00B65C59" w:rsidRPr="00FE3F52" w:rsidRDefault="00B65C59" w:rsidP="00FE3F52">
            <w:pPr>
              <w:ind w:firstLine="34"/>
              <w:jc w:val="both"/>
              <w:rPr>
                <w:rFonts w:ascii="Times New Roman" w:hAnsi="Times New Roman" w:cs="Times New Roman"/>
                <w:sz w:val="24"/>
                <w:szCs w:val="24"/>
              </w:rPr>
            </w:pPr>
          </w:p>
          <w:p w14:paraId="3761BA2B" w14:textId="77777777" w:rsidR="00B65C59" w:rsidRPr="00FE3F52" w:rsidRDefault="00B65C59" w:rsidP="00FE3F52">
            <w:pPr>
              <w:ind w:firstLine="34"/>
              <w:jc w:val="both"/>
              <w:rPr>
                <w:rFonts w:ascii="Times New Roman" w:hAnsi="Times New Roman" w:cs="Times New Roman"/>
                <w:sz w:val="24"/>
                <w:szCs w:val="24"/>
              </w:rPr>
            </w:pPr>
          </w:p>
          <w:p w14:paraId="3480FE5D" w14:textId="77777777" w:rsidR="00B65C59" w:rsidRPr="00FE3F52" w:rsidRDefault="00B65C59" w:rsidP="00FE3F52">
            <w:pPr>
              <w:ind w:firstLine="34"/>
              <w:jc w:val="both"/>
              <w:rPr>
                <w:rFonts w:ascii="Times New Roman" w:hAnsi="Times New Roman" w:cs="Times New Roman"/>
                <w:sz w:val="24"/>
                <w:szCs w:val="24"/>
              </w:rPr>
            </w:pPr>
          </w:p>
          <w:p w14:paraId="60644E42" w14:textId="77777777" w:rsidR="00B65C59" w:rsidRPr="00FE3F52" w:rsidRDefault="00B65C59" w:rsidP="00FE3F52">
            <w:pPr>
              <w:ind w:firstLine="34"/>
              <w:jc w:val="both"/>
              <w:rPr>
                <w:rFonts w:ascii="Times New Roman" w:hAnsi="Times New Roman" w:cs="Times New Roman"/>
                <w:sz w:val="24"/>
                <w:szCs w:val="24"/>
              </w:rPr>
            </w:pPr>
          </w:p>
          <w:p w14:paraId="43328F4F" w14:textId="77777777" w:rsidR="00B65C59" w:rsidRPr="00FE3F52" w:rsidRDefault="00B65C59" w:rsidP="00FE3F52">
            <w:pPr>
              <w:ind w:firstLine="34"/>
              <w:jc w:val="both"/>
              <w:rPr>
                <w:rFonts w:ascii="Times New Roman" w:hAnsi="Times New Roman" w:cs="Times New Roman"/>
                <w:sz w:val="24"/>
                <w:szCs w:val="24"/>
              </w:rPr>
            </w:pPr>
          </w:p>
          <w:p w14:paraId="66591878" w14:textId="77777777" w:rsidR="00B65C59" w:rsidRPr="00FE3F52" w:rsidRDefault="00B65C59" w:rsidP="00FE3F52">
            <w:pPr>
              <w:ind w:firstLine="34"/>
              <w:jc w:val="both"/>
              <w:rPr>
                <w:rFonts w:ascii="Times New Roman" w:hAnsi="Times New Roman" w:cs="Times New Roman"/>
                <w:sz w:val="24"/>
                <w:szCs w:val="24"/>
              </w:rPr>
            </w:pPr>
          </w:p>
          <w:p w14:paraId="13C2EB30" w14:textId="77777777" w:rsidR="00B65C59" w:rsidRPr="00FE3F52" w:rsidRDefault="00B65C59" w:rsidP="00FE3F52">
            <w:pPr>
              <w:ind w:firstLine="34"/>
              <w:jc w:val="both"/>
              <w:rPr>
                <w:rFonts w:ascii="Times New Roman" w:hAnsi="Times New Roman" w:cs="Times New Roman"/>
                <w:sz w:val="24"/>
                <w:szCs w:val="24"/>
              </w:rPr>
            </w:pPr>
          </w:p>
          <w:p w14:paraId="2894309D" w14:textId="77777777" w:rsidR="00B65C59" w:rsidRPr="00FE3F52" w:rsidRDefault="00B65C59" w:rsidP="00FE3F52">
            <w:pPr>
              <w:ind w:firstLine="34"/>
              <w:jc w:val="both"/>
              <w:rPr>
                <w:rFonts w:ascii="Times New Roman" w:hAnsi="Times New Roman" w:cs="Times New Roman"/>
                <w:sz w:val="24"/>
                <w:szCs w:val="24"/>
              </w:rPr>
            </w:pPr>
          </w:p>
          <w:p w14:paraId="6C530DE3" w14:textId="77777777" w:rsidR="00B65C59" w:rsidRPr="00FE3F52" w:rsidRDefault="00B65C59" w:rsidP="00FE3F52">
            <w:pPr>
              <w:ind w:firstLine="34"/>
              <w:jc w:val="both"/>
              <w:rPr>
                <w:rFonts w:ascii="Times New Roman" w:hAnsi="Times New Roman" w:cs="Times New Roman"/>
                <w:sz w:val="24"/>
                <w:szCs w:val="24"/>
              </w:rPr>
            </w:pPr>
          </w:p>
          <w:p w14:paraId="05DAC3DF" w14:textId="77777777" w:rsidR="00B65C59" w:rsidRPr="00FE3F52" w:rsidRDefault="00B65C59" w:rsidP="00FE3F52">
            <w:pPr>
              <w:ind w:firstLine="34"/>
              <w:jc w:val="both"/>
              <w:rPr>
                <w:rFonts w:ascii="Times New Roman" w:hAnsi="Times New Roman" w:cs="Times New Roman"/>
                <w:sz w:val="24"/>
                <w:szCs w:val="24"/>
              </w:rPr>
            </w:pPr>
          </w:p>
          <w:p w14:paraId="69B2BDBA" w14:textId="77777777" w:rsidR="00B65C59" w:rsidRPr="00FE3F52" w:rsidRDefault="00B65C59" w:rsidP="00FE3F52">
            <w:pPr>
              <w:ind w:firstLine="34"/>
              <w:jc w:val="both"/>
              <w:rPr>
                <w:rFonts w:ascii="Times New Roman" w:hAnsi="Times New Roman" w:cs="Times New Roman"/>
                <w:sz w:val="24"/>
                <w:szCs w:val="24"/>
              </w:rPr>
            </w:pPr>
          </w:p>
          <w:p w14:paraId="7FE8C681" w14:textId="77777777" w:rsidR="00B65C59" w:rsidRPr="00FE3F52" w:rsidRDefault="00B65C59" w:rsidP="00FE3F52">
            <w:pPr>
              <w:ind w:firstLine="34"/>
              <w:jc w:val="both"/>
              <w:rPr>
                <w:rFonts w:ascii="Times New Roman" w:hAnsi="Times New Roman" w:cs="Times New Roman"/>
                <w:sz w:val="24"/>
                <w:szCs w:val="24"/>
              </w:rPr>
            </w:pPr>
          </w:p>
          <w:p w14:paraId="021EC69C" w14:textId="77777777" w:rsidR="0056357A" w:rsidRPr="00FE3F52" w:rsidRDefault="0056357A" w:rsidP="00FE3F52">
            <w:pPr>
              <w:ind w:firstLine="34"/>
              <w:jc w:val="both"/>
              <w:rPr>
                <w:rFonts w:ascii="Times New Roman" w:hAnsi="Times New Roman" w:cs="Times New Roman"/>
                <w:sz w:val="24"/>
                <w:szCs w:val="24"/>
              </w:rPr>
            </w:pPr>
          </w:p>
          <w:p w14:paraId="0C375ABA" w14:textId="71B5EF90"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b.3) Cập nhật danh sách doanh nghiệp vi phạm không được mang hàng về bảo quản theo quy định tại khoản 6 Điều này vào Hệ thống xử lý dữ liệu điện tử hải quan.</w:t>
            </w:r>
          </w:p>
          <w:p w14:paraId="12DBED6F" w14:textId="72D05791"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c) Cục Hải quan tỉnh, thành phố nơi quản lý địa điểm bảo quản hàng hóa phân công cho đơn vị trực thuộc thực hiện việc kiểm tra tình trạng bảo quản hàng hóa theo đề nghị của Chi cục Hải quan nơi đăng ký tờ khai thông qua thông tin trên Hệ thống về hàng hóa được phép đưa về bảo quản tại địa bàn.</w:t>
            </w:r>
          </w:p>
          <w:p w14:paraId="1A30746C" w14:textId="7968F640"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6. Các trường hợp không được đưa về bảo quản</w:t>
            </w:r>
          </w:p>
          <w:p w14:paraId="4FEF1672"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Nếu vi phạm quy định đưa hàng về bảo quản, ngoài việc bị xử lý theo quy định của pháp luật, người khai hải quan không được tiếp tục mang hàng hóa về bảo quản:</w:t>
            </w:r>
          </w:p>
          <w:p w14:paraId="223CEAA2"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 xml:space="preserve">a) Trong thời gian 01 năm kể từ ngày bị cơ quan hải quan lập Biên bản vi phạm về hành vi không </w:t>
            </w:r>
            <w:r w:rsidRPr="00FE3F52">
              <w:rPr>
                <w:rFonts w:ascii="Times New Roman" w:hAnsi="Times New Roman" w:cs="Times New Roman"/>
                <w:sz w:val="24"/>
                <w:szCs w:val="24"/>
              </w:rPr>
              <w:lastRenderedPageBreak/>
              <w:t>đảm bảo nguyên trạng hàng hóa; bảo quản hàng hóa không đúng địa điểm đăng ký với cơ quan hải quan; kho bãi lưu giữ hàng hóa không đảm bảo quy định tại điểm b.1.4 khoản 3 Điều này;</w:t>
            </w:r>
          </w:p>
          <w:p w14:paraId="16020CD0" w14:textId="77777777" w:rsidR="00B65C59" w:rsidRPr="00FE3F52" w:rsidRDefault="00B65C59" w:rsidP="00FE3F52">
            <w:pPr>
              <w:ind w:firstLine="34"/>
              <w:jc w:val="both"/>
              <w:rPr>
                <w:rFonts w:ascii="Times New Roman" w:hAnsi="Times New Roman" w:cs="Times New Roman"/>
                <w:sz w:val="24"/>
                <w:szCs w:val="24"/>
              </w:rPr>
            </w:pPr>
          </w:p>
          <w:p w14:paraId="67B257BC" w14:textId="77777777" w:rsidR="00B65C59" w:rsidRPr="00FE3F52" w:rsidRDefault="00B65C59" w:rsidP="00FE3F52">
            <w:pPr>
              <w:ind w:firstLine="34"/>
              <w:jc w:val="both"/>
              <w:rPr>
                <w:rFonts w:ascii="Times New Roman" w:hAnsi="Times New Roman" w:cs="Times New Roman"/>
                <w:sz w:val="24"/>
                <w:szCs w:val="24"/>
              </w:rPr>
            </w:pPr>
          </w:p>
          <w:p w14:paraId="3FDCAEC6" w14:textId="77777777" w:rsidR="00B65C59" w:rsidRPr="00FE3F52" w:rsidRDefault="00B65C59" w:rsidP="00FE3F52">
            <w:pPr>
              <w:ind w:firstLine="34"/>
              <w:jc w:val="both"/>
              <w:rPr>
                <w:rFonts w:ascii="Times New Roman" w:hAnsi="Times New Roman" w:cs="Times New Roman"/>
                <w:sz w:val="24"/>
                <w:szCs w:val="24"/>
              </w:rPr>
            </w:pPr>
          </w:p>
          <w:p w14:paraId="1029B5DA" w14:textId="77777777" w:rsidR="00B65C59" w:rsidRPr="00FE3F52" w:rsidRDefault="00B65C59" w:rsidP="00FE3F52">
            <w:pPr>
              <w:ind w:firstLine="34"/>
              <w:jc w:val="both"/>
              <w:rPr>
                <w:rFonts w:ascii="Times New Roman" w:hAnsi="Times New Roman" w:cs="Times New Roman"/>
                <w:sz w:val="24"/>
                <w:szCs w:val="24"/>
              </w:rPr>
            </w:pPr>
          </w:p>
          <w:p w14:paraId="2B323075" w14:textId="77777777" w:rsidR="00B65C59" w:rsidRPr="00FE3F52" w:rsidRDefault="00B65C59" w:rsidP="00FE3F52">
            <w:pPr>
              <w:ind w:firstLine="34"/>
              <w:jc w:val="both"/>
              <w:rPr>
                <w:rFonts w:ascii="Times New Roman" w:hAnsi="Times New Roman" w:cs="Times New Roman"/>
                <w:sz w:val="24"/>
                <w:szCs w:val="24"/>
              </w:rPr>
            </w:pPr>
          </w:p>
          <w:p w14:paraId="3F79BE30" w14:textId="77777777" w:rsidR="00B65C59" w:rsidRPr="00FE3F52" w:rsidRDefault="00B65C59" w:rsidP="00FE3F52">
            <w:pPr>
              <w:ind w:firstLine="34"/>
              <w:jc w:val="both"/>
              <w:rPr>
                <w:rFonts w:ascii="Times New Roman" w:hAnsi="Times New Roman" w:cs="Times New Roman"/>
                <w:sz w:val="24"/>
                <w:szCs w:val="24"/>
              </w:rPr>
            </w:pPr>
          </w:p>
          <w:p w14:paraId="3C820E6E" w14:textId="77777777" w:rsidR="00B65C59" w:rsidRPr="00FE3F52" w:rsidRDefault="00B65C59" w:rsidP="00FE3F52">
            <w:pPr>
              <w:ind w:firstLine="34"/>
              <w:jc w:val="both"/>
              <w:rPr>
                <w:rFonts w:ascii="Times New Roman" w:hAnsi="Times New Roman" w:cs="Times New Roman"/>
                <w:sz w:val="24"/>
                <w:szCs w:val="24"/>
              </w:rPr>
            </w:pPr>
          </w:p>
          <w:p w14:paraId="64706761" w14:textId="77777777" w:rsidR="00B65C59" w:rsidRPr="00FE3F52" w:rsidRDefault="00B65C59" w:rsidP="00FE3F52">
            <w:pPr>
              <w:ind w:firstLine="34"/>
              <w:jc w:val="both"/>
              <w:rPr>
                <w:rFonts w:ascii="Times New Roman" w:hAnsi="Times New Roman" w:cs="Times New Roman"/>
                <w:sz w:val="24"/>
                <w:szCs w:val="24"/>
              </w:rPr>
            </w:pPr>
          </w:p>
          <w:p w14:paraId="473AD0C6" w14:textId="77777777" w:rsidR="00B65C59" w:rsidRPr="00FE3F52" w:rsidRDefault="00B65C59" w:rsidP="00FE3F52">
            <w:pPr>
              <w:ind w:firstLine="34"/>
              <w:jc w:val="both"/>
              <w:rPr>
                <w:rFonts w:ascii="Times New Roman" w:hAnsi="Times New Roman" w:cs="Times New Roman"/>
                <w:sz w:val="24"/>
                <w:szCs w:val="24"/>
              </w:rPr>
            </w:pPr>
          </w:p>
          <w:p w14:paraId="36682248" w14:textId="77777777" w:rsidR="00B65C59" w:rsidRPr="00FE3F52" w:rsidRDefault="00B65C59" w:rsidP="00FE3F52">
            <w:pPr>
              <w:ind w:firstLine="34"/>
              <w:jc w:val="both"/>
              <w:rPr>
                <w:rFonts w:ascii="Times New Roman" w:hAnsi="Times New Roman" w:cs="Times New Roman"/>
                <w:sz w:val="24"/>
                <w:szCs w:val="24"/>
              </w:rPr>
            </w:pPr>
          </w:p>
          <w:p w14:paraId="53F802A4" w14:textId="77777777" w:rsidR="00B65C59" w:rsidRPr="00FE3F52" w:rsidRDefault="00B65C59" w:rsidP="00FE3F52">
            <w:pPr>
              <w:ind w:firstLine="34"/>
              <w:jc w:val="both"/>
              <w:rPr>
                <w:rFonts w:ascii="Times New Roman" w:hAnsi="Times New Roman" w:cs="Times New Roman"/>
                <w:sz w:val="24"/>
                <w:szCs w:val="24"/>
              </w:rPr>
            </w:pPr>
          </w:p>
          <w:p w14:paraId="6C8A294A" w14:textId="77777777" w:rsidR="00B65C59" w:rsidRPr="00FE3F52" w:rsidRDefault="00B65C59" w:rsidP="00FE3F52">
            <w:pPr>
              <w:ind w:firstLine="34"/>
              <w:jc w:val="both"/>
              <w:rPr>
                <w:rFonts w:ascii="Times New Roman" w:hAnsi="Times New Roman" w:cs="Times New Roman"/>
                <w:sz w:val="24"/>
                <w:szCs w:val="24"/>
              </w:rPr>
            </w:pPr>
          </w:p>
          <w:p w14:paraId="42DF6633" w14:textId="77777777" w:rsidR="00B65C59" w:rsidRPr="00FE3F52" w:rsidRDefault="00B65C59" w:rsidP="00FE3F52">
            <w:pPr>
              <w:ind w:firstLine="34"/>
              <w:jc w:val="both"/>
              <w:rPr>
                <w:rFonts w:ascii="Times New Roman" w:hAnsi="Times New Roman" w:cs="Times New Roman"/>
                <w:sz w:val="24"/>
                <w:szCs w:val="24"/>
              </w:rPr>
            </w:pPr>
          </w:p>
          <w:p w14:paraId="03E1FBC0" w14:textId="77777777" w:rsidR="00B65C59" w:rsidRPr="00FE3F52" w:rsidRDefault="00B65C59" w:rsidP="00FE3F52">
            <w:pPr>
              <w:ind w:firstLine="34"/>
              <w:jc w:val="both"/>
              <w:rPr>
                <w:rFonts w:ascii="Times New Roman" w:hAnsi="Times New Roman" w:cs="Times New Roman"/>
                <w:sz w:val="24"/>
                <w:szCs w:val="24"/>
              </w:rPr>
            </w:pPr>
          </w:p>
          <w:p w14:paraId="521CD63A" w14:textId="0F83A2E9"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 Trong thời gian 06 tháng kể từ ngày bị xử phạt về hành vi vi phạm quy định về thời hạn nộp kết quả kiểm tra chuyên ngành nêu tại điểm a.1 khoản 5 Điều này.”</w:t>
            </w:r>
          </w:p>
          <w:p w14:paraId="37534DA1" w14:textId="77777777" w:rsidR="00B65C59" w:rsidRPr="00FE3F52" w:rsidRDefault="00B65C59" w:rsidP="00FE3F52">
            <w:pPr>
              <w:ind w:firstLine="34"/>
              <w:jc w:val="both"/>
              <w:rPr>
                <w:rFonts w:ascii="Times New Roman" w:hAnsi="Times New Roman" w:cs="Times New Roman"/>
                <w:b/>
                <w:sz w:val="24"/>
                <w:szCs w:val="24"/>
              </w:rPr>
            </w:pPr>
          </w:p>
        </w:tc>
        <w:tc>
          <w:tcPr>
            <w:tcW w:w="4820" w:type="dxa"/>
          </w:tcPr>
          <w:p w14:paraId="3A15B614" w14:textId="29729D87" w:rsidR="00B65C59" w:rsidRPr="00FE3F52" w:rsidRDefault="00B65C59" w:rsidP="00FE3F52">
            <w:pPr>
              <w:pStyle w:val="Khoan"/>
              <w:keepNext w:val="0"/>
              <w:keepLines w:val="0"/>
              <w:tabs>
                <w:tab w:val="clear" w:pos="993"/>
              </w:tabs>
              <w:spacing w:before="0"/>
              <w:ind w:left="0" w:firstLine="0"/>
              <w:jc w:val="both"/>
              <w:rPr>
                <w:sz w:val="24"/>
                <w:szCs w:val="24"/>
              </w:rPr>
            </w:pPr>
            <w:r w:rsidRPr="00FE3F52">
              <w:rPr>
                <w:sz w:val="24"/>
                <w:szCs w:val="24"/>
              </w:rPr>
              <w:lastRenderedPageBreak/>
              <w:t>Khoản 3, khoản 5 và khoản 6 Điều 32 được sửa đổi, bổ sung như sau:</w:t>
            </w:r>
          </w:p>
          <w:p w14:paraId="6DF6DDDA" w14:textId="3F5D3C1E" w:rsidR="00B65C59" w:rsidRPr="00FE3F52" w:rsidRDefault="00B65C59" w:rsidP="00FE3F52">
            <w:pPr>
              <w:pStyle w:val="BodyText3"/>
              <w:widowControl w:val="0"/>
              <w:tabs>
                <w:tab w:val="left" w:pos="700"/>
              </w:tabs>
              <w:spacing w:before="0"/>
              <w:rPr>
                <w:rFonts w:ascii="Times New Roman" w:hAnsi="Times New Roman"/>
                <w:sz w:val="24"/>
                <w:szCs w:val="24"/>
                <w:lang w:val="nl-NL"/>
              </w:rPr>
            </w:pPr>
            <w:r w:rsidRPr="00FE3F52">
              <w:rPr>
                <w:rFonts w:ascii="Times New Roman" w:hAnsi="Times New Roman"/>
                <w:sz w:val="24"/>
                <w:szCs w:val="24"/>
                <w:lang w:val="nl-NL"/>
              </w:rPr>
              <w:t xml:space="preserve">3. Hàng hóa phải kiểm tra chất lượng; hàng hoá phải kiểm tra an toàn thực phẩm </w:t>
            </w:r>
          </w:p>
          <w:p w14:paraId="32A9E410" w14:textId="77777777" w:rsidR="00B65C59" w:rsidRPr="00FE3F52" w:rsidRDefault="00B65C59" w:rsidP="00FE3F52">
            <w:pPr>
              <w:pStyle w:val="Nidungiu"/>
              <w:widowControl w:val="0"/>
              <w:tabs>
                <w:tab w:val="left" w:pos="700"/>
              </w:tabs>
              <w:spacing w:before="0"/>
              <w:ind w:firstLine="0"/>
              <w:rPr>
                <w:i/>
                <w:sz w:val="24"/>
                <w:szCs w:val="24"/>
                <w:lang w:val="nl-NL"/>
              </w:rPr>
            </w:pPr>
            <w:r w:rsidRPr="00FE3F52">
              <w:rPr>
                <w:i/>
                <w:sz w:val="24"/>
                <w:szCs w:val="24"/>
                <w:lang w:val="nl-NL"/>
              </w:rPr>
              <w:t xml:space="preserve">Hàng hóa phải kiểm tra </w:t>
            </w:r>
            <w:r w:rsidRPr="00FE3F52">
              <w:rPr>
                <w:i/>
                <w:sz w:val="24"/>
                <w:szCs w:val="24"/>
                <w:lang w:val="vi-VN"/>
              </w:rPr>
              <w:t xml:space="preserve">chất lượng, kiểm tra an toàn thực phẩm phải được </w:t>
            </w:r>
            <w:r w:rsidRPr="00FE3F52">
              <w:rPr>
                <w:i/>
                <w:sz w:val="24"/>
                <w:szCs w:val="24"/>
                <w:lang w:val="nl-NL"/>
              </w:rPr>
              <w:t>lưu giữ</w:t>
            </w:r>
            <w:r w:rsidRPr="00FE3F52">
              <w:rPr>
                <w:i/>
                <w:sz w:val="24"/>
                <w:szCs w:val="24"/>
                <w:lang w:val="vi-VN"/>
              </w:rPr>
              <w:t xml:space="preserve"> tại </w:t>
            </w:r>
            <w:r w:rsidRPr="00FE3F52">
              <w:rPr>
                <w:i/>
                <w:sz w:val="24"/>
                <w:szCs w:val="24"/>
                <w:lang w:val="nl-NL"/>
              </w:rPr>
              <w:t>cửa khẩu, cảng cạn, kho ngoại quan hoặc địa điểm tập kết, kiểm tra, giám sát hàng hóa xuất khẩu, nhập khẩu tập trung; địa điểm chuyển phát nhanh, hàng bưu chính, trừ những trường hợp sau đây:</w:t>
            </w:r>
          </w:p>
          <w:p w14:paraId="3A9F1AFF" w14:textId="77777777" w:rsidR="00B65C59" w:rsidRPr="00FE3F52" w:rsidRDefault="00B65C59" w:rsidP="00FE3F52">
            <w:pPr>
              <w:pStyle w:val="Nidungiu"/>
              <w:widowControl w:val="0"/>
              <w:tabs>
                <w:tab w:val="left" w:pos="700"/>
              </w:tabs>
              <w:spacing w:before="0"/>
              <w:ind w:firstLine="0"/>
              <w:rPr>
                <w:i/>
                <w:sz w:val="24"/>
                <w:szCs w:val="24"/>
                <w:lang w:val="nl-NL"/>
              </w:rPr>
            </w:pPr>
            <w:r w:rsidRPr="00FE3F52">
              <w:rPr>
                <w:i/>
                <w:sz w:val="24"/>
                <w:szCs w:val="24"/>
                <w:lang w:val="nl-NL"/>
              </w:rPr>
              <w:t>a) Trường hợp cơ quan kiểm tra chuyên ngành chỉ định đưa hàng hóa về địa điểm kiểm tra theo pháp luật về kiểm tra chuyên ngành:</w:t>
            </w:r>
          </w:p>
          <w:p w14:paraId="04DB72AB" w14:textId="77777777" w:rsidR="00B65C59" w:rsidRPr="00FE3F52" w:rsidRDefault="00B65C59" w:rsidP="00FE3F52">
            <w:pPr>
              <w:pStyle w:val="Nidungiu"/>
              <w:widowControl w:val="0"/>
              <w:tabs>
                <w:tab w:val="left" w:pos="700"/>
              </w:tabs>
              <w:spacing w:before="0"/>
              <w:ind w:firstLine="0"/>
              <w:rPr>
                <w:i/>
                <w:sz w:val="24"/>
                <w:szCs w:val="24"/>
                <w:lang w:val="nl-NL"/>
              </w:rPr>
            </w:pPr>
            <w:r w:rsidRPr="00FE3F52">
              <w:rPr>
                <w:i/>
                <w:sz w:val="24"/>
                <w:szCs w:val="24"/>
                <w:lang w:val="nl-NL"/>
              </w:rPr>
              <w:t xml:space="preserve">a.1) Người khai hải quan gửi đề nghị đưa hàng về địa điểm kiểm tra theo các tiêu chí quy định tại mẫu số 18 Phụ lục II ban hành kèm Thông tư này và gửi kèm 01 bản chụp </w:t>
            </w:r>
            <w:r w:rsidRPr="00FE3F52">
              <w:rPr>
                <w:i/>
                <w:sz w:val="24"/>
                <w:szCs w:val="24"/>
                <w:lang w:val="vi-VN"/>
              </w:rPr>
              <w:t xml:space="preserve">Giấy đăng ký kiểm tra chuyên ngành có </w:t>
            </w:r>
            <w:r w:rsidRPr="00FE3F52">
              <w:rPr>
                <w:i/>
                <w:sz w:val="24"/>
                <w:szCs w:val="24"/>
                <w:lang w:val="nl-NL"/>
              </w:rPr>
              <w:t xml:space="preserve">xác nhận của cơ quan kiểm tra chuyên ngành đến Chi cục Hải quan nơi đăng ký tờ khai hải quan thông qua Hệ thống xử lý dữ liệu điện tử hải quan. </w:t>
            </w:r>
            <w:r w:rsidRPr="00FE3F52">
              <w:rPr>
                <w:i/>
                <w:sz w:val="24"/>
                <w:szCs w:val="24"/>
                <w:lang w:val="vi-VN"/>
              </w:rPr>
              <w:t xml:space="preserve">Trường hợp việc đăng ký kiểm tra chuyên ngành được thực hiện </w:t>
            </w:r>
            <w:r w:rsidRPr="00FE3F52">
              <w:rPr>
                <w:i/>
                <w:sz w:val="24"/>
                <w:szCs w:val="24"/>
                <w:lang w:val="vi-VN"/>
              </w:rPr>
              <w:lastRenderedPageBreak/>
              <w:t xml:space="preserve">trên Cổng thông tin một cửa quốc gia thì người khai hải quan không phải </w:t>
            </w:r>
            <w:r w:rsidRPr="00FE3F52">
              <w:rPr>
                <w:i/>
                <w:sz w:val="24"/>
                <w:szCs w:val="24"/>
                <w:lang w:val="nl-NL"/>
              </w:rPr>
              <w:t>gửi</w:t>
            </w:r>
            <w:r w:rsidRPr="00FE3F52">
              <w:rPr>
                <w:i/>
                <w:sz w:val="24"/>
                <w:szCs w:val="24"/>
                <w:lang w:val="vi-VN"/>
              </w:rPr>
              <w:t xml:space="preserve"> chứng từ này cho cơ quan hải quan</w:t>
            </w:r>
            <w:r w:rsidRPr="00FE3F52">
              <w:rPr>
                <w:i/>
                <w:sz w:val="24"/>
                <w:szCs w:val="24"/>
                <w:lang w:val="nl-NL"/>
              </w:rPr>
              <w:t>.</w:t>
            </w:r>
          </w:p>
          <w:p w14:paraId="71CACF47" w14:textId="77777777" w:rsidR="00B65C59" w:rsidRPr="00FE3F52" w:rsidRDefault="00B65C59" w:rsidP="00FE3F52">
            <w:pPr>
              <w:pStyle w:val="Nidungiu"/>
              <w:widowControl w:val="0"/>
              <w:tabs>
                <w:tab w:val="left" w:pos="700"/>
              </w:tabs>
              <w:spacing w:before="0"/>
              <w:ind w:firstLine="0"/>
              <w:rPr>
                <w:i/>
                <w:sz w:val="24"/>
                <w:szCs w:val="24"/>
                <w:lang w:val="nl-NL"/>
              </w:rPr>
            </w:pPr>
            <w:r w:rsidRPr="00FE3F52">
              <w:rPr>
                <w:i/>
                <w:sz w:val="24"/>
                <w:szCs w:val="24"/>
                <w:lang w:val="nl-NL"/>
              </w:rPr>
              <w:t xml:space="preserve">Trường hợp khai hải quan trên tờ khai hải quan giấy, người khai hải quan có văn bản đề nghị theo mẫu số 09/BQHH/GSQL Phụ lục V ban hành kèm Thông tư này và gửi kèm 01 bản chụp </w:t>
            </w:r>
            <w:r w:rsidRPr="00FE3F52">
              <w:rPr>
                <w:i/>
                <w:sz w:val="24"/>
                <w:szCs w:val="24"/>
                <w:lang w:val="vi-VN"/>
              </w:rPr>
              <w:t xml:space="preserve">Giấy đăng ký kiểm tra chuyên ngành có </w:t>
            </w:r>
            <w:r w:rsidRPr="00FE3F52">
              <w:rPr>
                <w:i/>
                <w:sz w:val="24"/>
                <w:szCs w:val="24"/>
                <w:lang w:val="nl-NL"/>
              </w:rPr>
              <w:t>xác nhận của cơ quan kiểm tra chuyên ngành đến Chi cục Hải quan nơi đăng ký tờ khai hải quan;</w:t>
            </w:r>
          </w:p>
          <w:p w14:paraId="0C7EC9BD" w14:textId="77777777" w:rsidR="00B65C59" w:rsidRPr="00FE3F52" w:rsidRDefault="00B65C59" w:rsidP="00FE3F52">
            <w:pPr>
              <w:pStyle w:val="Nidungiu"/>
              <w:widowControl w:val="0"/>
              <w:tabs>
                <w:tab w:val="left" w:pos="700"/>
              </w:tabs>
              <w:spacing w:before="0"/>
              <w:ind w:firstLine="0"/>
              <w:rPr>
                <w:b/>
                <w:i/>
                <w:sz w:val="24"/>
                <w:szCs w:val="24"/>
                <w:lang w:val="nl-NL"/>
              </w:rPr>
            </w:pPr>
            <w:r w:rsidRPr="00FE3F52">
              <w:rPr>
                <w:i/>
                <w:sz w:val="24"/>
                <w:szCs w:val="24"/>
                <w:lang w:val="nl-NL"/>
              </w:rPr>
              <w:t xml:space="preserve">a.2) Chậm nhất 01 giờ làm việc kể từ thời điểm hoàn thành </w:t>
            </w:r>
            <w:r w:rsidRPr="00FE3F52">
              <w:rPr>
                <w:b/>
                <w:i/>
                <w:sz w:val="24"/>
                <w:szCs w:val="24"/>
                <w:lang w:val="nl-NL"/>
              </w:rPr>
              <w:t>kiểm tra hồ sơ hải quan hoặc kiểm tra thực tế hàng hóa,</w:t>
            </w:r>
            <w:r w:rsidRPr="00FE3F52">
              <w:rPr>
                <w:i/>
                <w:sz w:val="24"/>
                <w:szCs w:val="24"/>
                <w:lang w:val="nl-NL"/>
              </w:rPr>
              <w:t xml:space="preserve"> Chi cục Hải quan</w:t>
            </w:r>
            <w:r w:rsidRPr="00FE3F52">
              <w:rPr>
                <w:i/>
                <w:sz w:val="24"/>
                <w:szCs w:val="24"/>
                <w:lang w:val="vi-VN"/>
              </w:rPr>
              <w:t xml:space="preserve"> nơi đăng ký tờ khai xác nhận việc cho phép đưa hàng về</w:t>
            </w:r>
            <w:r w:rsidRPr="00FE3F52">
              <w:rPr>
                <w:i/>
                <w:sz w:val="24"/>
                <w:szCs w:val="24"/>
                <w:lang w:val="nl-NL"/>
              </w:rPr>
              <w:t xml:space="preserve"> địa điểm kiểm tra chuyên ngành </w:t>
            </w:r>
            <w:r w:rsidRPr="00FE3F52">
              <w:rPr>
                <w:i/>
                <w:sz w:val="24"/>
                <w:szCs w:val="24"/>
                <w:lang w:val="vi-VN"/>
              </w:rPr>
              <w:t>trên Hệ thống để phản hồi thông tin cho người khai hải quan</w:t>
            </w:r>
            <w:r w:rsidRPr="00FE3F52">
              <w:rPr>
                <w:i/>
                <w:sz w:val="24"/>
                <w:szCs w:val="24"/>
                <w:lang w:val="nl-NL"/>
              </w:rPr>
              <w:t>.</w:t>
            </w:r>
          </w:p>
          <w:p w14:paraId="770DFD59" w14:textId="77777777" w:rsidR="00B65C59" w:rsidRPr="00FE3F52" w:rsidRDefault="00B65C59" w:rsidP="00FE3F52">
            <w:pPr>
              <w:pStyle w:val="Nidungiu"/>
              <w:widowControl w:val="0"/>
              <w:tabs>
                <w:tab w:val="left" w:pos="700"/>
              </w:tabs>
              <w:spacing w:before="0"/>
              <w:ind w:firstLine="0"/>
              <w:rPr>
                <w:i/>
                <w:sz w:val="24"/>
                <w:szCs w:val="24"/>
                <w:lang w:val="nl-NL"/>
              </w:rPr>
            </w:pPr>
            <w:r w:rsidRPr="00FE3F52">
              <w:rPr>
                <w:i/>
                <w:sz w:val="24"/>
                <w:szCs w:val="24"/>
                <w:lang w:val="nl-NL"/>
              </w:rPr>
              <w:t xml:space="preserve">b) Trường hợp </w:t>
            </w:r>
            <w:r w:rsidRPr="00FE3F52">
              <w:rPr>
                <w:i/>
                <w:sz w:val="24"/>
                <w:szCs w:val="24"/>
                <w:lang w:val="vi-VN"/>
              </w:rPr>
              <w:t>đưa hàng về</w:t>
            </w:r>
            <w:r w:rsidRPr="00FE3F52">
              <w:rPr>
                <w:i/>
                <w:sz w:val="24"/>
                <w:szCs w:val="24"/>
                <w:lang w:val="nl-NL"/>
              </w:rPr>
              <w:t xml:space="preserve"> địa điểm</w:t>
            </w:r>
            <w:r w:rsidRPr="00FE3F52">
              <w:rPr>
                <w:i/>
                <w:sz w:val="24"/>
                <w:szCs w:val="24"/>
                <w:lang w:val="vi-VN"/>
              </w:rPr>
              <w:t xml:space="preserve"> bảo quản </w:t>
            </w:r>
            <w:r w:rsidRPr="00FE3F52">
              <w:rPr>
                <w:i/>
                <w:sz w:val="24"/>
                <w:szCs w:val="24"/>
                <w:lang w:val="nl-NL"/>
              </w:rPr>
              <w:t xml:space="preserve">hàng hóa </w:t>
            </w:r>
            <w:r w:rsidRPr="00FE3F52">
              <w:rPr>
                <w:i/>
                <w:sz w:val="24"/>
                <w:szCs w:val="24"/>
                <w:lang w:val="vi-VN"/>
              </w:rPr>
              <w:t>theo đề nghị của người khai hải quan</w:t>
            </w:r>
            <w:r w:rsidRPr="00FE3F52">
              <w:rPr>
                <w:i/>
                <w:sz w:val="24"/>
                <w:szCs w:val="24"/>
                <w:lang w:val="nl-NL"/>
              </w:rPr>
              <w:t>:</w:t>
            </w:r>
          </w:p>
          <w:p w14:paraId="1586E0F5" w14:textId="77777777" w:rsidR="00B65C59" w:rsidRPr="00FE3F52" w:rsidRDefault="00B65C59" w:rsidP="00FE3F52">
            <w:pPr>
              <w:pStyle w:val="Nidungiu"/>
              <w:widowControl w:val="0"/>
              <w:tabs>
                <w:tab w:val="left" w:pos="700"/>
              </w:tabs>
              <w:spacing w:before="0"/>
              <w:ind w:firstLine="0"/>
              <w:rPr>
                <w:i/>
                <w:sz w:val="24"/>
                <w:szCs w:val="24"/>
                <w:lang w:val="nl-NL"/>
              </w:rPr>
            </w:pPr>
          </w:p>
          <w:p w14:paraId="6EBD272E" w14:textId="31B55B93" w:rsidR="00B65C59" w:rsidRPr="00FE3F52" w:rsidRDefault="00B65C59" w:rsidP="00FE3F52">
            <w:pPr>
              <w:pStyle w:val="Nidungiu"/>
              <w:widowControl w:val="0"/>
              <w:tabs>
                <w:tab w:val="left" w:pos="700"/>
              </w:tabs>
              <w:spacing w:before="0"/>
              <w:ind w:firstLine="0"/>
              <w:rPr>
                <w:i/>
                <w:sz w:val="24"/>
                <w:szCs w:val="24"/>
                <w:lang w:val="nl-NL"/>
              </w:rPr>
            </w:pPr>
            <w:r w:rsidRPr="00FE3F52">
              <w:rPr>
                <w:i/>
                <w:sz w:val="24"/>
                <w:szCs w:val="24"/>
                <w:lang w:val="nl-NL"/>
              </w:rPr>
              <w:t>b.1) Người khai hải quan gửi hồ sơ đề nghị đưa hàng về bảo quản cho Chi cục Hải quan nơi đăng ký tờ khai thông qua Hệ thống, bao gồm:</w:t>
            </w:r>
          </w:p>
          <w:p w14:paraId="6995069F" w14:textId="77777777" w:rsidR="00B65C59" w:rsidRPr="00FE3F52" w:rsidRDefault="00B65C59" w:rsidP="00FE3F52">
            <w:pPr>
              <w:pStyle w:val="Nidungiu"/>
              <w:widowControl w:val="0"/>
              <w:tabs>
                <w:tab w:val="left" w:pos="700"/>
              </w:tabs>
              <w:spacing w:before="0"/>
              <w:ind w:firstLine="0"/>
              <w:rPr>
                <w:i/>
                <w:sz w:val="24"/>
                <w:szCs w:val="24"/>
                <w:lang w:val="nl-NL"/>
              </w:rPr>
            </w:pPr>
            <w:r w:rsidRPr="00FE3F52">
              <w:rPr>
                <w:i/>
                <w:sz w:val="24"/>
                <w:szCs w:val="24"/>
                <w:lang w:val="nl-NL"/>
              </w:rPr>
              <w:t>b.1.1) Đề nghị đưa hàng về bảo quản theo các tiêu chí quy định tại mẫu số 18 Phụ lục II ban hành kèm Thông tư này;</w:t>
            </w:r>
          </w:p>
          <w:p w14:paraId="501B6307" w14:textId="69AAA021" w:rsidR="00B65C59" w:rsidRPr="00FE3F52" w:rsidRDefault="00B65C59" w:rsidP="00FE3F52">
            <w:pPr>
              <w:pStyle w:val="Nidungiu"/>
              <w:widowControl w:val="0"/>
              <w:tabs>
                <w:tab w:val="left" w:pos="700"/>
              </w:tabs>
              <w:spacing w:before="0"/>
              <w:ind w:firstLine="0"/>
              <w:rPr>
                <w:i/>
                <w:sz w:val="24"/>
                <w:szCs w:val="24"/>
                <w:lang w:val="nl-NL"/>
              </w:rPr>
            </w:pPr>
            <w:r w:rsidRPr="00FE3F52">
              <w:rPr>
                <w:i/>
                <w:sz w:val="24"/>
                <w:szCs w:val="24"/>
                <w:lang w:val="nl-NL"/>
              </w:rPr>
              <w:t>b.1.2) Biên bản lấy mẫu có xác nhận của cơ quan kiểm tra chuyên ngành trong trường hợp lấy mẫu tại cửa khẩu: 01 bản chụp;</w:t>
            </w:r>
          </w:p>
          <w:p w14:paraId="5A967465" w14:textId="77777777" w:rsidR="0056357A" w:rsidRPr="00FE3F52" w:rsidRDefault="0056357A" w:rsidP="00FE3F52">
            <w:pPr>
              <w:pStyle w:val="Nidungiu"/>
              <w:widowControl w:val="0"/>
              <w:tabs>
                <w:tab w:val="left" w:pos="700"/>
              </w:tabs>
              <w:spacing w:before="0"/>
              <w:ind w:firstLine="0"/>
              <w:rPr>
                <w:i/>
                <w:sz w:val="24"/>
                <w:szCs w:val="24"/>
                <w:lang w:val="nl-NL"/>
              </w:rPr>
            </w:pPr>
          </w:p>
          <w:p w14:paraId="5D337F29" w14:textId="77777777" w:rsidR="0056357A" w:rsidRPr="00FE3F52" w:rsidRDefault="0056357A" w:rsidP="00FE3F52">
            <w:pPr>
              <w:pStyle w:val="Nidungiu"/>
              <w:widowControl w:val="0"/>
              <w:tabs>
                <w:tab w:val="left" w:pos="700"/>
              </w:tabs>
              <w:spacing w:before="0"/>
              <w:ind w:firstLine="0"/>
              <w:rPr>
                <w:i/>
                <w:sz w:val="24"/>
                <w:szCs w:val="24"/>
                <w:lang w:val="nl-NL"/>
              </w:rPr>
            </w:pPr>
          </w:p>
          <w:p w14:paraId="38845D7C" w14:textId="77777777" w:rsidR="0056357A" w:rsidRPr="00FE3F52" w:rsidRDefault="0056357A" w:rsidP="00FE3F52">
            <w:pPr>
              <w:pStyle w:val="Nidungiu"/>
              <w:widowControl w:val="0"/>
              <w:tabs>
                <w:tab w:val="left" w:pos="700"/>
              </w:tabs>
              <w:spacing w:before="0"/>
              <w:ind w:firstLine="0"/>
              <w:rPr>
                <w:i/>
                <w:sz w:val="24"/>
                <w:szCs w:val="24"/>
                <w:lang w:val="nl-NL"/>
              </w:rPr>
            </w:pPr>
          </w:p>
          <w:p w14:paraId="189E3281" w14:textId="77777777" w:rsidR="0056357A" w:rsidRPr="00FE3F52" w:rsidRDefault="0056357A" w:rsidP="00FE3F52">
            <w:pPr>
              <w:pStyle w:val="Nidungiu"/>
              <w:widowControl w:val="0"/>
              <w:tabs>
                <w:tab w:val="left" w:pos="700"/>
              </w:tabs>
              <w:spacing w:before="0"/>
              <w:ind w:firstLine="0"/>
              <w:rPr>
                <w:i/>
                <w:sz w:val="24"/>
                <w:szCs w:val="24"/>
                <w:lang w:val="nl-NL"/>
              </w:rPr>
            </w:pPr>
          </w:p>
          <w:p w14:paraId="2816D6B9" w14:textId="77777777" w:rsidR="0056357A" w:rsidRPr="00FE3F52" w:rsidRDefault="0056357A" w:rsidP="00FE3F52">
            <w:pPr>
              <w:pStyle w:val="Nidungiu"/>
              <w:widowControl w:val="0"/>
              <w:tabs>
                <w:tab w:val="left" w:pos="700"/>
              </w:tabs>
              <w:spacing w:before="0"/>
              <w:ind w:firstLine="0"/>
              <w:rPr>
                <w:i/>
                <w:sz w:val="24"/>
                <w:szCs w:val="24"/>
                <w:lang w:val="nl-NL"/>
              </w:rPr>
            </w:pPr>
          </w:p>
          <w:p w14:paraId="45B2EBEB" w14:textId="08044D51" w:rsidR="00B65C59" w:rsidRPr="00FE3F52" w:rsidRDefault="00B65C59" w:rsidP="00FE3F52">
            <w:pPr>
              <w:pStyle w:val="Nidungiu"/>
              <w:widowControl w:val="0"/>
              <w:tabs>
                <w:tab w:val="left" w:pos="700"/>
              </w:tabs>
              <w:spacing w:before="0"/>
              <w:ind w:firstLine="0"/>
              <w:rPr>
                <w:i/>
                <w:sz w:val="24"/>
                <w:szCs w:val="24"/>
                <w:lang w:val="nl-NL"/>
              </w:rPr>
            </w:pPr>
            <w:r w:rsidRPr="00FE3F52">
              <w:rPr>
                <w:i/>
                <w:sz w:val="24"/>
                <w:szCs w:val="24"/>
                <w:lang w:val="nl-NL"/>
              </w:rPr>
              <w:t xml:space="preserve">b.1.3) Tài liệu chứng minh địa điểm đưa hàng về bảo quản là kho bãi có địa chỉ rõ ràng, được ngăn cách với khu vực xung quanh đảm bảo việc </w:t>
            </w:r>
            <w:r w:rsidRPr="00FE3F52">
              <w:rPr>
                <w:i/>
                <w:sz w:val="24"/>
                <w:szCs w:val="24"/>
                <w:lang w:val="nl-NL"/>
              </w:rPr>
              <w:lastRenderedPageBreak/>
              <w:t>bảo quản nguyên trạng hàng hóa theo quy định tại điểm b khoản 3 Điều 33 Nghị định số 08/2015/NĐ-CP:</w:t>
            </w:r>
          </w:p>
          <w:p w14:paraId="7C11712E" w14:textId="77777777" w:rsidR="00B65C59" w:rsidRPr="00FE3F52" w:rsidRDefault="00B65C59" w:rsidP="00FE3F52">
            <w:pPr>
              <w:pStyle w:val="Nidungiu"/>
              <w:widowControl w:val="0"/>
              <w:tabs>
                <w:tab w:val="left" w:pos="700"/>
              </w:tabs>
              <w:spacing w:before="0"/>
              <w:ind w:firstLine="0"/>
              <w:rPr>
                <w:i/>
                <w:sz w:val="24"/>
                <w:szCs w:val="24"/>
                <w:lang w:val="nl-NL"/>
              </w:rPr>
            </w:pPr>
            <w:r w:rsidRPr="00FE3F52">
              <w:rPr>
                <w:i/>
                <w:sz w:val="24"/>
                <w:szCs w:val="24"/>
                <w:lang w:val="nl-NL"/>
              </w:rPr>
              <w:t xml:space="preserve">b.1.3.1) Đối với địa điểm đưa hàng về bảo quản là địa chỉ trụ sở, cơ sở sản xuất, </w:t>
            </w:r>
            <w:r w:rsidRPr="00FE3F52">
              <w:rPr>
                <w:b/>
                <w:i/>
                <w:sz w:val="24"/>
                <w:szCs w:val="24"/>
                <w:lang w:val="nl-NL"/>
              </w:rPr>
              <w:t>kho bãi</w:t>
            </w:r>
            <w:r w:rsidRPr="00FE3F52">
              <w:rPr>
                <w:i/>
                <w:sz w:val="24"/>
                <w:szCs w:val="24"/>
                <w:lang w:val="nl-NL"/>
              </w:rPr>
              <w:t xml:space="preserve"> của người khai hải quan đã được đăng ký theo giấy phép đăng ký kinh doanh: 01 bản chụp sơ đồ thiết kế khu vực kho, bãi, địa điểm thể hiện rõ đường ranh giới ngăn cách với bên ngoài bằng hàng rào cứng;</w:t>
            </w:r>
          </w:p>
          <w:p w14:paraId="442FF79C" w14:textId="77777777" w:rsidR="00B65C59" w:rsidRPr="00FE3F52" w:rsidRDefault="00B65C59" w:rsidP="00FE3F52">
            <w:pPr>
              <w:pStyle w:val="Nidungiu"/>
              <w:widowControl w:val="0"/>
              <w:tabs>
                <w:tab w:val="left" w:pos="700"/>
              </w:tabs>
              <w:spacing w:before="0"/>
              <w:ind w:firstLine="0"/>
              <w:rPr>
                <w:i/>
                <w:sz w:val="24"/>
                <w:szCs w:val="24"/>
                <w:lang w:val="nl-NL"/>
              </w:rPr>
            </w:pPr>
            <w:r w:rsidRPr="00FE3F52">
              <w:rPr>
                <w:i/>
                <w:sz w:val="24"/>
                <w:szCs w:val="24"/>
                <w:lang w:val="nl-NL"/>
              </w:rPr>
              <w:t xml:space="preserve">b.1.3.2) Trường hợp địa điểm bảo quản hàng hóa là địa điểm kiểm tra tại chân công trình hoặc cơ sở sản xuất, nhà máy đã được Cục trưởng Cục Hải quan tỉnh, thành phố quyết định công nhận theo quy định tại Điều 102 Thông tư này: 01 bản chụp Quyết định công nhận </w:t>
            </w:r>
            <w:r w:rsidRPr="00FE3F52">
              <w:rPr>
                <w:b/>
                <w:i/>
                <w:sz w:val="24"/>
                <w:szCs w:val="24"/>
                <w:lang w:val="nl-NL"/>
              </w:rPr>
              <w:t>còn hiệu lực;</w:t>
            </w:r>
          </w:p>
          <w:p w14:paraId="7F3AE5EC" w14:textId="77777777" w:rsidR="00B65C59" w:rsidRPr="00FE3F52" w:rsidRDefault="00B65C59" w:rsidP="00FE3F52">
            <w:pPr>
              <w:pStyle w:val="Nidungiu"/>
              <w:widowControl w:val="0"/>
              <w:tabs>
                <w:tab w:val="left" w:pos="700"/>
              </w:tabs>
              <w:spacing w:before="0"/>
              <w:ind w:firstLine="0"/>
              <w:rPr>
                <w:i/>
                <w:sz w:val="24"/>
                <w:szCs w:val="24"/>
                <w:lang w:val="nl-NL"/>
              </w:rPr>
            </w:pPr>
            <w:r w:rsidRPr="00FE3F52">
              <w:rPr>
                <w:i/>
                <w:sz w:val="24"/>
                <w:szCs w:val="24"/>
                <w:lang w:val="vi-VN"/>
              </w:rPr>
              <w:t>b.1.</w:t>
            </w:r>
            <w:r w:rsidRPr="00FE3F52">
              <w:rPr>
                <w:i/>
                <w:sz w:val="24"/>
                <w:szCs w:val="24"/>
              </w:rPr>
              <w:t>3</w:t>
            </w:r>
            <w:r w:rsidRPr="00FE3F52">
              <w:rPr>
                <w:i/>
                <w:sz w:val="24"/>
                <w:szCs w:val="24"/>
                <w:lang w:val="vi-VN"/>
              </w:rPr>
              <w:t xml:space="preserve">.3) Đối với địa điểm đưa hàng về bảo quản khác: </w:t>
            </w:r>
            <w:r w:rsidRPr="00FE3F52">
              <w:rPr>
                <w:b/>
                <w:i/>
                <w:color w:val="FF0000"/>
                <w:sz w:val="24"/>
                <w:szCs w:val="24"/>
              </w:rPr>
              <w:t xml:space="preserve">01 bản chụp </w:t>
            </w:r>
            <w:r w:rsidRPr="00FE3F52">
              <w:rPr>
                <w:b/>
                <w:i/>
                <w:color w:val="FF0000"/>
                <w:sz w:val="24"/>
                <w:szCs w:val="24"/>
                <w:lang w:val="vi-VN"/>
              </w:rPr>
              <w:t xml:space="preserve">từ bản chính </w:t>
            </w:r>
            <w:r w:rsidRPr="00FE3F52">
              <w:rPr>
                <w:b/>
                <w:i/>
                <w:color w:val="FF0000"/>
                <w:sz w:val="24"/>
                <w:szCs w:val="24"/>
                <w:lang w:val="nl-NL"/>
              </w:rPr>
              <w:t xml:space="preserve">chứng từ chứng minh quyền sử dụng </w:t>
            </w:r>
            <w:r w:rsidRPr="00FE3F52">
              <w:rPr>
                <w:i/>
                <w:sz w:val="24"/>
                <w:szCs w:val="24"/>
                <w:lang w:val="nl-NL"/>
              </w:rPr>
              <w:t xml:space="preserve">địa điểm bảo quản hàng hóa </w:t>
            </w:r>
            <w:r w:rsidRPr="00FE3F52">
              <w:rPr>
                <w:b/>
                <w:i/>
                <w:color w:val="FF0000"/>
                <w:sz w:val="24"/>
                <w:szCs w:val="24"/>
                <w:lang w:val="nl-NL"/>
              </w:rPr>
              <w:t>còn hiệu lựcvà 01 bản chụp sơ đồ thiết kế khu vực kho, bãi, địa điểm thể hiện rõ đường ranh giới ngăn cách với bên ngoài bằng hàng rào cứng</w:t>
            </w:r>
            <w:r w:rsidRPr="00FE3F52">
              <w:rPr>
                <w:b/>
                <w:i/>
                <w:sz w:val="24"/>
                <w:szCs w:val="24"/>
                <w:lang w:val="nl-NL"/>
              </w:rPr>
              <w:t>.</w:t>
            </w:r>
          </w:p>
          <w:p w14:paraId="11938F2A" w14:textId="03A8133A" w:rsidR="00B65C59" w:rsidRPr="00FE3F52" w:rsidRDefault="00B65C59" w:rsidP="00FE3F52">
            <w:pPr>
              <w:pStyle w:val="Nidungiu"/>
              <w:widowControl w:val="0"/>
              <w:tabs>
                <w:tab w:val="left" w:pos="700"/>
              </w:tabs>
              <w:spacing w:before="0"/>
              <w:ind w:firstLine="0"/>
              <w:rPr>
                <w:i/>
                <w:sz w:val="24"/>
                <w:szCs w:val="24"/>
                <w:lang w:val="nl-NL"/>
              </w:rPr>
            </w:pPr>
            <w:r w:rsidRPr="00FE3F52">
              <w:rPr>
                <w:i/>
                <w:sz w:val="24"/>
                <w:szCs w:val="24"/>
                <w:lang w:val="nl-NL"/>
              </w:rPr>
              <w:t>Tài liệu quy định tại điểm b.1.3 khoản này, người khai hải quan chỉ phải nộp lần đầu tiên khi đề nghị đưa hàng về bảo quản.</w:t>
            </w:r>
          </w:p>
          <w:p w14:paraId="64E7FE9F" w14:textId="49B96C18" w:rsidR="00B65C59" w:rsidRPr="00FE3F52" w:rsidRDefault="00B65C59" w:rsidP="00FE3F52">
            <w:pPr>
              <w:pStyle w:val="Nidungiu"/>
              <w:widowControl w:val="0"/>
              <w:tabs>
                <w:tab w:val="left" w:pos="700"/>
              </w:tabs>
              <w:spacing w:before="0"/>
              <w:ind w:firstLine="0"/>
              <w:rPr>
                <w:i/>
                <w:sz w:val="24"/>
                <w:szCs w:val="24"/>
                <w:lang w:val="nl-NL"/>
              </w:rPr>
            </w:pPr>
            <w:r w:rsidRPr="00FE3F52">
              <w:rPr>
                <w:i/>
                <w:sz w:val="24"/>
                <w:szCs w:val="24"/>
                <w:lang w:val="nl-NL"/>
              </w:rPr>
              <w:t xml:space="preserve">b.2) </w:t>
            </w:r>
            <w:r w:rsidRPr="00FE3F52">
              <w:rPr>
                <w:b/>
                <w:i/>
                <w:sz w:val="24"/>
                <w:szCs w:val="24"/>
                <w:lang w:val="vi-VN"/>
              </w:rPr>
              <w:t>Chậm nhất 01</w:t>
            </w:r>
            <w:r w:rsidRPr="00FE3F52">
              <w:rPr>
                <w:i/>
                <w:sz w:val="24"/>
                <w:szCs w:val="24"/>
                <w:lang w:val="vi-VN"/>
              </w:rPr>
              <w:t xml:space="preserve"> giờ</w:t>
            </w:r>
            <w:r w:rsidRPr="00FE3F52">
              <w:rPr>
                <w:i/>
                <w:sz w:val="24"/>
                <w:szCs w:val="24"/>
                <w:lang w:val="nl-NL"/>
              </w:rPr>
              <w:t xml:space="preserve"> làm việc</w:t>
            </w:r>
            <w:r w:rsidRPr="00FE3F52">
              <w:rPr>
                <w:i/>
                <w:sz w:val="24"/>
                <w:szCs w:val="24"/>
                <w:lang w:val="vi-VN"/>
              </w:rPr>
              <w:t xml:space="preserve"> kể từ</w:t>
            </w:r>
            <w:r w:rsidRPr="00FE3F52">
              <w:rPr>
                <w:i/>
                <w:sz w:val="24"/>
                <w:szCs w:val="24"/>
              </w:rPr>
              <w:t xml:space="preserve"> </w:t>
            </w:r>
            <w:r w:rsidRPr="00FE3F52">
              <w:rPr>
                <w:b/>
                <w:i/>
                <w:sz w:val="24"/>
                <w:szCs w:val="24"/>
                <w:lang w:val="nl-NL"/>
              </w:rPr>
              <w:t xml:space="preserve">thời điểm hoàn thành kiểm tra hồ sơ hải quan hoặc kiểm tra thực tế hàng hóa, nếu </w:t>
            </w:r>
            <w:r w:rsidRPr="00FE3F52">
              <w:rPr>
                <w:i/>
                <w:sz w:val="24"/>
                <w:szCs w:val="24"/>
                <w:lang w:val="nl-NL"/>
              </w:rPr>
              <w:t xml:space="preserve">người khai hải quan không </w:t>
            </w:r>
            <w:r w:rsidRPr="00FE3F52">
              <w:rPr>
                <w:i/>
                <w:sz w:val="24"/>
                <w:szCs w:val="24"/>
                <w:lang w:val="vi-VN"/>
              </w:rPr>
              <w:t>thuộc diện không được phép đưa hàng về bảo quản theo quy định tại</w:t>
            </w:r>
            <w:r w:rsidRPr="00FE3F52">
              <w:rPr>
                <w:b/>
                <w:i/>
                <w:sz w:val="24"/>
                <w:szCs w:val="24"/>
              </w:rPr>
              <w:t xml:space="preserve"> điểm b.1.1, điểm b.1.3 khoản 5 </w:t>
            </w:r>
            <w:r w:rsidRPr="00FE3F52">
              <w:rPr>
                <w:i/>
                <w:sz w:val="24"/>
                <w:szCs w:val="24"/>
              </w:rPr>
              <w:t>và</w:t>
            </w:r>
            <w:r w:rsidRPr="00FE3F52">
              <w:rPr>
                <w:i/>
                <w:sz w:val="24"/>
                <w:szCs w:val="24"/>
                <w:lang w:val="vi-VN"/>
              </w:rPr>
              <w:t xml:space="preserve"> khoản </w:t>
            </w:r>
            <w:r w:rsidRPr="00FE3F52">
              <w:rPr>
                <w:i/>
                <w:sz w:val="24"/>
                <w:szCs w:val="24"/>
                <w:lang w:val="nl-NL"/>
              </w:rPr>
              <w:t>6</w:t>
            </w:r>
            <w:r w:rsidRPr="00FE3F52">
              <w:rPr>
                <w:i/>
                <w:sz w:val="24"/>
                <w:szCs w:val="24"/>
                <w:lang w:val="vi-VN"/>
              </w:rPr>
              <w:t xml:space="preserve"> Điều này</w:t>
            </w:r>
            <w:r w:rsidRPr="00FE3F52">
              <w:rPr>
                <w:i/>
                <w:sz w:val="24"/>
                <w:szCs w:val="24"/>
                <w:lang w:val="nl-NL"/>
              </w:rPr>
              <w:t>, Chi cục Hải quan</w:t>
            </w:r>
            <w:r w:rsidRPr="00FE3F52">
              <w:rPr>
                <w:i/>
                <w:sz w:val="24"/>
                <w:szCs w:val="24"/>
                <w:lang w:val="vi-VN"/>
              </w:rPr>
              <w:t xml:space="preserve"> nơi đăng ký tờ khai xác nhận việc cho phép đưa hàng về</w:t>
            </w:r>
            <w:r w:rsidRPr="00FE3F52">
              <w:rPr>
                <w:i/>
                <w:sz w:val="24"/>
                <w:szCs w:val="24"/>
                <w:lang w:val="nl-NL"/>
              </w:rPr>
              <w:t xml:space="preserve"> địa điểm </w:t>
            </w:r>
            <w:r w:rsidRPr="00FE3F52">
              <w:rPr>
                <w:i/>
                <w:sz w:val="24"/>
                <w:szCs w:val="24"/>
                <w:lang w:val="vi-VN"/>
              </w:rPr>
              <w:t xml:space="preserve">bảo quản trên Hệ thống </w:t>
            </w:r>
            <w:r w:rsidRPr="00FE3F52">
              <w:rPr>
                <w:i/>
                <w:sz w:val="24"/>
                <w:szCs w:val="24"/>
              </w:rPr>
              <w:t>và</w:t>
            </w:r>
            <w:r w:rsidRPr="00FE3F52">
              <w:rPr>
                <w:i/>
                <w:sz w:val="24"/>
                <w:szCs w:val="24"/>
                <w:lang w:val="vi-VN"/>
              </w:rPr>
              <w:t xml:space="preserve"> phản hồi thông tin cho người khai hải quan</w:t>
            </w:r>
            <w:r w:rsidRPr="00FE3F52">
              <w:rPr>
                <w:i/>
                <w:sz w:val="24"/>
                <w:szCs w:val="24"/>
                <w:lang w:val="nl-NL"/>
              </w:rPr>
              <w:t>.</w:t>
            </w:r>
          </w:p>
          <w:p w14:paraId="331FF4BA" w14:textId="3B2BA333" w:rsidR="00B65C59" w:rsidRPr="00FE3F52" w:rsidRDefault="00B65C59" w:rsidP="00FE3F52">
            <w:pPr>
              <w:pStyle w:val="Nidungiu"/>
              <w:widowControl w:val="0"/>
              <w:tabs>
                <w:tab w:val="left" w:pos="700"/>
              </w:tabs>
              <w:spacing w:before="0"/>
              <w:ind w:firstLine="0"/>
              <w:rPr>
                <w:i/>
                <w:sz w:val="24"/>
                <w:szCs w:val="24"/>
                <w:lang w:val="vi-VN"/>
              </w:rPr>
            </w:pPr>
            <w:r w:rsidRPr="00FE3F52">
              <w:rPr>
                <w:i/>
                <w:sz w:val="24"/>
                <w:szCs w:val="24"/>
                <w:lang w:val="nl-NL"/>
              </w:rPr>
              <w:t>c</w:t>
            </w:r>
            <w:r w:rsidRPr="00FE3F52">
              <w:rPr>
                <w:i/>
                <w:sz w:val="24"/>
                <w:szCs w:val="24"/>
                <w:lang w:val="vi-VN"/>
              </w:rPr>
              <w:t xml:space="preserve">) Người khai hải quan tự chịu trách nhiệm </w:t>
            </w:r>
            <w:r w:rsidRPr="00FE3F52">
              <w:rPr>
                <w:i/>
                <w:sz w:val="24"/>
                <w:szCs w:val="24"/>
                <w:lang w:val="vi-VN"/>
              </w:rPr>
              <w:lastRenderedPageBreak/>
              <w:t>trước pháp luật trong việc vận chuyển, bảo quản nguyên trạng hàng hóa đến khi có kết luận kiểm tra hàng hóa đáp ứng yêu cầu nhập khẩu và cơ quan hải quan quyết định thông quan</w:t>
            </w:r>
            <w:r w:rsidRPr="00FE3F52">
              <w:rPr>
                <w:i/>
                <w:sz w:val="24"/>
                <w:szCs w:val="24"/>
                <w:lang w:val="nl-NL"/>
              </w:rPr>
              <w:t xml:space="preserve"> hoặc giải phóng hàng</w:t>
            </w:r>
            <w:r w:rsidRPr="00FE3F52">
              <w:rPr>
                <w:i/>
                <w:sz w:val="24"/>
                <w:szCs w:val="24"/>
                <w:lang w:val="vi-VN"/>
              </w:rPr>
              <w:t>. Ngay sau khi hàng hóa được đưa về địa điểm kiểm tra hoặc địa điểm bảo quản, người khai hải quan phải thông báo về hàng hóa đã đến đích cho cơ quan hải quan thông qua Hệ thống theo chỉ tiêu thông tin quy định tại mẫu số 19</w:t>
            </w:r>
            <w:r w:rsidRPr="00FE3F52">
              <w:rPr>
                <w:i/>
                <w:sz w:val="24"/>
                <w:szCs w:val="24"/>
              </w:rPr>
              <w:t xml:space="preserve"> </w:t>
            </w:r>
            <w:r w:rsidRPr="00FE3F52">
              <w:rPr>
                <w:i/>
                <w:sz w:val="24"/>
                <w:szCs w:val="24"/>
                <w:lang w:val="vi-VN"/>
              </w:rPr>
              <w:t>Phụ lục</w:t>
            </w:r>
            <w:r w:rsidRPr="00FE3F52">
              <w:rPr>
                <w:i/>
                <w:sz w:val="24"/>
                <w:szCs w:val="24"/>
              </w:rPr>
              <w:t xml:space="preserve"> </w:t>
            </w:r>
            <w:r w:rsidRPr="00FE3F52">
              <w:rPr>
                <w:i/>
                <w:sz w:val="24"/>
                <w:szCs w:val="24"/>
                <w:lang w:val="vi-VN"/>
              </w:rPr>
              <w:t>II ban hành kèm Thông tư này.</w:t>
            </w:r>
            <w:r w:rsidRPr="00FE3F52">
              <w:rPr>
                <w:i/>
                <w:sz w:val="24"/>
                <w:szCs w:val="24"/>
              </w:rPr>
              <w:t xml:space="preserve"> </w:t>
            </w:r>
            <w:r w:rsidRPr="00FE3F52">
              <w:rPr>
                <w:i/>
                <w:sz w:val="24"/>
                <w:szCs w:val="24"/>
                <w:lang w:val="vi-VN"/>
              </w:rPr>
              <w:t>Hết thời hạn đã đăng ký tại mẫu số 18</w:t>
            </w:r>
            <w:r w:rsidRPr="00FE3F52">
              <w:rPr>
                <w:i/>
                <w:sz w:val="24"/>
                <w:szCs w:val="24"/>
              </w:rPr>
              <w:t xml:space="preserve"> </w:t>
            </w:r>
            <w:r w:rsidRPr="00FE3F52">
              <w:rPr>
                <w:i/>
                <w:sz w:val="24"/>
                <w:szCs w:val="24"/>
                <w:lang w:val="vi-VN"/>
              </w:rPr>
              <w:t>Phụ lục II ban hành kèm Thông tư này mà người khai hải quan chưa thông báo hàng hoá đến đích</w:t>
            </w:r>
            <w:r w:rsidRPr="00FE3F52">
              <w:rPr>
                <w:i/>
                <w:sz w:val="24"/>
                <w:szCs w:val="24"/>
              </w:rPr>
              <w:t xml:space="preserve"> </w:t>
            </w:r>
            <w:r w:rsidRPr="00FE3F52">
              <w:rPr>
                <w:i/>
                <w:sz w:val="24"/>
                <w:szCs w:val="24"/>
                <w:lang w:val="vi-VN"/>
              </w:rPr>
              <w:t>(trừ trường hợp bất khả kháng), người khai hải quan không được đưa hàng về bảo quản cho các lô hàng tiếp theo</w:t>
            </w:r>
            <w:r w:rsidRPr="00FE3F52">
              <w:rPr>
                <w:i/>
                <w:sz w:val="24"/>
                <w:szCs w:val="24"/>
              </w:rPr>
              <w:t xml:space="preserve"> cho đến khi cơ quan hải quan kiểm tra, xác nhận hàng hóa đã được đưa về bảo quản theo đúng quy định</w:t>
            </w:r>
            <w:r w:rsidRPr="00FE3F52">
              <w:rPr>
                <w:i/>
                <w:sz w:val="24"/>
                <w:szCs w:val="24"/>
                <w:lang w:val="vi-VN"/>
              </w:rPr>
              <w:t>.</w:t>
            </w:r>
          </w:p>
          <w:p w14:paraId="6BFC4AAD" w14:textId="77777777" w:rsidR="00B65C59" w:rsidRPr="00FE3F52" w:rsidRDefault="00B65C59" w:rsidP="00FE3F52">
            <w:pPr>
              <w:pStyle w:val="Nidungiu"/>
              <w:widowControl w:val="0"/>
              <w:tabs>
                <w:tab w:val="left" w:pos="700"/>
              </w:tabs>
              <w:spacing w:before="0"/>
              <w:ind w:firstLine="0"/>
              <w:rPr>
                <w:i/>
                <w:sz w:val="24"/>
                <w:szCs w:val="24"/>
                <w:lang w:val="vi-VN"/>
              </w:rPr>
            </w:pPr>
            <w:r w:rsidRPr="00FE3F52">
              <w:rPr>
                <w:i/>
                <w:sz w:val="24"/>
                <w:szCs w:val="24"/>
                <w:lang w:val="vi-VN"/>
              </w:rPr>
              <w:t>Trường hợp bất khả kháng không thể đưa hàng hóa về địa điểm kiểm tra hoặc địa điểm bảo quản đúng thời hạn đã đăng ký với cơ quan hải quan, người khai hải quan áp dụng các biện pháp cần thiết để đảm bảo nguyên trạng hàng hóa và thông báo ngay cho cơ quan hải quan theo số điện thoại đường dây nóng</w:t>
            </w:r>
            <w:r w:rsidRPr="00FE3F52">
              <w:rPr>
                <w:i/>
                <w:sz w:val="24"/>
                <w:szCs w:val="24"/>
              </w:rPr>
              <w:t xml:space="preserve"> được công bố</w:t>
            </w:r>
            <w:r w:rsidRPr="00FE3F52">
              <w:rPr>
                <w:i/>
                <w:sz w:val="24"/>
                <w:szCs w:val="24"/>
                <w:lang w:val="vi-VN"/>
              </w:rPr>
              <w:t xml:space="preserve"> trên Cổng thông tin điện tử của Tổng cục Hải quan. Trường hợp không thể thông báo ngay với cơ quan hải quan thì tùy theo địa bàn thích hợp thông báo với cơ quan công an, bộ đội biên phòng, cảnh sát biển để xác nhận, sau đó thông báo lại với cơ quan hải quan để xử lý theo quy định.</w:t>
            </w:r>
          </w:p>
          <w:p w14:paraId="48C9B726" w14:textId="77777777" w:rsidR="00B65C59" w:rsidRPr="00FE3F52" w:rsidRDefault="00B65C59" w:rsidP="00FE3F52">
            <w:pPr>
              <w:pStyle w:val="Nidungiu"/>
              <w:widowControl w:val="0"/>
              <w:tabs>
                <w:tab w:val="left" w:pos="700"/>
              </w:tabs>
              <w:spacing w:before="0"/>
              <w:ind w:firstLine="0"/>
              <w:rPr>
                <w:i/>
                <w:sz w:val="24"/>
                <w:szCs w:val="24"/>
                <w:lang w:val="vi-VN"/>
              </w:rPr>
            </w:pPr>
            <w:r w:rsidRPr="00FE3F52">
              <w:rPr>
                <w:i/>
                <w:sz w:val="24"/>
                <w:szCs w:val="24"/>
                <w:lang w:val="vi-VN"/>
              </w:rPr>
              <w:t xml:space="preserve">Trong thời gian bảo quản hàng hóa, trường hợp cơ quan kiểm tra chuyên ngành yêu cầu đưa hàng hóa vào lắp đặt, vận hành để thực hiện kiểm tra chuyên ngành, người khai hải quan có trách nhiệm thông báo cho Chi cục Hải quan nơi </w:t>
            </w:r>
            <w:r w:rsidRPr="00FE3F52">
              <w:rPr>
                <w:i/>
                <w:sz w:val="24"/>
                <w:szCs w:val="24"/>
                <w:lang w:val="vi-VN"/>
              </w:rPr>
              <w:lastRenderedPageBreak/>
              <w:t>đăng ký tờ khai hải quan bằng văn bản trước khi lắp đặt, vận hành. Căn cứ thông báo của người khai hải quan, Chi cục Hải quan nơi đăng ký tờ khai hải quan thực hiện giám sát theo nguyên tắc quản lý rủi ro; trường hợp công chức hải quan giám sát trực tiếp tại địa điểm lắp đặt, vận hành thì lập Biên bản chứng nhận việc đưa hàng hóa vào lắp đặt, vận hành. Sau khi cơ quan kiểm tra chuyên ngành kết thúc việc kiểm tra, người khai hải quan tự chịu trách nhiệm trước pháp luật trong việc bảo quản nguyên trạng hàng hóa đến khi có kết luận kiểm tra hàng hóa đáp ứng yêu cầu nhập khẩu và cơ quan hải quan quyết định thông quan hoặc giải phóng hàng.</w:t>
            </w:r>
          </w:p>
          <w:p w14:paraId="7A9BF84B" w14:textId="77777777" w:rsidR="0056357A" w:rsidRPr="00FE3F52" w:rsidRDefault="0056357A" w:rsidP="00FE3F52">
            <w:pPr>
              <w:widowControl w:val="0"/>
              <w:jc w:val="both"/>
              <w:rPr>
                <w:rFonts w:ascii="Times New Roman" w:hAnsi="Times New Roman" w:cs="Times New Roman"/>
                <w:i/>
                <w:sz w:val="24"/>
                <w:szCs w:val="24"/>
                <w:lang w:val="vi-VN"/>
              </w:rPr>
            </w:pPr>
          </w:p>
          <w:p w14:paraId="7C2689F0" w14:textId="77777777" w:rsidR="0056357A" w:rsidRPr="00FE3F52" w:rsidRDefault="0056357A" w:rsidP="00FE3F52">
            <w:pPr>
              <w:widowControl w:val="0"/>
              <w:jc w:val="both"/>
              <w:rPr>
                <w:rFonts w:ascii="Times New Roman" w:hAnsi="Times New Roman" w:cs="Times New Roman"/>
                <w:i/>
                <w:sz w:val="24"/>
                <w:szCs w:val="24"/>
                <w:lang w:val="vi-VN"/>
              </w:rPr>
            </w:pPr>
          </w:p>
          <w:p w14:paraId="64A2BDE6" w14:textId="77777777" w:rsidR="0056357A" w:rsidRPr="00FE3F52" w:rsidRDefault="0056357A" w:rsidP="00FE3F52">
            <w:pPr>
              <w:widowControl w:val="0"/>
              <w:jc w:val="both"/>
              <w:rPr>
                <w:rFonts w:ascii="Times New Roman" w:hAnsi="Times New Roman" w:cs="Times New Roman"/>
                <w:i/>
                <w:sz w:val="24"/>
                <w:szCs w:val="24"/>
                <w:lang w:val="vi-VN"/>
              </w:rPr>
            </w:pPr>
          </w:p>
          <w:p w14:paraId="3053A754" w14:textId="77777777" w:rsidR="0056357A" w:rsidRPr="00FE3F52" w:rsidRDefault="0056357A" w:rsidP="00FE3F52">
            <w:pPr>
              <w:widowControl w:val="0"/>
              <w:jc w:val="both"/>
              <w:rPr>
                <w:rFonts w:ascii="Times New Roman" w:hAnsi="Times New Roman" w:cs="Times New Roman"/>
                <w:i/>
                <w:sz w:val="24"/>
                <w:szCs w:val="24"/>
                <w:lang w:val="vi-VN"/>
              </w:rPr>
            </w:pPr>
          </w:p>
          <w:p w14:paraId="7D8400A5" w14:textId="525C0C60" w:rsidR="00B65C59" w:rsidRPr="00FE3F52" w:rsidRDefault="00B65C59" w:rsidP="00FE3F52">
            <w:pPr>
              <w:widowControl w:val="0"/>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5. Kiểm tra việc bảo quản hàng hóa</w:t>
            </w:r>
          </w:p>
          <w:p w14:paraId="4C19C3F5" w14:textId="77777777" w:rsidR="00B65C59" w:rsidRPr="00FE3F52" w:rsidRDefault="00B65C59" w:rsidP="00FE3F52">
            <w:pPr>
              <w:widowControl w:val="0"/>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a) Trách nhiệm của người khai hải quan:</w:t>
            </w:r>
          </w:p>
          <w:p w14:paraId="137F7E53" w14:textId="77777777" w:rsidR="00B65C59" w:rsidRPr="00FE3F52" w:rsidRDefault="00B65C59" w:rsidP="00FE3F52">
            <w:pPr>
              <w:widowControl w:val="0"/>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a.1) Đối với trường hợp đưa về bảo quản theo đề nghị của người khai hải quan: </w:t>
            </w:r>
            <w:r w:rsidRPr="00FE3F52">
              <w:rPr>
                <w:rFonts w:ascii="Times New Roman" w:hAnsi="Times New Roman" w:cs="Times New Roman"/>
                <w:b/>
                <w:i/>
                <w:color w:val="FF0000"/>
                <w:sz w:val="24"/>
                <w:szCs w:val="24"/>
              </w:rPr>
              <w:t xml:space="preserve">trong thời hạn 05 ngày kể từ ngày nhận được thông báo kết quả kiểm tra chuyên ngành trên Cổng thông tin một cửa quốc gia, người khai hải quan thực hiện khai bổ sung tờ khai hải quan; trường hợp nộp bản giấy, trong </w:t>
            </w:r>
            <w:r w:rsidRPr="00FE3F52">
              <w:rPr>
                <w:rFonts w:ascii="Times New Roman" w:hAnsi="Times New Roman" w:cs="Times New Roman"/>
                <w:b/>
                <w:i/>
                <w:color w:val="FF0000"/>
                <w:sz w:val="24"/>
                <w:szCs w:val="24"/>
                <w:lang w:val="vi-VN"/>
              </w:rPr>
              <w:t>thời hạn 30 ngày kể từ ngày cơ quan hải quan xác nhận đưa hàng về bảo quản trên hệ thống</w:t>
            </w:r>
            <w:r w:rsidRPr="00FE3F52">
              <w:rPr>
                <w:rFonts w:ascii="Times New Roman" w:hAnsi="Times New Roman" w:cs="Times New Roman"/>
                <w:b/>
                <w:i/>
                <w:color w:val="FF0000"/>
                <w:sz w:val="24"/>
                <w:szCs w:val="24"/>
              </w:rPr>
              <w:t xml:space="preserve">, người khai hải quan </w:t>
            </w:r>
            <w:r w:rsidRPr="00FE3F52">
              <w:rPr>
                <w:rFonts w:ascii="Times New Roman" w:hAnsi="Times New Roman" w:cs="Times New Roman"/>
                <w:b/>
                <w:i/>
                <w:color w:val="FF0000"/>
                <w:sz w:val="24"/>
                <w:szCs w:val="24"/>
                <w:lang w:val="vi-VN"/>
              </w:rPr>
              <w:t>nộp kết quả kiểm tra chuyên ngành cho Chi cục Hải quan nơi đăng ký tờ khai, trừ trường hợp việc kiểm tra kéo dài theo xác nhận của cơ quan kiểm tra chuyên ngành;</w:t>
            </w:r>
          </w:p>
          <w:p w14:paraId="1D1DF458" w14:textId="77777777" w:rsidR="00B65C59" w:rsidRPr="00FE3F52" w:rsidRDefault="00B65C59" w:rsidP="00FE3F52">
            <w:pPr>
              <w:widowControl w:val="0"/>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a.2) Xuất trình hàng hóa đang bảo quản khi cơ quan hải quan thực hiện kiểm tra tại địa điểm bảo quản.</w:t>
            </w:r>
          </w:p>
          <w:p w14:paraId="2133A4AB" w14:textId="77777777" w:rsidR="00B65C59" w:rsidRPr="00FE3F52" w:rsidRDefault="00B65C59" w:rsidP="00FE3F52">
            <w:pPr>
              <w:widowControl w:val="0"/>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b) Trách nhiệm của Chi cục Hải quan nơi đăng </w:t>
            </w:r>
            <w:r w:rsidRPr="00FE3F52">
              <w:rPr>
                <w:rFonts w:ascii="Times New Roman" w:hAnsi="Times New Roman" w:cs="Times New Roman"/>
                <w:i/>
                <w:sz w:val="24"/>
                <w:szCs w:val="24"/>
                <w:lang w:val="vi-VN"/>
              </w:rPr>
              <w:lastRenderedPageBreak/>
              <w:t>ký tờ khai hải quan:</w:t>
            </w:r>
          </w:p>
          <w:p w14:paraId="5540FFA6" w14:textId="77777777" w:rsidR="00B65C59" w:rsidRPr="00FE3F52" w:rsidRDefault="00B65C59" w:rsidP="00FE3F52">
            <w:pPr>
              <w:widowControl w:val="0"/>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b.1) Chi cục Hải quan nơi đăng ký tờ khai tổ chức kiểm tra việc bảo quản hàng hóa trong các trường hợp sau:</w:t>
            </w:r>
          </w:p>
          <w:p w14:paraId="399C60BE" w14:textId="77777777" w:rsidR="00B65C59" w:rsidRPr="00FE3F52" w:rsidRDefault="00B65C59" w:rsidP="00FE3F52">
            <w:pPr>
              <w:widowControl w:val="0"/>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b.1.1) Hết thời hạn 30 ngày kể từ </w:t>
            </w:r>
            <w:r w:rsidRPr="00FE3F52">
              <w:rPr>
                <w:rFonts w:ascii="Times New Roman" w:hAnsi="Times New Roman" w:cs="Times New Roman"/>
                <w:b/>
                <w:i/>
                <w:color w:val="FF0000"/>
                <w:sz w:val="24"/>
                <w:szCs w:val="24"/>
                <w:lang w:val="vi-VN"/>
              </w:rPr>
              <w:t>ngày cơ quan hải quan xác nhận việc cho phép</w:t>
            </w:r>
            <w:r w:rsidRPr="00FE3F52">
              <w:rPr>
                <w:rFonts w:ascii="Times New Roman" w:hAnsi="Times New Roman" w:cs="Times New Roman"/>
                <w:i/>
                <w:sz w:val="24"/>
                <w:szCs w:val="24"/>
                <w:lang w:val="vi-VN"/>
              </w:rPr>
              <w:t xml:space="preserve"> đưa hàng về bảo quản </w:t>
            </w:r>
            <w:r w:rsidRPr="00FE3F52">
              <w:rPr>
                <w:rFonts w:ascii="Times New Roman" w:hAnsi="Times New Roman" w:cs="Times New Roman"/>
                <w:b/>
                <w:i/>
                <w:color w:val="FF0000"/>
                <w:sz w:val="24"/>
                <w:szCs w:val="24"/>
                <w:lang w:val="vi-VN"/>
              </w:rPr>
              <w:t>trên hệ thống</w:t>
            </w:r>
            <w:r w:rsidRPr="00FE3F52">
              <w:rPr>
                <w:rFonts w:ascii="Times New Roman" w:hAnsi="Times New Roman" w:cs="Times New Roman"/>
                <w:i/>
                <w:sz w:val="24"/>
                <w:szCs w:val="24"/>
                <w:lang w:val="vi-VN"/>
              </w:rPr>
              <w:t xml:space="preserve"> nhưng chưa nhận được kết quả kiểm tra chuyên ngành và cơ quan kiểm tra chuyên ngành không có văn bản xác nhận kéo dài thời gian kiểm tra. Trong thời gian chờ kiểm tra, xử lý, người khai hải quan không được đưa về bảo quản đối với các lô hàng tiếp theo;</w:t>
            </w:r>
          </w:p>
          <w:p w14:paraId="3F381FE8" w14:textId="77777777" w:rsidR="00B65C59" w:rsidRPr="00FE3F52" w:rsidRDefault="00B65C59" w:rsidP="00FE3F52">
            <w:pPr>
              <w:widowControl w:val="0"/>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b.1.2) Có thông tin về việc lô hàng nhập khẩu không được bảo quản theo đúng quy định của pháp luật hoặc không đưa về địa điểm bảo quản theo thời hạn đã đăng ký;</w:t>
            </w:r>
          </w:p>
          <w:p w14:paraId="672CDAAD" w14:textId="0262383E" w:rsidR="00B65C59" w:rsidRPr="00FE3F52" w:rsidRDefault="00B65C59" w:rsidP="00FE3F52">
            <w:pPr>
              <w:widowControl w:val="0"/>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b.1.3) Địa điểm bảo quản đã đăng ký chưa được cơ quan hải quan thực hiện kiểm tra và xác nhận địa điểm </w:t>
            </w:r>
            <w:r w:rsidRPr="00FE3F52">
              <w:rPr>
                <w:rFonts w:ascii="Times New Roman" w:hAnsi="Times New Roman" w:cs="Times New Roman"/>
                <w:i/>
                <w:sz w:val="24"/>
                <w:szCs w:val="24"/>
              </w:rPr>
              <w:t>bảo quản đáp ứng điều kiện giám sát theo</w:t>
            </w:r>
            <w:r w:rsidRPr="00FE3F52">
              <w:rPr>
                <w:rFonts w:ascii="Times New Roman" w:hAnsi="Times New Roman" w:cs="Times New Roman"/>
                <w:i/>
                <w:sz w:val="24"/>
                <w:szCs w:val="24"/>
                <w:lang w:val="vi-VN"/>
              </w:rPr>
              <w:t>quy định tại điểm b khoản 3 Điều 33 Nghị định số 08/2015/NĐ-CP</w:t>
            </w:r>
            <w:r w:rsidRPr="00FE3F52">
              <w:rPr>
                <w:rFonts w:ascii="Times New Roman" w:hAnsi="Times New Roman" w:cs="Times New Roman"/>
                <w:i/>
                <w:sz w:val="24"/>
                <w:szCs w:val="24"/>
              </w:rPr>
              <w:t xml:space="preserve"> </w:t>
            </w:r>
            <w:r w:rsidRPr="00FE3F52">
              <w:rPr>
                <w:rFonts w:ascii="Times New Roman" w:hAnsi="Times New Roman" w:cs="Times New Roman"/>
                <w:b/>
                <w:i/>
                <w:color w:val="FF0000"/>
                <w:sz w:val="24"/>
                <w:szCs w:val="24"/>
              </w:rPr>
              <w:t>được sửa đổi, bổ sung tại Nghị định …/202</w:t>
            </w:r>
            <w:r w:rsidR="0056357A" w:rsidRPr="00FE3F52">
              <w:rPr>
                <w:rFonts w:ascii="Times New Roman" w:hAnsi="Times New Roman" w:cs="Times New Roman"/>
                <w:b/>
                <w:i/>
                <w:color w:val="FF0000"/>
                <w:sz w:val="24"/>
                <w:szCs w:val="24"/>
              </w:rPr>
              <w:t>4</w:t>
            </w:r>
            <w:r w:rsidRPr="00FE3F52">
              <w:rPr>
                <w:rFonts w:ascii="Times New Roman" w:hAnsi="Times New Roman" w:cs="Times New Roman"/>
                <w:b/>
                <w:i/>
                <w:color w:val="FF0000"/>
                <w:sz w:val="24"/>
                <w:szCs w:val="24"/>
              </w:rPr>
              <w:t>/NĐ-CP</w:t>
            </w:r>
            <w:r w:rsidRPr="00FE3F52">
              <w:rPr>
                <w:rFonts w:ascii="Times New Roman" w:hAnsi="Times New Roman" w:cs="Times New Roman"/>
                <w:i/>
                <w:sz w:val="24"/>
                <w:szCs w:val="24"/>
                <w:lang w:val="vi-VN"/>
              </w:rPr>
              <w:t xml:space="preserve">. Trong thời hạn tối đa 30 ngày kể từ </w:t>
            </w:r>
            <w:r w:rsidRPr="00FE3F52">
              <w:rPr>
                <w:rFonts w:ascii="Times New Roman" w:hAnsi="Times New Roman" w:cs="Times New Roman"/>
                <w:b/>
                <w:i/>
                <w:color w:val="FF0000"/>
                <w:sz w:val="24"/>
                <w:szCs w:val="24"/>
                <w:lang w:val="vi-VN"/>
              </w:rPr>
              <w:t xml:space="preserve">ngày xác nhận </w:t>
            </w:r>
            <w:r w:rsidRPr="00FE3F52">
              <w:rPr>
                <w:rFonts w:ascii="Times New Roman" w:hAnsi="Times New Roman" w:cs="Times New Roman"/>
                <w:i/>
                <w:sz w:val="24"/>
                <w:szCs w:val="24"/>
                <w:lang w:val="vi-VN"/>
              </w:rPr>
              <w:t>đưa hàng về bảo quản lô hàng đầu tiên của người khai hải quan, Chi cục Hải quan nơi đăng ký tờ khai tổ chức việc kiểm tra và cập nhật kết quả kiểm tra trên Hệ thống.Trường hợp địa điểm bảo quản không thuộc địa bàn của Cục Hải quan nơi đăng ký tờ khai, Chi cục Hải quan nơi đăng ký tờ khai căn cứ tình hình thực tế để trực tiếp tổ chức kiểm tra hoặc báo cáo Cục Hải quan tỉnh, thành phố đề nghị Cục Hải quan nơi có địa điểm bảo quản tổ chức việc kiểm tra việc bảo quản hàng hóa của người khai hải quan.</w:t>
            </w:r>
          </w:p>
          <w:p w14:paraId="108CC14C" w14:textId="77777777" w:rsidR="00B65C59" w:rsidRPr="00FE3F52" w:rsidRDefault="00B65C59" w:rsidP="00FE3F52">
            <w:pPr>
              <w:widowControl w:val="0"/>
              <w:jc w:val="both"/>
              <w:rPr>
                <w:rFonts w:ascii="Times New Roman" w:hAnsi="Times New Roman" w:cs="Times New Roman"/>
                <w:i/>
                <w:sz w:val="24"/>
                <w:szCs w:val="24"/>
                <w:lang w:val="vi-VN"/>
              </w:rPr>
            </w:pPr>
            <w:commentRangeStart w:id="99"/>
            <w:commentRangeEnd w:id="99"/>
            <w:r w:rsidRPr="00FE3F52">
              <w:rPr>
                <w:rStyle w:val="CommentReference"/>
                <w:rFonts w:ascii="Times New Roman" w:hAnsi="Times New Roman"/>
                <w:sz w:val="24"/>
                <w:szCs w:val="24"/>
              </w:rPr>
              <w:commentReference w:id="99"/>
            </w:r>
          </w:p>
          <w:p w14:paraId="6FCD6F8E" w14:textId="77777777" w:rsidR="00B65C59" w:rsidRPr="00FE3F52" w:rsidRDefault="00B65C59" w:rsidP="00FE3F52">
            <w:pPr>
              <w:widowControl w:val="0"/>
              <w:jc w:val="both"/>
              <w:rPr>
                <w:rFonts w:ascii="Times New Roman" w:hAnsi="Times New Roman" w:cs="Times New Roman"/>
                <w:i/>
                <w:sz w:val="24"/>
                <w:szCs w:val="24"/>
                <w:lang w:val="vi-VN"/>
              </w:rPr>
            </w:pPr>
          </w:p>
          <w:p w14:paraId="511D636B" w14:textId="77777777" w:rsidR="00B65C59" w:rsidRPr="00FE3F52" w:rsidRDefault="00B65C59" w:rsidP="00FE3F52">
            <w:pPr>
              <w:widowControl w:val="0"/>
              <w:jc w:val="both"/>
              <w:rPr>
                <w:rFonts w:ascii="Times New Roman" w:hAnsi="Times New Roman" w:cs="Times New Roman"/>
                <w:i/>
                <w:sz w:val="24"/>
                <w:szCs w:val="24"/>
                <w:lang w:val="vi-VN"/>
              </w:rPr>
            </w:pPr>
          </w:p>
          <w:p w14:paraId="007DE8B6" w14:textId="77777777" w:rsidR="00B65C59" w:rsidRPr="00FE3F52" w:rsidRDefault="00B65C59" w:rsidP="00FE3F52">
            <w:pPr>
              <w:widowControl w:val="0"/>
              <w:jc w:val="both"/>
              <w:rPr>
                <w:rFonts w:ascii="Times New Roman" w:hAnsi="Times New Roman" w:cs="Times New Roman"/>
                <w:i/>
                <w:sz w:val="24"/>
                <w:szCs w:val="24"/>
                <w:lang w:val="vi-VN"/>
              </w:rPr>
            </w:pPr>
          </w:p>
          <w:p w14:paraId="56DEF499" w14:textId="77777777" w:rsidR="00B65C59" w:rsidRPr="00FE3F52" w:rsidRDefault="00B65C59" w:rsidP="00FE3F52">
            <w:pPr>
              <w:widowControl w:val="0"/>
              <w:jc w:val="both"/>
              <w:rPr>
                <w:rFonts w:ascii="Times New Roman" w:hAnsi="Times New Roman" w:cs="Times New Roman"/>
                <w:i/>
                <w:sz w:val="24"/>
                <w:szCs w:val="24"/>
                <w:lang w:val="vi-VN"/>
              </w:rPr>
            </w:pPr>
          </w:p>
          <w:p w14:paraId="3ECDFF0E" w14:textId="49FB0075" w:rsidR="00B65C59" w:rsidRPr="00FE3F52" w:rsidRDefault="00B65C59" w:rsidP="00FE3F52">
            <w:pPr>
              <w:widowControl w:val="0"/>
              <w:jc w:val="both"/>
              <w:rPr>
                <w:rFonts w:ascii="Times New Roman" w:hAnsi="Times New Roman" w:cs="Times New Roman"/>
                <w:i/>
                <w:sz w:val="24"/>
                <w:szCs w:val="24"/>
              </w:rPr>
            </w:pPr>
            <w:r w:rsidRPr="00FE3F52">
              <w:rPr>
                <w:rFonts w:ascii="Times New Roman" w:hAnsi="Times New Roman" w:cs="Times New Roman"/>
                <w:i/>
                <w:sz w:val="24"/>
                <w:szCs w:val="24"/>
                <w:lang w:val="vi-VN"/>
              </w:rPr>
              <w:t>b.2) Kết thúc kiểm tra, công chức hải quanphải lập Biên bản chứng nhận việc kiểm tra. Trường hợp xác định hàng hóa đưa về bảo quản không đảm bảo nguyên trạng hoặc bảo quản không đúng địa điểm đã đăng ký hoặc địa điểm bảo quản không đáp ứng đủ điều kiện theo quy định tại điểm b.1.</w:t>
            </w:r>
            <w:r w:rsidRPr="00FE3F52">
              <w:rPr>
                <w:rFonts w:ascii="Times New Roman" w:hAnsi="Times New Roman" w:cs="Times New Roman"/>
                <w:i/>
                <w:sz w:val="24"/>
                <w:szCs w:val="24"/>
              </w:rPr>
              <w:t>3</w:t>
            </w:r>
            <w:r w:rsidRPr="00FE3F52">
              <w:rPr>
                <w:rFonts w:ascii="Times New Roman" w:hAnsi="Times New Roman" w:cs="Times New Roman"/>
                <w:i/>
                <w:sz w:val="24"/>
                <w:szCs w:val="24"/>
                <w:lang w:val="vi-VN"/>
              </w:rPr>
              <w:t xml:space="preserve"> khoản 3 Điều nàythì lập Biên bản vi phạm hành chính về hải quan và xử lý theo quy định của pháp luật</w:t>
            </w:r>
            <w:r w:rsidRPr="00FE3F52">
              <w:rPr>
                <w:rFonts w:ascii="Times New Roman" w:hAnsi="Times New Roman" w:cs="Times New Roman"/>
                <w:i/>
                <w:sz w:val="24"/>
                <w:szCs w:val="24"/>
              </w:rPr>
              <w:t>.</w:t>
            </w:r>
          </w:p>
          <w:p w14:paraId="7FBE9E9D" w14:textId="77777777" w:rsidR="00B65C59" w:rsidRPr="00FE3F52" w:rsidRDefault="00B65C59" w:rsidP="00FE3F52">
            <w:pPr>
              <w:widowControl w:val="0"/>
              <w:tabs>
                <w:tab w:val="left" w:pos="700"/>
              </w:tabs>
              <w:jc w:val="both"/>
              <w:rPr>
                <w:rFonts w:ascii="Times New Roman" w:hAnsi="Times New Roman" w:cs="Times New Roman"/>
                <w:b/>
                <w:i/>
                <w:color w:val="FF0000"/>
                <w:sz w:val="24"/>
                <w:szCs w:val="24"/>
              </w:rPr>
            </w:pPr>
            <w:r w:rsidRPr="00FE3F52">
              <w:rPr>
                <w:rFonts w:ascii="Times New Roman" w:hAnsi="Times New Roman" w:cs="Times New Roman"/>
                <w:b/>
                <w:i/>
                <w:color w:val="FF0000"/>
                <w:sz w:val="24"/>
                <w:szCs w:val="24"/>
              </w:rPr>
              <w:t>Trường hợp quá 30 ngày kể từ ngày đưa về bảo quản nhưng</w:t>
            </w:r>
            <w:r w:rsidRPr="00FE3F52">
              <w:rPr>
                <w:rFonts w:ascii="Times New Roman" w:hAnsi="Times New Roman" w:cs="Times New Roman"/>
                <w:b/>
                <w:i/>
                <w:color w:val="FF0000"/>
                <w:sz w:val="24"/>
                <w:szCs w:val="24"/>
                <w:lang w:val="vi-VN"/>
              </w:rPr>
              <w:t xml:space="preserve"> chưa có kết quả kiểm tra chuyên ngành mà không có văn bản xác nhận kéo dài thời gian kiểm tra của cơ quan kiểm tra chuyên ngành thì </w:t>
            </w:r>
            <w:r w:rsidRPr="00FE3F52">
              <w:rPr>
                <w:rFonts w:ascii="Times New Roman" w:hAnsi="Times New Roman" w:cs="Times New Roman"/>
                <w:b/>
                <w:i/>
                <w:sz w:val="24"/>
                <w:szCs w:val="24"/>
                <w:lang w:val="it-IT"/>
              </w:rPr>
              <w:t>Chi cục Hải quan nơi đăng ký tờ khai</w:t>
            </w:r>
            <w:r w:rsidRPr="00FE3F52">
              <w:rPr>
                <w:rFonts w:ascii="Times New Roman" w:hAnsi="Times New Roman" w:cs="Times New Roman"/>
                <w:b/>
                <w:i/>
                <w:color w:val="FF0000"/>
                <w:sz w:val="24"/>
                <w:szCs w:val="24"/>
              </w:rPr>
              <w:t xml:space="preserve"> phối hợp với</w:t>
            </w:r>
            <w:r w:rsidRPr="00FE3F52">
              <w:rPr>
                <w:rFonts w:ascii="Times New Roman" w:hAnsi="Times New Roman" w:cs="Times New Roman"/>
                <w:b/>
                <w:i/>
                <w:color w:val="FF0000"/>
                <w:sz w:val="24"/>
                <w:szCs w:val="24"/>
                <w:lang w:val="vi-VN"/>
              </w:rPr>
              <w:t xml:space="preserve"> cơ quan kiểm tra chuyên ngành</w:t>
            </w:r>
            <w:r w:rsidRPr="00FE3F52">
              <w:rPr>
                <w:rFonts w:ascii="Times New Roman" w:hAnsi="Times New Roman" w:cs="Times New Roman"/>
                <w:b/>
                <w:i/>
                <w:color w:val="FF0000"/>
                <w:sz w:val="24"/>
                <w:szCs w:val="24"/>
              </w:rPr>
              <w:t xml:space="preserve"> để</w:t>
            </w:r>
            <w:r w:rsidRPr="00FE3F52">
              <w:rPr>
                <w:rFonts w:ascii="Times New Roman" w:hAnsi="Times New Roman" w:cs="Times New Roman"/>
                <w:b/>
                <w:i/>
                <w:color w:val="FF0000"/>
                <w:sz w:val="24"/>
                <w:szCs w:val="24"/>
                <w:lang w:val="vi-VN"/>
              </w:rPr>
              <w:t xml:space="preserve"> xác </w:t>
            </w:r>
            <w:r w:rsidRPr="00FE3F52">
              <w:rPr>
                <w:rFonts w:ascii="Times New Roman" w:hAnsi="Times New Roman" w:cs="Times New Roman"/>
                <w:b/>
                <w:i/>
                <w:color w:val="FF0000"/>
                <w:sz w:val="24"/>
                <w:szCs w:val="24"/>
              </w:rPr>
              <w:t>định</w:t>
            </w:r>
            <w:r w:rsidRPr="00FE3F52">
              <w:rPr>
                <w:rFonts w:ascii="Times New Roman" w:hAnsi="Times New Roman" w:cs="Times New Roman"/>
                <w:b/>
                <w:i/>
                <w:color w:val="FF0000"/>
                <w:sz w:val="24"/>
                <w:szCs w:val="24"/>
                <w:lang w:val="vi-VN"/>
              </w:rPr>
              <w:t xml:space="preserve"> lý do chậm ban hành thông báo</w:t>
            </w:r>
            <w:r w:rsidRPr="00FE3F52">
              <w:rPr>
                <w:rFonts w:ascii="Times New Roman" w:hAnsi="Times New Roman" w:cs="Times New Roman"/>
                <w:b/>
                <w:i/>
                <w:color w:val="FF0000"/>
                <w:sz w:val="24"/>
                <w:szCs w:val="24"/>
              </w:rPr>
              <w:t>. Căn cứ ý kiến của cơ quan kiểm tra chuyên ngành, cơ quan hải quan xử lý theo quy định của pháp luật.</w:t>
            </w:r>
          </w:p>
          <w:p w14:paraId="4ED7E7C4" w14:textId="77777777" w:rsidR="00B65C59" w:rsidRPr="00FE3F52" w:rsidRDefault="00B65C59" w:rsidP="00FE3F52">
            <w:pPr>
              <w:pStyle w:val="Nidungiu"/>
              <w:widowControl w:val="0"/>
              <w:tabs>
                <w:tab w:val="left" w:pos="700"/>
              </w:tabs>
              <w:spacing w:before="0"/>
              <w:ind w:firstLine="0"/>
              <w:rPr>
                <w:b/>
                <w:i/>
                <w:sz w:val="24"/>
                <w:szCs w:val="24"/>
                <w:lang w:val="it-IT"/>
              </w:rPr>
            </w:pPr>
            <w:r w:rsidRPr="00FE3F52">
              <w:rPr>
                <w:b/>
                <w:i/>
                <w:sz w:val="24"/>
                <w:szCs w:val="24"/>
                <w:lang w:val="it-IT"/>
              </w:rPr>
              <w:t>Trường hợp cơ quan kiểm tra chuyên ngành thông báo doanh nghiệp không hoàn thiện đầy đủ hồ sơ hoặc không xuất trình hàng hóa để kiểm tra và hàng hóa đang lưu giữ nguyên trạng tại địa điểm bảo quản thì Chi cục Hải quan nơi đăng ký tờ khai yêu cầu doanh nghiệp đưa lô hàng trở lại khu vực giám sát hải quan ban đầu. Chi cục Hải quan nơi đăng ký tờ khai chịu trách nhiệm giám sát vận chuyển hàng hoá trở lại khu vực giám sát hải quan theo quy định của pháp luật và đảm bảo giám sát nguyên trạng đến khi hoàn thành thủ tục hải quan.</w:t>
            </w:r>
          </w:p>
          <w:p w14:paraId="682DC82C" w14:textId="77777777" w:rsidR="0056357A" w:rsidRPr="00FE3F52" w:rsidRDefault="0056357A" w:rsidP="00FE3F52">
            <w:pPr>
              <w:pStyle w:val="Nidungiu"/>
              <w:widowControl w:val="0"/>
              <w:tabs>
                <w:tab w:val="left" w:pos="700"/>
              </w:tabs>
              <w:spacing w:before="0"/>
              <w:ind w:firstLine="0"/>
              <w:rPr>
                <w:b/>
                <w:i/>
                <w:color w:val="FF0000"/>
                <w:sz w:val="24"/>
                <w:szCs w:val="24"/>
                <w:lang w:val="it-IT"/>
              </w:rPr>
            </w:pPr>
            <w:r w:rsidRPr="00FE3F52">
              <w:rPr>
                <w:b/>
                <w:i/>
                <w:color w:val="FF0000"/>
                <w:sz w:val="24"/>
                <w:szCs w:val="24"/>
                <w:lang w:val="it-IT"/>
              </w:rPr>
              <w:t>Người khai hải quan chịu trách nhiệm thanh toán các khoản chi phí liên quan đến việc vận chuyển, bảo quản, lưu giữ hàng hóa.</w:t>
            </w:r>
          </w:p>
          <w:p w14:paraId="66F8687D" w14:textId="77777777" w:rsidR="00B65C59" w:rsidRPr="00FE3F52" w:rsidRDefault="00B65C59" w:rsidP="00FE3F52">
            <w:pPr>
              <w:widowControl w:val="0"/>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lastRenderedPageBreak/>
              <w:t>b.3) Cập nhật danh sách doanh nghiệp vi phạm không được mang hàng về bảo quản theo quy định tại khoản 6 Điều này vào Hệ thống</w:t>
            </w:r>
            <w:r w:rsidRPr="00FE3F52">
              <w:rPr>
                <w:rFonts w:ascii="Times New Roman" w:hAnsi="Times New Roman" w:cs="Times New Roman"/>
                <w:i/>
                <w:sz w:val="24"/>
                <w:szCs w:val="24"/>
              </w:rPr>
              <w:t xml:space="preserve"> xử lý dữ liệu điện tử hải quan</w:t>
            </w:r>
            <w:r w:rsidRPr="00FE3F52">
              <w:rPr>
                <w:rFonts w:ascii="Times New Roman" w:hAnsi="Times New Roman" w:cs="Times New Roman"/>
                <w:i/>
                <w:sz w:val="24"/>
                <w:szCs w:val="24"/>
                <w:lang w:val="vi-VN"/>
              </w:rPr>
              <w:t>.</w:t>
            </w:r>
          </w:p>
          <w:p w14:paraId="62CD7AC5" w14:textId="77777777" w:rsidR="00B65C59" w:rsidRPr="00FE3F52" w:rsidRDefault="00B65C59" w:rsidP="00FE3F52">
            <w:pPr>
              <w:widowControl w:val="0"/>
              <w:jc w:val="both"/>
              <w:rPr>
                <w:rFonts w:ascii="Times New Roman" w:hAnsi="Times New Roman" w:cs="Times New Roman"/>
                <w:i/>
                <w:sz w:val="24"/>
                <w:szCs w:val="24"/>
                <w:lang w:val="vi-VN"/>
              </w:rPr>
            </w:pPr>
            <w:r w:rsidRPr="00FE3F52">
              <w:rPr>
                <w:rFonts w:ascii="Times New Roman" w:hAnsi="Times New Roman" w:cs="Times New Roman"/>
                <w:i/>
                <w:sz w:val="24"/>
                <w:szCs w:val="24"/>
                <w:lang w:val="fr-FR"/>
              </w:rPr>
              <w:t xml:space="preserve">c) </w:t>
            </w:r>
            <w:r w:rsidRPr="00FE3F52">
              <w:rPr>
                <w:rFonts w:ascii="Times New Roman" w:hAnsi="Times New Roman" w:cs="Times New Roman"/>
                <w:i/>
                <w:sz w:val="24"/>
                <w:szCs w:val="24"/>
                <w:lang w:val="vi-VN"/>
              </w:rPr>
              <w:t xml:space="preserve">Cục Hải quan tỉnh, thành phố nơi quản lý địa điểm bảo quản hàng hóa phân công cho đơn vị trực thuộc </w:t>
            </w:r>
            <w:r w:rsidRPr="00FE3F52">
              <w:rPr>
                <w:rFonts w:ascii="Times New Roman" w:hAnsi="Times New Roman" w:cs="Times New Roman"/>
                <w:i/>
                <w:sz w:val="24"/>
                <w:szCs w:val="24"/>
                <w:lang w:val="fr-FR"/>
              </w:rPr>
              <w:t>thực hiện việc kiểm tra</w:t>
            </w:r>
            <w:r w:rsidRPr="00FE3F52">
              <w:rPr>
                <w:rFonts w:ascii="Times New Roman" w:hAnsi="Times New Roman" w:cs="Times New Roman"/>
                <w:i/>
                <w:sz w:val="24"/>
                <w:szCs w:val="24"/>
                <w:lang w:val="vi-VN"/>
              </w:rPr>
              <w:t xml:space="preserve"> tình trạng bảo quản hàng hóa</w:t>
            </w:r>
            <w:r w:rsidRPr="00FE3F52">
              <w:rPr>
                <w:rFonts w:ascii="Times New Roman" w:hAnsi="Times New Roman" w:cs="Times New Roman"/>
                <w:i/>
                <w:sz w:val="24"/>
                <w:szCs w:val="24"/>
                <w:lang w:val="fr-FR"/>
              </w:rPr>
              <w:t xml:space="preserve"> theo đề nghị của Chi cục Hải quan nơi đăng ký tờ khai thông qua thông tin trên Hệ thống về hàng hóa được phép đưa về bảo quản tại địa bàn.</w:t>
            </w:r>
          </w:p>
          <w:p w14:paraId="7FEBBEF7" w14:textId="77777777" w:rsidR="00B65C59" w:rsidRPr="00FE3F52" w:rsidRDefault="00B65C59" w:rsidP="00FE3F52">
            <w:pPr>
              <w:pStyle w:val="Khoan"/>
              <w:keepNext w:val="0"/>
              <w:keepLines w:val="0"/>
              <w:tabs>
                <w:tab w:val="clear" w:pos="993"/>
              </w:tabs>
              <w:spacing w:before="0"/>
              <w:ind w:left="0" w:firstLine="0"/>
              <w:jc w:val="both"/>
              <w:rPr>
                <w:i/>
                <w:sz w:val="24"/>
                <w:szCs w:val="24"/>
                <w:lang w:val="en-US"/>
              </w:rPr>
            </w:pPr>
            <w:r w:rsidRPr="00FE3F52">
              <w:rPr>
                <w:i/>
                <w:sz w:val="24"/>
                <w:szCs w:val="24"/>
                <w:lang w:val="en-US"/>
              </w:rPr>
              <w:t>6. Không được đưa về bảo quản hàng hóa</w:t>
            </w:r>
          </w:p>
          <w:p w14:paraId="1209FD0C" w14:textId="77777777" w:rsidR="00B65C59" w:rsidRPr="00FE3F52" w:rsidRDefault="00B65C59" w:rsidP="00FE3F52">
            <w:pPr>
              <w:pStyle w:val="Khoan"/>
              <w:keepNext w:val="0"/>
              <w:keepLines w:val="0"/>
              <w:tabs>
                <w:tab w:val="clear" w:pos="993"/>
              </w:tabs>
              <w:spacing w:before="0"/>
              <w:ind w:left="0" w:firstLine="0"/>
              <w:jc w:val="both"/>
              <w:rPr>
                <w:i/>
                <w:sz w:val="24"/>
                <w:szCs w:val="24"/>
                <w:lang w:val="en-US"/>
              </w:rPr>
            </w:pPr>
            <w:r w:rsidRPr="00FE3F52">
              <w:rPr>
                <w:i/>
                <w:sz w:val="24"/>
                <w:szCs w:val="24"/>
                <w:lang w:val="en-US"/>
              </w:rPr>
              <w:t>a) Các trường hợp doanh nghiệp không được đưa về bảo quản:</w:t>
            </w:r>
          </w:p>
          <w:p w14:paraId="243D7DD1" w14:textId="77777777" w:rsidR="00B65C59" w:rsidRPr="00FE3F52" w:rsidRDefault="00B65C59" w:rsidP="00FE3F52">
            <w:pPr>
              <w:pStyle w:val="Khoan"/>
              <w:keepNext w:val="0"/>
              <w:keepLines w:val="0"/>
              <w:tabs>
                <w:tab w:val="clear" w:pos="993"/>
              </w:tabs>
              <w:spacing w:before="0"/>
              <w:ind w:left="0" w:firstLine="0"/>
              <w:jc w:val="both"/>
              <w:rPr>
                <w:i/>
                <w:sz w:val="24"/>
                <w:szCs w:val="24"/>
                <w:lang w:val="en-US"/>
              </w:rPr>
            </w:pPr>
            <w:r w:rsidRPr="00FE3F52">
              <w:rPr>
                <w:i/>
                <w:sz w:val="24"/>
                <w:szCs w:val="24"/>
                <w:lang w:val="en-US"/>
              </w:rPr>
              <w:t>a.1) Đã bị kiểm tra, xử lý đối với các hành vi:</w:t>
            </w:r>
          </w:p>
          <w:p w14:paraId="66108733" w14:textId="77777777" w:rsidR="00B65C59" w:rsidRPr="00FE3F52" w:rsidRDefault="00B65C59" w:rsidP="00FE3F52">
            <w:pPr>
              <w:pStyle w:val="Khoan"/>
              <w:keepNext w:val="0"/>
              <w:keepLines w:val="0"/>
              <w:tabs>
                <w:tab w:val="clear" w:pos="993"/>
              </w:tabs>
              <w:spacing w:before="0"/>
              <w:ind w:left="0" w:firstLine="0"/>
              <w:jc w:val="both"/>
              <w:rPr>
                <w:i/>
                <w:sz w:val="24"/>
                <w:szCs w:val="24"/>
                <w:lang w:val="en-US"/>
              </w:rPr>
            </w:pPr>
            <w:r w:rsidRPr="00FE3F52">
              <w:rPr>
                <w:i/>
                <w:sz w:val="24"/>
                <w:szCs w:val="24"/>
                <w:lang w:val="en-US"/>
              </w:rPr>
              <w:t>a.1.1) Không bảo quản nguyên trạng hàng hóa tại địa điểm bảo quản đã đăng ký;</w:t>
            </w:r>
          </w:p>
          <w:p w14:paraId="231FAC49" w14:textId="77777777" w:rsidR="00B65C59" w:rsidRPr="00FE3F52" w:rsidRDefault="00B65C59" w:rsidP="00FE3F52">
            <w:pPr>
              <w:pStyle w:val="Khoan"/>
              <w:keepNext w:val="0"/>
              <w:keepLines w:val="0"/>
              <w:tabs>
                <w:tab w:val="clear" w:pos="993"/>
              </w:tabs>
              <w:spacing w:before="0"/>
              <w:ind w:left="0" w:firstLine="0"/>
              <w:jc w:val="both"/>
              <w:rPr>
                <w:i/>
                <w:sz w:val="24"/>
                <w:szCs w:val="24"/>
                <w:lang w:val="en-US"/>
              </w:rPr>
            </w:pPr>
            <w:r w:rsidRPr="00FE3F52">
              <w:rPr>
                <w:i/>
                <w:sz w:val="24"/>
                <w:szCs w:val="24"/>
                <w:lang w:val="en-US"/>
              </w:rPr>
              <w:t>a.1.2) Bảo quản hàng hóa không đúng địa điểm đã đăng ký với cơ quan hải quan;</w:t>
            </w:r>
          </w:p>
          <w:p w14:paraId="1121308F" w14:textId="77777777" w:rsidR="00B65C59" w:rsidRPr="00FE3F52" w:rsidRDefault="00B65C59" w:rsidP="00FE3F52">
            <w:pPr>
              <w:pStyle w:val="Khoan"/>
              <w:keepNext w:val="0"/>
              <w:keepLines w:val="0"/>
              <w:tabs>
                <w:tab w:val="clear" w:pos="993"/>
              </w:tabs>
              <w:spacing w:before="0"/>
              <w:ind w:left="0" w:firstLine="0"/>
              <w:jc w:val="both"/>
              <w:rPr>
                <w:i/>
                <w:sz w:val="24"/>
                <w:szCs w:val="24"/>
                <w:lang w:val="en-US"/>
              </w:rPr>
            </w:pPr>
            <w:r w:rsidRPr="00FE3F52">
              <w:rPr>
                <w:i/>
                <w:sz w:val="24"/>
                <w:szCs w:val="24"/>
                <w:lang w:val="en-US"/>
              </w:rPr>
              <w:t>a.1.3) Bảo quản hàng hoá tại địa điểm không đáp ứng đủ điều kiện giám sát hải quan theo quy định;</w:t>
            </w:r>
          </w:p>
          <w:p w14:paraId="41508EBA" w14:textId="77777777" w:rsidR="00B65C59" w:rsidRPr="00FE3F52" w:rsidRDefault="00B65C59" w:rsidP="00FE3F52">
            <w:pPr>
              <w:pStyle w:val="Khoan"/>
              <w:keepNext w:val="0"/>
              <w:keepLines w:val="0"/>
              <w:tabs>
                <w:tab w:val="clear" w:pos="993"/>
              </w:tabs>
              <w:spacing w:before="0"/>
              <w:ind w:left="0" w:firstLine="0"/>
              <w:jc w:val="both"/>
              <w:rPr>
                <w:i/>
                <w:sz w:val="24"/>
                <w:szCs w:val="24"/>
                <w:lang w:val="en-US"/>
              </w:rPr>
            </w:pPr>
            <w:r w:rsidRPr="00FE3F52">
              <w:rPr>
                <w:i/>
                <w:sz w:val="24"/>
                <w:szCs w:val="24"/>
                <w:lang w:val="en-US"/>
              </w:rPr>
              <w:t xml:space="preserve">a.1.4) Tự ý tiêu thụ hàng hoá được đưa về bảo quản; </w:t>
            </w:r>
          </w:p>
          <w:p w14:paraId="4A8058ED" w14:textId="77777777" w:rsidR="00B65C59" w:rsidRPr="00FE3F52" w:rsidRDefault="00B65C59" w:rsidP="00FE3F52">
            <w:pPr>
              <w:pStyle w:val="Khoan"/>
              <w:keepNext w:val="0"/>
              <w:keepLines w:val="0"/>
              <w:tabs>
                <w:tab w:val="clear" w:pos="993"/>
              </w:tabs>
              <w:spacing w:before="0"/>
              <w:ind w:left="0" w:firstLine="0"/>
              <w:jc w:val="both"/>
              <w:rPr>
                <w:i/>
                <w:sz w:val="24"/>
                <w:szCs w:val="24"/>
                <w:lang w:val="en-US"/>
              </w:rPr>
            </w:pPr>
            <w:r w:rsidRPr="00FE3F52">
              <w:rPr>
                <w:i/>
                <w:sz w:val="24"/>
                <w:szCs w:val="24"/>
                <w:lang w:val="en-US"/>
              </w:rPr>
              <w:t>a.1.5) Không nộp kết quả kiểm tra chuyên ngành đúng thời hạn quy định;</w:t>
            </w:r>
          </w:p>
          <w:p w14:paraId="38E05065" w14:textId="77777777" w:rsidR="00B65C59" w:rsidRPr="00FE3F52" w:rsidRDefault="00B65C59" w:rsidP="00FE3F52">
            <w:pPr>
              <w:pStyle w:val="Khoan"/>
              <w:keepNext w:val="0"/>
              <w:keepLines w:val="0"/>
              <w:tabs>
                <w:tab w:val="clear" w:pos="993"/>
              </w:tabs>
              <w:spacing w:before="0"/>
              <w:ind w:left="0" w:firstLine="0"/>
              <w:jc w:val="both"/>
              <w:rPr>
                <w:i/>
                <w:sz w:val="24"/>
                <w:szCs w:val="24"/>
                <w:lang w:val="en-US"/>
              </w:rPr>
            </w:pPr>
            <w:r w:rsidRPr="00FE3F52">
              <w:rPr>
                <w:i/>
                <w:sz w:val="24"/>
                <w:szCs w:val="24"/>
                <w:lang w:val="en-US"/>
              </w:rPr>
              <w:t>a.1.6) Không xuất trình hàng hoá để cơ quan kiểm tra chuyên ngành kiểm tra.</w:t>
            </w:r>
          </w:p>
          <w:p w14:paraId="1078F36F" w14:textId="77777777" w:rsidR="00B65C59" w:rsidRPr="00FE3F52" w:rsidRDefault="00B65C59" w:rsidP="00FE3F52">
            <w:pPr>
              <w:pStyle w:val="Khoan"/>
              <w:keepNext w:val="0"/>
              <w:keepLines w:val="0"/>
              <w:tabs>
                <w:tab w:val="clear" w:pos="993"/>
              </w:tabs>
              <w:spacing w:before="0"/>
              <w:ind w:left="0" w:firstLine="0"/>
              <w:jc w:val="both"/>
              <w:rPr>
                <w:i/>
                <w:sz w:val="24"/>
                <w:szCs w:val="24"/>
                <w:lang w:val="en-US"/>
              </w:rPr>
            </w:pPr>
            <w:r w:rsidRPr="00FE3F52">
              <w:rPr>
                <w:i/>
                <w:sz w:val="24"/>
                <w:szCs w:val="24"/>
                <w:lang w:val="en-US"/>
              </w:rPr>
              <w:t xml:space="preserve">a.2) Trường hợp Bộ quản lý ngành, lĩnh vực hoặc cơ quan nhà nước có thẩm quyền có văn bản đề nghị không cho doanh nghiệp được đưa hàng về bảo quản. </w:t>
            </w:r>
          </w:p>
          <w:p w14:paraId="0B1F9A68" w14:textId="77777777" w:rsidR="00B65C59" w:rsidRPr="00FE3F52" w:rsidRDefault="00B65C59" w:rsidP="00FE3F52">
            <w:pPr>
              <w:pStyle w:val="Khoan"/>
              <w:keepNext w:val="0"/>
              <w:keepLines w:val="0"/>
              <w:tabs>
                <w:tab w:val="clear" w:pos="993"/>
              </w:tabs>
              <w:spacing w:before="0"/>
              <w:ind w:left="0" w:firstLine="0"/>
              <w:jc w:val="both"/>
              <w:rPr>
                <w:i/>
                <w:sz w:val="24"/>
                <w:szCs w:val="24"/>
                <w:lang w:val="en-US"/>
              </w:rPr>
            </w:pPr>
            <w:r w:rsidRPr="00FE3F52">
              <w:rPr>
                <w:i/>
                <w:sz w:val="24"/>
                <w:szCs w:val="24"/>
                <w:lang w:val="en-US"/>
              </w:rPr>
              <w:t>b) Thời hạn không được đưa hàng về bảo quản</w:t>
            </w:r>
          </w:p>
          <w:p w14:paraId="56733A48" w14:textId="77777777" w:rsidR="00B65C59" w:rsidRPr="00FE3F52" w:rsidRDefault="00B65C59" w:rsidP="00FE3F52">
            <w:pPr>
              <w:pStyle w:val="Khoan"/>
              <w:keepNext w:val="0"/>
              <w:keepLines w:val="0"/>
              <w:tabs>
                <w:tab w:val="clear" w:pos="993"/>
              </w:tabs>
              <w:spacing w:before="0"/>
              <w:ind w:left="0" w:firstLine="0"/>
              <w:jc w:val="both"/>
              <w:rPr>
                <w:i/>
                <w:sz w:val="24"/>
                <w:szCs w:val="24"/>
                <w:lang w:val="en-US"/>
              </w:rPr>
            </w:pPr>
            <w:r w:rsidRPr="00FE3F52">
              <w:rPr>
                <w:i/>
                <w:sz w:val="24"/>
                <w:szCs w:val="24"/>
                <w:lang w:val="en-US"/>
              </w:rPr>
              <w:t>b.1) 01 năm kể từ ngày cơ quan hải quan lập Biên bản vi phạm đối với các trường hợp quy định tại điểm a.1.1, điểm a.1.2, điểm a.1.3, điểm a.1.4 khoản này;</w:t>
            </w:r>
          </w:p>
          <w:p w14:paraId="1D8FC655" w14:textId="77777777" w:rsidR="00B65C59" w:rsidRPr="00FE3F52" w:rsidRDefault="00B65C59" w:rsidP="00FE3F52">
            <w:pPr>
              <w:pStyle w:val="Khoan"/>
              <w:keepNext w:val="0"/>
              <w:keepLines w:val="0"/>
              <w:tabs>
                <w:tab w:val="clear" w:pos="993"/>
              </w:tabs>
              <w:spacing w:before="0"/>
              <w:ind w:left="0" w:firstLine="0"/>
              <w:jc w:val="both"/>
              <w:rPr>
                <w:i/>
                <w:sz w:val="24"/>
                <w:szCs w:val="24"/>
                <w:lang w:val="en-US"/>
              </w:rPr>
            </w:pPr>
            <w:r w:rsidRPr="00FE3F52">
              <w:rPr>
                <w:i/>
                <w:sz w:val="24"/>
                <w:szCs w:val="24"/>
                <w:lang w:val="en-US"/>
              </w:rPr>
              <w:lastRenderedPageBreak/>
              <w:t>b.2) 06 tháng kể từ ngày cơ quan hải quan lập Biên bản vi phạm đối với trường hợp quy định tại điểm a.1.5 khoản này;</w:t>
            </w:r>
          </w:p>
          <w:p w14:paraId="3F4E655B" w14:textId="2FB86D1E" w:rsidR="00B65C59" w:rsidRPr="00FE3F52" w:rsidRDefault="00B65C59" w:rsidP="00FE3F52">
            <w:pPr>
              <w:pStyle w:val="Khoan"/>
              <w:tabs>
                <w:tab w:val="clear" w:pos="993"/>
                <w:tab w:val="left" w:pos="1080"/>
              </w:tabs>
              <w:spacing w:before="0"/>
              <w:ind w:left="0" w:firstLine="0"/>
              <w:jc w:val="both"/>
              <w:rPr>
                <w:sz w:val="24"/>
                <w:szCs w:val="24"/>
              </w:rPr>
            </w:pPr>
            <w:r w:rsidRPr="00FE3F52">
              <w:rPr>
                <w:i/>
                <w:sz w:val="24"/>
                <w:szCs w:val="24"/>
              </w:rPr>
              <w:t>b.3) Theo thời hạn yêu cầu của cơ quan quản lý nhà nước có liên quan trong trường hợp quy định tại điểm a.1.6 và a.2 khoản này.</w:t>
            </w:r>
          </w:p>
        </w:tc>
        <w:tc>
          <w:tcPr>
            <w:tcW w:w="2410" w:type="dxa"/>
          </w:tcPr>
          <w:p w14:paraId="3D9328F4" w14:textId="6547FACE" w:rsidR="00B65C59" w:rsidRPr="00FE3F52" w:rsidRDefault="00B65C59" w:rsidP="00FE3F52">
            <w:pPr>
              <w:rPr>
                <w:rFonts w:ascii="Times New Roman" w:hAnsi="Times New Roman" w:cs="Times New Roman"/>
                <w:sz w:val="24"/>
                <w:szCs w:val="24"/>
              </w:rPr>
            </w:pPr>
            <w:r w:rsidRPr="00FE3F52">
              <w:rPr>
                <w:rFonts w:ascii="Times New Roman" w:hAnsi="Times New Roman" w:cs="Times New Roman"/>
                <w:sz w:val="24"/>
                <w:szCs w:val="24"/>
              </w:rPr>
              <w:lastRenderedPageBreak/>
              <w:t>- Sửa lại Điều 32 theo Nghị định sửa đổi, bổ sung NĐ 08.</w:t>
            </w:r>
          </w:p>
          <w:p w14:paraId="5196EAC3" w14:textId="77777777" w:rsidR="00B65C59" w:rsidRPr="00FE3F52" w:rsidRDefault="00B65C59" w:rsidP="00FE3F52">
            <w:pPr>
              <w:jc w:val="both"/>
              <w:rPr>
                <w:rFonts w:ascii="Times New Roman" w:hAnsi="Times New Roman" w:cs="Times New Roman"/>
                <w:sz w:val="24"/>
                <w:szCs w:val="24"/>
              </w:rPr>
            </w:pPr>
            <w:r w:rsidRPr="00FE3F52">
              <w:rPr>
                <w:rFonts w:ascii="Times New Roman" w:hAnsi="Times New Roman" w:cs="Times New Roman"/>
                <w:sz w:val="24"/>
                <w:szCs w:val="24"/>
              </w:rPr>
              <w:t>- Trao đổi với Thuế và PC trong trường hợp quá 30 ngày mà ko đưa hàng, ko báo cáo thì biện pháp cưỡng chế? (dừng làm thủ tục).</w:t>
            </w:r>
          </w:p>
        </w:tc>
        <w:tc>
          <w:tcPr>
            <w:tcW w:w="1134" w:type="dxa"/>
          </w:tcPr>
          <w:p w14:paraId="25B917AE" w14:textId="77777777" w:rsidR="00B65C59" w:rsidRPr="00FE3F52" w:rsidRDefault="00B65C59" w:rsidP="00FE3F52">
            <w:pPr>
              <w:rPr>
                <w:rFonts w:ascii="Times New Roman" w:hAnsi="Times New Roman" w:cs="Times New Roman"/>
                <w:sz w:val="24"/>
                <w:szCs w:val="24"/>
              </w:rPr>
            </w:pPr>
          </w:p>
        </w:tc>
        <w:tc>
          <w:tcPr>
            <w:tcW w:w="992" w:type="dxa"/>
          </w:tcPr>
          <w:p w14:paraId="48CE23B6" w14:textId="77777777" w:rsidR="00B65C59" w:rsidRPr="00FE3F52" w:rsidRDefault="00B65C59" w:rsidP="00FE3F52">
            <w:pPr>
              <w:rPr>
                <w:rFonts w:ascii="Times New Roman" w:hAnsi="Times New Roman" w:cs="Times New Roman"/>
                <w:sz w:val="24"/>
                <w:szCs w:val="24"/>
              </w:rPr>
            </w:pPr>
          </w:p>
        </w:tc>
      </w:tr>
      <w:tr w:rsidR="00B65C59" w:rsidRPr="00FE3F52" w14:paraId="79B6AEC2" w14:textId="77777777" w:rsidTr="00FE3F52">
        <w:tc>
          <w:tcPr>
            <w:tcW w:w="704" w:type="dxa"/>
          </w:tcPr>
          <w:p w14:paraId="3431224D" w14:textId="41E9BA0E" w:rsidR="00B65C59" w:rsidRPr="00FE3F52" w:rsidRDefault="00B65C59" w:rsidP="00FE3F52">
            <w:pPr>
              <w:rPr>
                <w:rFonts w:ascii="Times New Roman" w:hAnsi="Times New Roman" w:cs="Times New Roman"/>
                <w:b/>
                <w:sz w:val="24"/>
                <w:szCs w:val="24"/>
              </w:rPr>
            </w:pPr>
            <w:r w:rsidRPr="00FE3F52">
              <w:rPr>
                <w:rFonts w:ascii="Times New Roman" w:hAnsi="Times New Roman" w:cs="Times New Roman"/>
                <w:b/>
                <w:sz w:val="24"/>
                <w:szCs w:val="24"/>
              </w:rPr>
              <w:lastRenderedPageBreak/>
              <w:t>Điều 35</w:t>
            </w:r>
          </w:p>
        </w:tc>
        <w:tc>
          <w:tcPr>
            <w:tcW w:w="4961" w:type="dxa"/>
          </w:tcPr>
          <w:p w14:paraId="2FAE83B8" w14:textId="4C6E43DF" w:rsidR="00B65C59" w:rsidRPr="00FE3F52" w:rsidRDefault="00B65C59" w:rsidP="00FE3F52">
            <w:pPr>
              <w:ind w:firstLine="34"/>
              <w:jc w:val="both"/>
              <w:rPr>
                <w:rFonts w:ascii="Times New Roman" w:hAnsi="Times New Roman" w:cs="Times New Roman"/>
                <w:b/>
                <w:sz w:val="24"/>
                <w:szCs w:val="24"/>
              </w:rPr>
            </w:pPr>
            <w:r w:rsidRPr="00FE3F52">
              <w:rPr>
                <w:rFonts w:ascii="Times New Roman" w:hAnsi="Times New Roman" w:cs="Times New Roman"/>
                <w:b/>
                <w:sz w:val="24"/>
                <w:szCs w:val="24"/>
              </w:rPr>
              <w:t xml:space="preserve">Khoản 1 Điều 35 </w:t>
            </w:r>
          </w:p>
          <w:p w14:paraId="23BE4AF2" w14:textId="77777777" w:rsidR="00B65C59" w:rsidRPr="00FE3F52" w:rsidRDefault="00B65C59" w:rsidP="00FE3F52">
            <w:pPr>
              <w:pStyle w:val="NormalWeb"/>
              <w:shd w:val="clear" w:color="auto" w:fill="FFFFFF"/>
              <w:spacing w:before="0" w:beforeAutospacing="0" w:after="0" w:afterAutospacing="0"/>
              <w:ind w:firstLine="34"/>
              <w:jc w:val="both"/>
              <w:rPr>
                <w:color w:val="000000"/>
                <w:lang w:val="fr-FR"/>
              </w:rPr>
            </w:pPr>
          </w:p>
          <w:p w14:paraId="54FFF452" w14:textId="66D8BC57" w:rsidR="00B65C59" w:rsidRPr="00FE3F52" w:rsidRDefault="00B65C59" w:rsidP="00FE3F52">
            <w:pPr>
              <w:pStyle w:val="NormalWeb"/>
              <w:shd w:val="clear" w:color="auto" w:fill="FFFFFF"/>
              <w:spacing w:before="0" w:beforeAutospacing="0" w:after="0" w:afterAutospacing="0"/>
              <w:ind w:firstLine="34"/>
              <w:jc w:val="both"/>
              <w:rPr>
                <w:color w:val="000000"/>
              </w:rPr>
            </w:pPr>
            <w:r w:rsidRPr="00FE3F52">
              <w:rPr>
                <w:color w:val="000000"/>
                <w:lang w:val="fr-FR"/>
              </w:rPr>
              <w:t>1. Thời điểm tính thuế xuất khẩu, thuế nhập khẩu, thuế tự vệ, thuế chống bán phá giá, thuế chống trợ cấp (trong thời hạn hiệu lực của Quyết định áp dụng của Bộ trưởng Bộ Công Thương) là ngày đăng ký tờ khai hải quan. Thuế xuất khẩu, thuế nhập khẩu được tính theo mức thuế, trị giá tính thuế và tỷ giá tính thuế tại thời điểm tính thuế.</w:t>
            </w:r>
          </w:p>
          <w:p w14:paraId="5BFDB4BE" w14:textId="7A4CDCC1"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color w:val="000000"/>
                <w:sz w:val="24"/>
                <w:szCs w:val="24"/>
                <w:lang w:val="fr-FR"/>
              </w:rPr>
              <w:t xml:space="preserve">Trường hợp người nộp thuế kê khai, tính thuế trên tờ khai hải quan giấy trước ngày đăng ký tờ khai hải quan nhưng có tỷ giá khác với tỷ giá áp dụng tại thời điểm đăng ký tờ khai hải quan thì cơ quan </w:t>
            </w:r>
            <w:r w:rsidRPr="00FE3F52">
              <w:rPr>
                <w:rFonts w:ascii="Times New Roman" w:hAnsi="Times New Roman" w:cs="Times New Roman"/>
                <w:color w:val="000000"/>
                <w:sz w:val="24"/>
                <w:szCs w:val="24"/>
                <w:lang w:val="fr-FR"/>
              </w:rPr>
              <w:lastRenderedPageBreak/>
              <w:t>hải quan thực hiện tính lại số thuế phải nộp theo tỷ giá được áp dụng tại thời điểm đăng ký tờ khai.</w:t>
            </w:r>
          </w:p>
        </w:tc>
        <w:tc>
          <w:tcPr>
            <w:tcW w:w="4820" w:type="dxa"/>
          </w:tcPr>
          <w:p w14:paraId="40FB21E9" w14:textId="012440DB" w:rsidR="00B65C59" w:rsidRPr="00FE3F52" w:rsidRDefault="00B65C59" w:rsidP="00FE3F52">
            <w:pPr>
              <w:pStyle w:val="NormalWeb"/>
              <w:spacing w:before="0" w:beforeAutospacing="0" w:after="0" w:afterAutospacing="0"/>
              <w:jc w:val="both"/>
              <w:rPr>
                <w:b/>
                <w:lang w:val="fr-FR"/>
              </w:rPr>
            </w:pPr>
            <w:r w:rsidRPr="00FE3F52">
              <w:rPr>
                <w:b/>
              </w:rPr>
              <w:lastRenderedPageBreak/>
              <w:t>Khoản 1 Điều 35 được sửa đổi, bổ sung như sau</w:t>
            </w:r>
          </w:p>
          <w:p w14:paraId="71BDD8B0" w14:textId="7D50B69E" w:rsidR="00B65C59" w:rsidRPr="00FE3F52" w:rsidRDefault="00B65C59" w:rsidP="00FE3F52">
            <w:pPr>
              <w:pStyle w:val="NormalWeb"/>
              <w:spacing w:before="0" w:beforeAutospacing="0" w:after="0" w:afterAutospacing="0"/>
              <w:jc w:val="both"/>
              <w:rPr>
                <w:lang w:val="fr-FR"/>
              </w:rPr>
            </w:pPr>
            <w:r w:rsidRPr="00FE3F52">
              <w:rPr>
                <w:lang w:val="fr-FR"/>
              </w:rPr>
              <w:t xml:space="preserve">1. Thời điểm tính thuế xuất khẩu, thuế nhập khẩu, </w:t>
            </w:r>
            <w:r w:rsidRPr="00FE3F52">
              <w:rPr>
                <w:i/>
                <w:color w:val="FF0000"/>
              </w:rPr>
              <w:t>các loại thuế được xác định là thuế nhập khẩu bổ sung theo quy định pháp luật về thuế và quản lý ngoại thương</w:t>
            </w:r>
            <w:r w:rsidRPr="00FE3F52">
              <w:rPr>
                <w:lang w:val="fr-FR"/>
              </w:rPr>
              <w:t xml:space="preserve"> (trong thời hạn hiệu lực của Quyết định áp dụng của Bộ trưởng Bộ Công Thương</w:t>
            </w:r>
            <w:r w:rsidRPr="00FE3F52">
              <w:rPr>
                <w:i/>
                <w:color w:val="FF0000"/>
                <w:lang w:val="fr-FR"/>
              </w:rPr>
              <w:t>), thuế tiêu thụ đặc biệt, thuế bảo vệ môi trường, thuế giá trị gia tăng</w:t>
            </w:r>
            <w:r w:rsidRPr="00FE3F52">
              <w:rPr>
                <w:lang w:val="fr-FR"/>
              </w:rPr>
              <w:t xml:space="preserve"> là ngày đăng ký tờ khai hải quan. Thuế xuất khẩu, thuế nhập khẩu</w:t>
            </w:r>
            <w:r w:rsidRPr="00FE3F52">
              <w:rPr>
                <w:b/>
                <w:i/>
                <w:lang w:val="fr-FR"/>
              </w:rPr>
              <w:t xml:space="preserve">, </w:t>
            </w:r>
            <w:r w:rsidRPr="00FE3F52">
              <w:rPr>
                <w:i/>
                <w:color w:val="FF0000"/>
              </w:rPr>
              <w:t>các loại thuế được xác định là thuế nhập khẩu bổ sung theo quy định pháp luật về thuế và quản lý ngoại thương</w:t>
            </w:r>
            <w:r w:rsidRPr="00FE3F52">
              <w:rPr>
                <w:i/>
                <w:color w:val="FF0000"/>
                <w:lang w:val="fr-FR"/>
              </w:rPr>
              <w:t>, thuế tiêu thụ đặc biệt, thuế bảo vệ môi trường, thuế giá trị gia tăng</w:t>
            </w:r>
            <w:r w:rsidRPr="00FE3F52">
              <w:rPr>
                <w:b/>
                <w:i/>
                <w:lang w:val="fr-FR"/>
              </w:rPr>
              <w:t xml:space="preserve"> </w:t>
            </w:r>
            <w:r w:rsidRPr="00FE3F52">
              <w:rPr>
                <w:lang w:val="fr-FR"/>
              </w:rPr>
              <w:t xml:space="preserve">được tính </w:t>
            </w:r>
            <w:r w:rsidRPr="00FE3F52">
              <w:rPr>
                <w:lang w:val="fr-FR"/>
              </w:rPr>
              <w:lastRenderedPageBreak/>
              <w:t>theo mức thuế, trị giá tính thuế và tỷ giá tính thuế tại thời điểm tính thuế.</w:t>
            </w:r>
          </w:p>
          <w:p w14:paraId="2F0BD5E2" w14:textId="77777777" w:rsidR="00B65C59" w:rsidRPr="00FE3F52" w:rsidRDefault="00B65C59" w:rsidP="00FE3F52">
            <w:pPr>
              <w:widowControl w:val="0"/>
              <w:jc w:val="both"/>
              <w:rPr>
                <w:rFonts w:ascii="Times New Roman" w:hAnsi="Times New Roman" w:cs="Times New Roman"/>
                <w:bCs/>
                <w:color w:val="000000"/>
                <w:sz w:val="24"/>
                <w:szCs w:val="24"/>
                <w:lang w:val="vi-VN"/>
              </w:rPr>
            </w:pPr>
          </w:p>
        </w:tc>
        <w:tc>
          <w:tcPr>
            <w:tcW w:w="2410" w:type="dxa"/>
          </w:tcPr>
          <w:p w14:paraId="1B2ECC74" w14:textId="77777777" w:rsidR="00B65C59" w:rsidRPr="00FE3F52" w:rsidRDefault="00B65C59" w:rsidP="00FE3F52">
            <w:pPr>
              <w:jc w:val="both"/>
              <w:rPr>
                <w:rFonts w:ascii="Times New Roman" w:hAnsi="Times New Roman" w:cs="Times New Roman"/>
                <w:sz w:val="24"/>
                <w:szCs w:val="24"/>
              </w:rPr>
            </w:pPr>
          </w:p>
          <w:p w14:paraId="7419186A" w14:textId="6BCAA1A2" w:rsidR="00B65C59" w:rsidRPr="00FE3F52" w:rsidRDefault="00B65C59" w:rsidP="00FE3F52">
            <w:pPr>
              <w:jc w:val="both"/>
              <w:rPr>
                <w:rFonts w:ascii="Times New Roman" w:hAnsi="Times New Roman" w:cs="Times New Roman"/>
                <w:sz w:val="24"/>
                <w:szCs w:val="24"/>
              </w:rPr>
            </w:pPr>
            <w:r w:rsidRPr="00FE3F52">
              <w:rPr>
                <w:rFonts w:ascii="Times New Roman" w:hAnsi="Times New Roman" w:cs="Times New Roman"/>
                <w:sz w:val="24"/>
                <w:szCs w:val="24"/>
              </w:rPr>
              <w:t>- Bổ sung quy định tại khoản 1: Quy định hiện hành chỉ quy định thời điểm tính thuế đối với các loại thuế:</w:t>
            </w:r>
            <w:r w:rsidRPr="00FE3F52">
              <w:rPr>
                <w:rFonts w:ascii="Times New Roman" w:hAnsi="Times New Roman" w:cs="Times New Roman"/>
                <w:color w:val="000000"/>
                <w:sz w:val="24"/>
                <w:szCs w:val="24"/>
                <w:lang w:val="fr-FR"/>
              </w:rPr>
              <w:t xml:space="preserve"> thuế xuất khẩu, thuế nhập khẩu, thuế tự vệ, thuế chống bán phá giá, thuế chống trợ cấp (trong thời hạn hiệu lực của Quyết định áp dụng của Bộ trưởng Bộ Công Thương, tuy </w:t>
            </w:r>
            <w:r w:rsidRPr="00FE3F52">
              <w:rPr>
                <w:rFonts w:ascii="Times New Roman" w:hAnsi="Times New Roman" w:cs="Times New Roman"/>
                <w:color w:val="000000"/>
                <w:sz w:val="24"/>
                <w:szCs w:val="24"/>
                <w:lang w:val="fr-FR"/>
              </w:rPr>
              <w:lastRenderedPageBreak/>
              <w:t>nhiên</w:t>
            </w:r>
            <w:r w:rsidRPr="00FE3F52">
              <w:rPr>
                <w:rFonts w:ascii="Times New Roman" w:hAnsi="Times New Roman" w:cs="Times New Roman"/>
                <w:sz w:val="24"/>
                <w:szCs w:val="24"/>
              </w:rPr>
              <w:t xml:space="preserve"> Luật Quản lý ngoại thương (thực tế hiện nay Bộ Công Thương đã ban hành quyết định áp dụng biện pháp chống lẩn tránh biện pháp phòng vệ thương mại đối với một số mặt hàng) và người khai hải quan còn thực hiện kê khai thuế tiêu thụ đặc biệt, thuế bảo vệ mộ trường, thuế GTGT (nêu có) vì vậy đề nghị bổ sung các loại thuế nêu trên vào dự thảo quy định. </w:t>
            </w:r>
          </w:p>
        </w:tc>
        <w:tc>
          <w:tcPr>
            <w:tcW w:w="1134" w:type="dxa"/>
          </w:tcPr>
          <w:p w14:paraId="01CA8822" w14:textId="77777777" w:rsidR="00B65C59" w:rsidRPr="00FE3F52" w:rsidRDefault="00B65C59" w:rsidP="00FE3F52">
            <w:pPr>
              <w:rPr>
                <w:rFonts w:ascii="Times New Roman" w:hAnsi="Times New Roman" w:cs="Times New Roman"/>
                <w:sz w:val="24"/>
                <w:szCs w:val="24"/>
              </w:rPr>
            </w:pPr>
          </w:p>
        </w:tc>
        <w:tc>
          <w:tcPr>
            <w:tcW w:w="992" w:type="dxa"/>
          </w:tcPr>
          <w:p w14:paraId="51D529F0" w14:textId="77777777" w:rsidR="00B65C59" w:rsidRPr="00FE3F52" w:rsidRDefault="00B65C59" w:rsidP="00FE3F52">
            <w:pPr>
              <w:rPr>
                <w:rFonts w:ascii="Times New Roman" w:hAnsi="Times New Roman" w:cs="Times New Roman"/>
                <w:sz w:val="24"/>
                <w:szCs w:val="24"/>
              </w:rPr>
            </w:pPr>
          </w:p>
        </w:tc>
      </w:tr>
      <w:tr w:rsidR="00B65C59" w:rsidRPr="00FE3F52" w14:paraId="0D164067" w14:textId="77777777" w:rsidTr="00FE3F52">
        <w:tc>
          <w:tcPr>
            <w:tcW w:w="704" w:type="dxa"/>
          </w:tcPr>
          <w:p w14:paraId="4AF09C9F" w14:textId="1271CDBF" w:rsidR="00B65C59" w:rsidRPr="00FE3F52" w:rsidRDefault="00B65C59" w:rsidP="00FE3F52">
            <w:pPr>
              <w:rPr>
                <w:rFonts w:ascii="Times New Roman" w:hAnsi="Times New Roman" w:cs="Times New Roman"/>
                <w:b/>
                <w:sz w:val="24"/>
                <w:szCs w:val="24"/>
              </w:rPr>
            </w:pPr>
            <w:r w:rsidRPr="00FE3F52">
              <w:rPr>
                <w:rFonts w:ascii="Times New Roman" w:hAnsi="Times New Roman" w:cs="Times New Roman"/>
                <w:b/>
                <w:sz w:val="24"/>
                <w:szCs w:val="24"/>
              </w:rPr>
              <w:t>Điều 39</w:t>
            </w:r>
          </w:p>
        </w:tc>
        <w:tc>
          <w:tcPr>
            <w:tcW w:w="4961" w:type="dxa"/>
          </w:tcPr>
          <w:p w14:paraId="0BB55E8D" w14:textId="77777777" w:rsidR="00B65C59" w:rsidRPr="00FE3F52" w:rsidRDefault="00B65C59" w:rsidP="00FE3F52">
            <w:pPr>
              <w:ind w:firstLine="34"/>
              <w:jc w:val="both"/>
              <w:rPr>
                <w:rFonts w:ascii="Times New Roman" w:hAnsi="Times New Roman" w:cs="Times New Roman"/>
                <w:b/>
                <w:sz w:val="24"/>
                <w:szCs w:val="24"/>
              </w:rPr>
            </w:pPr>
          </w:p>
        </w:tc>
        <w:tc>
          <w:tcPr>
            <w:tcW w:w="4820" w:type="dxa"/>
          </w:tcPr>
          <w:p w14:paraId="4DED3C72" w14:textId="77777777" w:rsidR="00B65C59" w:rsidRPr="00FE3F52" w:rsidRDefault="00B65C59" w:rsidP="00FE3F52">
            <w:pPr>
              <w:pStyle w:val="BodyText3"/>
              <w:widowControl w:val="0"/>
              <w:spacing w:before="0"/>
              <w:rPr>
                <w:rFonts w:ascii="Times New Roman" w:hAnsi="Times New Roman"/>
                <w:b/>
                <w:sz w:val="24"/>
                <w:szCs w:val="24"/>
                <w:lang w:val="vi-VN"/>
              </w:rPr>
            </w:pPr>
            <w:r w:rsidRPr="00FE3F52">
              <w:rPr>
                <w:rFonts w:ascii="Times New Roman" w:hAnsi="Times New Roman"/>
                <w:b/>
                <w:sz w:val="24"/>
                <w:szCs w:val="24"/>
                <w:lang w:val="vi-VN"/>
              </w:rPr>
              <w:t>Điều 39</w:t>
            </w:r>
            <w:r w:rsidRPr="00FE3F52">
              <w:rPr>
                <w:rFonts w:ascii="Times New Roman" w:hAnsi="Times New Roman"/>
                <w:b/>
                <w:sz w:val="24"/>
                <w:szCs w:val="24"/>
              </w:rPr>
              <w:t>.</w:t>
            </w:r>
            <w:r w:rsidRPr="00FE3F52">
              <w:rPr>
                <w:rFonts w:ascii="Times New Roman" w:hAnsi="Times New Roman"/>
                <w:b/>
                <w:sz w:val="24"/>
                <w:szCs w:val="24"/>
                <w:lang w:val="nl-NL"/>
              </w:rPr>
              <w:t xml:space="preserve"> </w:t>
            </w:r>
            <w:r w:rsidRPr="00FE3F52">
              <w:rPr>
                <w:rFonts w:ascii="Times New Roman" w:hAnsi="Times New Roman"/>
                <w:b/>
                <w:sz w:val="24"/>
                <w:szCs w:val="24"/>
                <w:lang w:val="vi-VN"/>
              </w:rPr>
              <w:t xml:space="preserve">Thuế tự vệ, thuế chống bán phá giá, thuế chống trợ cấp </w:t>
            </w:r>
          </w:p>
          <w:p w14:paraId="2134CD76" w14:textId="77777777" w:rsidR="00B65C59" w:rsidRPr="00FE3F52" w:rsidRDefault="00B65C59" w:rsidP="00FE3F52">
            <w:pPr>
              <w:pStyle w:val="BodyText3"/>
              <w:widowControl w:val="0"/>
              <w:spacing w:before="0"/>
              <w:rPr>
                <w:rFonts w:ascii="Times New Roman" w:hAnsi="Times New Roman"/>
                <w:sz w:val="24"/>
                <w:szCs w:val="24"/>
                <w:lang w:val="vi-VN"/>
              </w:rPr>
            </w:pPr>
            <w:r w:rsidRPr="00FE3F52">
              <w:rPr>
                <w:rFonts w:ascii="Times New Roman" w:hAnsi="Times New Roman"/>
                <w:sz w:val="24"/>
                <w:szCs w:val="24"/>
                <w:lang w:val="vi-VN"/>
              </w:rPr>
              <w:t>1. Căn cứ tính thuế:</w:t>
            </w:r>
          </w:p>
          <w:p w14:paraId="01BAFEDD" w14:textId="77777777" w:rsidR="00B65C59" w:rsidRPr="00FE3F52" w:rsidRDefault="00B65C59" w:rsidP="00FE3F52">
            <w:pPr>
              <w:pStyle w:val="BodyText"/>
              <w:widowControl w:val="0"/>
              <w:spacing w:after="0"/>
              <w:jc w:val="both"/>
              <w:rPr>
                <w:rFonts w:ascii="Times New Roman" w:hAnsi="Times New Roman" w:cs="Times New Roman"/>
                <w:color w:val="FF0000"/>
                <w:sz w:val="24"/>
                <w:szCs w:val="24"/>
              </w:rPr>
            </w:pPr>
            <w:r w:rsidRPr="00FE3F52">
              <w:rPr>
                <w:rFonts w:ascii="Times New Roman" w:hAnsi="Times New Roman" w:cs="Times New Roman"/>
                <w:i/>
                <w:sz w:val="24"/>
                <w:szCs w:val="24"/>
                <w:lang w:val="vi-VN"/>
              </w:rPr>
              <w:t xml:space="preserve">a) Số lượng đơn vị từng mặt hàng thực tế nhập khẩu ghi trong tờ khai hải quan áp dụng </w:t>
            </w:r>
            <w:r w:rsidRPr="00FE3F52">
              <w:rPr>
                <w:rFonts w:ascii="Times New Roman" w:hAnsi="Times New Roman" w:cs="Times New Roman"/>
                <w:b/>
                <w:i/>
                <w:color w:val="FF0000"/>
                <w:sz w:val="24"/>
                <w:szCs w:val="24"/>
              </w:rPr>
              <w:t>các loại thuế được xác định là thuế nhập khẩu bổ sung theo quy định của pháp luật về thuế và quản lý ngoại thương</w:t>
            </w:r>
            <w:r w:rsidRPr="00FE3F52">
              <w:rPr>
                <w:rFonts w:ascii="Times New Roman" w:hAnsi="Times New Roman" w:cs="Times New Roman"/>
                <w:b/>
                <w:i/>
                <w:color w:val="FF0000"/>
                <w:sz w:val="24"/>
                <w:szCs w:val="24"/>
                <w:lang w:val="vi-VN"/>
              </w:rPr>
              <w:t>;</w:t>
            </w:r>
            <w:r w:rsidRPr="00FE3F52">
              <w:rPr>
                <w:rFonts w:ascii="Times New Roman" w:hAnsi="Times New Roman" w:cs="Times New Roman"/>
                <w:b/>
                <w:color w:val="FF0000"/>
                <w:sz w:val="24"/>
                <w:szCs w:val="24"/>
                <w:lang w:val="vi-VN"/>
              </w:rPr>
              <w:t xml:space="preserve"> </w:t>
            </w:r>
          </w:p>
          <w:p w14:paraId="7DD01356" w14:textId="77777777" w:rsidR="00B65C59" w:rsidRPr="00FE3F52" w:rsidRDefault="00B65C59" w:rsidP="00FE3F52">
            <w:pPr>
              <w:pStyle w:val="BodyText"/>
              <w:widowControl w:val="0"/>
              <w:spacing w:after="0"/>
              <w:jc w:val="both"/>
              <w:rPr>
                <w:rFonts w:ascii="Times New Roman" w:hAnsi="Times New Roman" w:cs="Times New Roman"/>
                <w:color w:val="FF0000"/>
                <w:sz w:val="24"/>
                <w:szCs w:val="24"/>
              </w:rPr>
            </w:pPr>
            <w:r w:rsidRPr="00FE3F52">
              <w:rPr>
                <w:rFonts w:ascii="Times New Roman" w:hAnsi="Times New Roman" w:cs="Times New Roman"/>
                <w:i/>
                <w:sz w:val="24"/>
                <w:szCs w:val="24"/>
                <w:lang w:val="vi-VN"/>
              </w:rPr>
              <w:t>b) Trị giá tính thuế</w:t>
            </w:r>
            <w:r w:rsidRPr="00FE3F52">
              <w:rPr>
                <w:rFonts w:ascii="Times New Roman" w:hAnsi="Times New Roman" w:cs="Times New Roman"/>
                <w:i/>
                <w:sz w:val="24"/>
                <w:szCs w:val="24"/>
              </w:rPr>
              <w:t xml:space="preserve"> nhập khẩu của</w:t>
            </w:r>
            <w:r w:rsidRPr="00FE3F52">
              <w:rPr>
                <w:rFonts w:ascii="Times New Roman" w:hAnsi="Times New Roman" w:cs="Times New Roman"/>
                <w:i/>
                <w:sz w:val="24"/>
                <w:szCs w:val="24"/>
                <w:lang w:val="vi-VN"/>
              </w:rPr>
              <w:t xml:space="preserve"> </w:t>
            </w:r>
            <w:r w:rsidRPr="00FE3F52">
              <w:rPr>
                <w:rFonts w:ascii="Times New Roman" w:hAnsi="Times New Roman" w:cs="Times New Roman"/>
                <w:b/>
                <w:i/>
                <w:color w:val="FF0000"/>
                <w:sz w:val="24"/>
                <w:szCs w:val="24"/>
              </w:rPr>
              <w:t>từng mặt hàng nhập khẩu áp dụng các loại thuế được xác định là thuế nhập khẩu bổ sung theo quy định của pháp luật về thuế và quản lý ngoại thương</w:t>
            </w:r>
            <w:r w:rsidRPr="00FE3F52">
              <w:rPr>
                <w:rFonts w:ascii="Times New Roman" w:hAnsi="Times New Roman" w:cs="Times New Roman"/>
                <w:b/>
                <w:i/>
                <w:color w:val="FF0000"/>
                <w:sz w:val="24"/>
                <w:szCs w:val="24"/>
                <w:lang w:val="vi-VN"/>
              </w:rPr>
              <w:t>;</w:t>
            </w:r>
            <w:r w:rsidRPr="00FE3F52">
              <w:rPr>
                <w:rFonts w:ascii="Times New Roman" w:hAnsi="Times New Roman" w:cs="Times New Roman"/>
                <w:b/>
                <w:color w:val="FF0000"/>
                <w:sz w:val="24"/>
                <w:szCs w:val="24"/>
                <w:lang w:val="vi-VN"/>
              </w:rPr>
              <w:t xml:space="preserve"> </w:t>
            </w:r>
          </w:p>
          <w:p w14:paraId="2CE5338A" w14:textId="6F0D360E" w:rsidR="00B65C59" w:rsidRPr="00FE3F52" w:rsidRDefault="00B65C59" w:rsidP="00FE3F52">
            <w:pPr>
              <w:pStyle w:val="BodyText"/>
              <w:widowControl w:val="0"/>
              <w:tabs>
                <w:tab w:val="left" w:pos="720"/>
              </w:tabs>
              <w:spacing w:after="0"/>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c) Mức thuế từng mặt hàng </w:t>
            </w:r>
            <w:r w:rsidRPr="00FE3F52">
              <w:rPr>
                <w:rFonts w:ascii="Times New Roman" w:hAnsi="Times New Roman" w:cs="Times New Roman"/>
                <w:b/>
                <w:i/>
                <w:color w:val="FF0000"/>
                <w:sz w:val="24"/>
                <w:szCs w:val="24"/>
                <w:lang w:val="fr-FR"/>
              </w:rPr>
              <w:t>theo quyết định</w:t>
            </w:r>
            <w:r w:rsidRPr="00FE3F52">
              <w:rPr>
                <w:rFonts w:ascii="Times New Roman" w:hAnsi="Times New Roman" w:cs="Times New Roman"/>
                <w:i/>
                <w:color w:val="FF0000"/>
                <w:sz w:val="24"/>
                <w:szCs w:val="24"/>
                <w:lang w:val="fr-FR"/>
              </w:rPr>
              <w:t xml:space="preserve"> </w:t>
            </w:r>
            <w:r w:rsidRPr="00FE3F52">
              <w:rPr>
                <w:rFonts w:ascii="Times New Roman" w:hAnsi="Times New Roman" w:cs="Times New Roman"/>
                <w:i/>
                <w:sz w:val="24"/>
                <w:szCs w:val="24"/>
                <w:lang w:val="fr-FR"/>
              </w:rPr>
              <w:t>của Bộ trưởng Bộ Công Thương</w:t>
            </w:r>
            <w:r w:rsidRPr="00FE3F52">
              <w:rPr>
                <w:rFonts w:ascii="Times New Roman" w:hAnsi="Times New Roman" w:cs="Times New Roman"/>
                <w:i/>
                <w:sz w:val="24"/>
                <w:szCs w:val="24"/>
                <w:lang w:val="vi-VN"/>
              </w:rPr>
              <w:t>.</w:t>
            </w:r>
          </w:p>
          <w:p w14:paraId="6FF70381" w14:textId="77777777" w:rsidR="00B65C59" w:rsidRPr="00FE3F52" w:rsidRDefault="00B65C59" w:rsidP="00FE3F52">
            <w:pPr>
              <w:pStyle w:val="BodyText"/>
              <w:widowControl w:val="0"/>
              <w:tabs>
                <w:tab w:val="left" w:pos="720"/>
              </w:tabs>
              <w:spacing w:after="0"/>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2. Phương pháp tính thuế: </w:t>
            </w:r>
          </w:p>
          <w:p w14:paraId="724E6BEA" w14:textId="77777777" w:rsidR="00B65C59" w:rsidRPr="00FE3F52" w:rsidRDefault="00B65C59" w:rsidP="00FE3F52">
            <w:pPr>
              <w:pStyle w:val="BodyText"/>
              <w:widowControl w:val="0"/>
              <w:tabs>
                <w:tab w:val="left" w:pos="720"/>
              </w:tabs>
              <w:spacing w:after="0"/>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a) Trường hợp tính theo tỷ lệ phần trăm</w:t>
            </w:r>
          </w:p>
          <w:p w14:paraId="458EDA2E" w14:textId="77777777" w:rsidR="00B65C59" w:rsidRPr="00FE3F52" w:rsidRDefault="00B65C59" w:rsidP="00FE3F52">
            <w:pPr>
              <w:pStyle w:val="BodyText"/>
              <w:widowControl w:val="0"/>
              <w:tabs>
                <w:tab w:val="left" w:pos="720"/>
              </w:tabs>
              <w:spacing w:after="0"/>
              <w:jc w:val="both"/>
              <w:rPr>
                <w:rFonts w:ascii="Times New Roman" w:hAnsi="Times New Roman" w:cs="Times New Roman"/>
                <w:i/>
                <w:sz w:val="24"/>
                <w:szCs w:val="24"/>
                <w:lang w:val="vi-VN"/>
              </w:rPr>
            </w:pPr>
          </w:p>
          <w:tbl>
            <w:tblPr>
              <w:tblW w:w="3535" w:type="dxa"/>
              <w:tblCellSpacing w:w="0" w:type="dxa"/>
              <w:shd w:val="clear" w:color="auto" w:fill="FFFFFF"/>
              <w:tblLayout w:type="fixed"/>
              <w:tblCellMar>
                <w:left w:w="0" w:type="dxa"/>
                <w:right w:w="0" w:type="dxa"/>
              </w:tblCellMar>
              <w:tblLook w:val="04A0" w:firstRow="1" w:lastRow="0" w:firstColumn="1" w:lastColumn="0" w:noHBand="0" w:noVBand="1"/>
            </w:tblPr>
            <w:tblGrid>
              <w:gridCol w:w="700"/>
              <w:gridCol w:w="256"/>
              <w:gridCol w:w="736"/>
              <w:gridCol w:w="256"/>
              <w:gridCol w:w="595"/>
              <w:gridCol w:w="256"/>
              <w:gridCol w:w="736"/>
            </w:tblGrid>
            <w:tr w:rsidR="00B65C59" w:rsidRPr="00FE3F52" w14:paraId="24C32AC0" w14:textId="77777777" w:rsidTr="0061292C">
              <w:trPr>
                <w:trHeight w:val="2091"/>
                <w:tblCellSpacing w:w="0" w:type="dxa"/>
              </w:trPr>
              <w:tc>
                <w:tcPr>
                  <w:tcW w:w="700" w:type="dxa"/>
                  <w:shd w:val="clear" w:color="auto" w:fill="FFFFFF"/>
                  <w:tcMar>
                    <w:top w:w="0" w:type="dxa"/>
                    <w:left w:w="108" w:type="dxa"/>
                    <w:bottom w:w="0" w:type="dxa"/>
                    <w:right w:w="108" w:type="dxa"/>
                  </w:tcMar>
                  <w:vAlign w:val="center"/>
                  <w:hideMark/>
                </w:tcPr>
                <w:p w14:paraId="1454FF64" w14:textId="77777777" w:rsidR="00B65C59" w:rsidRPr="00FE3F52" w:rsidRDefault="00B65C59" w:rsidP="00FE3F52">
                  <w:pPr>
                    <w:spacing w:after="0" w:line="240" w:lineRule="auto"/>
                    <w:jc w:val="center"/>
                    <w:rPr>
                      <w:rFonts w:ascii="Times New Roman" w:hAnsi="Times New Roman" w:cs="Times New Roman"/>
                      <w:i/>
                      <w:color w:val="000000"/>
                      <w:sz w:val="24"/>
                      <w:szCs w:val="24"/>
                    </w:rPr>
                  </w:pPr>
                  <w:r w:rsidRPr="00FE3F52">
                    <w:rPr>
                      <w:rFonts w:ascii="Times New Roman" w:hAnsi="Times New Roman" w:cs="Times New Roman"/>
                      <w:i/>
                      <w:color w:val="000000"/>
                      <w:sz w:val="24"/>
                      <w:szCs w:val="24"/>
                    </w:rPr>
                    <w:lastRenderedPageBreak/>
                    <w:t xml:space="preserve">Số tiền thuế </w:t>
                  </w:r>
                  <w:r w:rsidRPr="00FE3F52">
                    <w:rPr>
                      <w:rFonts w:ascii="Times New Roman" w:hAnsi="Times New Roman" w:cs="Times New Roman"/>
                      <w:b/>
                      <w:i/>
                      <w:color w:val="FF0000"/>
                      <w:sz w:val="24"/>
                      <w:szCs w:val="24"/>
                    </w:rPr>
                    <w:t>của các loại thuế được xác định là thuế nhập khẩu bổ sung theo quy định của pháp luật về thuế và quản lý ngoại thương</w:t>
                  </w:r>
                  <w:r w:rsidRPr="00FE3F52">
                    <w:rPr>
                      <w:rFonts w:ascii="Times New Roman" w:hAnsi="Times New Roman" w:cs="Times New Roman"/>
                      <w:i/>
                      <w:color w:val="000000"/>
                      <w:sz w:val="24"/>
                      <w:szCs w:val="24"/>
                    </w:rPr>
                    <w:t xml:space="preserve"> phải nộp</w:t>
                  </w:r>
                </w:p>
              </w:tc>
              <w:tc>
                <w:tcPr>
                  <w:tcW w:w="256" w:type="dxa"/>
                  <w:shd w:val="clear" w:color="auto" w:fill="FFFFFF"/>
                  <w:tcMar>
                    <w:top w:w="0" w:type="dxa"/>
                    <w:left w:w="108" w:type="dxa"/>
                    <w:bottom w:w="0" w:type="dxa"/>
                    <w:right w:w="108" w:type="dxa"/>
                  </w:tcMar>
                  <w:vAlign w:val="center"/>
                  <w:hideMark/>
                </w:tcPr>
                <w:p w14:paraId="1BD6494A" w14:textId="77777777" w:rsidR="00B65C59" w:rsidRPr="00FE3F52" w:rsidRDefault="00B65C59" w:rsidP="00FE3F52">
                  <w:pPr>
                    <w:spacing w:after="0" w:line="240" w:lineRule="auto"/>
                    <w:jc w:val="center"/>
                    <w:rPr>
                      <w:rFonts w:ascii="Times New Roman" w:hAnsi="Times New Roman" w:cs="Times New Roman"/>
                      <w:i/>
                      <w:color w:val="000000"/>
                      <w:sz w:val="24"/>
                      <w:szCs w:val="24"/>
                    </w:rPr>
                  </w:pPr>
                  <w:r w:rsidRPr="00FE3F52">
                    <w:rPr>
                      <w:rFonts w:ascii="Times New Roman" w:hAnsi="Times New Roman" w:cs="Times New Roman"/>
                      <w:i/>
                      <w:color w:val="000000"/>
                      <w:sz w:val="24"/>
                      <w:szCs w:val="24"/>
                      <w:lang w:val="nl-NL"/>
                    </w:rPr>
                    <w:t>=</w:t>
                  </w:r>
                </w:p>
              </w:tc>
              <w:tc>
                <w:tcPr>
                  <w:tcW w:w="736" w:type="dxa"/>
                  <w:shd w:val="clear" w:color="auto" w:fill="FFFFFF"/>
                  <w:tcMar>
                    <w:top w:w="0" w:type="dxa"/>
                    <w:left w:w="108" w:type="dxa"/>
                    <w:bottom w:w="0" w:type="dxa"/>
                    <w:right w:w="108" w:type="dxa"/>
                  </w:tcMar>
                  <w:vAlign w:val="center"/>
                  <w:hideMark/>
                </w:tcPr>
                <w:p w14:paraId="06C66AF0" w14:textId="77777777" w:rsidR="00B65C59" w:rsidRPr="00FE3F52" w:rsidRDefault="00B65C59" w:rsidP="00FE3F52">
                  <w:pPr>
                    <w:spacing w:after="0" w:line="240" w:lineRule="auto"/>
                    <w:jc w:val="center"/>
                    <w:rPr>
                      <w:rFonts w:ascii="Times New Roman" w:hAnsi="Times New Roman" w:cs="Times New Roman"/>
                      <w:i/>
                      <w:color w:val="000000"/>
                      <w:sz w:val="24"/>
                      <w:szCs w:val="24"/>
                    </w:rPr>
                  </w:pPr>
                  <w:r w:rsidRPr="00FE3F52">
                    <w:rPr>
                      <w:rFonts w:ascii="Times New Roman" w:hAnsi="Times New Roman" w:cs="Times New Roman"/>
                      <w:i/>
                      <w:color w:val="000000"/>
                      <w:sz w:val="24"/>
                      <w:szCs w:val="24"/>
                    </w:rPr>
                    <w:t xml:space="preserve">Số lượng từng mặt hàng thực tế nhập khẩu ghi trong tờ khai hải quan áp dụng </w:t>
                  </w:r>
                  <w:r w:rsidRPr="00FE3F52">
                    <w:rPr>
                      <w:rFonts w:ascii="Times New Roman" w:hAnsi="Times New Roman" w:cs="Times New Roman"/>
                      <w:b/>
                      <w:i/>
                      <w:color w:val="FF0000"/>
                      <w:sz w:val="24"/>
                      <w:szCs w:val="24"/>
                    </w:rPr>
                    <w:t xml:space="preserve">các loại thuế được xác định là thuế nhập khẩu bổ sung theo quy định của pháp luật về </w:t>
                  </w:r>
                  <w:r w:rsidRPr="00FE3F52">
                    <w:rPr>
                      <w:rFonts w:ascii="Times New Roman" w:hAnsi="Times New Roman" w:cs="Times New Roman"/>
                      <w:b/>
                      <w:i/>
                      <w:color w:val="FF0000"/>
                      <w:sz w:val="24"/>
                      <w:szCs w:val="24"/>
                    </w:rPr>
                    <w:lastRenderedPageBreak/>
                    <w:t>thuế và quản lý ngoại thương</w:t>
                  </w:r>
                </w:p>
              </w:tc>
              <w:tc>
                <w:tcPr>
                  <w:tcW w:w="256" w:type="dxa"/>
                  <w:shd w:val="clear" w:color="auto" w:fill="FFFFFF"/>
                  <w:tcMar>
                    <w:top w:w="0" w:type="dxa"/>
                    <w:left w:w="108" w:type="dxa"/>
                    <w:bottom w:w="0" w:type="dxa"/>
                    <w:right w:w="108" w:type="dxa"/>
                  </w:tcMar>
                  <w:vAlign w:val="center"/>
                  <w:hideMark/>
                </w:tcPr>
                <w:p w14:paraId="05011E81" w14:textId="77777777" w:rsidR="00B65C59" w:rsidRPr="00FE3F52" w:rsidRDefault="00B65C59" w:rsidP="00FE3F52">
                  <w:pPr>
                    <w:spacing w:after="0" w:line="240" w:lineRule="auto"/>
                    <w:jc w:val="center"/>
                    <w:rPr>
                      <w:rFonts w:ascii="Times New Roman" w:hAnsi="Times New Roman" w:cs="Times New Roman"/>
                      <w:i/>
                      <w:color w:val="000000"/>
                      <w:sz w:val="24"/>
                      <w:szCs w:val="24"/>
                    </w:rPr>
                  </w:pPr>
                  <w:r w:rsidRPr="00FE3F52">
                    <w:rPr>
                      <w:rFonts w:ascii="Times New Roman" w:hAnsi="Times New Roman" w:cs="Times New Roman"/>
                      <w:i/>
                      <w:color w:val="000000"/>
                      <w:sz w:val="24"/>
                      <w:szCs w:val="24"/>
                    </w:rPr>
                    <w:lastRenderedPageBreak/>
                    <w:t>x</w:t>
                  </w:r>
                </w:p>
              </w:tc>
              <w:tc>
                <w:tcPr>
                  <w:tcW w:w="595" w:type="dxa"/>
                  <w:shd w:val="clear" w:color="auto" w:fill="FFFFFF"/>
                  <w:tcMar>
                    <w:top w:w="0" w:type="dxa"/>
                    <w:left w:w="108" w:type="dxa"/>
                    <w:bottom w:w="0" w:type="dxa"/>
                    <w:right w:w="108" w:type="dxa"/>
                  </w:tcMar>
                  <w:vAlign w:val="center"/>
                  <w:hideMark/>
                </w:tcPr>
                <w:p w14:paraId="16FBFFE0" w14:textId="77777777" w:rsidR="00B65C59" w:rsidRPr="00FE3F52" w:rsidRDefault="00B65C59" w:rsidP="00FE3F52">
                  <w:pPr>
                    <w:spacing w:after="0" w:line="240" w:lineRule="auto"/>
                    <w:jc w:val="center"/>
                    <w:rPr>
                      <w:rFonts w:ascii="Times New Roman" w:hAnsi="Times New Roman" w:cs="Times New Roman"/>
                      <w:i/>
                      <w:color w:val="000000"/>
                      <w:sz w:val="24"/>
                      <w:szCs w:val="24"/>
                    </w:rPr>
                  </w:pPr>
                  <w:r w:rsidRPr="00FE3F52">
                    <w:rPr>
                      <w:rFonts w:ascii="Times New Roman" w:hAnsi="Times New Roman" w:cs="Times New Roman"/>
                      <w:i/>
                      <w:color w:val="000000"/>
                      <w:sz w:val="24"/>
                      <w:szCs w:val="24"/>
                    </w:rPr>
                    <w:t>Trị giá tính thuế tính trên một đơn vị hàng hóa</w:t>
                  </w:r>
                </w:p>
              </w:tc>
              <w:tc>
                <w:tcPr>
                  <w:tcW w:w="256" w:type="dxa"/>
                  <w:shd w:val="clear" w:color="auto" w:fill="FFFFFF"/>
                  <w:tcMar>
                    <w:top w:w="0" w:type="dxa"/>
                    <w:left w:w="108" w:type="dxa"/>
                    <w:bottom w:w="0" w:type="dxa"/>
                    <w:right w:w="108" w:type="dxa"/>
                  </w:tcMar>
                  <w:vAlign w:val="center"/>
                  <w:hideMark/>
                </w:tcPr>
                <w:p w14:paraId="5C93F303" w14:textId="77777777" w:rsidR="00B65C59" w:rsidRPr="00FE3F52" w:rsidRDefault="00B65C59" w:rsidP="00FE3F52">
                  <w:pPr>
                    <w:spacing w:after="0" w:line="240" w:lineRule="auto"/>
                    <w:jc w:val="center"/>
                    <w:rPr>
                      <w:rFonts w:ascii="Times New Roman" w:hAnsi="Times New Roman" w:cs="Times New Roman"/>
                      <w:i/>
                      <w:color w:val="000000"/>
                      <w:sz w:val="24"/>
                      <w:szCs w:val="24"/>
                    </w:rPr>
                  </w:pPr>
                  <w:r w:rsidRPr="00FE3F52">
                    <w:rPr>
                      <w:rFonts w:ascii="Times New Roman" w:hAnsi="Times New Roman" w:cs="Times New Roman"/>
                      <w:i/>
                      <w:color w:val="000000"/>
                      <w:sz w:val="24"/>
                      <w:szCs w:val="24"/>
                    </w:rPr>
                    <w:t>x</w:t>
                  </w:r>
                </w:p>
              </w:tc>
              <w:tc>
                <w:tcPr>
                  <w:tcW w:w="736" w:type="dxa"/>
                  <w:shd w:val="clear" w:color="auto" w:fill="FFFFFF"/>
                  <w:tcMar>
                    <w:top w:w="0" w:type="dxa"/>
                    <w:left w:w="108" w:type="dxa"/>
                    <w:bottom w:w="0" w:type="dxa"/>
                    <w:right w:w="108" w:type="dxa"/>
                  </w:tcMar>
                  <w:vAlign w:val="center"/>
                  <w:hideMark/>
                </w:tcPr>
                <w:p w14:paraId="32DEB499" w14:textId="77777777" w:rsidR="00B65C59" w:rsidRPr="00FE3F52" w:rsidRDefault="00B65C59" w:rsidP="00FE3F52">
                  <w:pPr>
                    <w:spacing w:after="0" w:line="240" w:lineRule="auto"/>
                    <w:jc w:val="center"/>
                    <w:rPr>
                      <w:rFonts w:ascii="Times New Roman" w:hAnsi="Times New Roman" w:cs="Times New Roman"/>
                      <w:i/>
                      <w:color w:val="000000"/>
                      <w:sz w:val="24"/>
                      <w:szCs w:val="24"/>
                    </w:rPr>
                  </w:pPr>
                  <w:r w:rsidRPr="00FE3F52">
                    <w:rPr>
                      <w:rFonts w:ascii="Times New Roman" w:hAnsi="Times New Roman" w:cs="Times New Roman"/>
                      <w:i/>
                      <w:color w:val="000000"/>
                      <w:sz w:val="24"/>
                      <w:szCs w:val="24"/>
                    </w:rPr>
                    <w:t xml:space="preserve">Thuế suất của </w:t>
                  </w:r>
                  <w:r w:rsidRPr="00FE3F52">
                    <w:rPr>
                      <w:rFonts w:ascii="Times New Roman" w:hAnsi="Times New Roman" w:cs="Times New Roman"/>
                      <w:b/>
                      <w:i/>
                      <w:color w:val="FF0000"/>
                      <w:sz w:val="24"/>
                      <w:szCs w:val="24"/>
                    </w:rPr>
                    <w:t>các loại thuế được xác định là thuế nhập khẩu bổ sung theo quy định của pháp luật về thuế và quản lý ngoại thương</w:t>
                  </w:r>
                </w:p>
              </w:tc>
            </w:tr>
          </w:tbl>
          <w:p w14:paraId="6E4BC111" w14:textId="77777777" w:rsidR="00B65C59" w:rsidRPr="00FE3F52" w:rsidRDefault="00B65C59" w:rsidP="00FE3F52">
            <w:pPr>
              <w:shd w:val="clear" w:color="auto" w:fill="FFFFFF"/>
              <w:jc w:val="both"/>
              <w:rPr>
                <w:rFonts w:ascii="Times New Roman" w:hAnsi="Times New Roman" w:cs="Times New Roman"/>
                <w:i/>
                <w:color w:val="000000"/>
                <w:sz w:val="24"/>
                <w:szCs w:val="24"/>
              </w:rPr>
            </w:pPr>
          </w:p>
          <w:p w14:paraId="6B3AA7A7" w14:textId="77777777" w:rsidR="00B65C59" w:rsidRPr="00FE3F52" w:rsidRDefault="00B65C59" w:rsidP="00FE3F52">
            <w:pPr>
              <w:shd w:val="clear" w:color="auto" w:fill="FFFFFF"/>
              <w:jc w:val="both"/>
              <w:rPr>
                <w:rFonts w:ascii="Times New Roman" w:hAnsi="Times New Roman" w:cs="Times New Roman"/>
                <w:i/>
                <w:color w:val="000000"/>
                <w:sz w:val="24"/>
                <w:szCs w:val="24"/>
              </w:rPr>
            </w:pPr>
            <w:r w:rsidRPr="00FE3F52">
              <w:rPr>
                <w:rFonts w:ascii="Times New Roman" w:hAnsi="Times New Roman" w:cs="Times New Roman"/>
                <w:i/>
                <w:color w:val="000000"/>
                <w:sz w:val="24"/>
                <w:szCs w:val="24"/>
              </w:rPr>
              <w:t>b) Trường hợp tính theo mức thuế tuyệt đối</w:t>
            </w:r>
          </w:p>
          <w:p w14:paraId="443EA2E2" w14:textId="77777777" w:rsidR="00B65C59" w:rsidRPr="00FE3F52" w:rsidRDefault="00B65C59" w:rsidP="00FE3F52">
            <w:pPr>
              <w:shd w:val="clear" w:color="auto" w:fill="FFFFFF"/>
              <w:jc w:val="both"/>
              <w:rPr>
                <w:rFonts w:ascii="Times New Roman" w:hAnsi="Times New Roman" w:cs="Times New Roman"/>
                <w:i/>
                <w:color w:val="000000"/>
                <w:sz w:val="24"/>
                <w:szCs w:val="24"/>
              </w:rPr>
            </w:pPr>
          </w:p>
          <w:tbl>
            <w:tblPr>
              <w:tblW w:w="0" w:type="auto"/>
              <w:jc w:val="center"/>
              <w:tblCellSpacing w:w="0" w:type="dxa"/>
              <w:shd w:val="clear" w:color="auto" w:fill="FFFFFF"/>
              <w:tblLayout w:type="fixed"/>
              <w:tblCellMar>
                <w:left w:w="0" w:type="dxa"/>
                <w:right w:w="0" w:type="dxa"/>
              </w:tblCellMar>
              <w:tblLook w:val="04A0" w:firstRow="1" w:lastRow="0" w:firstColumn="1" w:lastColumn="0" w:noHBand="0" w:noVBand="1"/>
            </w:tblPr>
            <w:tblGrid>
              <w:gridCol w:w="641"/>
              <w:gridCol w:w="236"/>
              <w:gridCol w:w="1125"/>
              <w:gridCol w:w="236"/>
              <w:gridCol w:w="809"/>
            </w:tblGrid>
            <w:tr w:rsidR="00B65C59" w:rsidRPr="00FE3F52" w14:paraId="0382BB1E" w14:textId="77777777" w:rsidTr="0061292C">
              <w:trPr>
                <w:trHeight w:val="1946"/>
                <w:tblCellSpacing w:w="0" w:type="dxa"/>
                <w:jc w:val="center"/>
              </w:trPr>
              <w:tc>
                <w:tcPr>
                  <w:tcW w:w="641" w:type="dxa"/>
                  <w:shd w:val="clear" w:color="auto" w:fill="FFFFFF"/>
                  <w:tcMar>
                    <w:top w:w="0" w:type="dxa"/>
                    <w:left w:w="108" w:type="dxa"/>
                    <w:bottom w:w="0" w:type="dxa"/>
                    <w:right w:w="108" w:type="dxa"/>
                  </w:tcMar>
                  <w:vAlign w:val="center"/>
                  <w:hideMark/>
                </w:tcPr>
                <w:p w14:paraId="31FBA3A0" w14:textId="77777777" w:rsidR="00B65C59" w:rsidRPr="00FE3F52" w:rsidRDefault="00B65C59" w:rsidP="00FE3F52">
                  <w:pPr>
                    <w:spacing w:after="0" w:line="240" w:lineRule="auto"/>
                    <w:jc w:val="both"/>
                    <w:rPr>
                      <w:rFonts w:ascii="Times New Roman" w:hAnsi="Times New Roman" w:cs="Times New Roman"/>
                      <w:i/>
                      <w:color w:val="000000"/>
                      <w:sz w:val="24"/>
                      <w:szCs w:val="24"/>
                    </w:rPr>
                  </w:pPr>
                  <w:r w:rsidRPr="00FE3F52">
                    <w:rPr>
                      <w:rFonts w:ascii="Times New Roman" w:hAnsi="Times New Roman" w:cs="Times New Roman"/>
                      <w:i/>
                      <w:color w:val="000000"/>
                      <w:sz w:val="24"/>
                      <w:szCs w:val="24"/>
                    </w:rPr>
                    <w:t xml:space="preserve">Số tiền </w:t>
                  </w:r>
                  <w:r w:rsidRPr="00FE3F52">
                    <w:rPr>
                      <w:rFonts w:ascii="Times New Roman" w:hAnsi="Times New Roman" w:cs="Times New Roman"/>
                      <w:b/>
                      <w:i/>
                      <w:color w:val="FF0000"/>
                      <w:sz w:val="24"/>
                      <w:szCs w:val="24"/>
                    </w:rPr>
                    <w:t>của</w:t>
                  </w:r>
                  <w:r w:rsidRPr="00FE3F52">
                    <w:rPr>
                      <w:rFonts w:ascii="Times New Roman" w:hAnsi="Times New Roman" w:cs="Times New Roman"/>
                      <w:i/>
                      <w:color w:val="000000"/>
                      <w:sz w:val="24"/>
                      <w:szCs w:val="24"/>
                    </w:rPr>
                    <w:t xml:space="preserve"> </w:t>
                  </w:r>
                  <w:r w:rsidRPr="00FE3F52">
                    <w:rPr>
                      <w:rFonts w:ascii="Times New Roman" w:hAnsi="Times New Roman" w:cs="Times New Roman"/>
                      <w:b/>
                      <w:i/>
                      <w:color w:val="FF0000"/>
                      <w:sz w:val="24"/>
                      <w:szCs w:val="24"/>
                    </w:rPr>
                    <w:t xml:space="preserve">các loại thuế được xác định là thuế nhập khẩu bổ sung theo quy định của </w:t>
                  </w:r>
                  <w:r w:rsidRPr="00FE3F52">
                    <w:rPr>
                      <w:rFonts w:ascii="Times New Roman" w:hAnsi="Times New Roman" w:cs="Times New Roman"/>
                      <w:b/>
                      <w:i/>
                      <w:color w:val="FF0000"/>
                      <w:sz w:val="24"/>
                      <w:szCs w:val="24"/>
                    </w:rPr>
                    <w:lastRenderedPageBreak/>
                    <w:t>pháp luật về thuế và quản lý ngoại thương</w:t>
                  </w:r>
                  <w:r w:rsidRPr="00FE3F52">
                    <w:rPr>
                      <w:rFonts w:ascii="Times New Roman" w:hAnsi="Times New Roman" w:cs="Times New Roman"/>
                      <w:i/>
                      <w:color w:val="000000"/>
                      <w:sz w:val="24"/>
                      <w:szCs w:val="24"/>
                    </w:rPr>
                    <w:t xml:space="preserve"> phải nộp;</w:t>
                  </w:r>
                </w:p>
              </w:tc>
              <w:tc>
                <w:tcPr>
                  <w:tcW w:w="149" w:type="dxa"/>
                  <w:shd w:val="clear" w:color="auto" w:fill="FFFFFF"/>
                  <w:tcMar>
                    <w:top w:w="0" w:type="dxa"/>
                    <w:left w:w="108" w:type="dxa"/>
                    <w:bottom w:w="0" w:type="dxa"/>
                    <w:right w:w="108" w:type="dxa"/>
                  </w:tcMar>
                  <w:vAlign w:val="center"/>
                  <w:hideMark/>
                </w:tcPr>
                <w:p w14:paraId="1DC0FDB4" w14:textId="77777777" w:rsidR="00B65C59" w:rsidRPr="00FE3F52" w:rsidRDefault="00B65C59" w:rsidP="00FE3F52">
                  <w:pPr>
                    <w:spacing w:after="0" w:line="240" w:lineRule="auto"/>
                    <w:jc w:val="both"/>
                    <w:rPr>
                      <w:rFonts w:ascii="Times New Roman" w:hAnsi="Times New Roman" w:cs="Times New Roman"/>
                      <w:i/>
                      <w:color w:val="000000"/>
                      <w:sz w:val="24"/>
                      <w:szCs w:val="24"/>
                    </w:rPr>
                  </w:pPr>
                  <w:r w:rsidRPr="00FE3F52">
                    <w:rPr>
                      <w:rFonts w:ascii="Times New Roman" w:hAnsi="Times New Roman" w:cs="Times New Roman"/>
                      <w:i/>
                      <w:color w:val="000000"/>
                      <w:sz w:val="24"/>
                      <w:szCs w:val="24"/>
                      <w:lang w:val="nl-NL"/>
                    </w:rPr>
                    <w:lastRenderedPageBreak/>
                    <w:t>=</w:t>
                  </w:r>
                </w:p>
              </w:tc>
              <w:tc>
                <w:tcPr>
                  <w:tcW w:w="1125" w:type="dxa"/>
                  <w:shd w:val="clear" w:color="auto" w:fill="FFFFFF"/>
                  <w:tcMar>
                    <w:top w:w="0" w:type="dxa"/>
                    <w:left w:w="108" w:type="dxa"/>
                    <w:bottom w:w="0" w:type="dxa"/>
                    <w:right w:w="108" w:type="dxa"/>
                  </w:tcMar>
                  <w:vAlign w:val="center"/>
                  <w:hideMark/>
                </w:tcPr>
                <w:p w14:paraId="0FD1AE4C" w14:textId="77777777" w:rsidR="00B65C59" w:rsidRPr="00FE3F52" w:rsidRDefault="00B65C59" w:rsidP="00FE3F52">
                  <w:pPr>
                    <w:spacing w:after="0" w:line="240" w:lineRule="auto"/>
                    <w:jc w:val="both"/>
                    <w:rPr>
                      <w:rFonts w:ascii="Times New Roman" w:hAnsi="Times New Roman" w:cs="Times New Roman"/>
                      <w:i/>
                      <w:color w:val="000000"/>
                      <w:sz w:val="24"/>
                      <w:szCs w:val="24"/>
                    </w:rPr>
                  </w:pPr>
                  <w:r w:rsidRPr="00FE3F52">
                    <w:rPr>
                      <w:rFonts w:ascii="Times New Roman" w:hAnsi="Times New Roman" w:cs="Times New Roman"/>
                      <w:i/>
                      <w:color w:val="000000"/>
                      <w:sz w:val="24"/>
                      <w:szCs w:val="24"/>
                    </w:rPr>
                    <w:t xml:space="preserve">Số lượng từng mặt hàng thực tế nhập khẩu ghi trong tờ khai hải quan áp dụng </w:t>
                  </w:r>
                  <w:r w:rsidRPr="00FE3F52">
                    <w:rPr>
                      <w:rFonts w:ascii="Times New Roman" w:hAnsi="Times New Roman" w:cs="Times New Roman"/>
                      <w:b/>
                      <w:i/>
                      <w:color w:val="FF0000"/>
                      <w:sz w:val="24"/>
                      <w:szCs w:val="24"/>
                    </w:rPr>
                    <w:t>các loại thuế được xác định là thuế nhập khẩu bổ sung theo quy định của pháp luật về thuế và quản lý ngoại thương</w:t>
                  </w:r>
                </w:p>
              </w:tc>
              <w:tc>
                <w:tcPr>
                  <w:tcW w:w="191" w:type="dxa"/>
                  <w:shd w:val="clear" w:color="auto" w:fill="FFFFFF"/>
                  <w:tcMar>
                    <w:top w:w="0" w:type="dxa"/>
                    <w:left w:w="108" w:type="dxa"/>
                    <w:bottom w:w="0" w:type="dxa"/>
                    <w:right w:w="108" w:type="dxa"/>
                  </w:tcMar>
                  <w:vAlign w:val="center"/>
                  <w:hideMark/>
                </w:tcPr>
                <w:p w14:paraId="7A184D28" w14:textId="77777777" w:rsidR="00B65C59" w:rsidRPr="00FE3F52" w:rsidRDefault="00B65C59" w:rsidP="00FE3F52">
                  <w:pPr>
                    <w:spacing w:after="0" w:line="240" w:lineRule="auto"/>
                    <w:jc w:val="both"/>
                    <w:rPr>
                      <w:rFonts w:ascii="Times New Roman" w:hAnsi="Times New Roman" w:cs="Times New Roman"/>
                      <w:i/>
                      <w:color w:val="000000"/>
                      <w:sz w:val="24"/>
                      <w:szCs w:val="24"/>
                    </w:rPr>
                  </w:pPr>
                  <w:r w:rsidRPr="00FE3F52">
                    <w:rPr>
                      <w:rFonts w:ascii="Times New Roman" w:hAnsi="Times New Roman" w:cs="Times New Roman"/>
                      <w:i/>
                      <w:color w:val="000000"/>
                      <w:sz w:val="24"/>
                      <w:szCs w:val="24"/>
                    </w:rPr>
                    <w:t>x</w:t>
                  </w:r>
                </w:p>
              </w:tc>
              <w:tc>
                <w:tcPr>
                  <w:tcW w:w="809" w:type="dxa"/>
                  <w:shd w:val="clear" w:color="auto" w:fill="FFFFFF"/>
                  <w:tcMar>
                    <w:top w:w="0" w:type="dxa"/>
                    <w:left w:w="108" w:type="dxa"/>
                    <w:bottom w:w="0" w:type="dxa"/>
                    <w:right w:w="108" w:type="dxa"/>
                  </w:tcMar>
                  <w:vAlign w:val="center"/>
                  <w:hideMark/>
                </w:tcPr>
                <w:p w14:paraId="1154F68A" w14:textId="77777777" w:rsidR="00B65C59" w:rsidRPr="00FE3F52" w:rsidRDefault="00B65C59" w:rsidP="00FE3F52">
                  <w:pPr>
                    <w:spacing w:after="0" w:line="240" w:lineRule="auto"/>
                    <w:jc w:val="both"/>
                    <w:rPr>
                      <w:rFonts w:ascii="Times New Roman" w:hAnsi="Times New Roman" w:cs="Times New Roman"/>
                      <w:i/>
                      <w:color w:val="000000"/>
                      <w:sz w:val="24"/>
                      <w:szCs w:val="24"/>
                    </w:rPr>
                  </w:pPr>
                  <w:r w:rsidRPr="00FE3F52">
                    <w:rPr>
                      <w:rFonts w:ascii="Times New Roman" w:hAnsi="Times New Roman" w:cs="Times New Roman"/>
                      <w:i/>
                      <w:color w:val="000000"/>
                      <w:sz w:val="24"/>
                      <w:szCs w:val="24"/>
                    </w:rPr>
                    <w:t xml:space="preserve">Số tiền thuế của </w:t>
                  </w:r>
                  <w:r w:rsidRPr="00FE3F52">
                    <w:rPr>
                      <w:rFonts w:ascii="Times New Roman" w:hAnsi="Times New Roman" w:cs="Times New Roman"/>
                      <w:b/>
                      <w:i/>
                      <w:color w:val="FF0000"/>
                      <w:sz w:val="24"/>
                      <w:szCs w:val="24"/>
                    </w:rPr>
                    <w:t xml:space="preserve">các loại thuế được xác định là thuế nhập khẩu bổ sung theo quy định của pháp luật về thuế và quản </w:t>
                  </w:r>
                  <w:r w:rsidRPr="00FE3F52">
                    <w:rPr>
                      <w:rFonts w:ascii="Times New Roman" w:hAnsi="Times New Roman" w:cs="Times New Roman"/>
                      <w:b/>
                      <w:i/>
                      <w:color w:val="FF0000"/>
                      <w:sz w:val="24"/>
                      <w:szCs w:val="24"/>
                    </w:rPr>
                    <w:lastRenderedPageBreak/>
                    <w:t>lý ngoại thương</w:t>
                  </w:r>
                  <w:r w:rsidRPr="00FE3F52">
                    <w:rPr>
                      <w:rFonts w:ascii="Times New Roman" w:hAnsi="Times New Roman" w:cs="Times New Roman"/>
                      <w:i/>
                      <w:color w:val="000000"/>
                      <w:sz w:val="24"/>
                      <w:szCs w:val="24"/>
                    </w:rPr>
                    <w:t xml:space="preserve"> phải nộp trên một đơn vị hàng hóa</w:t>
                  </w:r>
                </w:p>
              </w:tc>
            </w:tr>
          </w:tbl>
          <w:p w14:paraId="49511D1A" w14:textId="77777777" w:rsidR="00B65C59" w:rsidRPr="00FE3F52" w:rsidRDefault="00B65C59" w:rsidP="00FE3F52">
            <w:pPr>
              <w:pStyle w:val="BodyText"/>
              <w:widowControl w:val="0"/>
              <w:tabs>
                <w:tab w:val="left" w:pos="720"/>
              </w:tabs>
              <w:spacing w:after="0"/>
              <w:jc w:val="both"/>
              <w:rPr>
                <w:rFonts w:ascii="Times New Roman" w:hAnsi="Times New Roman" w:cs="Times New Roman"/>
                <w:i/>
                <w:sz w:val="24"/>
                <w:szCs w:val="24"/>
                <w:lang w:val="vi-VN"/>
              </w:rPr>
            </w:pPr>
          </w:p>
          <w:p w14:paraId="47D658EB" w14:textId="77777777" w:rsidR="00B65C59" w:rsidRPr="00FE3F52" w:rsidRDefault="00B65C59" w:rsidP="00FE3F52">
            <w:pPr>
              <w:pStyle w:val="BodyText3"/>
              <w:widowControl w:val="0"/>
              <w:spacing w:before="0"/>
              <w:rPr>
                <w:rFonts w:ascii="Times New Roman" w:hAnsi="Times New Roman"/>
                <w:sz w:val="24"/>
                <w:szCs w:val="24"/>
                <w:lang w:val="vi-VN"/>
              </w:rPr>
            </w:pPr>
            <w:r w:rsidRPr="00FE3F52">
              <w:rPr>
                <w:rFonts w:ascii="Times New Roman" w:hAnsi="Times New Roman"/>
                <w:sz w:val="24"/>
                <w:szCs w:val="24"/>
              </w:rPr>
              <w:t>3</w:t>
            </w:r>
            <w:r w:rsidRPr="00FE3F52">
              <w:rPr>
                <w:rFonts w:ascii="Times New Roman" w:hAnsi="Times New Roman"/>
                <w:sz w:val="24"/>
                <w:szCs w:val="24"/>
                <w:lang w:val="vi-VN"/>
              </w:rPr>
              <w:t>. Thời điểm tính thuế thực hiện theo quy định tại Điều 35 Thông tư này.</w:t>
            </w:r>
          </w:p>
          <w:p w14:paraId="051E0D7C" w14:textId="77777777" w:rsidR="00B65C59" w:rsidRPr="00FE3F52" w:rsidRDefault="00B65C59" w:rsidP="00FE3F52">
            <w:pPr>
              <w:pStyle w:val="BodyText3"/>
              <w:widowControl w:val="0"/>
              <w:spacing w:before="0"/>
              <w:rPr>
                <w:rFonts w:ascii="Times New Roman" w:hAnsi="Times New Roman"/>
                <w:sz w:val="24"/>
                <w:szCs w:val="24"/>
                <w:lang w:val="vi-VN"/>
              </w:rPr>
            </w:pPr>
            <w:r w:rsidRPr="00FE3F52">
              <w:rPr>
                <w:rFonts w:ascii="Times New Roman" w:hAnsi="Times New Roman"/>
                <w:sz w:val="24"/>
                <w:szCs w:val="24"/>
                <w:shd w:val="clear" w:color="auto" w:fill="FFFFFF"/>
                <w:lang w:val="vi-VN"/>
              </w:rPr>
              <w:t xml:space="preserve">4. </w:t>
            </w:r>
            <w:r w:rsidRPr="00FE3F52">
              <w:rPr>
                <w:rFonts w:ascii="Times New Roman" w:hAnsi="Times New Roman"/>
                <w:color w:val="000000"/>
                <w:sz w:val="24"/>
                <w:szCs w:val="24"/>
              </w:rPr>
              <w:t>Đối với hàng hóa nhập khẩu phải áp dụng một trong các biện pháp về thuế nhập khẩu (thuế tự vệ, thuế chống bán phá giá, thuế chống trợ cấp;</w:t>
            </w:r>
            <w:r w:rsidRPr="00FE3F52">
              <w:rPr>
                <w:rFonts w:ascii="Times New Roman" w:hAnsi="Times New Roman"/>
                <w:color w:val="FF0000"/>
                <w:sz w:val="24"/>
                <w:szCs w:val="24"/>
              </w:rPr>
              <w:t xml:space="preserve"> biện pháp chống lẩn tránh biện pháp phòng vệ thương mại</w:t>
            </w:r>
            <w:r w:rsidRPr="00FE3F52">
              <w:rPr>
                <w:rFonts w:ascii="Times New Roman" w:hAnsi="Times New Roman"/>
                <w:color w:val="000000"/>
                <w:sz w:val="24"/>
                <w:szCs w:val="24"/>
              </w:rPr>
              <w:t xml:space="preserve"> ) thì trị giá tính thuế tiêu thụ đặc biệt, trị giá tính thuế giá trị gia tăng phải cộng thêm </w:t>
            </w:r>
            <w:r w:rsidRPr="00FE3F52">
              <w:rPr>
                <w:rFonts w:ascii="Times New Roman" w:hAnsi="Times New Roman"/>
                <w:b/>
                <w:color w:val="FF0000"/>
                <w:sz w:val="24"/>
                <w:szCs w:val="24"/>
              </w:rPr>
              <w:t>các loại thuế được xác định là thuế nhập khẩu bổ sung theo quy định của pháp luật về thuế và quản lý ngoại thương</w:t>
            </w:r>
            <w:r w:rsidRPr="00FE3F52">
              <w:rPr>
                <w:rFonts w:ascii="Times New Roman" w:hAnsi="Times New Roman"/>
                <w:sz w:val="24"/>
                <w:szCs w:val="24"/>
                <w:lang w:val="vi-VN"/>
              </w:rPr>
              <w:t>.</w:t>
            </w:r>
          </w:p>
          <w:p w14:paraId="6CF806EA" w14:textId="77777777" w:rsidR="00B65C59" w:rsidRPr="00FE3F52" w:rsidRDefault="00B65C59" w:rsidP="00FE3F52">
            <w:pPr>
              <w:pStyle w:val="BodyText3"/>
              <w:widowControl w:val="0"/>
              <w:spacing w:before="0"/>
              <w:rPr>
                <w:rFonts w:ascii="Times New Roman" w:hAnsi="Times New Roman"/>
                <w:color w:val="FF0000"/>
                <w:sz w:val="24"/>
                <w:szCs w:val="24"/>
              </w:rPr>
            </w:pPr>
            <w:r w:rsidRPr="00FE3F52">
              <w:rPr>
                <w:rFonts w:ascii="Times New Roman" w:hAnsi="Times New Roman"/>
                <w:sz w:val="24"/>
                <w:szCs w:val="24"/>
                <w:shd w:val="clear" w:color="auto" w:fill="FFFFFF"/>
                <w:lang w:val="vi-VN"/>
              </w:rPr>
              <w:t xml:space="preserve">5. Thu nộp tiền thuế </w:t>
            </w:r>
            <w:r w:rsidRPr="00FE3F52">
              <w:rPr>
                <w:rFonts w:ascii="Times New Roman" w:hAnsi="Times New Roman"/>
                <w:b/>
                <w:color w:val="FF0000"/>
                <w:sz w:val="24"/>
                <w:szCs w:val="24"/>
                <w:shd w:val="clear" w:color="auto" w:fill="FFFFFF"/>
              </w:rPr>
              <w:t>của</w:t>
            </w:r>
            <w:r w:rsidRPr="00FE3F52">
              <w:rPr>
                <w:rFonts w:ascii="Times New Roman" w:hAnsi="Times New Roman"/>
                <w:sz w:val="24"/>
                <w:szCs w:val="24"/>
                <w:shd w:val="clear" w:color="auto" w:fill="FFFFFF"/>
              </w:rPr>
              <w:t xml:space="preserve"> </w:t>
            </w:r>
            <w:r w:rsidRPr="00FE3F52">
              <w:rPr>
                <w:rFonts w:ascii="Times New Roman" w:hAnsi="Times New Roman"/>
                <w:b/>
                <w:i w:val="0"/>
                <w:color w:val="FF0000"/>
                <w:sz w:val="24"/>
                <w:szCs w:val="24"/>
              </w:rPr>
              <w:t>các loại thuế được xác định là thuế nhập khẩu bổ sung theo quy định của pháp luật về thuế và quản lý ngoại thương</w:t>
            </w:r>
          </w:p>
          <w:p w14:paraId="022E3A0B" w14:textId="77777777" w:rsidR="00B65C59" w:rsidRPr="00FE3F52" w:rsidRDefault="00B65C59" w:rsidP="00FE3F52">
            <w:pPr>
              <w:pStyle w:val="BodyText3"/>
              <w:widowControl w:val="0"/>
              <w:spacing w:before="0"/>
              <w:rPr>
                <w:rFonts w:ascii="Times New Roman" w:hAnsi="Times New Roman"/>
                <w:sz w:val="24"/>
                <w:szCs w:val="24"/>
                <w:shd w:val="clear" w:color="auto" w:fill="FFFFFF"/>
                <w:lang w:val="vi-VN"/>
              </w:rPr>
            </w:pPr>
            <w:r w:rsidRPr="00FE3F52">
              <w:rPr>
                <w:rFonts w:ascii="Times New Roman" w:hAnsi="Times New Roman"/>
                <w:sz w:val="24"/>
                <w:szCs w:val="24"/>
                <w:shd w:val="clear" w:color="auto" w:fill="FFFFFF"/>
                <w:lang w:val="vi-VN"/>
              </w:rPr>
              <w:t xml:space="preserve">a) Tiền thuế </w:t>
            </w:r>
            <w:r w:rsidRPr="00FE3F52">
              <w:rPr>
                <w:rFonts w:ascii="Times New Roman" w:hAnsi="Times New Roman"/>
                <w:b/>
                <w:color w:val="FF0000"/>
                <w:sz w:val="24"/>
                <w:szCs w:val="24"/>
                <w:shd w:val="clear" w:color="auto" w:fill="FFFFFF"/>
              </w:rPr>
              <w:t>của</w:t>
            </w:r>
            <w:r w:rsidRPr="00FE3F52">
              <w:rPr>
                <w:rFonts w:ascii="Times New Roman" w:hAnsi="Times New Roman"/>
                <w:b/>
                <w:color w:val="FF0000"/>
                <w:sz w:val="24"/>
                <w:szCs w:val="24"/>
                <w:shd w:val="clear" w:color="auto" w:fill="FFFFFF"/>
                <w:lang w:val="vi-VN"/>
              </w:rPr>
              <w:t xml:space="preserve"> </w:t>
            </w:r>
            <w:r w:rsidRPr="00FE3F52">
              <w:rPr>
                <w:rFonts w:ascii="Times New Roman" w:hAnsi="Times New Roman"/>
                <w:b/>
                <w:i w:val="0"/>
                <w:color w:val="FF0000"/>
                <w:sz w:val="24"/>
                <w:szCs w:val="24"/>
              </w:rPr>
              <w:t>các loại thuế được xác định là thuế nhập khẩu bổ sung theo quy định của pháp luật về thuế và quản lý ngoại thương</w:t>
            </w:r>
            <w:r w:rsidRPr="00FE3F52">
              <w:rPr>
                <w:rFonts w:ascii="Times New Roman" w:hAnsi="Times New Roman"/>
                <w:sz w:val="24"/>
                <w:szCs w:val="24"/>
                <w:shd w:val="clear" w:color="auto" w:fill="FFFFFF"/>
                <w:lang w:val="vi-VN"/>
              </w:rPr>
              <w:t xml:space="preserve"> theo </w:t>
            </w:r>
            <w:r w:rsidRPr="00FE3F52">
              <w:rPr>
                <w:rFonts w:ascii="Times New Roman" w:hAnsi="Times New Roman"/>
                <w:sz w:val="24"/>
                <w:szCs w:val="24"/>
                <w:shd w:val="clear" w:color="auto" w:fill="FFFFFF"/>
              </w:rPr>
              <w:t xml:space="preserve">các </w:t>
            </w:r>
            <w:r w:rsidRPr="00FE3F52">
              <w:rPr>
                <w:rFonts w:ascii="Times New Roman" w:hAnsi="Times New Roman"/>
                <w:sz w:val="24"/>
                <w:szCs w:val="24"/>
                <w:lang w:val="vi-VN"/>
              </w:rPr>
              <w:t xml:space="preserve">Quyết định áp dụng </w:t>
            </w:r>
            <w:r w:rsidRPr="00FE3F52">
              <w:rPr>
                <w:rFonts w:ascii="Times New Roman" w:hAnsi="Times New Roman"/>
                <w:b/>
                <w:color w:val="FF0000"/>
                <w:sz w:val="24"/>
                <w:szCs w:val="24"/>
              </w:rPr>
              <w:t xml:space="preserve">biện pháp </w:t>
            </w:r>
            <w:r w:rsidRPr="00FE3F52">
              <w:rPr>
                <w:rFonts w:ascii="Times New Roman" w:hAnsi="Times New Roman"/>
                <w:b/>
                <w:color w:val="FF0000"/>
                <w:sz w:val="24"/>
                <w:szCs w:val="24"/>
                <w:lang w:val="vi-VN"/>
              </w:rPr>
              <w:t xml:space="preserve">tự vệ, biện pháp chống bán phá giá, </w:t>
            </w:r>
            <w:r w:rsidRPr="00FE3F52">
              <w:rPr>
                <w:rFonts w:ascii="Times New Roman" w:hAnsi="Times New Roman"/>
                <w:b/>
                <w:color w:val="FF0000"/>
                <w:sz w:val="24"/>
                <w:szCs w:val="24"/>
              </w:rPr>
              <w:t>biện pháp</w:t>
            </w:r>
            <w:r w:rsidRPr="00FE3F52">
              <w:rPr>
                <w:rFonts w:ascii="Times New Roman" w:hAnsi="Times New Roman"/>
                <w:b/>
                <w:color w:val="FF0000"/>
                <w:sz w:val="24"/>
                <w:szCs w:val="24"/>
                <w:lang w:val="vi-VN"/>
              </w:rPr>
              <w:t xml:space="preserve"> chống </w:t>
            </w:r>
            <w:r w:rsidRPr="00FE3F52">
              <w:rPr>
                <w:rFonts w:ascii="Times New Roman" w:hAnsi="Times New Roman"/>
                <w:b/>
                <w:color w:val="FF0000"/>
                <w:sz w:val="24"/>
                <w:szCs w:val="24"/>
                <w:lang w:val="vi-VN"/>
              </w:rPr>
              <w:lastRenderedPageBreak/>
              <w:t>trợ cấp</w:t>
            </w:r>
            <w:r w:rsidRPr="00FE3F52">
              <w:rPr>
                <w:rFonts w:ascii="Times New Roman" w:hAnsi="Times New Roman"/>
                <w:b/>
                <w:color w:val="FF0000"/>
                <w:sz w:val="24"/>
                <w:szCs w:val="24"/>
              </w:rPr>
              <w:t>; biện pháp chống lẩn tránh biện pháp phòng vệ thương mại</w:t>
            </w:r>
            <w:r w:rsidRPr="00FE3F52">
              <w:rPr>
                <w:rFonts w:ascii="Times New Roman" w:hAnsi="Times New Roman"/>
                <w:b/>
                <w:color w:val="FF0000"/>
                <w:sz w:val="24"/>
                <w:szCs w:val="24"/>
                <w:lang w:val="vi-VN"/>
              </w:rPr>
              <w:t xml:space="preserve"> tạm thời</w:t>
            </w:r>
            <w:r w:rsidRPr="00FE3F52">
              <w:rPr>
                <w:rFonts w:ascii="Times New Roman" w:hAnsi="Times New Roman"/>
                <w:sz w:val="24"/>
                <w:szCs w:val="24"/>
                <w:lang w:val="vi-VN"/>
              </w:rPr>
              <w:t xml:space="preserve"> của Bộ trưởng Bộ Công Thương </w:t>
            </w:r>
            <w:r w:rsidRPr="00FE3F52">
              <w:rPr>
                <w:rFonts w:ascii="Times New Roman" w:hAnsi="Times New Roman"/>
                <w:sz w:val="24"/>
                <w:szCs w:val="24"/>
                <w:shd w:val="clear" w:color="auto" w:fill="FFFFFF"/>
                <w:lang w:val="vi-VN"/>
              </w:rPr>
              <w:t>được nộp tài khoản tiền gửi của cơ quan hải quan nơi đăng ký tờ khai hải quan tại Kho bạc Nhà nước (Theo Mục lục ngân sách nhà nước tương ứng với các loại thuế);</w:t>
            </w:r>
          </w:p>
          <w:p w14:paraId="4275755D" w14:textId="77777777" w:rsidR="00B65C59" w:rsidRPr="00FE3F52" w:rsidRDefault="00B65C59" w:rsidP="00FE3F52">
            <w:pPr>
              <w:pStyle w:val="BodyText3"/>
              <w:widowControl w:val="0"/>
              <w:spacing w:before="0"/>
              <w:rPr>
                <w:rFonts w:ascii="Times New Roman" w:hAnsi="Times New Roman"/>
                <w:sz w:val="24"/>
                <w:szCs w:val="24"/>
                <w:shd w:val="clear" w:color="auto" w:fill="FFFFFF"/>
              </w:rPr>
            </w:pPr>
            <w:r w:rsidRPr="00FE3F52">
              <w:rPr>
                <w:rFonts w:ascii="Times New Roman" w:hAnsi="Times New Roman"/>
                <w:sz w:val="24"/>
                <w:szCs w:val="24"/>
                <w:shd w:val="clear" w:color="auto" w:fill="FFFFFF"/>
                <w:lang w:val="vi-VN"/>
              </w:rPr>
              <w:t xml:space="preserve">b) Trường hợp Bộ trưởng Bộ Công Thương ban hành quyết định áp dụng </w:t>
            </w:r>
            <w:r w:rsidRPr="00FE3F52">
              <w:rPr>
                <w:rFonts w:ascii="Times New Roman" w:hAnsi="Times New Roman"/>
                <w:b/>
                <w:color w:val="FF0000"/>
                <w:sz w:val="24"/>
                <w:szCs w:val="24"/>
              </w:rPr>
              <w:t xml:space="preserve">biện pháp </w:t>
            </w:r>
            <w:r w:rsidRPr="00FE3F52">
              <w:rPr>
                <w:rFonts w:ascii="Times New Roman" w:hAnsi="Times New Roman"/>
                <w:b/>
                <w:color w:val="FF0000"/>
                <w:sz w:val="24"/>
                <w:szCs w:val="24"/>
                <w:lang w:val="vi-VN"/>
              </w:rPr>
              <w:t xml:space="preserve">tự vệ, biện pháp chống bán phá giá, </w:t>
            </w:r>
            <w:r w:rsidRPr="00FE3F52">
              <w:rPr>
                <w:rFonts w:ascii="Times New Roman" w:hAnsi="Times New Roman"/>
                <w:b/>
                <w:color w:val="FF0000"/>
                <w:sz w:val="24"/>
                <w:szCs w:val="24"/>
              </w:rPr>
              <w:t>biện pháp</w:t>
            </w:r>
            <w:r w:rsidRPr="00FE3F52">
              <w:rPr>
                <w:rFonts w:ascii="Times New Roman" w:hAnsi="Times New Roman"/>
                <w:b/>
                <w:color w:val="FF0000"/>
                <w:sz w:val="24"/>
                <w:szCs w:val="24"/>
                <w:lang w:val="vi-VN"/>
              </w:rPr>
              <w:t xml:space="preserve"> chống trợ cấp</w:t>
            </w:r>
            <w:r w:rsidRPr="00FE3F52">
              <w:rPr>
                <w:rFonts w:ascii="Times New Roman" w:hAnsi="Times New Roman"/>
                <w:b/>
                <w:color w:val="FF0000"/>
                <w:sz w:val="24"/>
                <w:szCs w:val="24"/>
              </w:rPr>
              <w:t>; biện pháp chống lẩn tránh biện pháp phòng vệ thương mại</w:t>
            </w:r>
            <w:r w:rsidRPr="00FE3F52">
              <w:rPr>
                <w:rFonts w:ascii="Times New Roman" w:hAnsi="Times New Roman"/>
                <w:b/>
                <w:color w:val="FF0000"/>
                <w:sz w:val="24"/>
                <w:szCs w:val="24"/>
                <w:lang w:val="vi-VN"/>
              </w:rPr>
              <w:t xml:space="preserve"> tạm thời</w:t>
            </w:r>
            <w:r w:rsidRPr="00FE3F52">
              <w:rPr>
                <w:rFonts w:ascii="Times New Roman" w:hAnsi="Times New Roman"/>
                <w:sz w:val="24"/>
                <w:szCs w:val="24"/>
                <w:lang w:val="vi-VN"/>
              </w:rPr>
              <w:t xml:space="preserve"> </w:t>
            </w:r>
            <w:r w:rsidRPr="00FE3F52">
              <w:rPr>
                <w:rFonts w:ascii="Times New Roman" w:hAnsi="Times New Roman"/>
                <w:sz w:val="24"/>
                <w:szCs w:val="24"/>
                <w:shd w:val="clear" w:color="auto" w:fill="FFFFFF"/>
                <w:lang w:val="vi-VN"/>
              </w:rPr>
              <w:t>chính thức</w:t>
            </w:r>
            <w:r w:rsidRPr="00FE3F52">
              <w:rPr>
                <w:rFonts w:ascii="Times New Roman" w:hAnsi="Times New Roman"/>
                <w:sz w:val="24"/>
                <w:szCs w:val="24"/>
                <w:shd w:val="clear" w:color="auto" w:fill="FFFFFF"/>
              </w:rPr>
              <w:t xml:space="preserve">, </w:t>
            </w:r>
            <w:r w:rsidRPr="00FE3F52">
              <w:rPr>
                <w:rFonts w:ascii="Times New Roman" w:hAnsi="Times New Roman"/>
                <w:sz w:val="24"/>
                <w:szCs w:val="24"/>
                <w:shd w:val="clear" w:color="auto" w:fill="FFFFFF"/>
                <w:lang w:val="vi-VN"/>
              </w:rPr>
              <w:t xml:space="preserve">thì số tiền </w:t>
            </w:r>
            <w:r w:rsidRPr="00FE3F52">
              <w:rPr>
                <w:rFonts w:ascii="Times New Roman" w:hAnsi="Times New Roman"/>
                <w:b/>
                <w:color w:val="FF0000"/>
                <w:sz w:val="24"/>
                <w:szCs w:val="24"/>
              </w:rPr>
              <w:t>loại thuế được xác định là thuế nhập khẩu bổ sung theo quy định của pháp luật về thuế và quản lý ngoại thương</w:t>
            </w:r>
            <w:r w:rsidRPr="00FE3F52">
              <w:rPr>
                <w:rFonts w:ascii="Times New Roman" w:hAnsi="Times New Roman"/>
                <w:b/>
                <w:sz w:val="24"/>
                <w:szCs w:val="24"/>
              </w:rPr>
              <w:t xml:space="preserve"> </w:t>
            </w:r>
            <w:r w:rsidRPr="00FE3F52">
              <w:rPr>
                <w:rFonts w:ascii="Times New Roman" w:hAnsi="Times New Roman"/>
                <w:sz w:val="24"/>
                <w:szCs w:val="24"/>
                <w:shd w:val="clear" w:color="auto" w:fill="FFFFFF"/>
                <w:lang w:val="vi-VN"/>
              </w:rPr>
              <w:t>đã nộp theo quyết định áp dụng tạm thời được cơ quan hải quan trích tiền từ tài khoản tiền gửi chuyển nộp ngân sách nhà nước.</w:t>
            </w:r>
          </w:p>
          <w:p w14:paraId="2F244190" w14:textId="77777777" w:rsidR="00B65C59" w:rsidRPr="00FE3F52" w:rsidRDefault="00B65C59" w:rsidP="00FE3F52">
            <w:pPr>
              <w:pStyle w:val="BodyText3"/>
              <w:widowControl w:val="0"/>
              <w:spacing w:before="0"/>
              <w:rPr>
                <w:rFonts w:ascii="Times New Roman" w:hAnsi="Times New Roman"/>
                <w:sz w:val="24"/>
                <w:szCs w:val="24"/>
                <w:shd w:val="clear" w:color="auto" w:fill="FFFFFF"/>
              </w:rPr>
            </w:pPr>
            <w:r w:rsidRPr="00FE3F52">
              <w:rPr>
                <w:rFonts w:ascii="Times New Roman" w:hAnsi="Times New Roman"/>
                <w:sz w:val="24"/>
                <w:szCs w:val="24"/>
                <w:shd w:val="clear" w:color="auto" w:fill="FFFFFF"/>
                <w:lang w:val="vi-VN"/>
              </w:rPr>
              <w:t>6. Xử lý tiền thuế</w:t>
            </w:r>
            <w:r w:rsidRPr="00FE3F52">
              <w:rPr>
                <w:rFonts w:ascii="Times New Roman" w:hAnsi="Times New Roman"/>
                <w:sz w:val="24"/>
                <w:szCs w:val="24"/>
                <w:shd w:val="clear" w:color="auto" w:fill="FFFFFF"/>
              </w:rPr>
              <w:t xml:space="preserve"> của </w:t>
            </w:r>
            <w:r w:rsidRPr="00FE3F52">
              <w:rPr>
                <w:rFonts w:ascii="Times New Roman" w:hAnsi="Times New Roman"/>
                <w:b/>
                <w:color w:val="FF0000"/>
                <w:sz w:val="24"/>
                <w:szCs w:val="24"/>
                <w:shd w:val="clear" w:color="auto" w:fill="FFFFFF"/>
              </w:rPr>
              <w:t>các</w:t>
            </w:r>
            <w:r w:rsidRPr="00FE3F52">
              <w:rPr>
                <w:rFonts w:ascii="Times New Roman" w:hAnsi="Times New Roman"/>
                <w:sz w:val="24"/>
                <w:szCs w:val="24"/>
                <w:shd w:val="clear" w:color="auto" w:fill="FFFFFF"/>
              </w:rPr>
              <w:t xml:space="preserve"> </w:t>
            </w:r>
            <w:r w:rsidRPr="00FE3F52">
              <w:rPr>
                <w:rFonts w:ascii="Times New Roman" w:hAnsi="Times New Roman"/>
                <w:b/>
                <w:color w:val="FF0000"/>
                <w:sz w:val="24"/>
                <w:szCs w:val="24"/>
              </w:rPr>
              <w:t>loại thuế được xác định là thuế nhập khẩu bổ sung theo quy định của pháp luật về thuế và quản lý ngoại thương</w:t>
            </w:r>
            <w:r w:rsidRPr="00FE3F52">
              <w:rPr>
                <w:rFonts w:ascii="Times New Roman" w:hAnsi="Times New Roman"/>
                <w:sz w:val="24"/>
                <w:szCs w:val="24"/>
                <w:shd w:val="clear" w:color="auto" w:fill="FFFFFF"/>
                <w:lang w:val="vi-VN"/>
              </w:rPr>
              <w:t xml:space="preserve"> nộp thừa</w:t>
            </w:r>
          </w:p>
          <w:p w14:paraId="1CF3F473" w14:textId="77777777" w:rsidR="00B65C59" w:rsidRPr="00FE3F52" w:rsidRDefault="00B65C59" w:rsidP="00FE3F52">
            <w:pPr>
              <w:pStyle w:val="BodyText3"/>
              <w:widowControl w:val="0"/>
              <w:spacing w:before="0"/>
              <w:rPr>
                <w:rFonts w:ascii="Times New Roman" w:hAnsi="Times New Roman"/>
                <w:sz w:val="24"/>
                <w:szCs w:val="24"/>
                <w:lang w:val="vi-VN"/>
              </w:rPr>
            </w:pPr>
            <w:r w:rsidRPr="00FE3F52">
              <w:rPr>
                <w:rFonts w:ascii="Times New Roman" w:hAnsi="Times New Roman"/>
                <w:sz w:val="24"/>
                <w:szCs w:val="24"/>
                <w:lang w:val="vi-VN"/>
              </w:rPr>
              <w:t>Số tiền thuế</w:t>
            </w:r>
            <w:r w:rsidRPr="00FE3F52">
              <w:rPr>
                <w:rFonts w:ascii="Times New Roman" w:hAnsi="Times New Roman"/>
                <w:sz w:val="24"/>
                <w:szCs w:val="24"/>
              </w:rPr>
              <w:t xml:space="preserve"> của </w:t>
            </w:r>
            <w:r w:rsidRPr="00FE3F52">
              <w:rPr>
                <w:rFonts w:ascii="Times New Roman" w:hAnsi="Times New Roman"/>
                <w:b/>
                <w:color w:val="FF0000"/>
                <w:sz w:val="24"/>
                <w:szCs w:val="24"/>
              </w:rPr>
              <w:t>các</w:t>
            </w:r>
            <w:r w:rsidRPr="00FE3F52">
              <w:rPr>
                <w:rFonts w:ascii="Times New Roman" w:hAnsi="Times New Roman"/>
                <w:sz w:val="24"/>
                <w:szCs w:val="24"/>
              </w:rPr>
              <w:t xml:space="preserve"> </w:t>
            </w:r>
            <w:r w:rsidRPr="00FE3F52">
              <w:rPr>
                <w:rFonts w:ascii="Times New Roman" w:hAnsi="Times New Roman"/>
                <w:b/>
                <w:color w:val="FF0000"/>
                <w:sz w:val="24"/>
                <w:szCs w:val="24"/>
              </w:rPr>
              <w:t>loại thuế được xác định là thuế nhập khẩu bổ sung theo quy định của pháp luật về thuế và quản lý ngoại thương</w:t>
            </w:r>
            <w:r w:rsidRPr="00FE3F52">
              <w:rPr>
                <w:rFonts w:ascii="Times New Roman" w:hAnsi="Times New Roman"/>
                <w:b/>
                <w:sz w:val="24"/>
                <w:szCs w:val="24"/>
              </w:rPr>
              <w:t xml:space="preserve"> </w:t>
            </w:r>
            <w:r w:rsidRPr="00FE3F52">
              <w:rPr>
                <w:rFonts w:ascii="Times New Roman" w:hAnsi="Times New Roman"/>
                <w:sz w:val="24"/>
                <w:szCs w:val="24"/>
                <w:lang w:val="vi-VN"/>
              </w:rPr>
              <w:t>đã nộp theo Quyết định áp</w:t>
            </w:r>
            <w:r w:rsidRPr="00FE3F52">
              <w:rPr>
                <w:rFonts w:ascii="Times New Roman" w:hAnsi="Times New Roman"/>
                <w:sz w:val="24"/>
                <w:szCs w:val="24"/>
              </w:rPr>
              <w:t xml:space="preserve"> dụng</w:t>
            </w:r>
            <w:r w:rsidRPr="00FE3F52">
              <w:rPr>
                <w:rFonts w:ascii="Times New Roman" w:hAnsi="Times New Roman"/>
                <w:sz w:val="24"/>
                <w:szCs w:val="24"/>
                <w:lang w:val="vi-VN"/>
              </w:rPr>
              <w:t xml:space="preserve"> </w:t>
            </w:r>
            <w:r w:rsidRPr="00FE3F52">
              <w:rPr>
                <w:rFonts w:ascii="Times New Roman" w:hAnsi="Times New Roman"/>
                <w:b/>
                <w:color w:val="FF0000"/>
                <w:sz w:val="24"/>
                <w:szCs w:val="24"/>
              </w:rPr>
              <w:t xml:space="preserve">biện pháp </w:t>
            </w:r>
            <w:r w:rsidRPr="00FE3F52">
              <w:rPr>
                <w:rFonts w:ascii="Times New Roman" w:hAnsi="Times New Roman"/>
                <w:b/>
                <w:color w:val="FF0000"/>
                <w:sz w:val="24"/>
                <w:szCs w:val="24"/>
                <w:lang w:val="vi-VN"/>
              </w:rPr>
              <w:t xml:space="preserve">tự vệ, biện pháp chống bán phá giá, </w:t>
            </w:r>
            <w:r w:rsidRPr="00FE3F52">
              <w:rPr>
                <w:rFonts w:ascii="Times New Roman" w:hAnsi="Times New Roman"/>
                <w:b/>
                <w:color w:val="FF0000"/>
                <w:sz w:val="24"/>
                <w:szCs w:val="24"/>
              </w:rPr>
              <w:t>biện pháp</w:t>
            </w:r>
            <w:r w:rsidRPr="00FE3F52">
              <w:rPr>
                <w:rFonts w:ascii="Times New Roman" w:hAnsi="Times New Roman"/>
                <w:b/>
                <w:color w:val="FF0000"/>
                <w:sz w:val="24"/>
                <w:szCs w:val="24"/>
                <w:lang w:val="vi-VN"/>
              </w:rPr>
              <w:t xml:space="preserve"> chống trợ cấp</w:t>
            </w:r>
            <w:r w:rsidRPr="00FE3F52">
              <w:rPr>
                <w:rFonts w:ascii="Times New Roman" w:hAnsi="Times New Roman"/>
                <w:b/>
                <w:color w:val="FF0000"/>
                <w:sz w:val="24"/>
                <w:szCs w:val="24"/>
              </w:rPr>
              <w:t>; biện pháp chống lẩn tránh biện pháp phòng vệ thương mại</w:t>
            </w:r>
            <w:r w:rsidRPr="00FE3F52">
              <w:rPr>
                <w:rFonts w:ascii="Times New Roman" w:hAnsi="Times New Roman"/>
                <w:sz w:val="24"/>
                <w:szCs w:val="24"/>
                <w:lang w:val="vi-VN"/>
              </w:rPr>
              <w:t xml:space="preserve"> tạm thời của Bộ trưởng Bộ Công Thương lớn hơn số tiền thuế phải nộp sau khi có Quyết định áp dụng </w:t>
            </w:r>
            <w:r w:rsidRPr="00FE3F52">
              <w:rPr>
                <w:rFonts w:ascii="Times New Roman" w:hAnsi="Times New Roman"/>
                <w:b/>
                <w:color w:val="FF0000"/>
                <w:sz w:val="24"/>
                <w:szCs w:val="24"/>
              </w:rPr>
              <w:t xml:space="preserve">biện pháp </w:t>
            </w:r>
            <w:r w:rsidRPr="00FE3F52">
              <w:rPr>
                <w:rFonts w:ascii="Times New Roman" w:hAnsi="Times New Roman"/>
                <w:b/>
                <w:color w:val="FF0000"/>
                <w:sz w:val="24"/>
                <w:szCs w:val="24"/>
                <w:lang w:val="vi-VN"/>
              </w:rPr>
              <w:t xml:space="preserve">tự vệ, biện pháp chống bán phá giá, </w:t>
            </w:r>
            <w:r w:rsidRPr="00FE3F52">
              <w:rPr>
                <w:rFonts w:ascii="Times New Roman" w:hAnsi="Times New Roman"/>
                <w:b/>
                <w:color w:val="FF0000"/>
                <w:sz w:val="24"/>
                <w:szCs w:val="24"/>
              </w:rPr>
              <w:t>biện pháp</w:t>
            </w:r>
            <w:r w:rsidRPr="00FE3F52">
              <w:rPr>
                <w:rFonts w:ascii="Times New Roman" w:hAnsi="Times New Roman"/>
                <w:b/>
                <w:color w:val="FF0000"/>
                <w:sz w:val="24"/>
                <w:szCs w:val="24"/>
                <w:lang w:val="vi-VN"/>
              </w:rPr>
              <w:t xml:space="preserve"> chống trợ cấp</w:t>
            </w:r>
            <w:r w:rsidRPr="00FE3F52">
              <w:rPr>
                <w:rFonts w:ascii="Times New Roman" w:hAnsi="Times New Roman"/>
                <w:b/>
                <w:color w:val="FF0000"/>
                <w:sz w:val="24"/>
                <w:szCs w:val="24"/>
              </w:rPr>
              <w:t>; biện pháp chống lẩn tránh biện pháp phòng vệ thương mại</w:t>
            </w:r>
            <w:r w:rsidRPr="00FE3F52">
              <w:rPr>
                <w:rFonts w:ascii="Times New Roman" w:hAnsi="Times New Roman"/>
                <w:b/>
                <w:sz w:val="24"/>
                <w:szCs w:val="24"/>
              </w:rPr>
              <w:t xml:space="preserve"> </w:t>
            </w:r>
            <w:r w:rsidRPr="00FE3F52">
              <w:rPr>
                <w:rFonts w:ascii="Times New Roman" w:hAnsi="Times New Roman"/>
                <w:sz w:val="24"/>
                <w:szCs w:val="24"/>
                <w:lang w:val="vi-VN"/>
              </w:rPr>
              <w:t>chính thức của Bộ trưởng Bộ Công Thương được hoàn trả cho đối tượng nộp thuế từ tài khoản tiền gửi của cơ quan hải quan.</w:t>
            </w:r>
          </w:p>
          <w:p w14:paraId="55F5B006" w14:textId="77777777" w:rsidR="00B65C59" w:rsidRPr="00FE3F52" w:rsidRDefault="00B65C59" w:rsidP="00FE3F52">
            <w:pPr>
              <w:pStyle w:val="BodyText3"/>
              <w:widowControl w:val="0"/>
              <w:tabs>
                <w:tab w:val="left" w:pos="700"/>
              </w:tabs>
              <w:spacing w:before="0"/>
              <w:rPr>
                <w:rFonts w:ascii="Times New Roman" w:hAnsi="Times New Roman"/>
                <w:sz w:val="24"/>
                <w:szCs w:val="24"/>
              </w:rPr>
            </w:pPr>
            <w:r w:rsidRPr="00FE3F52">
              <w:rPr>
                <w:rFonts w:ascii="Times New Roman" w:hAnsi="Times New Roman"/>
                <w:sz w:val="24"/>
                <w:szCs w:val="24"/>
                <w:lang w:val="vi-VN"/>
              </w:rPr>
              <w:t xml:space="preserve">Thủ tục hoàn trả tiền thuế nộp thừa thực hiện </w:t>
            </w:r>
            <w:r w:rsidRPr="00FE3F52">
              <w:rPr>
                <w:rFonts w:ascii="Times New Roman" w:hAnsi="Times New Roman"/>
                <w:sz w:val="24"/>
                <w:szCs w:val="24"/>
                <w:lang w:val="vi-VN"/>
              </w:rPr>
              <w:lastRenderedPageBreak/>
              <w:t xml:space="preserve">theo quy định tại Điều 131 và </w:t>
            </w:r>
            <w:r w:rsidRPr="00FE3F52">
              <w:rPr>
                <w:rFonts w:ascii="Times New Roman" w:hAnsi="Times New Roman"/>
                <w:sz w:val="24"/>
                <w:szCs w:val="24"/>
              </w:rPr>
              <w:t xml:space="preserve">Điều </w:t>
            </w:r>
            <w:r w:rsidRPr="00FE3F52">
              <w:rPr>
                <w:rFonts w:ascii="Times New Roman" w:hAnsi="Times New Roman"/>
                <w:sz w:val="24"/>
                <w:szCs w:val="24"/>
                <w:lang w:val="vi-VN"/>
              </w:rPr>
              <w:t>132 Thông tư này.</w:t>
            </w:r>
            <w:r w:rsidRPr="00FE3F52">
              <w:rPr>
                <w:rFonts w:ascii="Times New Roman" w:hAnsi="Times New Roman"/>
                <w:sz w:val="24"/>
                <w:szCs w:val="24"/>
              </w:rPr>
              <w:t xml:space="preserve"> </w:t>
            </w:r>
          </w:p>
          <w:p w14:paraId="47F8F215" w14:textId="4D6EC4A0" w:rsidR="00B65C59" w:rsidRPr="00FE3F52" w:rsidRDefault="00B65C59" w:rsidP="00FE3F52">
            <w:pPr>
              <w:pStyle w:val="NormalWeb"/>
              <w:spacing w:before="0" w:beforeAutospacing="0" w:after="0" w:afterAutospacing="0"/>
              <w:jc w:val="both"/>
              <w:rPr>
                <w:lang w:val="fr-FR"/>
              </w:rPr>
            </w:pPr>
            <w:r w:rsidRPr="00FE3F52">
              <w:rPr>
                <w:i/>
                <w:color w:val="FF0000"/>
                <w:shd w:val="clear" w:color="auto" w:fill="FFFFFF"/>
                <w:rPrChange w:id="100" w:author="duongvt" w:date="2022-03-16T09:54:00Z">
                  <w:rPr>
                    <w:b/>
                    <w:sz w:val="16"/>
                    <w:shd w:val="clear" w:color="auto" w:fill="FFFFFF"/>
                  </w:rPr>
                </w:rPrChange>
              </w:rPr>
              <w:t xml:space="preserve">7. </w:t>
            </w:r>
            <w:r w:rsidRPr="00FE3F52">
              <w:rPr>
                <w:color w:val="FF0000"/>
              </w:rPr>
              <w:t>Đối với thuế tự vệ, thuế chống bán phá giá, thuế chống trợ cấp, biện pháp chống lẩn tránh biện pháp phòng vệ thương mại</w:t>
            </w:r>
            <w:r w:rsidRPr="00FE3F52">
              <w:rPr>
                <w:i/>
                <w:color w:val="FF0000"/>
              </w:rPr>
              <w:t xml:space="preserve"> </w:t>
            </w:r>
            <w:r w:rsidRPr="00FE3F52">
              <w:rPr>
                <w:color w:val="FF0000"/>
              </w:rPr>
              <w:t>(nếu có) việc k</w:t>
            </w:r>
            <w:r w:rsidRPr="00FE3F52">
              <w:rPr>
                <w:color w:val="FF0000"/>
                <w:shd w:val="clear" w:color="auto" w:fill="FFFFFF"/>
              </w:rPr>
              <w:t>ê khai, thu thuế, nộp thuế, miễn thuế, giảm thuế, hoàn thuế, không thu thuế, không thuộc đối tượng chịu thuế</w:t>
            </w:r>
            <w:r w:rsidRPr="00FE3F52">
              <w:rPr>
                <w:b/>
                <w:color w:val="FF0000"/>
                <w:shd w:val="clear" w:color="auto" w:fill="FFFFFF"/>
              </w:rPr>
              <w:t xml:space="preserve"> </w:t>
            </w:r>
            <w:r w:rsidRPr="00FE3F52">
              <w:rPr>
                <w:color w:val="FF0000"/>
                <w:shd w:val="clear" w:color="auto" w:fill="FFFFFF"/>
              </w:rPr>
              <w:t>thực hiện như đối</w:t>
            </w:r>
            <w:r w:rsidRPr="00FE3F52">
              <w:rPr>
                <w:color w:val="FF0000"/>
              </w:rPr>
              <w:t> </w:t>
            </w:r>
            <w:r w:rsidRPr="00FE3F52">
              <w:rPr>
                <w:color w:val="FF0000"/>
                <w:shd w:val="clear" w:color="auto" w:fill="FFFFFF"/>
              </w:rPr>
              <w:t>với</w:t>
            </w:r>
            <w:r w:rsidRPr="00FE3F52">
              <w:rPr>
                <w:color w:val="FF0000"/>
              </w:rPr>
              <w:t> </w:t>
            </w:r>
            <w:r w:rsidRPr="00FE3F52">
              <w:rPr>
                <w:color w:val="FF0000"/>
                <w:shd w:val="clear" w:color="auto" w:fill="FFFFFF"/>
              </w:rPr>
              <w:t>thuế nhập khẩu theo quy định của pháp luật về thuế xuất khẩu, thuế nhập khẩu và pháp luật liên quan</w:t>
            </w:r>
          </w:p>
        </w:tc>
        <w:tc>
          <w:tcPr>
            <w:tcW w:w="2410" w:type="dxa"/>
          </w:tcPr>
          <w:p w14:paraId="5E06ECC9" w14:textId="77777777" w:rsidR="00B65C59" w:rsidRPr="00FE3F52" w:rsidRDefault="00B65C59" w:rsidP="00FE3F52">
            <w:pPr>
              <w:jc w:val="both"/>
              <w:rPr>
                <w:rFonts w:ascii="Times New Roman" w:hAnsi="Times New Roman" w:cs="Times New Roman"/>
                <w:sz w:val="24"/>
                <w:szCs w:val="24"/>
              </w:rPr>
            </w:pPr>
            <w:r w:rsidRPr="00FE3F52">
              <w:rPr>
                <w:rFonts w:ascii="Times New Roman" w:hAnsi="Times New Roman" w:cs="Times New Roman"/>
                <w:sz w:val="24"/>
                <w:szCs w:val="24"/>
              </w:rPr>
              <w:lastRenderedPageBreak/>
              <w:t>- Bổ sung biện pháp chống lẩn tránh biện pháp phòng vệ thương mại tại khoản 1, khoản 2, khoản 4, khoản 5, khoản 6 theo quy định tại Luật Quản lý ngoại thương (thực tế hiện nay Bộ Công Thương đã ban hành quyết định áp dụng biện pháp chống lẩn tránh biện pháp phòng vệ thương mại đối với một số mặt hàng)</w:t>
            </w:r>
          </w:p>
          <w:p w14:paraId="4AB6C2CB" w14:textId="77777777" w:rsidR="00B65C59" w:rsidRPr="00FE3F52" w:rsidRDefault="00B65C59" w:rsidP="00FE3F52">
            <w:pPr>
              <w:jc w:val="both"/>
              <w:rPr>
                <w:rFonts w:ascii="Times New Roman" w:hAnsi="Times New Roman" w:cs="Times New Roman"/>
                <w:sz w:val="24"/>
                <w:szCs w:val="24"/>
              </w:rPr>
            </w:pPr>
            <w:r w:rsidRPr="00FE3F52">
              <w:rPr>
                <w:rFonts w:ascii="Times New Roman" w:hAnsi="Times New Roman" w:cs="Times New Roman"/>
                <w:sz w:val="24"/>
                <w:szCs w:val="24"/>
              </w:rPr>
              <w:t>Luật Thuế XK, NK chỉ quy định thuế chống bán phá giá, thuế chống trợ cấp và thuế tự vệ.</w:t>
            </w:r>
          </w:p>
          <w:p w14:paraId="346BE593" w14:textId="605BD58A" w:rsidR="00B65C59" w:rsidRPr="00FE3F52" w:rsidRDefault="00B65C59" w:rsidP="00FE3F52">
            <w:pPr>
              <w:jc w:val="both"/>
              <w:rPr>
                <w:rFonts w:ascii="Times New Roman" w:hAnsi="Times New Roman" w:cs="Times New Roman"/>
                <w:sz w:val="24"/>
                <w:szCs w:val="24"/>
              </w:rPr>
            </w:pPr>
            <w:r w:rsidRPr="00FE3F52">
              <w:rPr>
                <w:rFonts w:ascii="Times New Roman" w:hAnsi="Times New Roman" w:cs="Times New Roman"/>
                <w:sz w:val="24"/>
                <w:szCs w:val="24"/>
              </w:rPr>
              <w:lastRenderedPageBreak/>
              <w:t>- Khoản 7 sửa đổi, bổ sung phù hợp công văn 17707/BTC-TCHQ ngày 14/12/2016 của Bộ Tài chính</w:t>
            </w:r>
          </w:p>
        </w:tc>
        <w:tc>
          <w:tcPr>
            <w:tcW w:w="1134" w:type="dxa"/>
          </w:tcPr>
          <w:p w14:paraId="2A52F8FE" w14:textId="77777777" w:rsidR="00B65C59" w:rsidRPr="00FE3F52" w:rsidRDefault="00B65C59" w:rsidP="00FE3F52">
            <w:pPr>
              <w:rPr>
                <w:rFonts w:ascii="Times New Roman" w:hAnsi="Times New Roman" w:cs="Times New Roman"/>
                <w:sz w:val="24"/>
                <w:szCs w:val="24"/>
              </w:rPr>
            </w:pPr>
          </w:p>
        </w:tc>
        <w:tc>
          <w:tcPr>
            <w:tcW w:w="992" w:type="dxa"/>
          </w:tcPr>
          <w:p w14:paraId="4C26F1C7" w14:textId="6E3B8ED7" w:rsidR="00B65C59" w:rsidRPr="00FE3F52" w:rsidRDefault="00B65C59" w:rsidP="00FE3F52">
            <w:pPr>
              <w:rPr>
                <w:rFonts w:ascii="Times New Roman" w:hAnsi="Times New Roman" w:cs="Times New Roman"/>
                <w:sz w:val="24"/>
                <w:szCs w:val="24"/>
              </w:rPr>
            </w:pPr>
          </w:p>
        </w:tc>
      </w:tr>
      <w:tr w:rsidR="00B65C59" w:rsidRPr="00FE3F52" w14:paraId="3F874A46" w14:textId="77777777" w:rsidTr="00FE3F52">
        <w:tc>
          <w:tcPr>
            <w:tcW w:w="704" w:type="dxa"/>
          </w:tcPr>
          <w:p w14:paraId="62491B1C" w14:textId="68AC1044" w:rsidR="00B65C59" w:rsidRPr="00FE3F52" w:rsidRDefault="00B65C59" w:rsidP="00FE3F52">
            <w:pPr>
              <w:rPr>
                <w:rFonts w:ascii="Times New Roman" w:hAnsi="Times New Roman" w:cs="Times New Roman"/>
                <w:b/>
                <w:sz w:val="24"/>
                <w:szCs w:val="24"/>
              </w:rPr>
            </w:pPr>
            <w:r w:rsidRPr="00FE3F52">
              <w:rPr>
                <w:rFonts w:ascii="Times New Roman" w:hAnsi="Times New Roman" w:cs="Times New Roman"/>
                <w:b/>
                <w:sz w:val="24"/>
                <w:szCs w:val="24"/>
              </w:rPr>
              <w:lastRenderedPageBreak/>
              <w:t>Điều 50</w:t>
            </w:r>
          </w:p>
        </w:tc>
        <w:tc>
          <w:tcPr>
            <w:tcW w:w="4961" w:type="dxa"/>
          </w:tcPr>
          <w:p w14:paraId="29A1D984" w14:textId="77777777" w:rsidR="00B65C59" w:rsidRPr="00FE3F52" w:rsidRDefault="00B65C59" w:rsidP="00FE3F52">
            <w:pPr>
              <w:ind w:firstLine="34"/>
              <w:jc w:val="both"/>
              <w:rPr>
                <w:rFonts w:ascii="Times New Roman" w:hAnsi="Times New Roman" w:cs="Times New Roman"/>
                <w:b/>
                <w:sz w:val="24"/>
                <w:szCs w:val="24"/>
              </w:rPr>
            </w:pPr>
            <w:r w:rsidRPr="00FE3F52">
              <w:rPr>
                <w:rFonts w:ascii="Times New Roman" w:hAnsi="Times New Roman" w:cs="Times New Roman"/>
                <w:b/>
                <w:sz w:val="24"/>
                <w:szCs w:val="24"/>
              </w:rPr>
              <w:t>Sửa đổi, bổ sung Khoản 28 Điều 1 (Điều 50)</w:t>
            </w:r>
          </w:p>
          <w:p w14:paraId="07D37B63" w14:textId="77777777" w:rsidR="00B65C59" w:rsidRPr="00FE3F52" w:rsidRDefault="00B65C59" w:rsidP="00FE3F52">
            <w:pPr>
              <w:ind w:firstLine="34"/>
              <w:jc w:val="both"/>
              <w:rPr>
                <w:rFonts w:ascii="Times New Roman" w:hAnsi="Times New Roman" w:cs="Times New Roman"/>
                <w:sz w:val="24"/>
                <w:szCs w:val="24"/>
              </w:rPr>
            </w:pPr>
          </w:p>
          <w:p w14:paraId="41225659" w14:textId="2CBDC8F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1. Hàng hóa vận chuyển chịu sự giám sát hải quan thực hiện thủ tục hải quan theo hình thức vận chuyển độc lập gồm:</w:t>
            </w:r>
          </w:p>
          <w:p w14:paraId="3C16B0BB"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c.1) Hàng hóa xuất khẩu:</w:t>
            </w:r>
          </w:p>
          <w:p w14:paraId="4D86B852"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c.1.1) Hàng hóa xuất khẩu đã thông quan hoặc giải phóng hàng vận chuyển từ địa điểm thu gom hàng lẻ (sau đây gọi tắt là kho CFS), cảng xuất khẩu, nhập khẩu hàng hóa được thành lập trong nội địa (sau đây gọi tắt là cảng cạn), kho ngoại quan, kho hàng không kéo dài, địa điểm tập kết, kiểm tra, giám sát hàng hóa xuất khẩu, nhập khẩu tập trung, địa điểm tập kết, kiểm tra, giám sát tập trung đối với hàng chuyển phát nhanh, địa điểm tập kết, kiểm tra, giám sát tập trung đối với hàng bưu chính đến cửa khẩu xuất; hàng hóa xuất khẩu thực hiện thủ tục hải quan vận chuyển độc lập đã xác nhận vận chuyển đến đích sau đó thay đổi cửa khẩu xuất;</w:t>
            </w:r>
          </w:p>
          <w:p w14:paraId="4459F915"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c.1.2) Hàng hóa xuất khẩu đã thông quan hoặc giải phóng hàng vận chuyển từ kho CFS, kho ngoại quan đến cảng cạn, từ kho ngoại quan đến địa điểm tập kết, kiểm tra, giám sát tập trung đối với hàng chuyển phát nhanh, địa điểm tập kết, kiểm tra, giám sát tập trung đối với hàng bưu chính.</w:t>
            </w:r>
          </w:p>
          <w:p w14:paraId="0B165C03" w14:textId="77777777" w:rsidR="00B65C59" w:rsidRPr="00FE3F52" w:rsidRDefault="00B65C59" w:rsidP="00FE3F52">
            <w:pPr>
              <w:ind w:firstLine="34"/>
              <w:jc w:val="both"/>
              <w:rPr>
                <w:rFonts w:ascii="Times New Roman" w:hAnsi="Times New Roman" w:cs="Times New Roman"/>
                <w:sz w:val="24"/>
                <w:szCs w:val="24"/>
              </w:rPr>
            </w:pPr>
          </w:p>
          <w:p w14:paraId="436DF810" w14:textId="77777777" w:rsidR="00B65C59" w:rsidRPr="00FE3F52" w:rsidRDefault="00B65C59" w:rsidP="00FE3F52">
            <w:pPr>
              <w:ind w:firstLine="34"/>
              <w:jc w:val="both"/>
              <w:rPr>
                <w:rFonts w:ascii="Times New Roman" w:hAnsi="Times New Roman" w:cs="Times New Roman"/>
                <w:sz w:val="24"/>
                <w:szCs w:val="24"/>
              </w:rPr>
            </w:pPr>
          </w:p>
          <w:p w14:paraId="5D81E771" w14:textId="77777777" w:rsidR="00B65C59" w:rsidRPr="00FE3F52" w:rsidRDefault="00B65C59" w:rsidP="00FE3F52">
            <w:pPr>
              <w:ind w:firstLine="34"/>
              <w:jc w:val="both"/>
              <w:rPr>
                <w:rFonts w:ascii="Times New Roman" w:hAnsi="Times New Roman" w:cs="Times New Roman"/>
                <w:sz w:val="24"/>
                <w:szCs w:val="24"/>
              </w:rPr>
            </w:pPr>
          </w:p>
          <w:p w14:paraId="4AB5658F" w14:textId="6CD25E8B"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c.2) Hàng hóa nhập khẩu vận chuyển từ cửa khẩu nhập đến cảng đích ghi trên vận đơn, kho hàng không kéo dài, kho CFS, địa điểm tập kết, kiểm tra, giám sát hàng hóa xuất khẩu, nhập khẩu tập trung tại cửa khẩu nhập, địa điểm tập kết, kiểm tra, giám sát tập trung đối với hàng chuyển phát nhanh, địa điểm tập kết, kiểm tra, giám sát tập trung đối với hàng bưu chính hoặc đến cửa khẩu khác (bao gồm cả trường hợp hàng hóa nhập khẩu của nhiều chủ hàng trên cùng phương tiện vận chuyển, vận chuyển từ cửa khẩu nhập đến nhiều cảng đích ghi trên vận đơn).</w:t>
            </w:r>
          </w:p>
          <w:p w14:paraId="4394F92D" w14:textId="77777777" w:rsidR="00B65C59" w:rsidRPr="00FE3F52" w:rsidRDefault="00B65C59" w:rsidP="00FE3F52">
            <w:pPr>
              <w:ind w:firstLine="34"/>
              <w:jc w:val="both"/>
              <w:rPr>
                <w:rFonts w:ascii="Times New Roman" w:hAnsi="Times New Roman" w:cs="Times New Roman"/>
                <w:sz w:val="24"/>
                <w:szCs w:val="24"/>
              </w:rPr>
            </w:pPr>
          </w:p>
          <w:p w14:paraId="36A65E90" w14:textId="77777777" w:rsidR="00B65C59" w:rsidRPr="00FE3F52" w:rsidRDefault="00B65C59" w:rsidP="00FE3F52">
            <w:pPr>
              <w:ind w:firstLine="34"/>
              <w:jc w:val="both"/>
              <w:rPr>
                <w:rFonts w:ascii="Times New Roman" w:hAnsi="Times New Roman" w:cs="Times New Roman"/>
                <w:sz w:val="24"/>
                <w:szCs w:val="24"/>
              </w:rPr>
            </w:pPr>
          </w:p>
          <w:p w14:paraId="726CBCA3" w14:textId="77777777" w:rsidR="00B65C59" w:rsidRPr="00FE3F52" w:rsidRDefault="00B65C59" w:rsidP="00FE3F52">
            <w:pPr>
              <w:ind w:firstLine="34"/>
              <w:jc w:val="both"/>
              <w:rPr>
                <w:rFonts w:ascii="Times New Roman" w:hAnsi="Times New Roman" w:cs="Times New Roman"/>
                <w:sz w:val="24"/>
                <w:szCs w:val="24"/>
              </w:rPr>
            </w:pPr>
          </w:p>
          <w:p w14:paraId="6657437A" w14:textId="77777777" w:rsidR="00B65C59" w:rsidRPr="00FE3F52" w:rsidRDefault="00B65C59" w:rsidP="00FE3F52">
            <w:pPr>
              <w:ind w:firstLine="34"/>
              <w:jc w:val="both"/>
              <w:rPr>
                <w:rFonts w:ascii="Times New Roman" w:hAnsi="Times New Roman" w:cs="Times New Roman"/>
                <w:sz w:val="24"/>
                <w:szCs w:val="24"/>
              </w:rPr>
            </w:pPr>
          </w:p>
          <w:p w14:paraId="5CEF5772" w14:textId="77777777" w:rsidR="00B65C59" w:rsidRPr="00FE3F52" w:rsidRDefault="00B65C59" w:rsidP="00FE3F52">
            <w:pPr>
              <w:ind w:firstLine="34"/>
              <w:jc w:val="both"/>
              <w:rPr>
                <w:rFonts w:ascii="Times New Roman" w:hAnsi="Times New Roman" w:cs="Times New Roman"/>
                <w:sz w:val="24"/>
                <w:szCs w:val="24"/>
              </w:rPr>
            </w:pPr>
          </w:p>
          <w:p w14:paraId="7E98E31D" w14:textId="77777777" w:rsidR="00B65C59" w:rsidRPr="00FE3F52" w:rsidRDefault="00B65C59" w:rsidP="00FE3F52">
            <w:pPr>
              <w:ind w:firstLine="34"/>
              <w:jc w:val="both"/>
              <w:rPr>
                <w:rFonts w:ascii="Times New Roman" w:hAnsi="Times New Roman" w:cs="Times New Roman"/>
                <w:sz w:val="24"/>
                <w:szCs w:val="24"/>
              </w:rPr>
            </w:pPr>
          </w:p>
          <w:p w14:paraId="24138F69" w14:textId="77777777" w:rsidR="00B65C59" w:rsidRPr="00FE3F52" w:rsidRDefault="00B65C59" w:rsidP="00FE3F52">
            <w:pPr>
              <w:ind w:firstLine="34"/>
              <w:jc w:val="both"/>
              <w:rPr>
                <w:rFonts w:ascii="Times New Roman" w:hAnsi="Times New Roman" w:cs="Times New Roman"/>
                <w:sz w:val="24"/>
                <w:szCs w:val="24"/>
              </w:rPr>
            </w:pPr>
          </w:p>
          <w:p w14:paraId="2CAB7AD1" w14:textId="480C48C4"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4. Các trường hợp không phải niêm phong hải quan</w:t>
            </w:r>
          </w:p>
          <w:p w14:paraId="27DC8BAD"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h) Hàng hóa khác không thuộc các trường hợp quy định tại điểm a, điểm b, điểm c, điểm d, điểm đ, điểm e, điểm g khoản này và không thuộc các trường hợp quy định tại khoản 3 Điều này.</w:t>
            </w:r>
          </w:p>
          <w:p w14:paraId="6DA153FB" w14:textId="77777777" w:rsidR="00B65C59" w:rsidRPr="00FE3F52" w:rsidRDefault="00B65C59" w:rsidP="00FE3F52">
            <w:pPr>
              <w:ind w:firstLine="34"/>
              <w:jc w:val="both"/>
              <w:rPr>
                <w:rFonts w:ascii="Times New Roman" w:hAnsi="Times New Roman" w:cs="Times New Roman"/>
                <w:sz w:val="24"/>
                <w:szCs w:val="24"/>
              </w:rPr>
            </w:pPr>
          </w:p>
          <w:p w14:paraId="2C05EB01" w14:textId="2FB981EA"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6. Người khai hải quan chịu trách nhiệm bảo quản nguyên trạng hàng hóa, niêm phong hải quan (nếu có), niêm phong của hãng vận chuyển (nếu có) trong quá trình vận chuyển hàng hóa đang chịu sự giám sát hải quan; vận chuyển hàng hóa theo đúng tuyến đường, thời gian đã đăng ký với cơ quan hải quan.</w:t>
            </w:r>
          </w:p>
          <w:p w14:paraId="7A1546D9"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lastRenderedPageBreak/>
              <w:t>Trường hợp bất khả kháng không thể đảm bảo nguyên trạng hàng hóa, niêm phong hải quan hoặc không vận chuyển hàng hóa theo đúng tuyến đường, lộ trình, thời gian hoặc thay đổi phương tiện vận chuyển hàng hóa do sự cố bất khả kháng thì người khai hải quan áp dụng các biện pháp cần thiết để hạn chế và ngăn ngừa tổn thất xảy ra và thông báo ngay cho cơ quan hải quan theo số điện thoại đường dây nóng trên Cổng thông tin điện tử của Tổng cục Hải quan. Trường hợp không thể thông báo ngay với cơ quan hải quan thì tùy theo địa bàn thích hợp thông báo với cơ quan công an, bộ đội biên phòng, cảnh sát biển để xác nhận, sau đó thông báo lại với cơ quan hải quan để xử lý theo quy định;</w:t>
            </w:r>
          </w:p>
          <w:p w14:paraId="1D4BE999"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Thời gian vận chuyển thực hiện theo hướng dẫn tại mẫu số 07 Phụ lục II ban hành kèm Thông tư này.</w:t>
            </w:r>
          </w:p>
          <w:p w14:paraId="044D4251" w14:textId="77777777" w:rsidR="00B65C59" w:rsidRPr="00FE3F52" w:rsidRDefault="00B65C59" w:rsidP="00FE3F52">
            <w:pPr>
              <w:ind w:firstLine="34"/>
              <w:jc w:val="both"/>
              <w:rPr>
                <w:rFonts w:ascii="Times New Roman" w:hAnsi="Times New Roman" w:cs="Times New Roman"/>
                <w:sz w:val="24"/>
                <w:szCs w:val="24"/>
              </w:rPr>
            </w:pPr>
          </w:p>
          <w:p w14:paraId="22F5C597" w14:textId="77777777" w:rsidR="00B65C59" w:rsidRPr="00FE3F52" w:rsidRDefault="00B65C59" w:rsidP="00FE3F52">
            <w:pPr>
              <w:ind w:firstLine="34"/>
              <w:jc w:val="both"/>
              <w:rPr>
                <w:rFonts w:ascii="Times New Roman" w:hAnsi="Times New Roman" w:cs="Times New Roman"/>
                <w:sz w:val="24"/>
                <w:szCs w:val="24"/>
              </w:rPr>
            </w:pPr>
          </w:p>
          <w:p w14:paraId="60206FC7" w14:textId="77777777" w:rsidR="00B65C59" w:rsidRPr="00FE3F52" w:rsidRDefault="00B65C59" w:rsidP="00FE3F52">
            <w:pPr>
              <w:ind w:firstLine="34"/>
              <w:jc w:val="both"/>
              <w:rPr>
                <w:rFonts w:ascii="Times New Roman" w:hAnsi="Times New Roman" w:cs="Times New Roman"/>
                <w:sz w:val="24"/>
                <w:szCs w:val="24"/>
              </w:rPr>
            </w:pPr>
          </w:p>
          <w:p w14:paraId="0EB7C82B" w14:textId="77777777" w:rsidR="00B65C59" w:rsidRPr="00FE3F52" w:rsidRDefault="00B65C59" w:rsidP="00FE3F52">
            <w:pPr>
              <w:ind w:firstLine="34"/>
              <w:jc w:val="both"/>
              <w:rPr>
                <w:rFonts w:ascii="Times New Roman" w:hAnsi="Times New Roman" w:cs="Times New Roman"/>
                <w:sz w:val="24"/>
                <w:szCs w:val="24"/>
              </w:rPr>
            </w:pPr>
          </w:p>
          <w:p w14:paraId="3F9C110E" w14:textId="77777777" w:rsidR="00B65C59" w:rsidRPr="00FE3F52" w:rsidRDefault="00B65C59" w:rsidP="00FE3F52">
            <w:pPr>
              <w:ind w:firstLine="34"/>
              <w:jc w:val="both"/>
              <w:rPr>
                <w:rFonts w:ascii="Times New Roman" w:hAnsi="Times New Roman" w:cs="Times New Roman"/>
                <w:sz w:val="24"/>
                <w:szCs w:val="24"/>
              </w:rPr>
            </w:pPr>
          </w:p>
          <w:p w14:paraId="4C0BECE6" w14:textId="77777777" w:rsidR="00B65C59" w:rsidRPr="00FE3F52" w:rsidRDefault="00B65C59" w:rsidP="00FE3F52">
            <w:pPr>
              <w:ind w:firstLine="34"/>
              <w:jc w:val="both"/>
              <w:rPr>
                <w:rFonts w:ascii="Times New Roman" w:hAnsi="Times New Roman" w:cs="Times New Roman"/>
                <w:sz w:val="24"/>
                <w:szCs w:val="24"/>
              </w:rPr>
            </w:pPr>
          </w:p>
          <w:p w14:paraId="49A9F31E" w14:textId="07D33103"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7. Khai bổ sung hồ sơ hải quan hàng hóa vận chuyển độc lập</w:t>
            </w:r>
          </w:p>
          <w:p w14:paraId="17E0A7C2"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Khai bổ sung hồ sơ hải quan hàng hóa vận chuyển độc lập là việc khai sửa đổi bổ sung thông tin Tờ khai vận chuyển độc lập, Bản kê hàng hóa quá cảnh/ trung chuyển.</w:t>
            </w:r>
          </w:p>
          <w:p w14:paraId="2090797F"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a) Khai bổ sung tờ khai vận chuyển độc lập:</w:t>
            </w:r>
          </w:p>
          <w:p w14:paraId="6191C391"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Người khai hải quan được khai bổ sung thông tin trong các trường hợp sau:</w:t>
            </w:r>
          </w:p>
          <w:p w14:paraId="300887FD"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a.1) Khai bổ sung các chỉ tiêu thông tin quy định tại mục 6.2 Phụ lục II ban hành kèm Thông tư này trước khi cơ quan hải quan xác nhận hàng hóa đủ điều kiện để vận chuyển đi;</w:t>
            </w:r>
          </w:p>
          <w:p w14:paraId="5255C77B"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lastRenderedPageBreak/>
              <w:t>a.2) Khai bổ sung các chỉ tiêu thông tin quy định tại mục 6.3 Phụ lục II ban hành kèm Thông tư này sau khi cơ quan hải quan xác nhận hàng hóa đủ điều kiện để vận chuyển đi và trước khi xác nhận hàng hóa vận chuyển đến đích.</w:t>
            </w:r>
          </w:p>
          <w:p w14:paraId="3FD299F7"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 Thủ tục khai bổ sung Tờ khai vận chuyển độc lập:</w:t>
            </w:r>
          </w:p>
          <w:p w14:paraId="0D69823C"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b.1) Trách nhiệm của người khai hải quan:</w:t>
            </w:r>
          </w:p>
          <w:p w14:paraId="23B5E1AF"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b.1.1) Khai bổ sung các chỉ tiêu thông tin của Tờ khai vận chuyển độc lập khi người khai hải quan tự phát hiện ra sai sót hoặc theo yêu cầu của cơ quan hải quan và nộp các chứng từ liên quan đến việc khai bổ sung qua Hệ thống.</w:t>
            </w:r>
          </w:p>
          <w:p w14:paraId="139FBEA9"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b.1.2) Trường hợp hệ thống gặp sự cố, người khai hải quan nộp 02 bản chính văn bản đề nghị khai bổ sung theo mẫu số 03/KBS/GSQL Phụ lục V ban hành kèm Thông tư này và 01 bản chụp các chứng từ liên quan đến việc khai bổ sung.</w:t>
            </w:r>
          </w:p>
          <w:p w14:paraId="726202D4"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b.2) Trách nhiệm của Chi cục Hải quan nơi vận chuyển đi:</w:t>
            </w:r>
          </w:p>
          <w:p w14:paraId="35136A04"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b.2.1) Tiếp nhận hồ sơ khai bổ sung; kiểm tra hồ sơ khai bổ sung, thông báo kết quả kiểm tra hồ sơ khai bổ sung đến người khai hải quan thông qua Hệ thống trong thời hạn 02 giờ làm việc kể từ khi tiếp nhận đủ thông tin hoặc hồ sơ (nếu có). Việc xử lý vi phạm thực hiện theo quy định (nếu có);</w:t>
            </w:r>
          </w:p>
          <w:p w14:paraId="44D6DD9D"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b.2.2) Phê duyệt Tờ khai vận chuyển độc lập khai bổ sung;</w:t>
            </w:r>
          </w:p>
          <w:p w14:paraId="0200B8CA"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b.2.3) Cập nhật thông tin xác nhận hàng hóa đủ điều kiện để vận chuyển đi vào Hệ thống;</w:t>
            </w:r>
          </w:p>
          <w:p w14:paraId="70BDCE4F"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 xml:space="preserve">b.2.4) Trường hợp khai bổ sung theo mẫu số 03/KBS/GSQL, cơ quan hải quan thực hiện tiếp nhận hồ sơ khai bổ sung, ghi rõ ngày, giờ tiếp nhận hồ sơ khai bổ sung; thông báo kết quả kiểm tra và xác nhận hàng hóa đủ điều kiện để vận chuyển đi trên mẫu số 03/KBS/GSQL Phụ lục V ban hành kèm Thông tư; trả cho người khai hải </w:t>
            </w:r>
            <w:r w:rsidRPr="00FE3F52">
              <w:rPr>
                <w:rFonts w:ascii="Times New Roman" w:hAnsi="Times New Roman" w:cs="Times New Roman"/>
                <w:sz w:val="24"/>
                <w:szCs w:val="24"/>
              </w:rPr>
              <w:lastRenderedPageBreak/>
              <w:t>quan 01 bản văn bản đề nghị khai bổ sung có xác nhận của cơ quan hải quan.</w:t>
            </w:r>
          </w:p>
          <w:p w14:paraId="3CA09DFE"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b.3) Trách nhiệm của Chi cục Hải quan nơi hàng hóa vận chuyển đến: Thực hiện việc xác nhận hàng đến khu vực giám sát hải quan theo các thông tin trên Tờ khai vận chuyển độc lập bổ sung hoặc văn bản đề nghị khai bổ sung có xác nhận của cơ quan hải quan.</w:t>
            </w:r>
          </w:p>
          <w:p w14:paraId="78D9FC67"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c) Khai bổ sung Bản kê hàng hóa quá cảnh/trung chuyển:</w:t>
            </w:r>
          </w:p>
          <w:p w14:paraId="5DB4E12B"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c.1) Trách nhiệm của người khai hải quan:</w:t>
            </w:r>
          </w:p>
          <w:p w14:paraId="7F2F223B"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c.1.1) Khai bổ sung các chỉ tiêu thông tin của Bản kê hàng hóa quá cảnh/trung chuyển theo mẫu số 08 Phụ lục II ban hành kèm Thông tư này khi người khai hải quan tự phát hiện ra sai sót hoặc theo yêu cầu của cơ quan hải quan và nộp các chứng từ liên quan đến việc khai bổ sung qua Hệ thống;</w:t>
            </w:r>
          </w:p>
          <w:p w14:paraId="4E413C0D"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c.1.2) Trường hợp hệ thống gặp sự cố, người khai hải quan nộp 02 bản chính văn bản đề nghị khai bổ sung theo mẫu số 03/KBS/GSQL Phụ lục V ban hành kèm Thông tư này và 01 bản chụp các chứng từ liên quan đến việc khai bổ sung.</w:t>
            </w:r>
          </w:p>
          <w:p w14:paraId="37A99A10"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c.2) Trách nhiệm của Chi cục Hải quan:</w:t>
            </w:r>
          </w:p>
          <w:p w14:paraId="00881B67"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c.2.1) Tiếp nhận hồ sơ khai bổ sung; kiểm tra hồ sơ khai bổ sung, thông báo kết quả kiểm tra hồ sơ khai bổ sung đến người khai hải quan thông qua Hệ thống trong thời hạn 02 giờ làm việc kể từ khi tiếp nhận đủ thông tin hoặc hồ sơ (nếu có). Việc xử lý vi phạm thực hiện theo quy định (nếu có);</w:t>
            </w:r>
          </w:p>
          <w:p w14:paraId="008FEBC1"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c.2.2) Phê duyệt bản kê hàng hóa quá cảnh/trung chuyển;</w:t>
            </w:r>
          </w:p>
          <w:p w14:paraId="2C53FA78"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c.2.3) Cập nhật thông tin hàng hóa đủ điều kiện vận chuyển qua khu vực giám sát để xuất khẩu vào Hệ thống;</w:t>
            </w:r>
          </w:p>
          <w:p w14:paraId="2CBCAB24"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 xml:space="preserve">c.2.4) Trường hợp khai bổ sung theo mẫu số 03/KBS/GSQL, cơ quan hải quan thực hiện tiếp </w:t>
            </w:r>
            <w:r w:rsidRPr="00FE3F52">
              <w:rPr>
                <w:rFonts w:ascii="Times New Roman" w:hAnsi="Times New Roman" w:cs="Times New Roman"/>
                <w:sz w:val="24"/>
                <w:szCs w:val="24"/>
              </w:rPr>
              <w:lastRenderedPageBreak/>
              <w:t>nhận hồ sơ khai bổ sung, ghi rõ ngày, giờ tiếp nhận hồ sơ khai bổ sung; thông báo kết quả kiểm tra và xác nhận hàng hóa đủ điều kiện để vận chuyển đi trên mẫu số 03/KBS/GSQL Phụ lục V ban hành kèm Thông tư; trả cho người khai hải quan 01 bản đề nghị khai bổ sung có xác nhận của cơ quan hải quan.</w:t>
            </w:r>
          </w:p>
          <w:p w14:paraId="5CFE5197"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8. Hủy Tờ khai vận chuyển độc lập hoặc Bản kê hàng hóa quá cảnh/trung chuyển</w:t>
            </w:r>
          </w:p>
          <w:p w14:paraId="238CF752"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a) Các trường hợp hủy:</w:t>
            </w:r>
          </w:p>
          <w:p w14:paraId="71F8BE55"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a.1) Quá thời hạn 15 ngày kể từ ngày đăng ký Tờ khai vận chuyển độc lập hoặc Bản kê hàng hóa quá cảnh/trung chuyển nhưng không thực hiện vận chuyển hàng hóa đi, bao gồm cả trường hợp Tờ khai vận chuyển độc lập hoặc Bản kê hàng hóa quá cảnh/trung chuyển đã được đăng ký nhưng chưa được cơ quan hải quan phê duyệt vận chuyển do Hệ thống xử lý dữ liệu điện tử hải quan có sự cố;</w:t>
            </w:r>
          </w:p>
          <w:p w14:paraId="6EAAAFE6"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a.2) Khai sai các chỉ tiêu thông tin không được khai bổ sung và hàng hóa chưa đưa qua khu vực giám sát hải quan tại nơi vận chuyển đi;</w:t>
            </w:r>
          </w:p>
          <w:p w14:paraId="252AEF7C"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a.3) Khai nhiều Tờ khai vận chuyển độc lập hoặc Bản kê hàng hóa quá cảnh/trung chuyển cho cùng một lô hàng vận chuyển (khai trùng thông tin tờ khai).</w:t>
            </w:r>
          </w:p>
          <w:p w14:paraId="7B32354B"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 Thủ tục hủy:</w:t>
            </w:r>
          </w:p>
          <w:p w14:paraId="503388DD"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b.1) Trách nhiệm người khai hải quan: Gửi đề nghị hủy thông qua Hệ thống xử lý dữ liệu điện tử hải quan cho Chi cục Hải quan nơi đăng ký tờ khai;</w:t>
            </w:r>
          </w:p>
          <w:p w14:paraId="6416619F"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b.2) Trách nhiệm cơ quan hải quan:</w:t>
            </w:r>
          </w:p>
          <w:p w14:paraId="49ABFAB6"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b.2.1) Trong 08 (tám) giờ làm việc kể từ khi nhận được đề nghị hủy của người khai hải quan, cơ quan hải quan kiểm tra lý do, điều kiện và thông tin đề nghị hủy trên Hệ thống, thực hiện việc hủy và phản hồi kết quả cho người khai hải quan;</w:t>
            </w:r>
          </w:p>
          <w:p w14:paraId="65BDEBCF"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lastRenderedPageBreak/>
              <w:t>b.2.2) Hết thời hạn 15 ngày kể từ ngày đăng ký Tờ khai vận chuyển độc lập hoặc Bản kê hàng hóa quá cảnh/trung chuyển nhưng không thực hiện vận chuyển hàng hóa đi mà người khai hải quan không đề nghị hủy thì cơ quan hải quan thực hiện hủy tờ khai và thông báo kết quả xử lý cho người khai hải quan trên Hệ thống.</w:t>
            </w:r>
          </w:p>
          <w:p w14:paraId="420C6048" w14:textId="77777777" w:rsidR="00B65C59" w:rsidRPr="00FE3F52" w:rsidRDefault="00B65C59" w:rsidP="00FE3F52">
            <w:pPr>
              <w:ind w:firstLine="34"/>
              <w:jc w:val="both"/>
              <w:rPr>
                <w:rFonts w:ascii="Times New Roman" w:hAnsi="Times New Roman" w:cs="Times New Roman"/>
                <w:sz w:val="24"/>
                <w:szCs w:val="24"/>
              </w:rPr>
            </w:pPr>
          </w:p>
        </w:tc>
        <w:tc>
          <w:tcPr>
            <w:tcW w:w="4820" w:type="dxa"/>
          </w:tcPr>
          <w:p w14:paraId="03B3F644" w14:textId="77777777" w:rsidR="00B65C59" w:rsidRPr="00FE3F52" w:rsidRDefault="00B65C59" w:rsidP="00FE3F52">
            <w:pPr>
              <w:widowControl w:val="0"/>
              <w:adjustRightInd w:val="0"/>
              <w:snapToGrid w:val="0"/>
              <w:jc w:val="both"/>
              <w:rPr>
                <w:rFonts w:ascii="Times New Roman" w:hAnsi="Times New Roman" w:cs="Times New Roman"/>
                <w:b/>
                <w:i/>
                <w:sz w:val="24"/>
                <w:szCs w:val="24"/>
                <w:lang w:val="vi-VN"/>
              </w:rPr>
            </w:pPr>
            <w:r w:rsidRPr="00FE3F52">
              <w:rPr>
                <w:rFonts w:ascii="Times New Roman" w:hAnsi="Times New Roman" w:cs="Times New Roman"/>
                <w:b/>
                <w:i/>
                <w:sz w:val="24"/>
                <w:szCs w:val="24"/>
                <w:lang w:val="nl-NL"/>
              </w:rPr>
              <w:lastRenderedPageBreak/>
              <w:t xml:space="preserve">Điều 50. </w:t>
            </w:r>
            <w:r w:rsidRPr="00FE3F52">
              <w:rPr>
                <w:rFonts w:ascii="Times New Roman" w:hAnsi="Times New Roman" w:cs="Times New Roman"/>
                <w:b/>
                <w:i/>
                <w:sz w:val="24"/>
                <w:szCs w:val="24"/>
                <w:lang w:val="vi-VN"/>
              </w:rPr>
              <w:t xml:space="preserve">Quy định </w:t>
            </w:r>
            <w:r w:rsidRPr="00FE3F52">
              <w:rPr>
                <w:rFonts w:ascii="Times New Roman" w:hAnsi="Times New Roman" w:cs="Times New Roman"/>
                <w:b/>
                <w:i/>
                <w:sz w:val="24"/>
                <w:szCs w:val="24"/>
                <w:lang w:val="nl-NL"/>
              </w:rPr>
              <w:t xml:space="preserve">chung về hàng hoá </w:t>
            </w:r>
            <w:r w:rsidRPr="00FE3F52">
              <w:rPr>
                <w:rFonts w:ascii="Times New Roman" w:hAnsi="Times New Roman" w:cs="Times New Roman"/>
                <w:b/>
                <w:i/>
                <w:sz w:val="24"/>
                <w:szCs w:val="24"/>
                <w:lang w:val="vi-VN"/>
              </w:rPr>
              <w:t>vận chuyển chịu sự giám sát hải quan</w:t>
            </w:r>
          </w:p>
          <w:p w14:paraId="29FB488D" w14:textId="77777777" w:rsidR="00B65C59" w:rsidRPr="00FE3F52" w:rsidRDefault="00B65C59" w:rsidP="00FE3F52">
            <w:pPr>
              <w:widowControl w:val="0"/>
              <w:jc w:val="both"/>
              <w:rPr>
                <w:rFonts w:ascii="Times New Roman" w:hAnsi="Times New Roman" w:cs="Times New Roman"/>
                <w:sz w:val="24"/>
                <w:szCs w:val="24"/>
                <w:lang w:val="nl-NL"/>
              </w:rPr>
            </w:pPr>
            <w:r w:rsidRPr="00FE3F52">
              <w:rPr>
                <w:rFonts w:ascii="Times New Roman" w:hAnsi="Times New Roman" w:cs="Times New Roman"/>
                <w:sz w:val="24"/>
                <w:szCs w:val="24"/>
                <w:lang w:val="nl-NL"/>
                <w:rPrChange w:id="101" w:author="duongvt" w:date="2022-03-16T09:54:00Z">
                  <w:rPr>
                    <w:color w:val="0000FF"/>
                    <w:sz w:val="16"/>
                    <w:szCs w:val="24"/>
                    <w:u w:val="single"/>
                    <w:lang w:val="nl-NL"/>
                  </w:rPr>
                </w:rPrChange>
              </w:rPr>
              <w:t>1. Hàng hoá vận chuyển chịu sự giám sát hải quan thực hiện thủ tục hải quan theo hình thức vận chuyển độc lập gồm:</w:t>
            </w:r>
          </w:p>
          <w:p w14:paraId="281B0564" w14:textId="77777777" w:rsidR="00B65C59" w:rsidRPr="00FE3F52" w:rsidRDefault="00B65C59" w:rsidP="00FE3F52">
            <w:pPr>
              <w:widowControl w:val="0"/>
              <w:jc w:val="both"/>
              <w:rPr>
                <w:rFonts w:ascii="Times New Roman" w:hAnsi="Times New Roman" w:cs="Times New Roman"/>
                <w:sz w:val="24"/>
                <w:szCs w:val="24"/>
                <w:lang w:val="nl-NL"/>
              </w:rPr>
            </w:pPr>
            <w:r w:rsidRPr="00FE3F52">
              <w:rPr>
                <w:rFonts w:ascii="Times New Roman" w:hAnsi="Times New Roman" w:cs="Times New Roman"/>
                <w:sz w:val="24"/>
                <w:szCs w:val="24"/>
                <w:lang w:val="nl-NL"/>
                <w:rPrChange w:id="102" w:author="duongvt" w:date="2022-03-16T09:54:00Z">
                  <w:rPr>
                    <w:color w:val="0000FF"/>
                    <w:sz w:val="16"/>
                    <w:szCs w:val="24"/>
                    <w:u w:val="single"/>
                    <w:lang w:val="nl-NL"/>
                  </w:rPr>
                </w:rPrChange>
              </w:rPr>
              <w:t>a) Hàng hoá quá cảnh trừ trường hợp hàng hóa quá cảnh qua đường hàng không quốc tế được đưa vào Việt Nam và đưa ra nước ngoài tại cùng một cảng hàng không quốc tế;</w:t>
            </w:r>
          </w:p>
          <w:p w14:paraId="2FAAA1B3" w14:textId="77777777" w:rsidR="00B65C59" w:rsidRPr="00FE3F52" w:rsidRDefault="00B65C59" w:rsidP="00FE3F52">
            <w:pPr>
              <w:widowControl w:val="0"/>
              <w:jc w:val="both"/>
              <w:rPr>
                <w:rFonts w:ascii="Times New Roman" w:hAnsi="Times New Roman" w:cs="Times New Roman"/>
                <w:sz w:val="24"/>
                <w:szCs w:val="24"/>
                <w:lang w:val="nl-NL"/>
              </w:rPr>
            </w:pPr>
            <w:r w:rsidRPr="00FE3F52">
              <w:rPr>
                <w:rFonts w:ascii="Times New Roman" w:hAnsi="Times New Roman" w:cs="Times New Roman"/>
                <w:sz w:val="24"/>
                <w:szCs w:val="24"/>
                <w:lang w:val="nl-NL"/>
                <w:rPrChange w:id="103" w:author="duongvt" w:date="2022-03-16T09:54:00Z">
                  <w:rPr>
                    <w:color w:val="0000FF"/>
                    <w:sz w:val="16"/>
                    <w:szCs w:val="24"/>
                    <w:u w:val="single"/>
                    <w:lang w:val="nl-NL"/>
                  </w:rPr>
                </w:rPrChange>
              </w:rPr>
              <w:t>b) Hàng hoá trung chuyển trừ trường hợp hàng hóa trung chuyển từ nước ngoài đưa vào bến cảng trung chuyển và được đưa ra nước ngoài tại chính bến cảng trung chuyển này;</w:t>
            </w:r>
          </w:p>
          <w:p w14:paraId="400A17BC" w14:textId="77777777" w:rsidR="00B65C59" w:rsidRPr="00FE3F52" w:rsidRDefault="00B65C59" w:rsidP="00FE3F52">
            <w:pPr>
              <w:widowControl w:val="0"/>
              <w:jc w:val="both"/>
              <w:rPr>
                <w:rFonts w:ascii="Times New Roman" w:hAnsi="Times New Roman" w:cs="Times New Roman"/>
                <w:sz w:val="24"/>
                <w:szCs w:val="24"/>
                <w:lang w:val="nl-NL"/>
              </w:rPr>
            </w:pPr>
            <w:r w:rsidRPr="00FE3F52">
              <w:rPr>
                <w:rFonts w:ascii="Times New Roman" w:hAnsi="Times New Roman" w:cs="Times New Roman"/>
                <w:sz w:val="24"/>
                <w:szCs w:val="24"/>
                <w:lang w:val="nl-NL"/>
                <w:rPrChange w:id="104" w:author="duongvt" w:date="2022-03-16T09:54:00Z">
                  <w:rPr>
                    <w:color w:val="0000FF"/>
                    <w:sz w:val="16"/>
                    <w:szCs w:val="24"/>
                    <w:u w:val="single"/>
                    <w:lang w:val="nl-NL"/>
                  </w:rPr>
                </w:rPrChange>
              </w:rPr>
              <w:t>c) Hàng hoá chuyển cửa khẩu:</w:t>
            </w:r>
          </w:p>
          <w:p w14:paraId="5E3D5A9E" w14:textId="77777777" w:rsidR="00B65C59" w:rsidRPr="00FE3F52" w:rsidRDefault="00B65C59" w:rsidP="00FE3F52">
            <w:pPr>
              <w:widowControl w:val="0"/>
              <w:jc w:val="both"/>
              <w:rPr>
                <w:rFonts w:ascii="Times New Roman" w:hAnsi="Times New Roman" w:cs="Times New Roman"/>
                <w:sz w:val="24"/>
                <w:szCs w:val="24"/>
                <w:lang w:val="nl-NL"/>
              </w:rPr>
            </w:pPr>
            <w:r w:rsidRPr="00FE3F52">
              <w:rPr>
                <w:rFonts w:ascii="Times New Roman" w:hAnsi="Times New Roman" w:cs="Times New Roman"/>
                <w:sz w:val="24"/>
                <w:szCs w:val="24"/>
                <w:lang w:val="nl-NL"/>
                <w:rPrChange w:id="105" w:author="duongvt" w:date="2022-03-16T09:54:00Z">
                  <w:rPr>
                    <w:color w:val="0000FF"/>
                    <w:sz w:val="16"/>
                    <w:szCs w:val="24"/>
                    <w:u w:val="single"/>
                    <w:lang w:val="nl-NL"/>
                  </w:rPr>
                </w:rPrChange>
              </w:rPr>
              <w:t>c.1) H</w:t>
            </w:r>
            <w:r w:rsidRPr="00FE3F52">
              <w:rPr>
                <w:rFonts w:ascii="Times New Roman" w:hAnsi="Times New Roman" w:cs="Times New Roman"/>
                <w:sz w:val="24"/>
                <w:szCs w:val="24"/>
                <w:lang w:val="vi-VN"/>
                <w:rPrChange w:id="106" w:author="duongvt" w:date="2022-03-16T09:54:00Z">
                  <w:rPr>
                    <w:color w:val="0000FF"/>
                    <w:sz w:val="16"/>
                    <w:szCs w:val="24"/>
                    <w:u w:val="single"/>
                    <w:lang w:val="vi-VN"/>
                  </w:rPr>
                </w:rPrChange>
              </w:rPr>
              <w:t>àng hóa xuất khẩu</w:t>
            </w:r>
            <w:r w:rsidRPr="00FE3F52">
              <w:rPr>
                <w:rFonts w:ascii="Times New Roman" w:hAnsi="Times New Roman" w:cs="Times New Roman"/>
                <w:sz w:val="24"/>
                <w:szCs w:val="24"/>
                <w:lang w:val="nl-NL"/>
                <w:rPrChange w:id="107" w:author="duongvt" w:date="2022-03-16T09:54:00Z">
                  <w:rPr>
                    <w:color w:val="0000FF"/>
                    <w:sz w:val="16"/>
                    <w:szCs w:val="24"/>
                    <w:u w:val="single"/>
                    <w:lang w:val="nl-NL"/>
                  </w:rPr>
                </w:rPrChange>
              </w:rPr>
              <w:t>:</w:t>
            </w:r>
          </w:p>
          <w:p w14:paraId="72CA38A3" w14:textId="77777777" w:rsidR="00B65C59" w:rsidRPr="00FE3F52" w:rsidRDefault="00B65C59" w:rsidP="00FE3F52">
            <w:pPr>
              <w:widowControl w:val="0"/>
              <w:jc w:val="both"/>
              <w:rPr>
                <w:rFonts w:ascii="Times New Roman" w:hAnsi="Times New Roman" w:cs="Times New Roman"/>
                <w:sz w:val="24"/>
                <w:szCs w:val="24"/>
              </w:rPr>
            </w:pPr>
            <w:r w:rsidRPr="00FE3F52">
              <w:rPr>
                <w:rFonts w:ascii="Times New Roman" w:hAnsi="Times New Roman" w:cs="Times New Roman"/>
                <w:sz w:val="24"/>
                <w:szCs w:val="24"/>
                <w:lang w:val="nl-NL"/>
                <w:rPrChange w:id="108" w:author="duongvt" w:date="2022-03-16T09:54:00Z">
                  <w:rPr>
                    <w:color w:val="0000FF"/>
                    <w:sz w:val="16"/>
                    <w:szCs w:val="24"/>
                    <w:u w:val="single"/>
                    <w:lang w:val="nl-NL"/>
                  </w:rPr>
                </w:rPrChange>
              </w:rPr>
              <w:t xml:space="preserve">c.1.1) Hàng hóa xuất khẩu đã thông quan hoặc giải phóng hàng </w:t>
            </w:r>
            <w:r w:rsidRPr="00FE3F52">
              <w:rPr>
                <w:rFonts w:ascii="Times New Roman" w:hAnsi="Times New Roman" w:cs="Times New Roman"/>
                <w:sz w:val="24"/>
                <w:szCs w:val="24"/>
                <w:lang w:val="vi-VN"/>
                <w:rPrChange w:id="109" w:author="duongvt" w:date="2022-03-16T09:54:00Z">
                  <w:rPr>
                    <w:color w:val="0000FF"/>
                    <w:sz w:val="16"/>
                    <w:szCs w:val="24"/>
                    <w:u w:val="single"/>
                    <w:lang w:val="vi-VN"/>
                  </w:rPr>
                </w:rPrChange>
              </w:rPr>
              <w:t>vận chuyển từ</w:t>
            </w:r>
            <w:r w:rsidRPr="00FE3F52">
              <w:rPr>
                <w:rFonts w:ascii="Times New Roman" w:hAnsi="Times New Roman" w:cs="Times New Roman"/>
                <w:sz w:val="24"/>
                <w:szCs w:val="24"/>
                <w:rPrChange w:id="110" w:author="duongvt" w:date="2022-03-16T09:54:00Z">
                  <w:rPr>
                    <w:color w:val="0000FF"/>
                    <w:sz w:val="16"/>
                    <w:szCs w:val="24"/>
                    <w:u w:val="single"/>
                  </w:rPr>
                </w:rPrChange>
              </w:rPr>
              <w:t xml:space="preserve"> đ</w:t>
            </w:r>
            <w:r w:rsidRPr="00FE3F52">
              <w:rPr>
                <w:rFonts w:ascii="Times New Roman" w:hAnsi="Times New Roman" w:cs="Times New Roman"/>
                <w:sz w:val="24"/>
                <w:szCs w:val="24"/>
                <w:lang w:val="nl-NL"/>
                <w:rPrChange w:id="111" w:author="duongvt" w:date="2022-03-16T09:54:00Z">
                  <w:rPr>
                    <w:color w:val="0000FF"/>
                    <w:sz w:val="16"/>
                    <w:szCs w:val="24"/>
                    <w:u w:val="single"/>
                    <w:lang w:val="nl-NL"/>
                  </w:rPr>
                </w:rPrChange>
              </w:rPr>
              <w:t xml:space="preserve">ịa điểm thu gom hàng lẻ (sau đây gọi tắt là kho CFS), </w:t>
            </w:r>
            <w:r w:rsidRPr="00FE3F52">
              <w:rPr>
                <w:rFonts w:ascii="Times New Roman" w:hAnsi="Times New Roman" w:cs="Times New Roman"/>
                <w:sz w:val="24"/>
                <w:szCs w:val="24"/>
                <w:lang w:val="vi-VN"/>
                <w:rPrChange w:id="112" w:author="duongvt" w:date="2022-03-16T09:54:00Z">
                  <w:rPr>
                    <w:color w:val="0000FF"/>
                    <w:sz w:val="16"/>
                    <w:szCs w:val="24"/>
                    <w:u w:val="single"/>
                    <w:lang w:val="vi-VN"/>
                  </w:rPr>
                </w:rPrChange>
              </w:rPr>
              <w:t xml:space="preserve">cảng </w:t>
            </w:r>
            <w:r w:rsidRPr="00FE3F52">
              <w:rPr>
                <w:rFonts w:ascii="Times New Roman" w:hAnsi="Times New Roman" w:cs="Times New Roman"/>
                <w:sz w:val="24"/>
                <w:szCs w:val="24"/>
                <w:lang w:val="nl-NL"/>
                <w:rPrChange w:id="113" w:author="duongvt" w:date="2022-03-16T09:54:00Z">
                  <w:rPr>
                    <w:color w:val="0000FF"/>
                    <w:sz w:val="16"/>
                    <w:szCs w:val="24"/>
                    <w:u w:val="single"/>
                    <w:lang w:val="nl-NL"/>
                  </w:rPr>
                </w:rPrChange>
              </w:rPr>
              <w:t xml:space="preserve">xuất khẩu, nhập khẩu hàng hóa được thành lập trong nội địa (sau đây gọi tắt là cảng </w:t>
            </w:r>
            <w:r w:rsidRPr="00FE3F52">
              <w:rPr>
                <w:rFonts w:ascii="Times New Roman" w:hAnsi="Times New Roman" w:cs="Times New Roman"/>
                <w:sz w:val="24"/>
                <w:szCs w:val="24"/>
                <w:lang w:val="vi-VN"/>
                <w:rPrChange w:id="114" w:author="duongvt" w:date="2022-03-16T09:54:00Z">
                  <w:rPr>
                    <w:color w:val="0000FF"/>
                    <w:sz w:val="16"/>
                    <w:szCs w:val="24"/>
                    <w:u w:val="single"/>
                    <w:lang w:val="vi-VN"/>
                  </w:rPr>
                </w:rPrChange>
              </w:rPr>
              <w:t>cạn</w:t>
            </w:r>
            <w:r w:rsidRPr="00FE3F52">
              <w:rPr>
                <w:rFonts w:ascii="Times New Roman" w:hAnsi="Times New Roman" w:cs="Times New Roman"/>
                <w:sz w:val="24"/>
                <w:szCs w:val="24"/>
                <w:lang w:val="nl-NL"/>
                <w:rPrChange w:id="115" w:author="duongvt" w:date="2022-03-16T09:54:00Z">
                  <w:rPr>
                    <w:color w:val="0000FF"/>
                    <w:sz w:val="16"/>
                    <w:szCs w:val="24"/>
                    <w:u w:val="single"/>
                    <w:lang w:val="nl-NL"/>
                  </w:rPr>
                </w:rPrChange>
              </w:rPr>
              <w:t xml:space="preserve">), </w:t>
            </w:r>
            <w:r w:rsidRPr="00FE3F52">
              <w:rPr>
                <w:rFonts w:ascii="Times New Roman" w:hAnsi="Times New Roman" w:cs="Times New Roman"/>
                <w:sz w:val="24"/>
                <w:szCs w:val="24"/>
                <w:lang w:val="vi-VN"/>
                <w:rPrChange w:id="116" w:author="duongvt" w:date="2022-03-16T09:54:00Z">
                  <w:rPr>
                    <w:color w:val="0000FF"/>
                    <w:sz w:val="16"/>
                    <w:szCs w:val="24"/>
                    <w:u w:val="single"/>
                    <w:lang w:val="vi-VN"/>
                  </w:rPr>
                </w:rPrChange>
              </w:rPr>
              <w:t>kho hàng không kéo dài</w:t>
            </w:r>
            <w:r w:rsidRPr="00FE3F52">
              <w:rPr>
                <w:rFonts w:ascii="Times New Roman" w:hAnsi="Times New Roman" w:cs="Times New Roman"/>
                <w:sz w:val="24"/>
                <w:szCs w:val="24"/>
                <w:lang w:val="nl-NL"/>
                <w:rPrChange w:id="117" w:author="duongvt" w:date="2022-03-16T09:54:00Z">
                  <w:rPr>
                    <w:color w:val="0000FF"/>
                    <w:sz w:val="16"/>
                    <w:szCs w:val="24"/>
                    <w:u w:val="single"/>
                    <w:lang w:val="nl-NL"/>
                  </w:rPr>
                </w:rPrChange>
              </w:rPr>
              <w:t xml:space="preserve">, </w:t>
            </w:r>
            <w:r w:rsidRPr="00FE3F52">
              <w:rPr>
                <w:rFonts w:ascii="Times New Roman" w:hAnsi="Times New Roman" w:cs="Times New Roman"/>
                <w:sz w:val="24"/>
                <w:szCs w:val="24"/>
                <w:lang w:val="vi-VN"/>
                <w:rPrChange w:id="118" w:author="duongvt" w:date="2022-03-16T09:54:00Z">
                  <w:rPr>
                    <w:color w:val="0000FF"/>
                    <w:sz w:val="16"/>
                    <w:szCs w:val="24"/>
                    <w:u w:val="single"/>
                    <w:lang w:val="vi-VN"/>
                  </w:rPr>
                </w:rPrChange>
              </w:rPr>
              <w:t>địa điểm tập kết, kiểm tra</w:t>
            </w:r>
            <w:r w:rsidRPr="00FE3F52">
              <w:rPr>
                <w:rFonts w:ascii="Times New Roman" w:hAnsi="Times New Roman" w:cs="Times New Roman"/>
                <w:sz w:val="24"/>
                <w:szCs w:val="24"/>
                <w:lang w:val="nl-NL"/>
                <w:rPrChange w:id="119" w:author="duongvt" w:date="2022-03-16T09:54:00Z">
                  <w:rPr>
                    <w:color w:val="0000FF"/>
                    <w:sz w:val="16"/>
                    <w:szCs w:val="24"/>
                    <w:u w:val="single"/>
                    <w:lang w:val="nl-NL"/>
                  </w:rPr>
                </w:rPrChange>
              </w:rPr>
              <w:t>, giám sát</w:t>
            </w:r>
            <w:r w:rsidRPr="00FE3F52">
              <w:rPr>
                <w:rFonts w:ascii="Times New Roman" w:hAnsi="Times New Roman" w:cs="Times New Roman"/>
                <w:sz w:val="24"/>
                <w:szCs w:val="24"/>
                <w:lang w:val="vi-VN"/>
                <w:rPrChange w:id="120" w:author="duongvt" w:date="2022-03-16T09:54:00Z">
                  <w:rPr>
                    <w:color w:val="0000FF"/>
                    <w:sz w:val="16"/>
                    <w:szCs w:val="24"/>
                    <w:u w:val="single"/>
                    <w:lang w:val="vi-VN"/>
                  </w:rPr>
                </w:rPrChange>
              </w:rPr>
              <w:t xml:space="preserve"> hàng hóa </w:t>
            </w:r>
            <w:r w:rsidRPr="00FE3F52">
              <w:rPr>
                <w:rFonts w:ascii="Times New Roman" w:hAnsi="Times New Roman" w:cs="Times New Roman"/>
                <w:sz w:val="24"/>
                <w:szCs w:val="24"/>
                <w:lang w:val="nl-NL"/>
                <w:rPrChange w:id="121" w:author="duongvt" w:date="2022-03-16T09:54:00Z">
                  <w:rPr>
                    <w:color w:val="0000FF"/>
                    <w:sz w:val="16"/>
                    <w:szCs w:val="24"/>
                    <w:u w:val="single"/>
                    <w:lang w:val="nl-NL"/>
                  </w:rPr>
                </w:rPrChange>
              </w:rPr>
              <w:t xml:space="preserve">xuất khẩu, nhập khẩu </w:t>
            </w:r>
            <w:r w:rsidRPr="00FE3F52">
              <w:rPr>
                <w:rFonts w:ascii="Times New Roman" w:hAnsi="Times New Roman" w:cs="Times New Roman"/>
                <w:sz w:val="24"/>
                <w:szCs w:val="24"/>
                <w:lang w:val="vi-VN"/>
                <w:rPrChange w:id="122" w:author="duongvt" w:date="2022-03-16T09:54:00Z">
                  <w:rPr>
                    <w:color w:val="0000FF"/>
                    <w:sz w:val="16"/>
                    <w:szCs w:val="24"/>
                    <w:u w:val="single"/>
                    <w:lang w:val="vi-VN"/>
                  </w:rPr>
                </w:rPrChange>
              </w:rPr>
              <w:t>tập trung</w:t>
            </w:r>
            <w:r w:rsidRPr="00FE3F52">
              <w:rPr>
                <w:rFonts w:ascii="Times New Roman" w:hAnsi="Times New Roman" w:cs="Times New Roman"/>
                <w:sz w:val="24"/>
                <w:szCs w:val="24"/>
                <w:lang w:val="nl-NL"/>
                <w:rPrChange w:id="123" w:author="duongvt" w:date="2022-03-16T09:54:00Z">
                  <w:rPr>
                    <w:color w:val="0000FF"/>
                    <w:sz w:val="16"/>
                    <w:szCs w:val="24"/>
                    <w:u w:val="single"/>
                    <w:lang w:val="nl-NL"/>
                  </w:rPr>
                </w:rPrChange>
              </w:rPr>
              <w:t xml:space="preserve">, </w:t>
            </w:r>
            <w:r w:rsidRPr="00FE3F52">
              <w:rPr>
                <w:rFonts w:ascii="Times New Roman" w:hAnsi="Times New Roman" w:cs="Times New Roman"/>
                <w:bCs/>
                <w:sz w:val="24"/>
                <w:szCs w:val="24"/>
                <w:lang w:val="vi-VN"/>
                <w:rPrChange w:id="124" w:author="duongvt" w:date="2022-03-16T09:54:00Z">
                  <w:rPr>
                    <w:b/>
                    <w:bCs/>
                    <w:i/>
                    <w:color w:val="FF0000"/>
                    <w:sz w:val="16"/>
                    <w:szCs w:val="24"/>
                    <w:u w:val="single"/>
                    <w:lang w:val="vi-VN"/>
                  </w:rPr>
                </w:rPrChange>
              </w:rPr>
              <w:t>địa điểm tập kết, kiểm tra</w:t>
            </w:r>
            <w:r w:rsidRPr="00FE3F52">
              <w:rPr>
                <w:rFonts w:ascii="Times New Roman" w:hAnsi="Times New Roman" w:cs="Times New Roman"/>
                <w:bCs/>
                <w:sz w:val="24"/>
                <w:szCs w:val="24"/>
                <w:lang w:val="nl-NL"/>
                <w:rPrChange w:id="125" w:author="duongvt" w:date="2022-03-16T09:54:00Z">
                  <w:rPr>
                    <w:b/>
                    <w:bCs/>
                    <w:i/>
                    <w:color w:val="FF0000"/>
                    <w:sz w:val="16"/>
                    <w:szCs w:val="24"/>
                    <w:u w:val="single"/>
                    <w:lang w:val="nl-NL"/>
                  </w:rPr>
                </w:rPrChange>
              </w:rPr>
              <w:t xml:space="preserve">, giám sát tập trung đối với </w:t>
            </w:r>
            <w:r w:rsidRPr="00FE3F52">
              <w:rPr>
                <w:rFonts w:ascii="Times New Roman" w:hAnsi="Times New Roman" w:cs="Times New Roman"/>
                <w:bCs/>
                <w:sz w:val="24"/>
                <w:szCs w:val="24"/>
                <w:lang w:val="vi-VN"/>
                <w:rPrChange w:id="126" w:author="duongvt" w:date="2022-03-16T09:54:00Z">
                  <w:rPr>
                    <w:b/>
                    <w:bCs/>
                    <w:i/>
                    <w:color w:val="FF0000"/>
                    <w:sz w:val="16"/>
                    <w:szCs w:val="24"/>
                    <w:u w:val="single"/>
                    <w:lang w:val="vi-VN"/>
                  </w:rPr>
                </w:rPrChange>
              </w:rPr>
              <w:t>hàng bưu chính</w:t>
            </w:r>
            <w:r w:rsidRPr="00FE3F52">
              <w:rPr>
                <w:rFonts w:ascii="Times New Roman" w:hAnsi="Times New Roman" w:cs="Times New Roman"/>
                <w:bCs/>
                <w:color w:val="FF0000"/>
                <w:sz w:val="24"/>
                <w:szCs w:val="24"/>
                <w:lang w:val="nl-NL"/>
                <w:rPrChange w:id="127" w:author="duongvt" w:date="2022-03-16T09:54:00Z">
                  <w:rPr>
                    <w:b/>
                    <w:bCs/>
                    <w:i/>
                    <w:color w:val="FF0000"/>
                    <w:sz w:val="16"/>
                    <w:szCs w:val="24"/>
                    <w:u w:val="single"/>
                    <w:lang w:val="nl-NL"/>
                  </w:rPr>
                </w:rPrChange>
              </w:rPr>
              <w:t xml:space="preserve">, </w:t>
            </w:r>
            <w:r w:rsidRPr="00FE3F52">
              <w:rPr>
                <w:rFonts w:ascii="Times New Roman" w:hAnsi="Times New Roman" w:cs="Times New Roman"/>
                <w:bCs/>
                <w:color w:val="FF0000"/>
                <w:sz w:val="24"/>
                <w:szCs w:val="24"/>
                <w:lang w:val="vi-VN"/>
                <w:rPrChange w:id="128" w:author="duongvt" w:date="2022-03-16T09:54:00Z">
                  <w:rPr>
                    <w:b/>
                    <w:bCs/>
                    <w:i/>
                    <w:color w:val="FF0000"/>
                    <w:sz w:val="16"/>
                    <w:szCs w:val="24"/>
                    <w:u w:val="single"/>
                    <w:lang w:val="vi-VN"/>
                  </w:rPr>
                </w:rPrChange>
              </w:rPr>
              <w:t>chuyển phát nhanh</w:t>
            </w:r>
            <w:r w:rsidRPr="00FE3F52">
              <w:rPr>
                <w:rFonts w:ascii="Times New Roman" w:hAnsi="Times New Roman" w:cs="Times New Roman"/>
                <w:bCs/>
                <w:color w:val="FF0000"/>
                <w:sz w:val="24"/>
                <w:szCs w:val="24"/>
              </w:rPr>
              <w:t xml:space="preserve"> </w:t>
            </w:r>
            <w:r w:rsidRPr="00FE3F52">
              <w:rPr>
                <w:rFonts w:ascii="Times New Roman" w:hAnsi="Times New Roman" w:cs="Times New Roman"/>
                <w:sz w:val="24"/>
                <w:szCs w:val="24"/>
                <w:lang w:val="vi-VN"/>
                <w:rPrChange w:id="129" w:author="duongvt" w:date="2022-03-16T09:54:00Z">
                  <w:rPr>
                    <w:color w:val="0000FF"/>
                    <w:sz w:val="16"/>
                    <w:szCs w:val="24"/>
                    <w:u w:val="single"/>
                    <w:lang w:val="vi-VN"/>
                  </w:rPr>
                </w:rPrChange>
              </w:rPr>
              <w:t>đến cửa khẩu xuất;</w:t>
            </w:r>
          </w:p>
          <w:p w14:paraId="52EBABDE" w14:textId="77777777" w:rsidR="00B65C59" w:rsidRPr="00FE3F52" w:rsidRDefault="00B65C59" w:rsidP="00FE3F52">
            <w:pPr>
              <w:widowControl w:val="0"/>
              <w:jc w:val="both"/>
              <w:rPr>
                <w:rFonts w:ascii="Times New Roman" w:hAnsi="Times New Roman" w:cs="Times New Roman"/>
                <w:b/>
                <w:bCs/>
                <w:i/>
                <w:color w:val="FF0000"/>
                <w:sz w:val="24"/>
                <w:szCs w:val="24"/>
              </w:rPr>
            </w:pPr>
            <w:r w:rsidRPr="00FE3F52">
              <w:rPr>
                <w:rFonts w:ascii="Times New Roman" w:hAnsi="Times New Roman" w:cs="Times New Roman"/>
                <w:b/>
                <w:i/>
                <w:sz w:val="24"/>
                <w:szCs w:val="24"/>
                <w:lang w:val="nl-NL"/>
                <w:rPrChange w:id="130" w:author="duongvt" w:date="2022-03-16T09:54:00Z">
                  <w:rPr>
                    <w:color w:val="0000FF"/>
                    <w:sz w:val="16"/>
                    <w:szCs w:val="24"/>
                    <w:u w:val="single"/>
                    <w:lang w:val="nl-NL"/>
                  </w:rPr>
                </w:rPrChange>
              </w:rPr>
              <w:t xml:space="preserve">c.1.2) </w:t>
            </w:r>
            <w:r w:rsidRPr="00FE3F52">
              <w:rPr>
                <w:rFonts w:ascii="Times New Roman" w:hAnsi="Times New Roman" w:cs="Times New Roman"/>
                <w:b/>
                <w:bCs/>
                <w:i/>
                <w:color w:val="FF0000"/>
                <w:sz w:val="24"/>
                <w:szCs w:val="24"/>
                <w:lang w:val="vi-VN"/>
              </w:rPr>
              <w:t>Hàng hóa</w:t>
            </w:r>
            <w:r w:rsidRPr="00FE3F52">
              <w:rPr>
                <w:rFonts w:ascii="Times New Roman" w:hAnsi="Times New Roman" w:cs="Times New Roman"/>
                <w:b/>
                <w:bCs/>
                <w:i/>
                <w:color w:val="FF0000"/>
                <w:sz w:val="24"/>
                <w:szCs w:val="24"/>
              </w:rPr>
              <w:t xml:space="preserve"> xuất khẩu</w:t>
            </w:r>
            <w:r w:rsidRPr="00FE3F52">
              <w:rPr>
                <w:rFonts w:ascii="Times New Roman" w:hAnsi="Times New Roman" w:cs="Times New Roman"/>
                <w:b/>
                <w:bCs/>
                <w:i/>
                <w:color w:val="FF0000"/>
                <w:sz w:val="24"/>
                <w:szCs w:val="24"/>
                <w:lang w:val="vi-VN"/>
              </w:rPr>
              <w:t xml:space="preserve"> </w:t>
            </w:r>
            <w:r w:rsidRPr="00FE3F52">
              <w:rPr>
                <w:rFonts w:ascii="Times New Roman" w:hAnsi="Times New Roman" w:cs="Times New Roman"/>
                <w:b/>
                <w:i/>
                <w:color w:val="FF0000"/>
                <w:sz w:val="24"/>
                <w:szCs w:val="24"/>
                <w:lang w:val="vi-VN"/>
                <w:rPrChange w:id="131" w:author="duongvt" w:date="2022-03-16T09:54:00Z">
                  <w:rPr>
                    <w:color w:val="0000FF"/>
                    <w:sz w:val="16"/>
                    <w:szCs w:val="24"/>
                    <w:u w:val="single"/>
                    <w:lang w:val="nl-NL"/>
                  </w:rPr>
                </w:rPrChange>
              </w:rPr>
              <w:t>đã thông quan hoặc giải phóng hàng</w:t>
            </w:r>
            <w:r w:rsidRPr="00FE3F52">
              <w:rPr>
                <w:rFonts w:ascii="Times New Roman" w:hAnsi="Times New Roman" w:cs="Times New Roman"/>
                <w:b/>
                <w:i/>
                <w:color w:val="FF0000"/>
                <w:sz w:val="24"/>
                <w:szCs w:val="24"/>
                <w:lang w:val="vi-VN"/>
              </w:rPr>
              <w:t xml:space="preserve"> được</w:t>
            </w:r>
            <w:r w:rsidRPr="00FE3F52">
              <w:rPr>
                <w:rFonts w:ascii="Times New Roman" w:hAnsi="Times New Roman" w:cs="Times New Roman"/>
                <w:b/>
                <w:bCs/>
                <w:i/>
                <w:color w:val="FF0000"/>
                <w:sz w:val="24"/>
                <w:szCs w:val="24"/>
                <w:lang w:val="vi-VN"/>
              </w:rPr>
              <w:t xml:space="preserve"> vận chuyển từ</w:t>
            </w:r>
            <w:r w:rsidRPr="00FE3F52">
              <w:rPr>
                <w:rFonts w:ascii="Times New Roman" w:hAnsi="Times New Roman" w:cs="Times New Roman"/>
                <w:b/>
                <w:bCs/>
                <w:i/>
                <w:color w:val="FF0000"/>
                <w:sz w:val="24"/>
                <w:szCs w:val="24"/>
              </w:rPr>
              <w:t xml:space="preserve"> địa điểm </w:t>
            </w:r>
            <w:r w:rsidRPr="00FE3F52">
              <w:rPr>
                <w:rFonts w:ascii="Times New Roman" w:hAnsi="Times New Roman" w:cs="Times New Roman"/>
                <w:b/>
                <w:bCs/>
                <w:i/>
                <w:color w:val="FF0000"/>
                <w:sz w:val="24"/>
                <w:szCs w:val="24"/>
              </w:rPr>
              <w:lastRenderedPageBreak/>
              <w:t>lưu giữ hoặc</w:t>
            </w:r>
            <w:r w:rsidRPr="00FE3F52">
              <w:rPr>
                <w:rFonts w:ascii="Times New Roman" w:hAnsi="Times New Roman" w:cs="Times New Roman"/>
                <w:b/>
                <w:bCs/>
                <w:i/>
                <w:color w:val="FF0000"/>
                <w:sz w:val="24"/>
                <w:szCs w:val="24"/>
                <w:lang w:val="vi-VN"/>
              </w:rPr>
              <w:t xml:space="preserve"> cửa khẩu xuất đã đăng ký trên tờ khai hải quan đến</w:t>
            </w:r>
            <w:r w:rsidRPr="00FE3F52">
              <w:rPr>
                <w:rFonts w:ascii="Times New Roman" w:hAnsi="Times New Roman" w:cs="Times New Roman"/>
                <w:b/>
                <w:bCs/>
                <w:i/>
                <w:color w:val="FF0000"/>
                <w:sz w:val="24"/>
                <w:szCs w:val="24"/>
              </w:rPr>
              <w:t xml:space="preserve"> địa điểm lưu giữ hoặc</w:t>
            </w:r>
            <w:r w:rsidRPr="00FE3F52">
              <w:rPr>
                <w:rFonts w:ascii="Times New Roman" w:hAnsi="Times New Roman" w:cs="Times New Roman"/>
                <w:b/>
                <w:bCs/>
                <w:i/>
                <w:color w:val="FF0000"/>
                <w:sz w:val="24"/>
                <w:szCs w:val="24"/>
                <w:lang w:val="vi-VN"/>
              </w:rPr>
              <w:t xml:space="preserve"> cửa khẩu xuất mới theo yêu cầu của người vận tải</w:t>
            </w:r>
            <w:r w:rsidRPr="00FE3F52">
              <w:rPr>
                <w:rFonts w:ascii="Times New Roman" w:hAnsi="Times New Roman" w:cs="Times New Roman"/>
                <w:b/>
                <w:bCs/>
                <w:i/>
                <w:color w:val="FF0000"/>
                <w:sz w:val="24"/>
                <w:szCs w:val="24"/>
              </w:rPr>
              <w:t>;</w:t>
            </w:r>
          </w:p>
          <w:p w14:paraId="362D37CB" w14:textId="77777777" w:rsidR="00B65C59" w:rsidRPr="00FE3F52" w:rsidRDefault="00B65C59" w:rsidP="00FE3F52">
            <w:pPr>
              <w:widowControl w:val="0"/>
              <w:jc w:val="both"/>
              <w:rPr>
                <w:rFonts w:ascii="Times New Roman" w:hAnsi="Times New Roman" w:cs="Times New Roman"/>
                <w:sz w:val="24"/>
                <w:szCs w:val="24"/>
                <w:lang w:val="nl-NL"/>
              </w:rPr>
            </w:pPr>
            <w:r w:rsidRPr="00FE3F52">
              <w:rPr>
                <w:rFonts w:ascii="Times New Roman" w:hAnsi="Times New Roman" w:cs="Times New Roman"/>
                <w:sz w:val="24"/>
                <w:szCs w:val="24"/>
                <w:lang w:val="nl-NL"/>
                <w:rPrChange w:id="132" w:author="duongvt" w:date="2022-03-16T09:54:00Z">
                  <w:rPr>
                    <w:color w:val="0000FF"/>
                    <w:sz w:val="16"/>
                    <w:szCs w:val="24"/>
                    <w:u w:val="single"/>
                    <w:lang w:val="nl-NL"/>
                  </w:rPr>
                </w:rPrChange>
              </w:rPr>
              <w:t>c.1.3) Hàng hóa xuất khẩu đã thông quan hoặc giải phóng hàng vận chuyển từ kho CFS đến cảng cạn.</w:t>
            </w:r>
          </w:p>
          <w:p w14:paraId="2E1AAAE4" w14:textId="77777777" w:rsidR="001D1FCD" w:rsidRPr="00FE3F52" w:rsidRDefault="001D1FCD" w:rsidP="00FE3F52">
            <w:pPr>
              <w:widowControl w:val="0"/>
              <w:jc w:val="both"/>
              <w:rPr>
                <w:rFonts w:ascii="Times New Roman" w:hAnsi="Times New Roman" w:cs="Times New Roman"/>
                <w:sz w:val="24"/>
                <w:szCs w:val="24"/>
                <w:lang w:val="nl-NL"/>
              </w:rPr>
            </w:pPr>
          </w:p>
          <w:p w14:paraId="2A92AA58" w14:textId="77777777" w:rsidR="001D1FCD" w:rsidRPr="00FE3F52" w:rsidRDefault="001D1FCD" w:rsidP="00FE3F52">
            <w:pPr>
              <w:widowControl w:val="0"/>
              <w:jc w:val="both"/>
              <w:rPr>
                <w:rFonts w:ascii="Times New Roman" w:hAnsi="Times New Roman" w:cs="Times New Roman"/>
                <w:sz w:val="24"/>
                <w:szCs w:val="24"/>
                <w:lang w:val="nl-NL"/>
              </w:rPr>
            </w:pPr>
          </w:p>
          <w:p w14:paraId="57C6A23B" w14:textId="77777777" w:rsidR="001D1FCD" w:rsidRPr="00FE3F52" w:rsidRDefault="001D1FCD" w:rsidP="00FE3F52">
            <w:pPr>
              <w:widowControl w:val="0"/>
              <w:jc w:val="both"/>
              <w:rPr>
                <w:rFonts w:ascii="Times New Roman" w:hAnsi="Times New Roman" w:cs="Times New Roman"/>
                <w:sz w:val="24"/>
                <w:szCs w:val="24"/>
                <w:lang w:val="nl-NL"/>
              </w:rPr>
            </w:pPr>
          </w:p>
          <w:p w14:paraId="17D97919" w14:textId="77777777" w:rsidR="001D1FCD" w:rsidRPr="00FE3F52" w:rsidRDefault="001D1FCD" w:rsidP="00FE3F52">
            <w:pPr>
              <w:widowControl w:val="0"/>
              <w:jc w:val="both"/>
              <w:rPr>
                <w:rFonts w:ascii="Times New Roman" w:hAnsi="Times New Roman" w:cs="Times New Roman"/>
                <w:sz w:val="24"/>
                <w:szCs w:val="24"/>
                <w:lang w:val="nl-NL"/>
              </w:rPr>
            </w:pPr>
          </w:p>
          <w:p w14:paraId="70CEE29A" w14:textId="77777777" w:rsidR="001D1FCD" w:rsidRPr="00FE3F52" w:rsidRDefault="001D1FCD" w:rsidP="00FE3F52">
            <w:pPr>
              <w:widowControl w:val="0"/>
              <w:jc w:val="both"/>
              <w:rPr>
                <w:rFonts w:ascii="Times New Roman" w:hAnsi="Times New Roman" w:cs="Times New Roman"/>
                <w:sz w:val="24"/>
                <w:szCs w:val="24"/>
                <w:lang w:val="nl-NL"/>
              </w:rPr>
            </w:pPr>
          </w:p>
          <w:p w14:paraId="3B92660A" w14:textId="77777777" w:rsidR="001D1FCD" w:rsidRPr="00FE3F52" w:rsidRDefault="001D1FCD" w:rsidP="00FE3F52">
            <w:pPr>
              <w:widowControl w:val="0"/>
              <w:jc w:val="both"/>
              <w:rPr>
                <w:rFonts w:ascii="Times New Roman" w:hAnsi="Times New Roman" w:cs="Times New Roman"/>
                <w:sz w:val="24"/>
                <w:szCs w:val="24"/>
                <w:lang w:val="nl-NL"/>
              </w:rPr>
            </w:pPr>
          </w:p>
          <w:p w14:paraId="0680767C" w14:textId="77777777" w:rsidR="001D1FCD" w:rsidRPr="00FE3F52" w:rsidRDefault="001D1FCD" w:rsidP="00FE3F52">
            <w:pPr>
              <w:widowControl w:val="0"/>
              <w:jc w:val="both"/>
              <w:rPr>
                <w:rFonts w:ascii="Times New Roman" w:hAnsi="Times New Roman" w:cs="Times New Roman"/>
                <w:sz w:val="24"/>
                <w:szCs w:val="24"/>
                <w:lang w:val="nl-NL"/>
              </w:rPr>
            </w:pPr>
          </w:p>
          <w:p w14:paraId="1770659C" w14:textId="77777777" w:rsidR="001D1FCD" w:rsidRPr="00FE3F52" w:rsidRDefault="001D1FCD" w:rsidP="00FE3F52">
            <w:pPr>
              <w:widowControl w:val="0"/>
              <w:jc w:val="both"/>
              <w:rPr>
                <w:rFonts w:ascii="Times New Roman" w:hAnsi="Times New Roman" w:cs="Times New Roman"/>
                <w:sz w:val="24"/>
                <w:szCs w:val="24"/>
                <w:lang w:val="nl-NL"/>
              </w:rPr>
            </w:pPr>
          </w:p>
          <w:p w14:paraId="133A6356" w14:textId="77777777" w:rsidR="001D1FCD" w:rsidRPr="00FE3F52" w:rsidRDefault="001D1FCD" w:rsidP="00FE3F52">
            <w:pPr>
              <w:widowControl w:val="0"/>
              <w:jc w:val="both"/>
              <w:rPr>
                <w:rFonts w:ascii="Times New Roman" w:hAnsi="Times New Roman" w:cs="Times New Roman"/>
                <w:sz w:val="24"/>
                <w:szCs w:val="24"/>
                <w:lang w:val="nl-NL"/>
              </w:rPr>
            </w:pPr>
          </w:p>
          <w:p w14:paraId="519DD265" w14:textId="77777777" w:rsidR="001D1FCD" w:rsidRPr="00FE3F52" w:rsidRDefault="001D1FCD" w:rsidP="00FE3F52">
            <w:pPr>
              <w:widowControl w:val="0"/>
              <w:jc w:val="both"/>
              <w:rPr>
                <w:rFonts w:ascii="Times New Roman" w:hAnsi="Times New Roman" w:cs="Times New Roman"/>
                <w:sz w:val="24"/>
                <w:szCs w:val="24"/>
                <w:lang w:val="nl-NL"/>
              </w:rPr>
            </w:pPr>
          </w:p>
          <w:p w14:paraId="6137B1A1" w14:textId="77777777" w:rsidR="001D1FCD" w:rsidRPr="00FE3F52" w:rsidRDefault="001D1FCD" w:rsidP="00FE3F52">
            <w:pPr>
              <w:widowControl w:val="0"/>
              <w:jc w:val="both"/>
              <w:rPr>
                <w:rFonts w:ascii="Times New Roman" w:hAnsi="Times New Roman" w:cs="Times New Roman"/>
                <w:sz w:val="24"/>
                <w:szCs w:val="24"/>
                <w:lang w:val="nl-NL"/>
              </w:rPr>
            </w:pPr>
          </w:p>
          <w:p w14:paraId="7A49C24D" w14:textId="77777777" w:rsidR="001D1FCD" w:rsidRPr="00FE3F52" w:rsidRDefault="001D1FCD" w:rsidP="00FE3F52">
            <w:pPr>
              <w:widowControl w:val="0"/>
              <w:jc w:val="both"/>
              <w:rPr>
                <w:rFonts w:ascii="Times New Roman" w:hAnsi="Times New Roman" w:cs="Times New Roman"/>
                <w:sz w:val="24"/>
                <w:szCs w:val="24"/>
                <w:lang w:val="nl-NL"/>
              </w:rPr>
            </w:pPr>
          </w:p>
          <w:p w14:paraId="4A10ACF6" w14:textId="77777777" w:rsidR="001D1FCD" w:rsidRPr="00FE3F52" w:rsidRDefault="001D1FCD" w:rsidP="00FE3F52">
            <w:pPr>
              <w:widowControl w:val="0"/>
              <w:jc w:val="both"/>
              <w:rPr>
                <w:rFonts w:ascii="Times New Roman" w:hAnsi="Times New Roman" w:cs="Times New Roman"/>
                <w:sz w:val="24"/>
                <w:szCs w:val="24"/>
                <w:lang w:val="nl-NL"/>
              </w:rPr>
            </w:pPr>
          </w:p>
          <w:p w14:paraId="280DC22B" w14:textId="77777777" w:rsidR="001D1FCD" w:rsidRPr="00FE3F52" w:rsidRDefault="001D1FCD" w:rsidP="00FE3F52">
            <w:pPr>
              <w:widowControl w:val="0"/>
              <w:jc w:val="both"/>
              <w:rPr>
                <w:rFonts w:ascii="Times New Roman" w:hAnsi="Times New Roman" w:cs="Times New Roman"/>
                <w:sz w:val="24"/>
                <w:szCs w:val="24"/>
                <w:lang w:val="nl-NL"/>
              </w:rPr>
            </w:pPr>
          </w:p>
          <w:p w14:paraId="24AF2F8B" w14:textId="77777777" w:rsidR="001D1FCD" w:rsidRPr="00FE3F52" w:rsidRDefault="001D1FCD" w:rsidP="00FE3F52">
            <w:pPr>
              <w:widowControl w:val="0"/>
              <w:jc w:val="both"/>
              <w:rPr>
                <w:rFonts w:ascii="Times New Roman" w:hAnsi="Times New Roman" w:cs="Times New Roman"/>
                <w:sz w:val="24"/>
                <w:szCs w:val="24"/>
                <w:lang w:val="nl-NL"/>
              </w:rPr>
            </w:pPr>
          </w:p>
          <w:p w14:paraId="29E497DD" w14:textId="77777777" w:rsidR="001D1FCD" w:rsidRPr="00FE3F52" w:rsidRDefault="001D1FCD" w:rsidP="00FE3F52">
            <w:pPr>
              <w:widowControl w:val="0"/>
              <w:jc w:val="both"/>
              <w:rPr>
                <w:rFonts w:ascii="Times New Roman" w:hAnsi="Times New Roman" w:cs="Times New Roman"/>
                <w:sz w:val="24"/>
                <w:szCs w:val="24"/>
                <w:lang w:val="nl-NL"/>
              </w:rPr>
            </w:pPr>
          </w:p>
          <w:p w14:paraId="1E22C8F4" w14:textId="77777777" w:rsidR="001D1FCD" w:rsidRPr="00FE3F52" w:rsidRDefault="001D1FCD" w:rsidP="00FE3F52">
            <w:pPr>
              <w:widowControl w:val="0"/>
              <w:jc w:val="both"/>
              <w:rPr>
                <w:rFonts w:ascii="Times New Roman" w:hAnsi="Times New Roman" w:cs="Times New Roman"/>
                <w:sz w:val="24"/>
                <w:szCs w:val="24"/>
                <w:lang w:val="nl-NL"/>
              </w:rPr>
            </w:pPr>
          </w:p>
          <w:p w14:paraId="5FF113ED" w14:textId="77777777" w:rsidR="001D1FCD" w:rsidRPr="00FE3F52" w:rsidRDefault="001D1FCD" w:rsidP="00FE3F52">
            <w:pPr>
              <w:widowControl w:val="0"/>
              <w:jc w:val="both"/>
              <w:rPr>
                <w:rFonts w:ascii="Times New Roman" w:hAnsi="Times New Roman" w:cs="Times New Roman"/>
                <w:sz w:val="24"/>
                <w:szCs w:val="24"/>
                <w:lang w:val="nl-NL"/>
              </w:rPr>
            </w:pPr>
          </w:p>
          <w:p w14:paraId="25838100" w14:textId="77777777" w:rsidR="001D1FCD" w:rsidRPr="00FE3F52" w:rsidRDefault="001D1FCD" w:rsidP="00FE3F52">
            <w:pPr>
              <w:widowControl w:val="0"/>
              <w:jc w:val="both"/>
              <w:rPr>
                <w:rFonts w:ascii="Times New Roman" w:hAnsi="Times New Roman" w:cs="Times New Roman"/>
                <w:sz w:val="24"/>
                <w:szCs w:val="24"/>
                <w:lang w:val="nl-NL"/>
              </w:rPr>
            </w:pPr>
          </w:p>
          <w:p w14:paraId="1D3E0DCD" w14:textId="77777777" w:rsidR="001D1FCD" w:rsidRPr="00FE3F52" w:rsidRDefault="001D1FCD" w:rsidP="00FE3F52">
            <w:pPr>
              <w:widowControl w:val="0"/>
              <w:jc w:val="both"/>
              <w:rPr>
                <w:rFonts w:ascii="Times New Roman" w:hAnsi="Times New Roman" w:cs="Times New Roman"/>
                <w:sz w:val="24"/>
                <w:szCs w:val="24"/>
                <w:lang w:val="nl-NL"/>
              </w:rPr>
            </w:pPr>
          </w:p>
          <w:p w14:paraId="6771AA2F" w14:textId="77777777" w:rsidR="001D1FCD" w:rsidRPr="00FE3F52" w:rsidRDefault="001D1FCD" w:rsidP="00FE3F52">
            <w:pPr>
              <w:widowControl w:val="0"/>
              <w:jc w:val="both"/>
              <w:rPr>
                <w:rFonts w:ascii="Times New Roman" w:hAnsi="Times New Roman" w:cs="Times New Roman"/>
                <w:sz w:val="24"/>
                <w:szCs w:val="24"/>
                <w:lang w:val="nl-NL"/>
              </w:rPr>
            </w:pPr>
          </w:p>
          <w:p w14:paraId="619A074B" w14:textId="77777777" w:rsidR="001D1FCD" w:rsidRPr="00FE3F52" w:rsidRDefault="001D1FCD" w:rsidP="00FE3F52">
            <w:pPr>
              <w:widowControl w:val="0"/>
              <w:jc w:val="both"/>
              <w:rPr>
                <w:rFonts w:ascii="Times New Roman" w:hAnsi="Times New Roman" w:cs="Times New Roman"/>
                <w:sz w:val="24"/>
                <w:szCs w:val="24"/>
                <w:lang w:val="nl-NL"/>
              </w:rPr>
            </w:pPr>
          </w:p>
          <w:p w14:paraId="1BDB8F0F" w14:textId="77777777" w:rsidR="001D1FCD" w:rsidRPr="00FE3F52" w:rsidRDefault="001D1FCD" w:rsidP="00FE3F52">
            <w:pPr>
              <w:widowControl w:val="0"/>
              <w:jc w:val="both"/>
              <w:rPr>
                <w:rFonts w:ascii="Times New Roman" w:hAnsi="Times New Roman" w:cs="Times New Roman"/>
                <w:sz w:val="24"/>
                <w:szCs w:val="24"/>
                <w:lang w:val="nl-NL"/>
              </w:rPr>
            </w:pPr>
          </w:p>
          <w:p w14:paraId="51FBF5B3" w14:textId="77777777" w:rsidR="001D1FCD" w:rsidRPr="00FE3F52" w:rsidRDefault="001D1FCD" w:rsidP="00FE3F52">
            <w:pPr>
              <w:widowControl w:val="0"/>
              <w:jc w:val="both"/>
              <w:rPr>
                <w:rFonts w:ascii="Times New Roman" w:hAnsi="Times New Roman" w:cs="Times New Roman"/>
                <w:sz w:val="24"/>
                <w:szCs w:val="24"/>
                <w:lang w:val="nl-NL"/>
              </w:rPr>
            </w:pPr>
          </w:p>
          <w:p w14:paraId="08BA3BFF" w14:textId="77777777" w:rsidR="001D1FCD" w:rsidRPr="00FE3F52" w:rsidRDefault="001D1FCD" w:rsidP="00FE3F52">
            <w:pPr>
              <w:widowControl w:val="0"/>
              <w:jc w:val="both"/>
              <w:rPr>
                <w:rFonts w:ascii="Times New Roman" w:hAnsi="Times New Roman" w:cs="Times New Roman"/>
                <w:sz w:val="24"/>
                <w:szCs w:val="24"/>
                <w:lang w:val="nl-NL"/>
              </w:rPr>
            </w:pPr>
          </w:p>
          <w:p w14:paraId="6B0A5D10" w14:textId="77777777" w:rsidR="001D1FCD" w:rsidRPr="00FE3F52" w:rsidRDefault="001D1FCD" w:rsidP="00FE3F52">
            <w:pPr>
              <w:widowControl w:val="0"/>
              <w:jc w:val="both"/>
              <w:rPr>
                <w:rFonts w:ascii="Times New Roman" w:hAnsi="Times New Roman" w:cs="Times New Roman"/>
                <w:sz w:val="24"/>
                <w:szCs w:val="24"/>
                <w:lang w:val="nl-NL"/>
              </w:rPr>
            </w:pPr>
          </w:p>
          <w:p w14:paraId="4B791683" w14:textId="77777777" w:rsidR="001D1FCD" w:rsidRPr="00FE3F52" w:rsidRDefault="001D1FCD" w:rsidP="00FE3F52">
            <w:pPr>
              <w:widowControl w:val="0"/>
              <w:jc w:val="both"/>
              <w:rPr>
                <w:rFonts w:ascii="Times New Roman" w:hAnsi="Times New Roman" w:cs="Times New Roman"/>
                <w:sz w:val="24"/>
                <w:szCs w:val="24"/>
                <w:lang w:val="nl-NL"/>
              </w:rPr>
            </w:pPr>
          </w:p>
          <w:p w14:paraId="5B95CA73" w14:textId="77777777" w:rsidR="001D1FCD" w:rsidRPr="00FE3F52" w:rsidRDefault="001D1FCD" w:rsidP="00FE3F52">
            <w:pPr>
              <w:widowControl w:val="0"/>
              <w:jc w:val="both"/>
              <w:rPr>
                <w:rFonts w:ascii="Times New Roman" w:hAnsi="Times New Roman" w:cs="Times New Roman"/>
                <w:sz w:val="24"/>
                <w:szCs w:val="24"/>
                <w:lang w:val="nl-NL"/>
              </w:rPr>
            </w:pPr>
          </w:p>
          <w:p w14:paraId="205E008A" w14:textId="77777777" w:rsidR="001D1FCD" w:rsidRPr="00FE3F52" w:rsidRDefault="001D1FCD" w:rsidP="00FE3F52">
            <w:pPr>
              <w:widowControl w:val="0"/>
              <w:jc w:val="both"/>
              <w:rPr>
                <w:rFonts w:ascii="Times New Roman" w:hAnsi="Times New Roman" w:cs="Times New Roman"/>
                <w:sz w:val="24"/>
                <w:szCs w:val="24"/>
                <w:lang w:val="nl-NL"/>
              </w:rPr>
            </w:pPr>
          </w:p>
          <w:p w14:paraId="3C89578C" w14:textId="77777777" w:rsidR="001D1FCD" w:rsidRPr="00FE3F52" w:rsidRDefault="001D1FCD" w:rsidP="00FE3F52">
            <w:pPr>
              <w:widowControl w:val="0"/>
              <w:jc w:val="both"/>
              <w:rPr>
                <w:rFonts w:ascii="Times New Roman" w:hAnsi="Times New Roman" w:cs="Times New Roman"/>
                <w:sz w:val="24"/>
                <w:szCs w:val="24"/>
                <w:lang w:val="nl-NL"/>
              </w:rPr>
            </w:pPr>
          </w:p>
          <w:p w14:paraId="5341A8F5" w14:textId="77777777" w:rsidR="001D1FCD" w:rsidRPr="00FE3F52" w:rsidRDefault="001D1FCD" w:rsidP="00FE3F52">
            <w:pPr>
              <w:widowControl w:val="0"/>
              <w:jc w:val="both"/>
              <w:rPr>
                <w:rFonts w:ascii="Times New Roman" w:hAnsi="Times New Roman" w:cs="Times New Roman"/>
                <w:sz w:val="24"/>
                <w:szCs w:val="24"/>
                <w:lang w:val="nl-NL"/>
              </w:rPr>
            </w:pPr>
          </w:p>
          <w:p w14:paraId="05A7F937" w14:textId="77777777" w:rsidR="001D1FCD" w:rsidRPr="00FE3F52" w:rsidRDefault="001D1FCD" w:rsidP="00FE3F52">
            <w:pPr>
              <w:widowControl w:val="0"/>
              <w:jc w:val="both"/>
              <w:rPr>
                <w:rFonts w:ascii="Times New Roman" w:hAnsi="Times New Roman" w:cs="Times New Roman"/>
                <w:sz w:val="24"/>
                <w:szCs w:val="24"/>
                <w:lang w:val="nl-NL"/>
              </w:rPr>
            </w:pPr>
          </w:p>
          <w:p w14:paraId="492E9D0E" w14:textId="77777777" w:rsidR="001D1FCD" w:rsidRPr="00FE3F52" w:rsidRDefault="001D1FCD" w:rsidP="00FE3F52">
            <w:pPr>
              <w:widowControl w:val="0"/>
              <w:jc w:val="both"/>
              <w:rPr>
                <w:rFonts w:ascii="Times New Roman" w:hAnsi="Times New Roman" w:cs="Times New Roman"/>
                <w:sz w:val="24"/>
                <w:szCs w:val="24"/>
                <w:lang w:val="nl-NL"/>
              </w:rPr>
            </w:pPr>
          </w:p>
          <w:p w14:paraId="289C9553" w14:textId="77777777" w:rsidR="001D1FCD" w:rsidRPr="00FE3F52" w:rsidRDefault="001D1FCD" w:rsidP="00FE3F52">
            <w:pPr>
              <w:widowControl w:val="0"/>
              <w:jc w:val="both"/>
              <w:rPr>
                <w:rFonts w:ascii="Times New Roman" w:hAnsi="Times New Roman" w:cs="Times New Roman"/>
                <w:sz w:val="24"/>
                <w:szCs w:val="24"/>
                <w:lang w:val="nl-NL"/>
              </w:rPr>
            </w:pPr>
          </w:p>
          <w:p w14:paraId="5AA93546" w14:textId="77777777" w:rsidR="001D1FCD" w:rsidRPr="00FE3F52" w:rsidRDefault="001D1FCD" w:rsidP="00FE3F52">
            <w:pPr>
              <w:widowControl w:val="0"/>
              <w:jc w:val="both"/>
              <w:rPr>
                <w:rFonts w:ascii="Times New Roman" w:hAnsi="Times New Roman" w:cs="Times New Roman"/>
                <w:sz w:val="24"/>
                <w:szCs w:val="24"/>
                <w:lang w:val="nl-NL"/>
              </w:rPr>
            </w:pPr>
          </w:p>
          <w:p w14:paraId="11AAC765" w14:textId="77777777" w:rsidR="001D1FCD" w:rsidRPr="00FE3F52" w:rsidRDefault="001D1FCD" w:rsidP="00FE3F52">
            <w:pPr>
              <w:widowControl w:val="0"/>
              <w:jc w:val="both"/>
              <w:rPr>
                <w:rFonts w:ascii="Times New Roman" w:hAnsi="Times New Roman" w:cs="Times New Roman"/>
                <w:sz w:val="24"/>
                <w:szCs w:val="24"/>
                <w:lang w:val="nl-NL"/>
              </w:rPr>
            </w:pPr>
          </w:p>
          <w:p w14:paraId="029384B2" w14:textId="77777777" w:rsidR="001D1FCD" w:rsidRPr="00FE3F52" w:rsidRDefault="001D1FCD" w:rsidP="00FE3F52">
            <w:pPr>
              <w:widowControl w:val="0"/>
              <w:jc w:val="both"/>
              <w:rPr>
                <w:rFonts w:ascii="Times New Roman" w:hAnsi="Times New Roman" w:cs="Times New Roman"/>
                <w:sz w:val="24"/>
                <w:szCs w:val="24"/>
                <w:lang w:val="nl-NL"/>
              </w:rPr>
            </w:pPr>
          </w:p>
          <w:p w14:paraId="38D5D28D" w14:textId="77777777" w:rsidR="001D1FCD" w:rsidRPr="00FE3F52" w:rsidRDefault="001D1FCD" w:rsidP="00FE3F52">
            <w:pPr>
              <w:widowControl w:val="0"/>
              <w:jc w:val="both"/>
              <w:rPr>
                <w:rFonts w:ascii="Times New Roman" w:hAnsi="Times New Roman" w:cs="Times New Roman"/>
                <w:sz w:val="24"/>
                <w:szCs w:val="24"/>
                <w:lang w:val="nl-NL"/>
              </w:rPr>
            </w:pPr>
          </w:p>
          <w:p w14:paraId="27E0B32A" w14:textId="77777777" w:rsidR="001D1FCD" w:rsidRPr="00FE3F52" w:rsidRDefault="001D1FCD" w:rsidP="00FE3F52">
            <w:pPr>
              <w:widowControl w:val="0"/>
              <w:jc w:val="both"/>
              <w:rPr>
                <w:rFonts w:ascii="Times New Roman" w:hAnsi="Times New Roman" w:cs="Times New Roman"/>
                <w:sz w:val="24"/>
                <w:szCs w:val="24"/>
                <w:lang w:val="nl-NL"/>
              </w:rPr>
            </w:pPr>
          </w:p>
          <w:p w14:paraId="05DAB201" w14:textId="77777777" w:rsidR="001D1FCD" w:rsidRPr="00FE3F52" w:rsidRDefault="001D1FCD" w:rsidP="00FE3F52">
            <w:pPr>
              <w:widowControl w:val="0"/>
              <w:jc w:val="both"/>
              <w:rPr>
                <w:rFonts w:ascii="Times New Roman" w:hAnsi="Times New Roman" w:cs="Times New Roman"/>
                <w:sz w:val="24"/>
                <w:szCs w:val="24"/>
                <w:lang w:val="nl-NL"/>
              </w:rPr>
            </w:pPr>
          </w:p>
          <w:p w14:paraId="32C6256F" w14:textId="77777777" w:rsidR="001D1FCD" w:rsidRPr="00FE3F52" w:rsidRDefault="001D1FCD" w:rsidP="00FE3F52">
            <w:pPr>
              <w:widowControl w:val="0"/>
              <w:jc w:val="both"/>
              <w:rPr>
                <w:rFonts w:ascii="Times New Roman" w:hAnsi="Times New Roman" w:cs="Times New Roman"/>
                <w:sz w:val="24"/>
                <w:szCs w:val="24"/>
                <w:lang w:val="nl-NL"/>
              </w:rPr>
            </w:pPr>
          </w:p>
          <w:p w14:paraId="16407F81" w14:textId="77777777" w:rsidR="001D1FCD" w:rsidRPr="00FE3F52" w:rsidRDefault="001D1FCD" w:rsidP="00FE3F52">
            <w:pPr>
              <w:widowControl w:val="0"/>
              <w:jc w:val="both"/>
              <w:rPr>
                <w:rFonts w:ascii="Times New Roman" w:hAnsi="Times New Roman" w:cs="Times New Roman"/>
                <w:sz w:val="24"/>
                <w:szCs w:val="24"/>
                <w:lang w:val="nl-NL"/>
              </w:rPr>
            </w:pPr>
          </w:p>
          <w:p w14:paraId="0DF77E6B" w14:textId="77777777" w:rsidR="001D1FCD" w:rsidRPr="00FE3F52" w:rsidRDefault="001D1FCD" w:rsidP="00FE3F52">
            <w:pPr>
              <w:widowControl w:val="0"/>
              <w:jc w:val="both"/>
              <w:rPr>
                <w:rFonts w:ascii="Times New Roman" w:hAnsi="Times New Roman" w:cs="Times New Roman"/>
                <w:sz w:val="24"/>
                <w:szCs w:val="24"/>
                <w:lang w:val="nl-NL"/>
              </w:rPr>
            </w:pPr>
          </w:p>
          <w:p w14:paraId="6C3D05CF" w14:textId="77777777" w:rsidR="001D1FCD" w:rsidRPr="00FE3F52" w:rsidRDefault="001D1FCD" w:rsidP="00FE3F52">
            <w:pPr>
              <w:widowControl w:val="0"/>
              <w:jc w:val="both"/>
              <w:rPr>
                <w:rFonts w:ascii="Times New Roman" w:hAnsi="Times New Roman" w:cs="Times New Roman"/>
                <w:sz w:val="24"/>
                <w:szCs w:val="24"/>
                <w:lang w:val="nl-NL"/>
              </w:rPr>
            </w:pPr>
          </w:p>
          <w:p w14:paraId="43F99B9E" w14:textId="77777777" w:rsidR="001D1FCD" w:rsidRPr="00FE3F52" w:rsidRDefault="001D1FCD" w:rsidP="00FE3F52">
            <w:pPr>
              <w:widowControl w:val="0"/>
              <w:jc w:val="both"/>
              <w:rPr>
                <w:rFonts w:ascii="Times New Roman" w:hAnsi="Times New Roman" w:cs="Times New Roman"/>
                <w:sz w:val="24"/>
                <w:szCs w:val="24"/>
                <w:lang w:val="nl-NL"/>
              </w:rPr>
            </w:pPr>
          </w:p>
          <w:p w14:paraId="2DAF40C4" w14:textId="77777777" w:rsidR="001D1FCD" w:rsidRPr="00FE3F52" w:rsidRDefault="001D1FCD" w:rsidP="00FE3F52">
            <w:pPr>
              <w:widowControl w:val="0"/>
              <w:jc w:val="both"/>
              <w:rPr>
                <w:rFonts w:ascii="Times New Roman" w:hAnsi="Times New Roman" w:cs="Times New Roman"/>
                <w:sz w:val="24"/>
                <w:szCs w:val="24"/>
                <w:lang w:val="nl-NL"/>
              </w:rPr>
            </w:pPr>
          </w:p>
          <w:p w14:paraId="3D27BE84" w14:textId="77777777" w:rsidR="001D1FCD" w:rsidRPr="00FE3F52" w:rsidRDefault="001D1FCD" w:rsidP="00FE3F52">
            <w:pPr>
              <w:widowControl w:val="0"/>
              <w:jc w:val="both"/>
              <w:rPr>
                <w:rFonts w:ascii="Times New Roman" w:hAnsi="Times New Roman" w:cs="Times New Roman"/>
                <w:sz w:val="24"/>
                <w:szCs w:val="24"/>
                <w:lang w:val="nl-NL"/>
              </w:rPr>
            </w:pPr>
          </w:p>
          <w:p w14:paraId="6A51F4D5" w14:textId="77777777" w:rsidR="001D1FCD" w:rsidRPr="00FE3F52" w:rsidRDefault="001D1FCD" w:rsidP="00FE3F52">
            <w:pPr>
              <w:widowControl w:val="0"/>
              <w:jc w:val="both"/>
              <w:rPr>
                <w:rFonts w:ascii="Times New Roman" w:hAnsi="Times New Roman" w:cs="Times New Roman"/>
                <w:sz w:val="24"/>
                <w:szCs w:val="24"/>
                <w:lang w:val="nl-NL"/>
              </w:rPr>
            </w:pPr>
          </w:p>
          <w:p w14:paraId="28CE071A" w14:textId="77777777" w:rsidR="001D1FCD" w:rsidRPr="00FE3F52" w:rsidRDefault="001D1FCD" w:rsidP="00FE3F52">
            <w:pPr>
              <w:widowControl w:val="0"/>
              <w:jc w:val="both"/>
              <w:rPr>
                <w:rFonts w:ascii="Times New Roman" w:hAnsi="Times New Roman" w:cs="Times New Roman"/>
                <w:sz w:val="24"/>
                <w:szCs w:val="24"/>
                <w:lang w:val="nl-NL"/>
              </w:rPr>
            </w:pPr>
          </w:p>
          <w:p w14:paraId="474548EB" w14:textId="77777777" w:rsidR="001D1FCD" w:rsidRPr="00FE3F52" w:rsidRDefault="001D1FCD" w:rsidP="00FE3F52">
            <w:pPr>
              <w:widowControl w:val="0"/>
              <w:jc w:val="both"/>
              <w:rPr>
                <w:rFonts w:ascii="Times New Roman" w:hAnsi="Times New Roman" w:cs="Times New Roman"/>
                <w:sz w:val="24"/>
                <w:szCs w:val="24"/>
                <w:lang w:val="nl-NL"/>
              </w:rPr>
            </w:pPr>
          </w:p>
          <w:p w14:paraId="7478D471" w14:textId="77777777" w:rsidR="001D1FCD" w:rsidRPr="00FE3F52" w:rsidRDefault="001D1FCD" w:rsidP="00FE3F52">
            <w:pPr>
              <w:widowControl w:val="0"/>
              <w:jc w:val="both"/>
              <w:rPr>
                <w:rFonts w:ascii="Times New Roman" w:hAnsi="Times New Roman" w:cs="Times New Roman"/>
                <w:sz w:val="24"/>
                <w:szCs w:val="24"/>
                <w:lang w:val="nl-NL"/>
              </w:rPr>
            </w:pPr>
          </w:p>
          <w:p w14:paraId="36C219BE" w14:textId="77777777" w:rsidR="001D1FCD" w:rsidRPr="00FE3F52" w:rsidRDefault="001D1FCD" w:rsidP="00FE3F52">
            <w:pPr>
              <w:widowControl w:val="0"/>
              <w:jc w:val="both"/>
              <w:rPr>
                <w:rFonts w:ascii="Times New Roman" w:hAnsi="Times New Roman" w:cs="Times New Roman"/>
                <w:sz w:val="24"/>
                <w:szCs w:val="24"/>
                <w:lang w:val="nl-NL"/>
              </w:rPr>
            </w:pPr>
          </w:p>
          <w:p w14:paraId="0B5D104D" w14:textId="77777777" w:rsidR="001D1FCD" w:rsidRPr="00FE3F52" w:rsidRDefault="001D1FCD" w:rsidP="00FE3F52">
            <w:pPr>
              <w:widowControl w:val="0"/>
              <w:jc w:val="both"/>
              <w:rPr>
                <w:rFonts w:ascii="Times New Roman" w:hAnsi="Times New Roman" w:cs="Times New Roman"/>
                <w:sz w:val="24"/>
                <w:szCs w:val="24"/>
                <w:lang w:val="nl-NL"/>
              </w:rPr>
            </w:pPr>
          </w:p>
          <w:p w14:paraId="1B353976" w14:textId="77777777" w:rsidR="001D1FCD" w:rsidRPr="00FE3F52" w:rsidRDefault="001D1FCD" w:rsidP="00FE3F52">
            <w:pPr>
              <w:widowControl w:val="0"/>
              <w:jc w:val="both"/>
              <w:rPr>
                <w:rFonts w:ascii="Times New Roman" w:hAnsi="Times New Roman" w:cs="Times New Roman"/>
                <w:sz w:val="24"/>
                <w:szCs w:val="24"/>
                <w:lang w:val="nl-NL"/>
              </w:rPr>
            </w:pPr>
          </w:p>
          <w:p w14:paraId="536A7924" w14:textId="77777777" w:rsidR="001D1FCD" w:rsidRPr="00FE3F52" w:rsidRDefault="001D1FCD" w:rsidP="00FE3F52">
            <w:pPr>
              <w:widowControl w:val="0"/>
              <w:jc w:val="both"/>
              <w:rPr>
                <w:rFonts w:ascii="Times New Roman" w:hAnsi="Times New Roman" w:cs="Times New Roman"/>
                <w:sz w:val="24"/>
                <w:szCs w:val="24"/>
                <w:lang w:val="nl-NL"/>
              </w:rPr>
            </w:pPr>
          </w:p>
          <w:p w14:paraId="7FC23FE8" w14:textId="0D8571C6" w:rsidR="00B65C59" w:rsidRPr="00FE3F52" w:rsidRDefault="00B65C59" w:rsidP="00FE3F52">
            <w:pPr>
              <w:widowControl w:val="0"/>
              <w:jc w:val="both"/>
              <w:rPr>
                <w:ins w:id="133" w:author="duongvt" w:date="2022-03-14T15:55:00Z"/>
                <w:rFonts w:ascii="Times New Roman" w:hAnsi="Times New Roman" w:cs="Times New Roman"/>
                <w:sz w:val="24"/>
                <w:szCs w:val="24"/>
                <w:rPrChange w:id="134" w:author="duongvt" w:date="2022-03-16T09:54:00Z">
                  <w:rPr>
                    <w:ins w:id="135" w:author="duongvt" w:date="2022-03-14T15:55:00Z"/>
                    <w:highlight w:val="yellow"/>
                  </w:rPr>
                </w:rPrChange>
              </w:rPr>
            </w:pPr>
            <w:ins w:id="136" w:author="duongvt" w:date="2022-03-14T15:55:00Z">
              <w:r w:rsidRPr="00FE3F52">
                <w:rPr>
                  <w:rFonts w:ascii="Times New Roman" w:hAnsi="Times New Roman" w:cs="Times New Roman"/>
                  <w:sz w:val="24"/>
                  <w:szCs w:val="24"/>
                  <w:lang w:val="nl-NL"/>
                  <w:rPrChange w:id="137" w:author="duongvt" w:date="2022-03-16T09:54:00Z">
                    <w:rPr>
                      <w:color w:val="0000FF"/>
                      <w:sz w:val="16"/>
                      <w:szCs w:val="24"/>
                      <w:highlight w:val="yellow"/>
                      <w:u w:val="single"/>
                      <w:lang w:val="nl-NL"/>
                    </w:rPr>
                  </w:rPrChange>
                </w:rPr>
                <w:t>c.2</w:t>
              </w:r>
              <w:r w:rsidRPr="00FE3F52">
                <w:rPr>
                  <w:rFonts w:ascii="Times New Roman" w:hAnsi="Times New Roman" w:cs="Times New Roman"/>
                  <w:sz w:val="24"/>
                  <w:szCs w:val="24"/>
                  <w:lang w:val="vi-VN"/>
                  <w:rPrChange w:id="138" w:author="duongvt" w:date="2022-03-16T09:54:00Z">
                    <w:rPr>
                      <w:color w:val="0000FF"/>
                      <w:sz w:val="16"/>
                      <w:szCs w:val="24"/>
                      <w:highlight w:val="yellow"/>
                      <w:u w:val="single"/>
                      <w:lang w:val="vi-VN"/>
                    </w:rPr>
                  </w:rPrChange>
                </w:rPr>
                <w:t xml:space="preserve">) </w:t>
              </w:r>
              <w:r w:rsidRPr="00FE3F52">
                <w:rPr>
                  <w:rFonts w:ascii="Times New Roman" w:hAnsi="Times New Roman" w:cs="Times New Roman"/>
                  <w:sz w:val="24"/>
                  <w:szCs w:val="24"/>
                  <w:rPrChange w:id="139" w:author="duongvt" w:date="2022-03-16T09:54:00Z">
                    <w:rPr>
                      <w:color w:val="0000FF"/>
                      <w:sz w:val="16"/>
                      <w:szCs w:val="24"/>
                      <w:highlight w:val="yellow"/>
                      <w:u w:val="single"/>
                    </w:rPr>
                  </w:rPrChange>
                </w:rPr>
                <w:t>Hàng hóa nhập khẩu:</w:t>
              </w:r>
            </w:ins>
          </w:p>
          <w:p w14:paraId="5A1AAD54" w14:textId="77777777" w:rsidR="00B65C59" w:rsidRPr="00FE3F52" w:rsidRDefault="00B65C59" w:rsidP="00FE3F52">
            <w:pPr>
              <w:widowControl w:val="0"/>
              <w:jc w:val="both"/>
              <w:rPr>
                <w:ins w:id="140" w:author="duongvt" w:date="2022-03-14T15:55:00Z"/>
                <w:rFonts w:ascii="Times New Roman" w:hAnsi="Times New Roman" w:cs="Times New Roman"/>
                <w:sz w:val="24"/>
                <w:szCs w:val="24"/>
                <w:lang w:val="nl-NL"/>
                <w:rPrChange w:id="141" w:author="duongvt" w:date="2022-03-16T09:54:00Z">
                  <w:rPr>
                    <w:ins w:id="142" w:author="duongvt" w:date="2022-03-14T15:55:00Z"/>
                    <w:highlight w:val="yellow"/>
                    <w:lang w:val="nl-NL"/>
                  </w:rPr>
                </w:rPrChange>
              </w:rPr>
            </w:pPr>
            <w:ins w:id="143" w:author="duongvt" w:date="2022-03-14T15:55:00Z">
              <w:r w:rsidRPr="00FE3F52">
                <w:rPr>
                  <w:rFonts w:ascii="Times New Roman" w:hAnsi="Times New Roman" w:cs="Times New Roman"/>
                  <w:sz w:val="24"/>
                  <w:szCs w:val="24"/>
                  <w:rPrChange w:id="144" w:author="duongvt" w:date="2022-03-16T09:54:00Z">
                    <w:rPr>
                      <w:color w:val="0000FF"/>
                      <w:sz w:val="16"/>
                      <w:szCs w:val="24"/>
                      <w:highlight w:val="yellow"/>
                      <w:u w:val="single"/>
                    </w:rPr>
                  </w:rPrChange>
                </w:rPr>
                <w:t xml:space="preserve">c.2.1) </w:t>
              </w:r>
              <w:r w:rsidRPr="00FE3F52">
                <w:rPr>
                  <w:rFonts w:ascii="Times New Roman" w:hAnsi="Times New Roman" w:cs="Times New Roman"/>
                  <w:sz w:val="24"/>
                  <w:szCs w:val="24"/>
                  <w:lang w:val="vi-VN"/>
                  <w:rPrChange w:id="145" w:author="duongvt" w:date="2022-03-16T09:54:00Z">
                    <w:rPr>
                      <w:color w:val="0000FF"/>
                      <w:sz w:val="16"/>
                      <w:szCs w:val="24"/>
                      <w:highlight w:val="yellow"/>
                      <w:u w:val="single"/>
                      <w:lang w:val="vi-VN"/>
                    </w:rPr>
                  </w:rPrChange>
                </w:rPr>
                <w:t>Hàng hóa nhập khẩu vận chuyển từ cửa khẩu nhập đến cảng đích ghi trên vận đơn</w:t>
              </w:r>
              <w:r w:rsidRPr="00FE3F52">
                <w:rPr>
                  <w:rFonts w:ascii="Times New Roman" w:hAnsi="Times New Roman" w:cs="Times New Roman"/>
                  <w:sz w:val="24"/>
                  <w:szCs w:val="24"/>
                  <w:rPrChange w:id="146" w:author="duongvt" w:date="2022-03-16T09:54:00Z">
                    <w:rPr>
                      <w:color w:val="0000FF"/>
                      <w:sz w:val="16"/>
                      <w:szCs w:val="24"/>
                      <w:highlight w:val="yellow"/>
                      <w:u w:val="single"/>
                    </w:rPr>
                  </w:rPrChange>
                </w:rPr>
                <w:t xml:space="preserve">, </w:t>
              </w:r>
              <w:r w:rsidRPr="00FE3F52">
                <w:rPr>
                  <w:rFonts w:ascii="Times New Roman" w:hAnsi="Times New Roman" w:cs="Times New Roman"/>
                  <w:sz w:val="24"/>
                  <w:szCs w:val="24"/>
                  <w:lang w:val="vi-VN"/>
                  <w:rPrChange w:id="147" w:author="duongvt" w:date="2022-03-16T09:54:00Z">
                    <w:rPr>
                      <w:color w:val="0000FF"/>
                      <w:sz w:val="16"/>
                      <w:szCs w:val="24"/>
                      <w:highlight w:val="yellow"/>
                      <w:u w:val="single"/>
                      <w:lang w:val="vi-VN"/>
                    </w:rPr>
                  </w:rPrChange>
                </w:rPr>
                <w:t>kho hàng không kéo dài</w:t>
              </w:r>
              <w:r w:rsidRPr="00FE3F52">
                <w:rPr>
                  <w:rFonts w:ascii="Times New Roman" w:hAnsi="Times New Roman" w:cs="Times New Roman"/>
                  <w:sz w:val="24"/>
                  <w:szCs w:val="24"/>
                  <w:lang w:val="nl-NL"/>
                  <w:rPrChange w:id="148" w:author="duongvt" w:date="2022-03-16T09:54:00Z">
                    <w:rPr>
                      <w:color w:val="0000FF"/>
                      <w:sz w:val="16"/>
                      <w:szCs w:val="24"/>
                      <w:highlight w:val="yellow"/>
                      <w:u w:val="single"/>
                      <w:lang w:val="nl-NL"/>
                    </w:rPr>
                  </w:rPrChange>
                </w:rPr>
                <w:t xml:space="preserve">, kho </w:t>
              </w:r>
              <w:r w:rsidRPr="00FE3F52">
                <w:rPr>
                  <w:rFonts w:ascii="Times New Roman" w:hAnsi="Times New Roman" w:cs="Times New Roman"/>
                  <w:sz w:val="24"/>
                  <w:szCs w:val="24"/>
                  <w:lang w:val="vi-VN"/>
                  <w:rPrChange w:id="149" w:author="duongvt" w:date="2022-03-16T09:54:00Z">
                    <w:rPr>
                      <w:color w:val="0000FF"/>
                      <w:sz w:val="16"/>
                      <w:szCs w:val="24"/>
                      <w:highlight w:val="yellow"/>
                      <w:u w:val="single"/>
                      <w:lang w:val="vi-VN"/>
                    </w:rPr>
                  </w:rPrChange>
                </w:rPr>
                <w:t>CFS</w:t>
              </w:r>
              <w:r w:rsidRPr="00FE3F52">
                <w:rPr>
                  <w:rFonts w:ascii="Times New Roman" w:hAnsi="Times New Roman" w:cs="Times New Roman"/>
                  <w:sz w:val="24"/>
                  <w:szCs w:val="24"/>
                  <w:lang w:val="nl-NL"/>
                  <w:rPrChange w:id="150" w:author="duongvt" w:date="2022-03-16T09:54:00Z">
                    <w:rPr>
                      <w:color w:val="0000FF"/>
                      <w:sz w:val="16"/>
                      <w:szCs w:val="24"/>
                      <w:highlight w:val="yellow"/>
                      <w:u w:val="single"/>
                      <w:lang w:val="nl-NL"/>
                    </w:rPr>
                  </w:rPrChange>
                </w:rPr>
                <w:t xml:space="preserve">, </w:t>
              </w:r>
              <w:r w:rsidRPr="00FE3F52">
                <w:rPr>
                  <w:rFonts w:ascii="Times New Roman" w:hAnsi="Times New Roman" w:cs="Times New Roman"/>
                  <w:bCs/>
                  <w:color w:val="FF0000"/>
                  <w:sz w:val="24"/>
                  <w:szCs w:val="24"/>
                  <w:lang w:val="nl-NL"/>
                  <w:rPrChange w:id="151" w:author="duongvt" w:date="2022-03-16T09:54:00Z">
                    <w:rPr>
                      <w:b/>
                      <w:bCs/>
                      <w:i/>
                      <w:color w:val="FF0000"/>
                      <w:sz w:val="16"/>
                      <w:szCs w:val="24"/>
                      <w:highlight w:val="yellow"/>
                      <w:u w:val="single"/>
                      <w:lang w:val="nl-NL"/>
                    </w:rPr>
                  </w:rPrChange>
                </w:rPr>
                <w:t>địa điểm tập kết, kiểm tra, giám sát tập trung đối với hàng bưu chính, chuyển phát nhanh</w:t>
              </w:r>
            </w:ins>
            <w:r w:rsidRPr="00FE3F52">
              <w:rPr>
                <w:rFonts w:ascii="Times New Roman" w:hAnsi="Times New Roman" w:cs="Times New Roman"/>
                <w:bCs/>
                <w:color w:val="FF0000"/>
                <w:sz w:val="24"/>
                <w:szCs w:val="24"/>
                <w:lang w:val="nl-NL"/>
              </w:rPr>
              <w:t xml:space="preserve"> </w:t>
            </w:r>
            <w:ins w:id="152" w:author="duongvt" w:date="2022-03-14T15:55:00Z">
              <w:r w:rsidRPr="00FE3F52">
                <w:rPr>
                  <w:rFonts w:ascii="Times New Roman" w:hAnsi="Times New Roman" w:cs="Times New Roman"/>
                  <w:sz w:val="24"/>
                  <w:szCs w:val="24"/>
                  <w:lang w:val="vi-VN"/>
                  <w:rPrChange w:id="153" w:author="duongvt" w:date="2022-03-16T09:54:00Z">
                    <w:rPr>
                      <w:color w:val="0000FF"/>
                      <w:sz w:val="16"/>
                      <w:szCs w:val="24"/>
                      <w:highlight w:val="yellow"/>
                      <w:u w:val="single"/>
                      <w:lang w:val="vi-VN"/>
                    </w:rPr>
                  </w:rPrChange>
                </w:rPr>
                <w:t>hoặc đến cửa khẩu khác</w:t>
              </w:r>
            </w:ins>
            <w:r w:rsidRPr="00FE3F52">
              <w:rPr>
                <w:rFonts w:ascii="Times New Roman" w:hAnsi="Times New Roman" w:cs="Times New Roman"/>
                <w:sz w:val="24"/>
                <w:szCs w:val="24"/>
              </w:rPr>
              <w:t xml:space="preserve"> </w:t>
            </w:r>
            <w:ins w:id="154" w:author="duongvt" w:date="2022-03-14T15:55:00Z">
              <w:r w:rsidRPr="00FE3F52">
                <w:rPr>
                  <w:rFonts w:ascii="Times New Roman" w:hAnsi="Times New Roman" w:cs="Times New Roman"/>
                  <w:sz w:val="24"/>
                  <w:szCs w:val="24"/>
                  <w:lang w:val="vi-VN"/>
                  <w:rPrChange w:id="155" w:author="duongvt" w:date="2022-03-16T09:54:00Z">
                    <w:rPr>
                      <w:color w:val="0000FF"/>
                      <w:sz w:val="16"/>
                      <w:szCs w:val="24"/>
                      <w:highlight w:val="yellow"/>
                      <w:u w:val="single"/>
                      <w:lang w:val="vi-VN"/>
                    </w:rPr>
                  </w:rPrChange>
                </w:rPr>
                <w:t>(bao gồm cả trường hợp hàng hóa nhập khẩu của nhiều chủ hàng trên cùng phương tiện vận chuyển, vận chuyển từ cửa khẩu nhập đến nhiều cảng đích ghi trên vận đơn)</w:t>
              </w:r>
              <w:r w:rsidRPr="00FE3F52">
                <w:rPr>
                  <w:rFonts w:ascii="Times New Roman" w:hAnsi="Times New Roman" w:cs="Times New Roman"/>
                  <w:sz w:val="24"/>
                  <w:szCs w:val="24"/>
                  <w:lang w:val="nl-NL"/>
                  <w:rPrChange w:id="156" w:author="duongvt" w:date="2022-03-16T09:54:00Z">
                    <w:rPr>
                      <w:color w:val="0000FF"/>
                      <w:sz w:val="16"/>
                      <w:szCs w:val="24"/>
                      <w:highlight w:val="yellow"/>
                      <w:u w:val="single"/>
                      <w:lang w:val="nl-NL"/>
                    </w:rPr>
                  </w:rPrChange>
                </w:rPr>
                <w:t xml:space="preserve">; </w:t>
              </w:r>
            </w:ins>
          </w:p>
          <w:p w14:paraId="3D63BC93" w14:textId="77777777" w:rsidR="00B65C59" w:rsidRPr="00FE3F52" w:rsidRDefault="00B65C59" w:rsidP="00FE3F52">
            <w:pPr>
              <w:widowControl w:val="0"/>
              <w:jc w:val="both"/>
              <w:rPr>
                <w:ins w:id="157" w:author="duongvt" w:date="2022-03-14T15:55:00Z"/>
                <w:rFonts w:ascii="Times New Roman" w:hAnsi="Times New Roman" w:cs="Times New Roman"/>
                <w:i/>
                <w:sz w:val="24"/>
                <w:szCs w:val="24"/>
                <w:lang w:val="nl-NL"/>
              </w:rPr>
            </w:pPr>
            <w:ins w:id="158" w:author="duongvt" w:date="2022-03-14T15:55:00Z">
              <w:r w:rsidRPr="00FE3F52">
                <w:rPr>
                  <w:rFonts w:ascii="Times New Roman" w:hAnsi="Times New Roman" w:cs="Times New Roman"/>
                  <w:i/>
                  <w:sz w:val="24"/>
                  <w:szCs w:val="24"/>
                  <w:lang w:val="nl-NL"/>
                  <w:rPrChange w:id="159" w:author="duongvt" w:date="2022-03-16T09:54:00Z">
                    <w:rPr>
                      <w:color w:val="0000FF"/>
                      <w:sz w:val="24"/>
                      <w:szCs w:val="24"/>
                      <w:highlight w:val="yellow"/>
                      <w:u w:val="single"/>
                      <w:lang w:val="nl-NL"/>
                    </w:rPr>
                  </w:rPrChange>
                </w:rPr>
                <w:t>c.2.</w:t>
              </w:r>
            </w:ins>
            <w:r w:rsidRPr="00FE3F52">
              <w:rPr>
                <w:rFonts w:ascii="Times New Roman" w:hAnsi="Times New Roman" w:cs="Times New Roman"/>
                <w:i/>
                <w:sz w:val="24"/>
                <w:szCs w:val="24"/>
                <w:lang w:val="nl-NL"/>
              </w:rPr>
              <w:t>2</w:t>
            </w:r>
            <w:ins w:id="160" w:author="duongvt" w:date="2022-03-14T15:55:00Z">
              <w:r w:rsidRPr="00FE3F52">
                <w:rPr>
                  <w:rFonts w:ascii="Times New Roman" w:hAnsi="Times New Roman" w:cs="Times New Roman"/>
                  <w:i/>
                  <w:sz w:val="24"/>
                  <w:szCs w:val="24"/>
                  <w:lang w:val="nl-NL"/>
                  <w:rPrChange w:id="161" w:author="duongvt" w:date="2022-03-16T09:54:00Z">
                    <w:rPr>
                      <w:color w:val="0000FF"/>
                      <w:sz w:val="24"/>
                      <w:szCs w:val="24"/>
                      <w:highlight w:val="yellow"/>
                      <w:u w:val="single"/>
                      <w:lang w:val="nl-NL"/>
                    </w:rPr>
                  </w:rPrChange>
                </w:rPr>
                <w:t xml:space="preserve">) </w:t>
              </w:r>
              <w:r w:rsidRPr="00FE3F52">
                <w:rPr>
                  <w:rFonts w:ascii="Times New Roman" w:hAnsi="Times New Roman" w:cs="Times New Roman"/>
                  <w:bCs/>
                  <w:i/>
                  <w:sz w:val="24"/>
                  <w:szCs w:val="24"/>
                  <w:lang w:val="nl-NL"/>
                  <w:rPrChange w:id="162" w:author="duongvt" w:date="2022-03-16T09:54:00Z">
                    <w:rPr>
                      <w:b/>
                      <w:bCs/>
                      <w:i/>
                      <w:color w:val="FF0000"/>
                      <w:sz w:val="24"/>
                      <w:szCs w:val="24"/>
                      <w:highlight w:val="yellow"/>
                      <w:u w:val="single"/>
                      <w:lang w:val="nl-NL"/>
                    </w:rPr>
                  </w:rPrChange>
                </w:rPr>
                <w:t xml:space="preserve">Hàng hóa nhập khẩu chưa làm thủ tục hải quan vận chuyển từ địa điểm tập kết, kiểm tra, giám sát tập trung đối với hàng bưu chính, </w:t>
              </w:r>
              <w:r w:rsidRPr="00FE3F52">
                <w:rPr>
                  <w:rFonts w:ascii="Times New Roman" w:hAnsi="Times New Roman" w:cs="Times New Roman"/>
                  <w:bCs/>
                  <w:i/>
                  <w:sz w:val="24"/>
                  <w:szCs w:val="24"/>
                  <w:lang w:val="nl-NL"/>
                  <w:rPrChange w:id="163" w:author="duongvt" w:date="2022-03-16T09:54:00Z">
                    <w:rPr>
                      <w:b/>
                      <w:bCs/>
                      <w:i/>
                      <w:color w:val="FF0000"/>
                      <w:sz w:val="24"/>
                      <w:szCs w:val="24"/>
                      <w:highlight w:val="yellow"/>
                      <w:u w:val="single"/>
                      <w:lang w:val="nl-NL"/>
                    </w:rPr>
                  </w:rPrChange>
                </w:rPr>
                <w:lastRenderedPageBreak/>
                <w:t>chuyển phát nhanh này đến địa điểm tập kết, kiểm tra, giám sát tập trung đối với hàng bưu chính, chuyển phát nhanh khác</w:t>
              </w:r>
              <w:r w:rsidRPr="00FE3F52">
                <w:rPr>
                  <w:rFonts w:ascii="Times New Roman" w:hAnsi="Times New Roman" w:cs="Times New Roman"/>
                  <w:i/>
                  <w:sz w:val="24"/>
                  <w:szCs w:val="24"/>
                  <w:lang w:val="nl-NL"/>
                  <w:rPrChange w:id="164" w:author="duongvt" w:date="2022-03-16T09:54:00Z">
                    <w:rPr>
                      <w:i/>
                      <w:color w:val="0000FF"/>
                      <w:sz w:val="24"/>
                      <w:szCs w:val="24"/>
                      <w:highlight w:val="yellow"/>
                      <w:u w:val="single"/>
                      <w:lang w:val="nl-NL"/>
                    </w:rPr>
                  </w:rPrChange>
                </w:rPr>
                <w:t>;</w:t>
              </w:r>
            </w:ins>
          </w:p>
          <w:p w14:paraId="36463ABB" w14:textId="77777777" w:rsidR="00B65C59" w:rsidRPr="00FE3F52" w:rsidRDefault="00B65C59" w:rsidP="00FE3F52">
            <w:pPr>
              <w:widowControl w:val="0"/>
              <w:jc w:val="both"/>
              <w:rPr>
                <w:rFonts w:ascii="Times New Roman" w:hAnsi="Times New Roman" w:cs="Times New Roman"/>
                <w:b/>
                <w:i/>
                <w:color w:val="FF0000"/>
                <w:sz w:val="24"/>
                <w:szCs w:val="24"/>
                <w:lang w:val="nl-NL"/>
              </w:rPr>
            </w:pPr>
            <w:ins w:id="165" w:author="duongvt" w:date="2022-03-14T15:55:00Z">
              <w:r w:rsidRPr="00FE3F52">
                <w:rPr>
                  <w:rFonts w:ascii="Times New Roman" w:hAnsi="Times New Roman" w:cs="Times New Roman"/>
                  <w:b/>
                  <w:i/>
                  <w:color w:val="FF0000"/>
                  <w:sz w:val="24"/>
                  <w:szCs w:val="24"/>
                  <w:lang w:val="nl-NL"/>
                  <w:rPrChange w:id="166" w:author="duongvt" w:date="2022-03-16T09:54:00Z">
                    <w:rPr>
                      <w:i/>
                      <w:color w:val="7030A0"/>
                      <w:sz w:val="16"/>
                      <w:szCs w:val="24"/>
                      <w:highlight w:val="yellow"/>
                      <w:u w:val="single"/>
                      <w:lang w:val="nl-NL"/>
                    </w:rPr>
                  </w:rPrChange>
                </w:rPr>
                <w:t>c.2.</w:t>
              </w:r>
            </w:ins>
            <w:r w:rsidRPr="00FE3F52">
              <w:rPr>
                <w:rFonts w:ascii="Times New Roman" w:hAnsi="Times New Roman" w:cs="Times New Roman"/>
                <w:b/>
                <w:i/>
                <w:color w:val="FF0000"/>
                <w:sz w:val="24"/>
                <w:szCs w:val="24"/>
                <w:lang w:val="nl-NL"/>
              </w:rPr>
              <w:t>3</w:t>
            </w:r>
            <w:ins w:id="167" w:author="duongvt" w:date="2022-03-14T15:55:00Z">
              <w:r w:rsidRPr="00FE3F52">
                <w:rPr>
                  <w:rFonts w:ascii="Times New Roman" w:hAnsi="Times New Roman" w:cs="Times New Roman"/>
                  <w:b/>
                  <w:i/>
                  <w:color w:val="FF0000"/>
                  <w:sz w:val="24"/>
                  <w:szCs w:val="24"/>
                  <w:lang w:val="nl-NL"/>
                  <w:rPrChange w:id="168" w:author="duongvt" w:date="2022-03-16T09:54:00Z">
                    <w:rPr>
                      <w:i/>
                      <w:color w:val="7030A0"/>
                      <w:sz w:val="16"/>
                      <w:szCs w:val="24"/>
                      <w:highlight w:val="yellow"/>
                      <w:u w:val="single"/>
                      <w:lang w:val="nl-NL"/>
                    </w:rPr>
                  </w:rPrChange>
                </w:rPr>
                <w:t xml:space="preserve">) </w:t>
              </w:r>
              <w:r w:rsidRPr="00FE3F52">
                <w:rPr>
                  <w:rFonts w:ascii="Times New Roman" w:hAnsi="Times New Roman" w:cs="Times New Roman"/>
                  <w:b/>
                  <w:i/>
                  <w:color w:val="FF0000"/>
                  <w:sz w:val="24"/>
                  <w:szCs w:val="24"/>
                  <w:lang w:val="vi-VN"/>
                  <w:rPrChange w:id="169" w:author="duongvt" w:date="2022-03-16T09:54:00Z">
                    <w:rPr>
                      <w:i/>
                      <w:color w:val="7030A0"/>
                      <w:sz w:val="16"/>
                      <w:szCs w:val="24"/>
                      <w:highlight w:val="yellow"/>
                      <w:u w:val="single"/>
                      <w:lang w:val="nl-NL"/>
                    </w:rPr>
                  </w:rPrChange>
                </w:rPr>
                <w:t xml:space="preserve">Hàng hóa </w:t>
              </w:r>
            </w:ins>
            <w:r w:rsidRPr="00FE3F52">
              <w:rPr>
                <w:rFonts w:ascii="Times New Roman" w:hAnsi="Times New Roman" w:cs="Times New Roman"/>
                <w:b/>
                <w:i/>
                <w:color w:val="FF0000"/>
                <w:sz w:val="24"/>
                <w:szCs w:val="24"/>
                <w:lang w:val="vi-VN"/>
              </w:rPr>
              <w:t xml:space="preserve">vận chuyển từ địa điểm chuyển tải </w:t>
            </w:r>
            <w:ins w:id="170" w:author="duongvt" w:date="2022-03-14T15:55:00Z">
              <w:r w:rsidRPr="00FE3F52">
                <w:rPr>
                  <w:rFonts w:ascii="Times New Roman" w:hAnsi="Times New Roman" w:cs="Times New Roman"/>
                  <w:b/>
                  <w:i/>
                  <w:color w:val="FF0000"/>
                  <w:sz w:val="24"/>
                  <w:szCs w:val="24"/>
                  <w:lang w:val="vi-VN"/>
                  <w:rPrChange w:id="171" w:author="duongvt" w:date="2022-03-16T09:54:00Z">
                    <w:rPr>
                      <w:i/>
                      <w:color w:val="7030A0"/>
                      <w:sz w:val="16"/>
                      <w:szCs w:val="24"/>
                      <w:highlight w:val="yellow"/>
                      <w:u w:val="single"/>
                      <w:lang w:val="nl-NL"/>
                    </w:rPr>
                  </w:rPrChange>
                </w:rPr>
                <w:t>theo quy định của Bộ Giao thông vận tải</w:t>
              </w:r>
            </w:ins>
            <w:r w:rsidRPr="00FE3F52">
              <w:rPr>
                <w:rFonts w:ascii="Times New Roman" w:hAnsi="Times New Roman" w:cs="Times New Roman"/>
                <w:b/>
                <w:i/>
                <w:color w:val="FF0000"/>
                <w:sz w:val="24"/>
                <w:szCs w:val="24"/>
                <w:lang w:val="vi-VN"/>
              </w:rPr>
              <w:t xml:space="preserve"> đến </w:t>
            </w:r>
            <w:ins w:id="172" w:author="duongvt" w:date="2022-03-14T15:55:00Z">
              <w:r w:rsidRPr="00FE3F52">
                <w:rPr>
                  <w:rFonts w:ascii="Times New Roman" w:hAnsi="Times New Roman" w:cs="Times New Roman"/>
                  <w:b/>
                  <w:i/>
                  <w:color w:val="FF0000"/>
                  <w:sz w:val="24"/>
                  <w:szCs w:val="24"/>
                  <w:lang w:val="vi-VN"/>
                  <w:rPrChange w:id="173" w:author="duongvt" w:date="2022-03-16T09:54:00Z">
                    <w:rPr>
                      <w:i/>
                      <w:color w:val="7030A0"/>
                      <w:sz w:val="16"/>
                      <w:szCs w:val="24"/>
                      <w:highlight w:val="yellow"/>
                      <w:u w:val="single"/>
                      <w:lang w:val="nl-NL"/>
                    </w:rPr>
                  </w:rPrChange>
                </w:rPr>
                <w:t>cảng đích ghi trên vận đơn</w:t>
              </w:r>
            </w:ins>
            <w:del w:id="174" w:author="duongvt" w:date="2022-03-14T15:55:00Z">
              <w:r w:rsidRPr="00FE3F52">
                <w:rPr>
                  <w:rFonts w:ascii="Times New Roman" w:hAnsi="Times New Roman" w:cs="Times New Roman"/>
                  <w:b/>
                  <w:i/>
                  <w:color w:val="FF0000"/>
                  <w:sz w:val="24"/>
                  <w:szCs w:val="24"/>
                  <w:lang w:val="nl-NL"/>
                  <w:rPrChange w:id="175" w:author="duongvt" w:date="2022-03-16T09:54:00Z">
                    <w:rPr>
                      <w:color w:val="0000FF"/>
                      <w:sz w:val="16"/>
                      <w:szCs w:val="24"/>
                      <w:u w:val="single"/>
                      <w:lang w:val="nl-NL"/>
                    </w:rPr>
                  </w:rPrChange>
                </w:rPr>
                <w:delText>c.2</w:delText>
              </w:r>
              <w:r w:rsidRPr="00FE3F52">
                <w:rPr>
                  <w:rFonts w:ascii="Times New Roman" w:hAnsi="Times New Roman" w:cs="Times New Roman"/>
                  <w:b/>
                  <w:i/>
                  <w:color w:val="FF0000"/>
                  <w:sz w:val="24"/>
                  <w:szCs w:val="24"/>
                  <w:lang w:val="vi-VN"/>
                  <w:rPrChange w:id="176" w:author="duongvt" w:date="2022-03-16T09:54:00Z">
                    <w:rPr>
                      <w:color w:val="0000FF"/>
                      <w:sz w:val="16"/>
                      <w:szCs w:val="24"/>
                      <w:u w:val="single"/>
                      <w:lang w:val="vi-VN"/>
                    </w:rPr>
                  </w:rPrChange>
                </w:rPr>
                <w:delText>) Hàng hóa nhập khẩu vận chuyển từ cửa khẩu nhập đến cảng đích ghi trên vận đơn</w:delText>
              </w:r>
              <w:r w:rsidRPr="00FE3F52">
                <w:rPr>
                  <w:rFonts w:ascii="Times New Roman" w:hAnsi="Times New Roman" w:cs="Times New Roman"/>
                  <w:b/>
                  <w:i/>
                  <w:color w:val="FF0000"/>
                  <w:sz w:val="24"/>
                  <w:szCs w:val="24"/>
                  <w:rPrChange w:id="177" w:author="duongvt" w:date="2022-03-16T09:54:00Z">
                    <w:rPr>
                      <w:color w:val="0000FF"/>
                      <w:sz w:val="16"/>
                      <w:szCs w:val="24"/>
                      <w:u w:val="single"/>
                    </w:rPr>
                  </w:rPrChange>
                </w:rPr>
                <w:delText xml:space="preserve">, </w:delText>
              </w:r>
              <w:r w:rsidRPr="00FE3F52">
                <w:rPr>
                  <w:rFonts w:ascii="Times New Roman" w:hAnsi="Times New Roman" w:cs="Times New Roman"/>
                  <w:b/>
                  <w:i/>
                  <w:color w:val="FF0000"/>
                  <w:sz w:val="24"/>
                  <w:szCs w:val="24"/>
                  <w:lang w:val="vi-VN"/>
                  <w:rPrChange w:id="178" w:author="duongvt" w:date="2022-03-16T09:54:00Z">
                    <w:rPr>
                      <w:color w:val="0000FF"/>
                      <w:sz w:val="16"/>
                      <w:szCs w:val="24"/>
                      <w:u w:val="single"/>
                      <w:lang w:val="vi-VN"/>
                    </w:rPr>
                  </w:rPrChange>
                </w:rPr>
                <w:delText>kho hàng không kéo dài</w:delText>
              </w:r>
              <w:r w:rsidRPr="00FE3F52">
                <w:rPr>
                  <w:rFonts w:ascii="Times New Roman" w:hAnsi="Times New Roman" w:cs="Times New Roman"/>
                  <w:b/>
                  <w:i/>
                  <w:color w:val="FF0000"/>
                  <w:sz w:val="24"/>
                  <w:szCs w:val="24"/>
                  <w:lang w:val="nl-NL"/>
                  <w:rPrChange w:id="179" w:author="duongvt" w:date="2022-03-16T09:54:00Z">
                    <w:rPr>
                      <w:color w:val="0000FF"/>
                      <w:sz w:val="16"/>
                      <w:szCs w:val="24"/>
                      <w:u w:val="single"/>
                      <w:lang w:val="nl-NL"/>
                    </w:rPr>
                  </w:rPrChange>
                </w:rPr>
                <w:delText xml:space="preserve">, kho </w:delText>
              </w:r>
              <w:r w:rsidRPr="00FE3F52">
                <w:rPr>
                  <w:rFonts w:ascii="Times New Roman" w:hAnsi="Times New Roman" w:cs="Times New Roman"/>
                  <w:b/>
                  <w:i/>
                  <w:color w:val="FF0000"/>
                  <w:sz w:val="24"/>
                  <w:szCs w:val="24"/>
                  <w:lang w:val="vi-VN"/>
                  <w:rPrChange w:id="180" w:author="duongvt" w:date="2022-03-16T09:54:00Z">
                    <w:rPr>
                      <w:color w:val="0000FF"/>
                      <w:sz w:val="16"/>
                      <w:szCs w:val="24"/>
                      <w:u w:val="single"/>
                      <w:lang w:val="vi-VN"/>
                    </w:rPr>
                  </w:rPrChange>
                </w:rPr>
                <w:delText>CFS</w:delText>
              </w:r>
              <w:r w:rsidRPr="00FE3F52">
                <w:rPr>
                  <w:rFonts w:ascii="Times New Roman" w:hAnsi="Times New Roman" w:cs="Times New Roman"/>
                  <w:b/>
                  <w:i/>
                  <w:color w:val="FF0000"/>
                  <w:sz w:val="24"/>
                  <w:szCs w:val="24"/>
                  <w:lang w:val="nl-NL"/>
                  <w:rPrChange w:id="181" w:author="duongvt" w:date="2022-03-16T09:54:00Z">
                    <w:rPr>
                      <w:color w:val="0000FF"/>
                      <w:sz w:val="16"/>
                      <w:szCs w:val="24"/>
                      <w:u w:val="single"/>
                      <w:lang w:val="nl-NL"/>
                    </w:rPr>
                  </w:rPrChange>
                </w:rPr>
                <w:delText xml:space="preserve">, </w:delText>
              </w:r>
              <w:r w:rsidRPr="00FE3F52">
                <w:rPr>
                  <w:rFonts w:ascii="Times New Roman" w:hAnsi="Times New Roman" w:cs="Times New Roman"/>
                  <w:b/>
                  <w:bCs/>
                  <w:i/>
                  <w:color w:val="FF0000"/>
                  <w:sz w:val="24"/>
                  <w:szCs w:val="24"/>
                  <w:lang w:val="nl-NL"/>
                </w:rPr>
                <w:delText>địa điểm tập kết, kiểm tra, giám sát tập trung đối với hàng bưu chính, chuyển phát nhanh</w:delText>
              </w:r>
              <w:r w:rsidRPr="00FE3F52">
                <w:rPr>
                  <w:rFonts w:ascii="Times New Roman" w:hAnsi="Times New Roman" w:cs="Times New Roman"/>
                  <w:b/>
                  <w:i/>
                  <w:color w:val="FF0000"/>
                  <w:sz w:val="24"/>
                  <w:szCs w:val="24"/>
                  <w:lang w:val="vi-VN"/>
                  <w:rPrChange w:id="182" w:author="duongvt" w:date="2022-03-16T09:54:00Z">
                    <w:rPr>
                      <w:color w:val="0000FF"/>
                      <w:sz w:val="16"/>
                      <w:szCs w:val="24"/>
                      <w:u w:val="single"/>
                      <w:lang w:val="vi-VN"/>
                    </w:rPr>
                  </w:rPrChange>
                </w:rPr>
                <w:delText>hoặc đến cửa khẩu khác(bao gồm cả trường hợp hàng hóa nhập khẩu của nhiều chủ hàng trên cùng phương tiện vận chuyển, vận chuyển từ cửa khẩu nhập đến nhiều cảng đích ghi trên vận đơn)</w:delText>
              </w:r>
              <w:r w:rsidRPr="00FE3F52">
                <w:rPr>
                  <w:rFonts w:ascii="Times New Roman" w:hAnsi="Times New Roman" w:cs="Times New Roman"/>
                  <w:b/>
                  <w:i/>
                  <w:color w:val="FF0000"/>
                  <w:sz w:val="24"/>
                  <w:szCs w:val="24"/>
                  <w:lang w:val="nl-NL"/>
                  <w:rPrChange w:id="183" w:author="duongvt" w:date="2022-03-16T09:54:00Z">
                    <w:rPr>
                      <w:color w:val="0000FF"/>
                      <w:sz w:val="16"/>
                      <w:szCs w:val="24"/>
                      <w:u w:val="single"/>
                      <w:lang w:val="nl-NL"/>
                    </w:rPr>
                  </w:rPrChange>
                </w:rPr>
                <w:delText xml:space="preserve">; </w:delText>
              </w:r>
              <w:r w:rsidRPr="00FE3F52">
                <w:rPr>
                  <w:rFonts w:ascii="Times New Roman" w:hAnsi="Times New Roman" w:cs="Times New Roman"/>
                  <w:b/>
                  <w:bCs/>
                  <w:i/>
                  <w:color w:val="FF0000"/>
                  <w:sz w:val="24"/>
                  <w:szCs w:val="24"/>
                  <w:lang w:val="nl-NL"/>
                </w:rPr>
                <w:delText>hàng hóa nhập khẩu chưa làm thủ tục hải quan vận chuyển từ địa điểm tập kết, kiểm tra, giám sát tập trung đối với hàng bưu chính, chuyển phát nhanh này đến địa điểm tập kết, kiểm tra, giám sát tập trung đối với hàng bưu chính, chuyển phát nhanh khác</w:delText>
              </w:r>
              <w:r w:rsidRPr="00FE3F52">
                <w:rPr>
                  <w:rFonts w:ascii="Times New Roman" w:hAnsi="Times New Roman" w:cs="Times New Roman"/>
                  <w:b/>
                  <w:i/>
                  <w:color w:val="FF0000"/>
                  <w:sz w:val="24"/>
                  <w:szCs w:val="24"/>
                  <w:lang w:val="nl-NL"/>
                  <w:rPrChange w:id="184" w:author="duongvt" w:date="2022-03-16T09:54:00Z">
                    <w:rPr>
                      <w:i/>
                      <w:color w:val="0000FF"/>
                      <w:sz w:val="16"/>
                      <w:szCs w:val="24"/>
                      <w:u w:val="single"/>
                      <w:lang w:val="nl-NL"/>
                    </w:rPr>
                  </w:rPrChange>
                </w:rPr>
                <w:delText>;</w:delText>
              </w:r>
            </w:del>
            <w:ins w:id="185" w:author="duongvt" w:date="2022-03-14T15:55:00Z">
              <w:r w:rsidRPr="00FE3F52">
                <w:rPr>
                  <w:rFonts w:ascii="Times New Roman" w:hAnsi="Times New Roman" w:cs="Times New Roman"/>
                  <w:b/>
                  <w:i/>
                  <w:color w:val="FF0000"/>
                  <w:sz w:val="24"/>
                  <w:szCs w:val="24"/>
                  <w:lang w:val="nl-NL"/>
                  <w:rPrChange w:id="186" w:author="duongvt" w:date="2022-03-16T09:54:00Z">
                    <w:rPr>
                      <w:i/>
                      <w:color w:val="0000FF"/>
                      <w:sz w:val="16"/>
                      <w:szCs w:val="24"/>
                      <w:u w:val="single"/>
                      <w:lang w:val="nl-NL"/>
                    </w:rPr>
                  </w:rPrChange>
                </w:rPr>
                <w:t>.</w:t>
              </w:r>
            </w:ins>
          </w:p>
          <w:p w14:paraId="173D9E91" w14:textId="77777777" w:rsidR="001D1FCD" w:rsidRPr="00FE3F52" w:rsidRDefault="001D1FCD" w:rsidP="00FE3F52">
            <w:pPr>
              <w:widowControl w:val="0"/>
              <w:jc w:val="both"/>
              <w:rPr>
                <w:rFonts w:ascii="Times New Roman" w:hAnsi="Times New Roman" w:cs="Times New Roman"/>
                <w:b/>
                <w:i/>
                <w:sz w:val="24"/>
                <w:szCs w:val="24"/>
                <w:lang w:val="nl-NL"/>
              </w:rPr>
            </w:pPr>
          </w:p>
          <w:p w14:paraId="325A090E" w14:textId="77777777" w:rsidR="001D1FCD" w:rsidRPr="00FE3F52" w:rsidRDefault="001D1FCD" w:rsidP="00FE3F52">
            <w:pPr>
              <w:widowControl w:val="0"/>
              <w:jc w:val="both"/>
              <w:rPr>
                <w:rFonts w:ascii="Times New Roman" w:hAnsi="Times New Roman" w:cs="Times New Roman"/>
                <w:b/>
                <w:i/>
                <w:sz w:val="24"/>
                <w:szCs w:val="24"/>
                <w:lang w:val="nl-NL"/>
              </w:rPr>
            </w:pPr>
          </w:p>
          <w:p w14:paraId="5FF46FDD" w14:textId="77777777" w:rsidR="001D1FCD" w:rsidRPr="00FE3F52" w:rsidRDefault="001D1FCD" w:rsidP="00FE3F52">
            <w:pPr>
              <w:widowControl w:val="0"/>
              <w:jc w:val="both"/>
              <w:rPr>
                <w:rFonts w:ascii="Times New Roman" w:hAnsi="Times New Roman" w:cs="Times New Roman"/>
                <w:b/>
                <w:i/>
                <w:sz w:val="24"/>
                <w:szCs w:val="24"/>
                <w:lang w:val="nl-NL"/>
              </w:rPr>
            </w:pPr>
          </w:p>
          <w:p w14:paraId="6CCEACA5" w14:textId="77777777" w:rsidR="001D1FCD" w:rsidRPr="00FE3F52" w:rsidRDefault="001D1FCD" w:rsidP="00FE3F52">
            <w:pPr>
              <w:widowControl w:val="0"/>
              <w:jc w:val="both"/>
              <w:rPr>
                <w:rFonts w:ascii="Times New Roman" w:hAnsi="Times New Roman" w:cs="Times New Roman"/>
                <w:b/>
                <w:i/>
                <w:sz w:val="24"/>
                <w:szCs w:val="24"/>
                <w:lang w:val="nl-NL"/>
              </w:rPr>
            </w:pPr>
          </w:p>
          <w:p w14:paraId="68959BE8" w14:textId="77777777" w:rsidR="001D1FCD" w:rsidRPr="00FE3F52" w:rsidRDefault="001D1FCD" w:rsidP="00FE3F52">
            <w:pPr>
              <w:widowControl w:val="0"/>
              <w:jc w:val="both"/>
              <w:rPr>
                <w:rFonts w:ascii="Times New Roman" w:hAnsi="Times New Roman" w:cs="Times New Roman"/>
                <w:b/>
                <w:i/>
                <w:sz w:val="24"/>
                <w:szCs w:val="24"/>
                <w:lang w:val="nl-NL"/>
              </w:rPr>
            </w:pPr>
          </w:p>
          <w:p w14:paraId="47D37517" w14:textId="77777777" w:rsidR="001D1FCD" w:rsidRPr="00FE3F52" w:rsidRDefault="001D1FCD" w:rsidP="00FE3F52">
            <w:pPr>
              <w:widowControl w:val="0"/>
              <w:jc w:val="both"/>
              <w:rPr>
                <w:rFonts w:ascii="Times New Roman" w:hAnsi="Times New Roman" w:cs="Times New Roman"/>
                <w:b/>
                <w:i/>
                <w:sz w:val="24"/>
                <w:szCs w:val="24"/>
                <w:lang w:val="nl-NL"/>
              </w:rPr>
            </w:pPr>
          </w:p>
          <w:p w14:paraId="2953A177" w14:textId="77777777" w:rsidR="001D1FCD" w:rsidRPr="00FE3F52" w:rsidRDefault="001D1FCD" w:rsidP="00FE3F52">
            <w:pPr>
              <w:widowControl w:val="0"/>
              <w:jc w:val="both"/>
              <w:rPr>
                <w:rFonts w:ascii="Times New Roman" w:hAnsi="Times New Roman" w:cs="Times New Roman"/>
                <w:b/>
                <w:i/>
                <w:sz w:val="24"/>
                <w:szCs w:val="24"/>
                <w:lang w:val="nl-NL"/>
              </w:rPr>
            </w:pPr>
          </w:p>
          <w:p w14:paraId="51EF2922" w14:textId="77777777" w:rsidR="001D1FCD" w:rsidRPr="00FE3F52" w:rsidRDefault="001D1FCD" w:rsidP="00FE3F52">
            <w:pPr>
              <w:widowControl w:val="0"/>
              <w:jc w:val="both"/>
              <w:rPr>
                <w:rFonts w:ascii="Times New Roman" w:hAnsi="Times New Roman" w:cs="Times New Roman"/>
                <w:b/>
                <w:i/>
                <w:sz w:val="24"/>
                <w:szCs w:val="24"/>
                <w:lang w:val="nl-NL"/>
              </w:rPr>
            </w:pPr>
          </w:p>
          <w:p w14:paraId="19DE89F7" w14:textId="77777777" w:rsidR="001D1FCD" w:rsidRPr="00FE3F52" w:rsidRDefault="001D1FCD" w:rsidP="00FE3F52">
            <w:pPr>
              <w:widowControl w:val="0"/>
              <w:jc w:val="both"/>
              <w:rPr>
                <w:rFonts w:ascii="Times New Roman" w:hAnsi="Times New Roman" w:cs="Times New Roman"/>
                <w:b/>
                <w:i/>
                <w:sz w:val="24"/>
                <w:szCs w:val="24"/>
                <w:lang w:val="nl-NL"/>
              </w:rPr>
            </w:pPr>
          </w:p>
          <w:p w14:paraId="2EFBF120" w14:textId="77777777" w:rsidR="001D1FCD" w:rsidRPr="00FE3F52" w:rsidRDefault="001D1FCD" w:rsidP="00FE3F52">
            <w:pPr>
              <w:widowControl w:val="0"/>
              <w:jc w:val="both"/>
              <w:rPr>
                <w:rFonts w:ascii="Times New Roman" w:hAnsi="Times New Roman" w:cs="Times New Roman"/>
                <w:b/>
                <w:i/>
                <w:sz w:val="24"/>
                <w:szCs w:val="24"/>
                <w:lang w:val="nl-NL"/>
              </w:rPr>
            </w:pPr>
          </w:p>
          <w:p w14:paraId="41B1BD30" w14:textId="77777777" w:rsidR="001D1FCD" w:rsidRPr="00FE3F52" w:rsidRDefault="001D1FCD" w:rsidP="00FE3F52">
            <w:pPr>
              <w:widowControl w:val="0"/>
              <w:jc w:val="both"/>
              <w:rPr>
                <w:rFonts w:ascii="Times New Roman" w:hAnsi="Times New Roman" w:cs="Times New Roman"/>
                <w:b/>
                <w:i/>
                <w:sz w:val="24"/>
                <w:szCs w:val="24"/>
                <w:lang w:val="nl-NL"/>
              </w:rPr>
            </w:pPr>
          </w:p>
          <w:p w14:paraId="3C346CA9" w14:textId="77777777" w:rsidR="001D1FCD" w:rsidRPr="00FE3F52" w:rsidRDefault="001D1FCD" w:rsidP="00FE3F52">
            <w:pPr>
              <w:widowControl w:val="0"/>
              <w:jc w:val="both"/>
              <w:rPr>
                <w:rFonts w:ascii="Times New Roman" w:hAnsi="Times New Roman" w:cs="Times New Roman"/>
                <w:b/>
                <w:i/>
                <w:sz w:val="24"/>
                <w:szCs w:val="24"/>
                <w:lang w:val="nl-NL"/>
              </w:rPr>
            </w:pPr>
          </w:p>
          <w:p w14:paraId="318F3D10" w14:textId="77777777" w:rsidR="001D1FCD" w:rsidRPr="00FE3F52" w:rsidRDefault="001D1FCD" w:rsidP="00FE3F52">
            <w:pPr>
              <w:widowControl w:val="0"/>
              <w:jc w:val="both"/>
              <w:rPr>
                <w:rFonts w:ascii="Times New Roman" w:hAnsi="Times New Roman" w:cs="Times New Roman"/>
                <w:b/>
                <w:i/>
                <w:sz w:val="24"/>
                <w:szCs w:val="24"/>
                <w:lang w:val="nl-NL"/>
              </w:rPr>
            </w:pPr>
          </w:p>
          <w:p w14:paraId="5CEBDE79" w14:textId="77777777" w:rsidR="001D1FCD" w:rsidRPr="00FE3F52" w:rsidRDefault="001D1FCD" w:rsidP="00FE3F52">
            <w:pPr>
              <w:widowControl w:val="0"/>
              <w:jc w:val="both"/>
              <w:rPr>
                <w:rFonts w:ascii="Times New Roman" w:hAnsi="Times New Roman" w:cs="Times New Roman"/>
                <w:b/>
                <w:i/>
                <w:sz w:val="24"/>
                <w:szCs w:val="24"/>
                <w:lang w:val="nl-NL"/>
              </w:rPr>
            </w:pPr>
          </w:p>
          <w:p w14:paraId="48DFBF9E" w14:textId="77777777" w:rsidR="001D1FCD" w:rsidRPr="00FE3F52" w:rsidRDefault="001D1FCD" w:rsidP="00FE3F52">
            <w:pPr>
              <w:widowControl w:val="0"/>
              <w:jc w:val="both"/>
              <w:rPr>
                <w:rFonts w:ascii="Times New Roman" w:hAnsi="Times New Roman" w:cs="Times New Roman"/>
                <w:b/>
                <w:i/>
                <w:sz w:val="24"/>
                <w:szCs w:val="24"/>
                <w:lang w:val="nl-NL"/>
              </w:rPr>
            </w:pPr>
          </w:p>
          <w:p w14:paraId="4C349669" w14:textId="77777777" w:rsidR="001D1FCD" w:rsidRPr="00FE3F52" w:rsidRDefault="001D1FCD" w:rsidP="00FE3F52">
            <w:pPr>
              <w:widowControl w:val="0"/>
              <w:jc w:val="both"/>
              <w:rPr>
                <w:rFonts w:ascii="Times New Roman" w:hAnsi="Times New Roman" w:cs="Times New Roman"/>
                <w:b/>
                <w:i/>
                <w:sz w:val="24"/>
                <w:szCs w:val="24"/>
                <w:lang w:val="nl-NL"/>
              </w:rPr>
            </w:pPr>
          </w:p>
          <w:p w14:paraId="439DE906" w14:textId="77777777" w:rsidR="001D1FCD" w:rsidRPr="00FE3F52" w:rsidRDefault="001D1FCD" w:rsidP="00FE3F52">
            <w:pPr>
              <w:widowControl w:val="0"/>
              <w:jc w:val="both"/>
              <w:rPr>
                <w:rFonts w:ascii="Times New Roman" w:hAnsi="Times New Roman" w:cs="Times New Roman"/>
                <w:b/>
                <w:i/>
                <w:sz w:val="24"/>
                <w:szCs w:val="24"/>
                <w:lang w:val="nl-NL"/>
              </w:rPr>
            </w:pPr>
          </w:p>
          <w:p w14:paraId="7A627B72" w14:textId="77777777" w:rsidR="001D1FCD" w:rsidRPr="00FE3F52" w:rsidRDefault="001D1FCD" w:rsidP="00FE3F52">
            <w:pPr>
              <w:widowControl w:val="0"/>
              <w:jc w:val="both"/>
              <w:rPr>
                <w:rFonts w:ascii="Times New Roman" w:hAnsi="Times New Roman" w:cs="Times New Roman"/>
                <w:b/>
                <w:i/>
                <w:sz w:val="24"/>
                <w:szCs w:val="24"/>
                <w:lang w:val="nl-NL"/>
              </w:rPr>
            </w:pPr>
          </w:p>
          <w:p w14:paraId="7BB6A590" w14:textId="77777777" w:rsidR="001D1FCD" w:rsidRPr="00FE3F52" w:rsidRDefault="001D1FCD" w:rsidP="00FE3F52">
            <w:pPr>
              <w:widowControl w:val="0"/>
              <w:jc w:val="both"/>
              <w:rPr>
                <w:rFonts w:ascii="Times New Roman" w:hAnsi="Times New Roman" w:cs="Times New Roman"/>
                <w:b/>
                <w:i/>
                <w:sz w:val="24"/>
                <w:szCs w:val="24"/>
                <w:lang w:val="nl-NL"/>
              </w:rPr>
            </w:pPr>
          </w:p>
          <w:p w14:paraId="2A23B5D8" w14:textId="77777777" w:rsidR="001D1FCD" w:rsidRPr="00FE3F52" w:rsidRDefault="001D1FCD" w:rsidP="00FE3F52">
            <w:pPr>
              <w:widowControl w:val="0"/>
              <w:jc w:val="both"/>
              <w:rPr>
                <w:rFonts w:ascii="Times New Roman" w:hAnsi="Times New Roman" w:cs="Times New Roman"/>
                <w:b/>
                <w:i/>
                <w:sz w:val="24"/>
                <w:szCs w:val="24"/>
                <w:lang w:val="nl-NL"/>
              </w:rPr>
            </w:pPr>
          </w:p>
          <w:p w14:paraId="29757771" w14:textId="77777777" w:rsidR="001D1FCD" w:rsidRPr="00FE3F52" w:rsidRDefault="001D1FCD" w:rsidP="00FE3F52">
            <w:pPr>
              <w:widowControl w:val="0"/>
              <w:jc w:val="both"/>
              <w:rPr>
                <w:rFonts w:ascii="Times New Roman" w:hAnsi="Times New Roman" w:cs="Times New Roman"/>
                <w:b/>
                <w:i/>
                <w:sz w:val="24"/>
                <w:szCs w:val="24"/>
                <w:lang w:val="nl-NL"/>
              </w:rPr>
            </w:pPr>
          </w:p>
          <w:p w14:paraId="6B4B2719" w14:textId="77777777" w:rsidR="001D1FCD" w:rsidRPr="00FE3F52" w:rsidRDefault="001D1FCD" w:rsidP="00FE3F52">
            <w:pPr>
              <w:widowControl w:val="0"/>
              <w:jc w:val="both"/>
              <w:rPr>
                <w:rFonts w:ascii="Times New Roman" w:hAnsi="Times New Roman" w:cs="Times New Roman"/>
                <w:b/>
                <w:i/>
                <w:sz w:val="24"/>
                <w:szCs w:val="24"/>
                <w:lang w:val="nl-NL"/>
              </w:rPr>
            </w:pPr>
          </w:p>
          <w:p w14:paraId="3E766E4D" w14:textId="77777777" w:rsidR="001D1FCD" w:rsidRPr="00FE3F52" w:rsidRDefault="001D1FCD" w:rsidP="00FE3F52">
            <w:pPr>
              <w:widowControl w:val="0"/>
              <w:jc w:val="both"/>
              <w:rPr>
                <w:rFonts w:ascii="Times New Roman" w:hAnsi="Times New Roman" w:cs="Times New Roman"/>
                <w:b/>
                <w:i/>
                <w:sz w:val="24"/>
                <w:szCs w:val="24"/>
                <w:lang w:val="nl-NL"/>
              </w:rPr>
            </w:pPr>
          </w:p>
          <w:p w14:paraId="1BC18B32" w14:textId="77777777" w:rsidR="001D1FCD" w:rsidRPr="00FE3F52" w:rsidRDefault="001D1FCD" w:rsidP="00FE3F52">
            <w:pPr>
              <w:widowControl w:val="0"/>
              <w:jc w:val="both"/>
              <w:rPr>
                <w:rFonts w:ascii="Times New Roman" w:hAnsi="Times New Roman" w:cs="Times New Roman"/>
                <w:b/>
                <w:i/>
                <w:sz w:val="24"/>
                <w:szCs w:val="24"/>
                <w:lang w:val="nl-NL"/>
              </w:rPr>
            </w:pPr>
          </w:p>
          <w:p w14:paraId="587B0587" w14:textId="77777777" w:rsidR="001D1FCD" w:rsidRPr="00FE3F52" w:rsidRDefault="001D1FCD" w:rsidP="00FE3F52">
            <w:pPr>
              <w:widowControl w:val="0"/>
              <w:jc w:val="both"/>
              <w:rPr>
                <w:rFonts w:ascii="Times New Roman" w:hAnsi="Times New Roman" w:cs="Times New Roman"/>
                <w:b/>
                <w:i/>
                <w:sz w:val="24"/>
                <w:szCs w:val="24"/>
                <w:lang w:val="nl-NL"/>
              </w:rPr>
            </w:pPr>
          </w:p>
          <w:p w14:paraId="6778497E" w14:textId="77777777" w:rsidR="001D1FCD" w:rsidRPr="00FE3F52" w:rsidRDefault="001D1FCD" w:rsidP="00FE3F52">
            <w:pPr>
              <w:widowControl w:val="0"/>
              <w:jc w:val="both"/>
              <w:rPr>
                <w:rFonts w:ascii="Times New Roman" w:hAnsi="Times New Roman" w:cs="Times New Roman"/>
                <w:b/>
                <w:i/>
                <w:sz w:val="24"/>
                <w:szCs w:val="24"/>
                <w:lang w:val="nl-NL"/>
              </w:rPr>
            </w:pPr>
          </w:p>
          <w:p w14:paraId="3183C484" w14:textId="77777777" w:rsidR="001D1FCD" w:rsidRPr="00FE3F52" w:rsidRDefault="001D1FCD" w:rsidP="00FE3F52">
            <w:pPr>
              <w:widowControl w:val="0"/>
              <w:jc w:val="both"/>
              <w:rPr>
                <w:rFonts w:ascii="Times New Roman" w:hAnsi="Times New Roman" w:cs="Times New Roman"/>
                <w:b/>
                <w:i/>
                <w:sz w:val="24"/>
                <w:szCs w:val="24"/>
                <w:lang w:val="nl-NL"/>
              </w:rPr>
            </w:pPr>
          </w:p>
          <w:p w14:paraId="3159C6D3" w14:textId="77777777" w:rsidR="001D1FCD" w:rsidRPr="00FE3F52" w:rsidRDefault="001D1FCD" w:rsidP="00FE3F52">
            <w:pPr>
              <w:widowControl w:val="0"/>
              <w:jc w:val="both"/>
              <w:rPr>
                <w:rFonts w:ascii="Times New Roman" w:hAnsi="Times New Roman" w:cs="Times New Roman"/>
                <w:b/>
                <w:i/>
                <w:sz w:val="24"/>
                <w:szCs w:val="24"/>
                <w:lang w:val="nl-NL"/>
              </w:rPr>
            </w:pPr>
          </w:p>
          <w:p w14:paraId="5496A362" w14:textId="77777777" w:rsidR="001D1FCD" w:rsidRPr="00FE3F52" w:rsidRDefault="001D1FCD" w:rsidP="00FE3F52">
            <w:pPr>
              <w:widowControl w:val="0"/>
              <w:jc w:val="both"/>
              <w:rPr>
                <w:rFonts w:ascii="Times New Roman" w:hAnsi="Times New Roman" w:cs="Times New Roman"/>
                <w:b/>
                <w:i/>
                <w:sz w:val="24"/>
                <w:szCs w:val="24"/>
                <w:lang w:val="nl-NL"/>
              </w:rPr>
            </w:pPr>
          </w:p>
          <w:p w14:paraId="4B83F905" w14:textId="77777777" w:rsidR="001D1FCD" w:rsidRPr="00FE3F52" w:rsidRDefault="001D1FCD" w:rsidP="00FE3F52">
            <w:pPr>
              <w:widowControl w:val="0"/>
              <w:jc w:val="both"/>
              <w:rPr>
                <w:rFonts w:ascii="Times New Roman" w:hAnsi="Times New Roman" w:cs="Times New Roman"/>
                <w:b/>
                <w:i/>
                <w:sz w:val="24"/>
                <w:szCs w:val="24"/>
                <w:lang w:val="nl-NL"/>
              </w:rPr>
            </w:pPr>
          </w:p>
          <w:p w14:paraId="744E740E" w14:textId="77777777" w:rsidR="001D1FCD" w:rsidRPr="00FE3F52" w:rsidRDefault="001D1FCD" w:rsidP="00FE3F52">
            <w:pPr>
              <w:widowControl w:val="0"/>
              <w:jc w:val="both"/>
              <w:rPr>
                <w:rFonts w:ascii="Times New Roman" w:hAnsi="Times New Roman" w:cs="Times New Roman"/>
                <w:b/>
                <w:i/>
                <w:sz w:val="24"/>
                <w:szCs w:val="24"/>
                <w:lang w:val="nl-NL"/>
              </w:rPr>
            </w:pPr>
          </w:p>
          <w:p w14:paraId="735F560B" w14:textId="77777777" w:rsidR="001D1FCD" w:rsidRPr="00FE3F52" w:rsidRDefault="001D1FCD" w:rsidP="00FE3F52">
            <w:pPr>
              <w:widowControl w:val="0"/>
              <w:jc w:val="both"/>
              <w:rPr>
                <w:rFonts w:ascii="Times New Roman" w:hAnsi="Times New Roman" w:cs="Times New Roman"/>
                <w:b/>
                <w:i/>
                <w:sz w:val="24"/>
                <w:szCs w:val="24"/>
                <w:lang w:val="nl-NL"/>
              </w:rPr>
            </w:pPr>
          </w:p>
          <w:p w14:paraId="3BBA1464" w14:textId="77777777" w:rsidR="001D1FCD" w:rsidRPr="00FE3F52" w:rsidRDefault="001D1FCD" w:rsidP="00FE3F52">
            <w:pPr>
              <w:widowControl w:val="0"/>
              <w:jc w:val="both"/>
              <w:rPr>
                <w:rFonts w:ascii="Times New Roman" w:hAnsi="Times New Roman" w:cs="Times New Roman"/>
                <w:b/>
                <w:i/>
                <w:sz w:val="24"/>
                <w:szCs w:val="24"/>
                <w:lang w:val="nl-NL"/>
              </w:rPr>
            </w:pPr>
          </w:p>
          <w:p w14:paraId="447BFBB4" w14:textId="77777777" w:rsidR="001D1FCD" w:rsidRPr="00FE3F52" w:rsidRDefault="001D1FCD" w:rsidP="00FE3F52">
            <w:pPr>
              <w:widowControl w:val="0"/>
              <w:jc w:val="both"/>
              <w:rPr>
                <w:rFonts w:ascii="Times New Roman" w:hAnsi="Times New Roman" w:cs="Times New Roman"/>
                <w:b/>
                <w:i/>
                <w:sz w:val="24"/>
                <w:szCs w:val="24"/>
                <w:lang w:val="nl-NL"/>
              </w:rPr>
            </w:pPr>
          </w:p>
          <w:p w14:paraId="73EB2A16" w14:textId="77777777" w:rsidR="001D1FCD" w:rsidRPr="00FE3F52" w:rsidRDefault="001D1FCD" w:rsidP="00FE3F52">
            <w:pPr>
              <w:widowControl w:val="0"/>
              <w:jc w:val="both"/>
              <w:rPr>
                <w:rFonts w:ascii="Times New Roman" w:hAnsi="Times New Roman" w:cs="Times New Roman"/>
                <w:b/>
                <w:i/>
                <w:sz w:val="24"/>
                <w:szCs w:val="24"/>
                <w:lang w:val="nl-NL"/>
              </w:rPr>
            </w:pPr>
          </w:p>
          <w:p w14:paraId="51B773E1" w14:textId="77777777" w:rsidR="001D1FCD" w:rsidRPr="00FE3F52" w:rsidRDefault="001D1FCD" w:rsidP="00FE3F52">
            <w:pPr>
              <w:widowControl w:val="0"/>
              <w:jc w:val="both"/>
              <w:rPr>
                <w:rFonts w:ascii="Times New Roman" w:hAnsi="Times New Roman" w:cs="Times New Roman"/>
                <w:b/>
                <w:i/>
                <w:sz w:val="24"/>
                <w:szCs w:val="24"/>
                <w:lang w:val="nl-NL"/>
              </w:rPr>
            </w:pPr>
          </w:p>
          <w:p w14:paraId="4933A691" w14:textId="77777777" w:rsidR="001D1FCD" w:rsidRPr="00FE3F52" w:rsidRDefault="001D1FCD" w:rsidP="00FE3F52">
            <w:pPr>
              <w:widowControl w:val="0"/>
              <w:jc w:val="both"/>
              <w:rPr>
                <w:rFonts w:ascii="Times New Roman" w:hAnsi="Times New Roman" w:cs="Times New Roman"/>
                <w:b/>
                <w:i/>
                <w:sz w:val="24"/>
                <w:szCs w:val="24"/>
                <w:lang w:val="nl-NL"/>
              </w:rPr>
            </w:pPr>
          </w:p>
          <w:p w14:paraId="10F6EEC5" w14:textId="77777777" w:rsidR="001D1FCD" w:rsidRPr="00FE3F52" w:rsidRDefault="001D1FCD" w:rsidP="00FE3F52">
            <w:pPr>
              <w:widowControl w:val="0"/>
              <w:jc w:val="both"/>
              <w:rPr>
                <w:rFonts w:ascii="Times New Roman" w:hAnsi="Times New Roman" w:cs="Times New Roman"/>
                <w:b/>
                <w:i/>
                <w:sz w:val="24"/>
                <w:szCs w:val="24"/>
                <w:lang w:val="nl-NL"/>
              </w:rPr>
            </w:pPr>
          </w:p>
          <w:p w14:paraId="719711F7" w14:textId="77777777" w:rsidR="001D1FCD" w:rsidRPr="00FE3F52" w:rsidRDefault="001D1FCD" w:rsidP="00FE3F52">
            <w:pPr>
              <w:widowControl w:val="0"/>
              <w:jc w:val="both"/>
              <w:rPr>
                <w:rFonts w:ascii="Times New Roman" w:hAnsi="Times New Roman" w:cs="Times New Roman"/>
                <w:b/>
                <w:i/>
                <w:sz w:val="24"/>
                <w:szCs w:val="24"/>
                <w:lang w:val="nl-NL"/>
              </w:rPr>
            </w:pPr>
          </w:p>
          <w:p w14:paraId="4BEEF57D" w14:textId="77777777" w:rsidR="001D1FCD" w:rsidRPr="00FE3F52" w:rsidRDefault="001D1FCD" w:rsidP="00FE3F52">
            <w:pPr>
              <w:widowControl w:val="0"/>
              <w:jc w:val="both"/>
              <w:rPr>
                <w:rFonts w:ascii="Times New Roman" w:hAnsi="Times New Roman" w:cs="Times New Roman"/>
                <w:b/>
                <w:i/>
                <w:sz w:val="24"/>
                <w:szCs w:val="24"/>
                <w:lang w:val="nl-NL"/>
              </w:rPr>
            </w:pPr>
          </w:p>
          <w:p w14:paraId="7B2CBB69" w14:textId="77777777" w:rsidR="001D1FCD" w:rsidRPr="00FE3F52" w:rsidRDefault="001D1FCD" w:rsidP="00FE3F52">
            <w:pPr>
              <w:widowControl w:val="0"/>
              <w:jc w:val="both"/>
              <w:rPr>
                <w:rFonts w:ascii="Times New Roman" w:hAnsi="Times New Roman" w:cs="Times New Roman"/>
                <w:b/>
                <w:i/>
                <w:sz w:val="24"/>
                <w:szCs w:val="24"/>
                <w:lang w:val="nl-NL"/>
              </w:rPr>
            </w:pPr>
          </w:p>
          <w:p w14:paraId="76560D0B" w14:textId="77777777" w:rsidR="001D1FCD" w:rsidRPr="00FE3F52" w:rsidRDefault="001D1FCD" w:rsidP="00FE3F52">
            <w:pPr>
              <w:widowControl w:val="0"/>
              <w:jc w:val="both"/>
              <w:rPr>
                <w:rFonts w:ascii="Times New Roman" w:hAnsi="Times New Roman" w:cs="Times New Roman"/>
                <w:b/>
                <w:i/>
                <w:sz w:val="24"/>
                <w:szCs w:val="24"/>
                <w:lang w:val="nl-NL"/>
              </w:rPr>
            </w:pPr>
          </w:p>
          <w:p w14:paraId="3F3704A8" w14:textId="77777777" w:rsidR="001D1FCD" w:rsidRPr="00FE3F52" w:rsidRDefault="001D1FCD" w:rsidP="00FE3F52">
            <w:pPr>
              <w:widowControl w:val="0"/>
              <w:jc w:val="both"/>
              <w:rPr>
                <w:rFonts w:ascii="Times New Roman" w:hAnsi="Times New Roman" w:cs="Times New Roman"/>
                <w:b/>
                <w:i/>
                <w:sz w:val="24"/>
                <w:szCs w:val="24"/>
                <w:lang w:val="nl-NL"/>
              </w:rPr>
            </w:pPr>
          </w:p>
          <w:p w14:paraId="56DDC7A4" w14:textId="77777777" w:rsidR="001D1FCD" w:rsidRPr="00FE3F52" w:rsidRDefault="001D1FCD" w:rsidP="00FE3F52">
            <w:pPr>
              <w:widowControl w:val="0"/>
              <w:jc w:val="both"/>
              <w:rPr>
                <w:rFonts w:ascii="Times New Roman" w:hAnsi="Times New Roman" w:cs="Times New Roman"/>
                <w:b/>
                <w:i/>
                <w:sz w:val="24"/>
                <w:szCs w:val="24"/>
                <w:lang w:val="nl-NL"/>
              </w:rPr>
            </w:pPr>
          </w:p>
          <w:p w14:paraId="731462D2" w14:textId="77777777" w:rsidR="001D1FCD" w:rsidRPr="00FE3F52" w:rsidRDefault="001D1FCD" w:rsidP="00FE3F52">
            <w:pPr>
              <w:widowControl w:val="0"/>
              <w:jc w:val="both"/>
              <w:rPr>
                <w:rFonts w:ascii="Times New Roman" w:hAnsi="Times New Roman" w:cs="Times New Roman"/>
                <w:b/>
                <w:i/>
                <w:sz w:val="24"/>
                <w:szCs w:val="24"/>
                <w:lang w:val="nl-NL"/>
              </w:rPr>
            </w:pPr>
          </w:p>
          <w:p w14:paraId="15B508AA" w14:textId="77777777" w:rsidR="001D1FCD" w:rsidRPr="00FE3F52" w:rsidRDefault="001D1FCD" w:rsidP="00FE3F52">
            <w:pPr>
              <w:widowControl w:val="0"/>
              <w:jc w:val="both"/>
              <w:rPr>
                <w:rFonts w:ascii="Times New Roman" w:hAnsi="Times New Roman" w:cs="Times New Roman"/>
                <w:b/>
                <w:i/>
                <w:sz w:val="24"/>
                <w:szCs w:val="24"/>
                <w:lang w:val="nl-NL"/>
              </w:rPr>
            </w:pPr>
          </w:p>
          <w:p w14:paraId="4D656831" w14:textId="77777777" w:rsidR="001D1FCD" w:rsidRPr="00FE3F52" w:rsidRDefault="001D1FCD" w:rsidP="00FE3F52">
            <w:pPr>
              <w:widowControl w:val="0"/>
              <w:jc w:val="both"/>
              <w:rPr>
                <w:rFonts w:ascii="Times New Roman" w:hAnsi="Times New Roman" w:cs="Times New Roman"/>
                <w:b/>
                <w:i/>
                <w:sz w:val="24"/>
                <w:szCs w:val="24"/>
                <w:lang w:val="nl-NL"/>
              </w:rPr>
            </w:pPr>
          </w:p>
          <w:p w14:paraId="2BCE92C0" w14:textId="77777777" w:rsidR="001D1FCD" w:rsidRPr="00FE3F52" w:rsidRDefault="001D1FCD" w:rsidP="00FE3F52">
            <w:pPr>
              <w:widowControl w:val="0"/>
              <w:jc w:val="both"/>
              <w:rPr>
                <w:rFonts w:ascii="Times New Roman" w:hAnsi="Times New Roman" w:cs="Times New Roman"/>
                <w:b/>
                <w:i/>
                <w:sz w:val="24"/>
                <w:szCs w:val="24"/>
                <w:lang w:val="nl-NL"/>
              </w:rPr>
            </w:pPr>
          </w:p>
          <w:p w14:paraId="7A72678F" w14:textId="77777777" w:rsidR="001D1FCD" w:rsidRPr="00FE3F52" w:rsidRDefault="001D1FCD" w:rsidP="00FE3F52">
            <w:pPr>
              <w:widowControl w:val="0"/>
              <w:jc w:val="both"/>
              <w:rPr>
                <w:rFonts w:ascii="Times New Roman" w:hAnsi="Times New Roman" w:cs="Times New Roman"/>
                <w:b/>
                <w:i/>
                <w:sz w:val="24"/>
                <w:szCs w:val="24"/>
                <w:lang w:val="nl-NL"/>
              </w:rPr>
            </w:pPr>
          </w:p>
          <w:p w14:paraId="078CAA7C" w14:textId="77777777" w:rsidR="001D1FCD" w:rsidRPr="00FE3F52" w:rsidRDefault="001D1FCD" w:rsidP="00FE3F52">
            <w:pPr>
              <w:widowControl w:val="0"/>
              <w:jc w:val="both"/>
              <w:rPr>
                <w:rFonts w:ascii="Times New Roman" w:hAnsi="Times New Roman" w:cs="Times New Roman"/>
                <w:b/>
                <w:i/>
                <w:sz w:val="24"/>
                <w:szCs w:val="24"/>
                <w:lang w:val="nl-NL"/>
              </w:rPr>
            </w:pPr>
          </w:p>
          <w:p w14:paraId="3843DB4A" w14:textId="77777777" w:rsidR="001D1FCD" w:rsidRPr="00FE3F52" w:rsidRDefault="001D1FCD" w:rsidP="00FE3F52">
            <w:pPr>
              <w:widowControl w:val="0"/>
              <w:jc w:val="both"/>
              <w:rPr>
                <w:rFonts w:ascii="Times New Roman" w:hAnsi="Times New Roman" w:cs="Times New Roman"/>
                <w:b/>
                <w:i/>
                <w:sz w:val="24"/>
                <w:szCs w:val="24"/>
                <w:lang w:val="nl-NL"/>
              </w:rPr>
            </w:pPr>
          </w:p>
          <w:p w14:paraId="2C3CC4B3" w14:textId="77777777" w:rsidR="001D1FCD" w:rsidRPr="00FE3F52" w:rsidRDefault="001D1FCD" w:rsidP="00FE3F52">
            <w:pPr>
              <w:widowControl w:val="0"/>
              <w:jc w:val="both"/>
              <w:rPr>
                <w:rFonts w:ascii="Times New Roman" w:hAnsi="Times New Roman" w:cs="Times New Roman"/>
                <w:b/>
                <w:i/>
                <w:sz w:val="24"/>
                <w:szCs w:val="24"/>
                <w:lang w:val="nl-NL"/>
              </w:rPr>
            </w:pPr>
          </w:p>
          <w:p w14:paraId="2CDD809D" w14:textId="77777777" w:rsidR="001D1FCD" w:rsidRPr="00FE3F52" w:rsidRDefault="001D1FCD" w:rsidP="00FE3F52">
            <w:pPr>
              <w:widowControl w:val="0"/>
              <w:jc w:val="both"/>
              <w:rPr>
                <w:rFonts w:ascii="Times New Roman" w:hAnsi="Times New Roman" w:cs="Times New Roman"/>
                <w:b/>
                <w:i/>
                <w:sz w:val="24"/>
                <w:szCs w:val="24"/>
                <w:lang w:val="nl-NL"/>
              </w:rPr>
            </w:pPr>
          </w:p>
          <w:p w14:paraId="3F47DDEB" w14:textId="327B3A09" w:rsidR="00B65C59" w:rsidRPr="00FE3F52" w:rsidRDefault="00B65C59" w:rsidP="00FE3F52">
            <w:pPr>
              <w:widowControl w:val="0"/>
              <w:jc w:val="both"/>
              <w:rPr>
                <w:rFonts w:ascii="Times New Roman" w:hAnsi="Times New Roman" w:cs="Times New Roman"/>
                <w:b/>
                <w:i/>
                <w:sz w:val="24"/>
                <w:szCs w:val="24"/>
                <w:lang w:val="nl-NL"/>
              </w:rPr>
            </w:pPr>
            <w:r w:rsidRPr="00FE3F52">
              <w:rPr>
                <w:rFonts w:ascii="Times New Roman" w:hAnsi="Times New Roman" w:cs="Times New Roman"/>
                <w:b/>
                <w:i/>
                <w:sz w:val="24"/>
                <w:szCs w:val="24"/>
                <w:lang w:val="nl-NL"/>
              </w:rPr>
              <w:t xml:space="preserve">d) Trường hợp hàng hóa vận chuyển giữa các địa điểm chịu sự giám sát hải quan thuộc cùng một Chi cục Hải quan quản lý thì thủ tục hải quan thực hiện theo Điều 51b Thông tư này trong trường hợp Hệ thống gặp sự cố. </w:t>
            </w:r>
          </w:p>
          <w:p w14:paraId="43194CDF" w14:textId="77777777" w:rsidR="00B65C59" w:rsidRPr="00FE3F52" w:rsidRDefault="00B65C59" w:rsidP="00FE3F52">
            <w:pPr>
              <w:widowControl w:val="0"/>
              <w:jc w:val="both"/>
              <w:rPr>
                <w:rFonts w:ascii="Times New Roman" w:hAnsi="Times New Roman" w:cs="Times New Roman"/>
                <w:color w:val="FF0000"/>
                <w:sz w:val="24"/>
                <w:szCs w:val="24"/>
                <w:lang w:val="nl-NL"/>
                <w:rPrChange w:id="187" w:author="duongvt" w:date="2022-03-16T09:54:00Z">
                  <w:rPr>
                    <w:i/>
                    <w:lang w:val="nl-NL"/>
                  </w:rPr>
                </w:rPrChange>
              </w:rPr>
            </w:pPr>
            <w:r w:rsidRPr="00FE3F52">
              <w:rPr>
                <w:rFonts w:ascii="Times New Roman" w:hAnsi="Times New Roman" w:cs="Times New Roman"/>
                <w:sz w:val="24"/>
                <w:szCs w:val="24"/>
              </w:rPr>
              <w:t>Thủ tục hải quan, kiểm tra, giám sát hải quan đối với hàng hóa vận chuyển độc lập thực hiện theo Điều 51a Thông tư này</w:t>
            </w:r>
          </w:p>
          <w:p w14:paraId="3CA6F24F" w14:textId="77777777" w:rsidR="00B65C59" w:rsidRPr="00FE3F52" w:rsidRDefault="00B65C59" w:rsidP="00FE3F52">
            <w:pPr>
              <w:widowControl w:val="0"/>
              <w:jc w:val="both"/>
              <w:rPr>
                <w:rFonts w:ascii="Times New Roman" w:hAnsi="Times New Roman" w:cs="Times New Roman"/>
                <w:sz w:val="24"/>
                <w:szCs w:val="24"/>
                <w:lang w:val="nl-NL"/>
              </w:rPr>
            </w:pPr>
            <w:r w:rsidRPr="00FE3F52">
              <w:rPr>
                <w:rFonts w:ascii="Times New Roman" w:hAnsi="Times New Roman" w:cs="Times New Roman"/>
                <w:sz w:val="24"/>
                <w:szCs w:val="24"/>
                <w:lang w:val="nl-NL"/>
              </w:rPr>
              <w:t>2. Hàng hoá chuyển cửa khẩu chịu sự giám sát hải quan thực hiện thủ tục hải quan theo hình thức vận chuyển kết hợp gồm:</w:t>
            </w:r>
          </w:p>
          <w:p w14:paraId="6BAA9EBB" w14:textId="77777777" w:rsidR="00B65C59" w:rsidRPr="00FE3F52" w:rsidRDefault="00B65C59" w:rsidP="00FE3F52">
            <w:pPr>
              <w:widowControl w:val="0"/>
              <w:jc w:val="both"/>
              <w:rPr>
                <w:rFonts w:ascii="Times New Roman" w:hAnsi="Times New Roman" w:cs="Times New Roman"/>
                <w:sz w:val="24"/>
                <w:szCs w:val="24"/>
                <w:lang w:val="vi-VN"/>
              </w:rPr>
            </w:pPr>
            <w:r w:rsidRPr="00FE3F52">
              <w:rPr>
                <w:rFonts w:ascii="Times New Roman" w:hAnsi="Times New Roman" w:cs="Times New Roman"/>
                <w:sz w:val="24"/>
                <w:szCs w:val="24"/>
                <w:lang w:val="nl-NL"/>
              </w:rPr>
              <w:t>a)</w:t>
            </w:r>
            <w:r w:rsidRPr="00FE3F52">
              <w:rPr>
                <w:rFonts w:ascii="Times New Roman" w:hAnsi="Times New Roman" w:cs="Times New Roman"/>
                <w:sz w:val="24"/>
                <w:szCs w:val="24"/>
                <w:lang w:val="vi-VN"/>
              </w:rPr>
              <w:t xml:space="preserve"> Hàng hoá xuất khẩu đã đăng ký tờ khai hải quan tại Chi cục </w:t>
            </w:r>
            <w:r w:rsidRPr="00FE3F52">
              <w:rPr>
                <w:rFonts w:ascii="Times New Roman" w:hAnsi="Times New Roman" w:cs="Times New Roman"/>
                <w:sz w:val="24"/>
                <w:szCs w:val="24"/>
                <w:lang w:val="nl-NL"/>
              </w:rPr>
              <w:t>H</w:t>
            </w:r>
            <w:r w:rsidRPr="00FE3F52">
              <w:rPr>
                <w:rFonts w:ascii="Times New Roman" w:hAnsi="Times New Roman" w:cs="Times New Roman"/>
                <w:sz w:val="24"/>
                <w:szCs w:val="24"/>
                <w:lang w:val="vi-VN"/>
              </w:rPr>
              <w:t>ả</w:t>
            </w:r>
            <w:r w:rsidRPr="00FE3F52">
              <w:rPr>
                <w:rFonts w:ascii="Times New Roman" w:hAnsi="Times New Roman" w:cs="Times New Roman"/>
                <w:sz w:val="24"/>
                <w:szCs w:val="24"/>
                <w:lang w:val="vi-VN"/>
                <w:rPrChange w:id="188" w:author="duongvt" w:date="2022-03-16T09:54:00Z">
                  <w:rPr>
                    <w:color w:val="0000FF"/>
                    <w:sz w:val="16"/>
                    <w:szCs w:val="24"/>
                    <w:u w:val="single"/>
                    <w:lang w:val="vi-VN"/>
                  </w:rPr>
                </w:rPrChange>
              </w:rPr>
              <w:t>i quan ngoài cửa khẩu được vận chuyển từ địa điểm làm thủ tục hải quan ngoài cửa khẩu đến cửa khẩu xuất</w:t>
            </w:r>
            <w:r w:rsidRPr="00FE3F52">
              <w:rPr>
                <w:rFonts w:ascii="Times New Roman" w:hAnsi="Times New Roman" w:cs="Times New Roman"/>
                <w:sz w:val="24"/>
                <w:szCs w:val="24"/>
                <w:lang w:val="nl-NL"/>
              </w:rPr>
              <w:t>;</w:t>
            </w:r>
            <w:r w:rsidRPr="00FE3F52">
              <w:rPr>
                <w:rFonts w:ascii="Times New Roman" w:hAnsi="Times New Roman" w:cs="Times New Roman"/>
                <w:sz w:val="24"/>
                <w:szCs w:val="24"/>
                <w:lang w:val="vi-VN"/>
                <w:rPrChange w:id="189" w:author="duongvt" w:date="2022-03-16T09:54:00Z">
                  <w:rPr>
                    <w:color w:val="0000FF"/>
                    <w:sz w:val="16"/>
                    <w:szCs w:val="24"/>
                    <w:u w:val="single"/>
                    <w:lang w:val="vi-VN"/>
                  </w:rPr>
                </w:rPrChange>
              </w:rPr>
              <w:t xml:space="preserve"> kho ngoại </w:t>
            </w:r>
            <w:r w:rsidRPr="00FE3F52">
              <w:rPr>
                <w:rFonts w:ascii="Times New Roman" w:hAnsi="Times New Roman" w:cs="Times New Roman"/>
                <w:sz w:val="24"/>
                <w:szCs w:val="24"/>
                <w:lang w:val="vi-VN"/>
                <w:rPrChange w:id="190" w:author="duongvt" w:date="2022-03-16T09:54:00Z">
                  <w:rPr>
                    <w:color w:val="0000FF"/>
                    <w:sz w:val="16"/>
                    <w:szCs w:val="24"/>
                    <w:u w:val="single"/>
                    <w:lang w:val="vi-VN"/>
                  </w:rPr>
                </w:rPrChange>
              </w:rPr>
              <w:lastRenderedPageBreak/>
              <w:t>quan</w:t>
            </w:r>
            <w:r w:rsidRPr="00FE3F52">
              <w:rPr>
                <w:rFonts w:ascii="Times New Roman" w:hAnsi="Times New Roman" w:cs="Times New Roman"/>
                <w:sz w:val="24"/>
                <w:szCs w:val="24"/>
                <w:lang w:val="nl-NL"/>
              </w:rPr>
              <w:t>;</w:t>
            </w:r>
            <w:r w:rsidRPr="00FE3F52">
              <w:rPr>
                <w:rFonts w:ascii="Times New Roman" w:hAnsi="Times New Roman" w:cs="Times New Roman"/>
                <w:sz w:val="24"/>
                <w:szCs w:val="24"/>
                <w:lang w:val="nl-NL"/>
                <w:rPrChange w:id="191" w:author="duongvt" w:date="2022-03-16T09:54:00Z">
                  <w:rPr>
                    <w:color w:val="0000FF"/>
                    <w:sz w:val="16"/>
                    <w:szCs w:val="24"/>
                    <w:u w:val="single"/>
                    <w:lang w:val="nl-NL"/>
                  </w:rPr>
                </w:rPrChange>
              </w:rPr>
              <w:t xml:space="preserve"> kho</w:t>
            </w:r>
            <w:r w:rsidRPr="00FE3F52">
              <w:rPr>
                <w:rFonts w:ascii="Times New Roman" w:hAnsi="Times New Roman" w:cs="Times New Roman"/>
                <w:sz w:val="24"/>
                <w:szCs w:val="24"/>
                <w:lang w:val="vi-VN"/>
                <w:rPrChange w:id="192" w:author="duongvt" w:date="2022-03-16T09:54:00Z">
                  <w:rPr>
                    <w:color w:val="0000FF"/>
                    <w:sz w:val="16"/>
                    <w:szCs w:val="24"/>
                    <w:u w:val="single"/>
                    <w:lang w:val="vi-VN"/>
                  </w:rPr>
                </w:rPrChange>
              </w:rPr>
              <w:t xml:space="preserve"> CFS</w:t>
            </w:r>
            <w:r w:rsidRPr="00FE3F52">
              <w:rPr>
                <w:rFonts w:ascii="Times New Roman" w:hAnsi="Times New Roman" w:cs="Times New Roman"/>
                <w:color w:val="FF0000"/>
                <w:sz w:val="24"/>
                <w:szCs w:val="24"/>
                <w:lang w:val="nl-NL"/>
              </w:rPr>
              <w:t>;</w:t>
            </w:r>
            <w:r w:rsidRPr="00FE3F52">
              <w:rPr>
                <w:rFonts w:ascii="Times New Roman" w:hAnsi="Times New Roman" w:cs="Times New Roman"/>
                <w:sz w:val="24"/>
                <w:szCs w:val="24"/>
                <w:lang w:val="vi-VN"/>
                <w:rPrChange w:id="193" w:author="duongvt" w:date="2022-03-16T09:54:00Z">
                  <w:rPr>
                    <w:color w:val="0000FF"/>
                    <w:sz w:val="16"/>
                    <w:szCs w:val="24"/>
                    <w:u w:val="single"/>
                    <w:lang w:val="vi-VN"/>
                  </w:rPr>
                </w:rPrChange>
              </w:rPr>
              <w:t xml:space="preserve"> cảng cạn</w:t>
            </w:r>
            <w:r w:rsidRPr="00FE3F52">
              <w:rPr>
                <w:rFonts w:ascii="Times New Roman" w:hAnsi="Times New Roman" w:cs="Times New Roman"/>
                <w:color w:val="FF0000"/>
                <w:sz w:val="24"/>
                <w:szCs w:val="24"/>
              </w:rPr>
              <w:t>;</w:t>
            </w:r>
            <w:r w:rsidRPr="00FE3F52">
              <w:rPr>
                <w:rFonts w:ascii="Times New Roman" w:hAnsi="Times New Roman" w:cs="Times New Roman"/>
                <w:sz w:val="24"/>
                <w:szCs w:val="24"/>
              </w:rPr>
              <w:t xml:space="preserve"> </w:t>
            </w:r>
            <w:r w:rsidRPr="00FE3F52">
              <w:rPr>
                <w:rFonts w:ascii="Times New Roman" w:hAnsi="Times New Roman" w:cs="Times New Roman"/>
                <w:sz w:val="24"/>
                <w:szCs w:val="24"/>
                <w:lang w:val="vi-VN"/>
                <w:rPrChange w:id="194" w:author="duongvt" w:date="2022-03-16T09:54:00Z">
                  <w:rPr>
                    <w:color w:val="0000FF"/>
                    <w:sz w:val="16"/>
                    <w:szCs w:val="24"/>
                    <w:u w:val="single"/>
                    <w:lang w:val="vi-VN"/>
                  </w:rPr>
                </w:rPrChange>
              </w:rPr>
              <w:t>địa điểm tập kết, kiểm tra</w:t>
            </w:r>
            <w:r w:rsidRPr="00FE3F52">
              <w:rPr>
                <w:rFonts w:ascii="Times New Roman" w:hAnsi="Times New Roman" w:cs="Times New Roman"/>
                <w:sz w:val="24"/>
                <w:szCs w:val="24"/>
                <w:lang w:val="nl-NL"/>
                <w:rPrChange w:id="195" w:author="duongvt" w:date="2022-03-16T09:54:00Z">
                  <w:rPr>
                    <w:color w:val="0000FF"/>
                    <w:sz w:val="16"/>
                    <w:szCs w:val="24"/>
                    <w:u w:val="single"/>
                    <w:lang w:val="nl-NL"/>
                  </w:rPr>
                </w:rPrChange>
              </w:rPr>
              <w:t>, giám sát</w:t>
            </w:r>
            <w:r w:rsidRPr="00FE3F52">
              <w:rPr>
                <w:rFonts w:ascii="Times New Roman" w:hAnsi="Times New Roman" w:cs="Times New Roman"/>
                <w:sz w:val="24"/>
                <w:szCs w:val="24"/>
                <w:lang w:val="vi-VN"/>
                <w:rPrChange w:id="196" w:author="duongvt" w:date="2022-03-16T09:54:00Z">
                  <w:rPr>
                    <w:color w:val="0000FF"/>
                    <w:sz w:val="16"/>
                    <w:szCs w:val="24"/>
                    <w:u w:val="single"/>
                    <w:lang w:val="vi-VN"/>
                  </w:rPr>
                </w:rPrChange>
              </w:rPr>
              <w:t xml:space="preserve"> hàng hóa </w:t>
            </w:r>
            <w:r w:rsidRPr="00FE3F52">
              <w:rPr>
                <w:rFonts w:ascii="Times New Roman" w:hAnsi="Times New Roman" w:cs="Times New Roman"/>
                <w:sz w:val="24"/>
                <w:szCs w:val="24"/>
                <w:lang w:val="nl-NL"/>
                <w:rPrChange w:id="197" w:author="duongvt" w:date="2022-03-16T09:54:00Z">
                  <w:rPr>
                    <w:color w:val="0000FF"/>
                    <w:sz w:val="16"/>
                    <w:szCs w:val="24"/>
                    <w:u w:val="single"/>
                    <w:lang w:val="nl-NL"/>
                  </w:rPr>
                </w:rPrChange>
              </w:rPr>
              <w:t xml:space="preserve">xuất khẩu, nhập khẩu </w:t>
            </w:r>
            <w:r w:rsidRPr="00FE3F52">
              <w:rPr>
                <w:rFonts w:ascii="Times New Roman" w:hAnsi="Times New Roman" w:cs="Times New Roman"/>
                <w:sz w:val="24"/>
                <w:szCs w:val="24"/>
                <w:lang w:val="vi-VN"/>
                <w:rPrChange w:id="198" w:author="duongvt" w:date="2022-03-16T09:54:00Z">
                  <w:rPr>
                    <w:color w:val="0000FF"/>
                    <w:sz w:val="16"/>
                    <w:szCs w:val="24"/>
                    <w:u w:val="single"/>
                    <w:lang w:val="vi-VN"/>
                  </w:rPr>
                </w:rPrChange>
              </w:rPr>
              <w:t>tập trung</w:t>
            </w:r>
            <w:r w:rsidRPr="00FE3F52">
              <w:rPr>
                <w:rFonts w:ascii="Times New Roman" w:hAnsi="Times New Roman" w:cs="Times New Roman"/>
                <w:color w:val="FF0000"/>
                <w:sz w:val="24"/>
                <w:szCs w:val="24"/>
              </w:rPr>
              <w:t>;</w:t>
            </w:r>
            <w:r w:rsidRPr="00FE3F52">
              <w:rPr>
                <w:rFonts w:ascii="Times New Roman" w:hAnsi="Times New Roman" w:cs="Times New Roman"/>
                <w:sz w:val="24"/>
                <w:szCs w:val="24"/>
              </w:rPr>
              <w:t xml:space="preserve"> </w:t>
            </w:r>
            <w:r w:rsidRPr="00FE3F52">
              <w:rPr>
                <w:rFonts w:ascii="Times New Roman" w:hAnsi="Times New Roman" w:cs="Times New Roman"/>
                <w:bCs/>
                <w:color w:val="FF0000"/>
                <w:sz w:val="24"/>
                <w:szCs w:val="24"/>
                <w:lang w:val="nl-NL"/>
                <w:rPrChange w:id="199" w:author="duongvt" w:date="2022-03-16T09:54:00Z">
                  <w:rPr>
                    <w:b/>
                    <w:bCs/>
                    <w:i/>
                    <w:color w:val="FF0000"/>
                    <w:sz w:val="16"/>
                    <w:szCs w:val="24"/>
                    <w:u w:val="single"/>
                    <w:lang w:val="nl-NL"/>
                  </w:rPr>
                </w:rPrChange>
              </w:rPr>
              <w:t>địa điểm tập kết, kiểm tra, giám sát tập trung đối với hàng bưu chính, chuyển phát nhanh</w:t>
            </w:r>
            <w:r w:rsidRPr="00FE3F52">
              <w:rPr>
                <w:rFonts w:ascii="Times New Roman" w:hAnsi="Times New Roman" w:cs="Times New Roman"/>
                <w:bCs/>
                <w:color w:val="FF0000"/>
                <w:sz w:val="24"/>
                <w:szCs w:val="24"/>
                <w:lang w:val="vi-VN"/>
                <w:rPrChange w:id="200" w:author="duongvt" w:date="2022-03-16T09:54:00Z">
                  <w:rPr>
                    <w:b/>
                    <w:bCs/>
                    <w:color w:val="FF0000"/>
                    <w:sz w:val="16"/>
                    <w:szCs w:val="24"/>
                    <w:u w:val="single"/>
                    <w:lang w:val="vi-VN"/>
                  </w:rPr>
                </w:rPrChange>
              </w:rPr>
              <w:t>;</w:t>
            </w:r>
          </w:p>
          <w:p w14:paraId="0B986A91" w14:textId="77777777" w:rsidR="00B65C59" w:rsidRPr="00FE3F52" w:rsidRDefault="00B65C59" w:rsidP="00FE3F52">
            <w:pPr>
              <w:widowControl w:val="0"/>
              <w:jc w:val="both"/>
              <w:rPr>
                <w:rFonts w:ascii="Times New Roman" w:hAnsi="Times New Roman" w:cs="Times New Roman"/>
                <w:sz w:val="24"/>
                <w:szCs w:val="24"/>
                <w:lang w:val="vi-VN"/>
              </w:rPr>
            </w:pPr>
            <w:r w:rsidRPr="00FE3F52">
              <w:rPr>
                <w:rFonts w:ascii="Times New Roman" w:hAnsi="Times New Roman" w:cs="Times New Roman"/>
                <w:sz w:val="24"/>
                <w:szCs w:val="24"/>
                <w:lang w:val="vi-VN"/>
                <w:rPrChange w:id="201" w:author="duongvt" w:date="2022-03-16T09:54:00Z">
                  <w:rPr>
                    <w:color w:val="0000FF"/>
                    <w:sz w:val="16"/>
                    <w:szCs w:val="24"/>
                    <w:u w:val="single"/>
                    <w:lang w:val="vi-VN"/>
                  </w:rPr>
                </w:rPrChange>
              </w:rPr>
              <w:t xml:space="preserve">b) Hàng hóa xuất khẩu vận chuyển từ khu phi thuế quan đến cửa khẩu xuất, kho ngoại quan, kho CFS, cảng cạn, </w:t>
            </w:r>
            <w:r w:rsidRPr="00FE3F52">
              <w:rPr>
                <w:rFonts w:ascii="Times New Roman" w:hAnsi="Times New Roman" w:cs="Times New Roman"/>
                <w:bCs/>
                <w:color w:val="FF0000"/>
                <w:sz w:val="24"/>
                <w:szCs w:val="24"/>
                <w:lang w:val="vi-VN"/>
                <w:rPrChange w:id="202" w:author="duongvt" w:date="2022-03-16T09:54:00Z">
                  <w:rPr>
                    <w:b/>
                    <w:bCs/>
                    <w:i/>
                    <w:color w:val="FF0000"/>
                    <w:sz w:val="16"/>
                    <w:szCs w:val="24"/>
                    <w:u w:val="single"/>
                    <w:lang w:val="vi-VN"/>
                  </w:rPr>
                </w:rPrChange>
              </w:rPr>
              <w:t>địa điểm tập kết, kiểm tra, giám sát tập trung đối với hàng bưu chính, chuyển phát nhanh</w:t>
            </w:r>
            <w:r w:rsidRPr="00FE3F52">
              <w:rPr>
                <w:rFonts w:ascii="Times New Roman" w:hAnsi="Times New Roman" w:cs="Times New Roman"/>
                <w:sz w:val="24"/>
                <w:szCs w:val="24"/>
                <w:lang w:val="vi-VN"/>
                <w:rPrChange w:id="203" w:author="duongvt" w:date="2022-03-16T09:54:00Z">
                  <w:rPr>
                    <w:color w:val="0000FF"/>
                    <w:sz w:val="16"/>
                    <w:szCs w:val="24"/>
                    <w:u w:val="single"/>
                    <w:lang w:val="vi-VN"/>
                  </w:rPr>
                </w:rPrChange>
              </w:rPr>
              <w:t xml:space="preserve"> hoặc đến các khu phi thuế quan khác;</w:t>
            </w:r>
          </w:p>
          <w:p w14:paraId="713CEF40" w14:textId="77777777" w:rsidR="00B65C59" w:rsidRPr="00FE3F52" w:rsidRDefault="00B65C59" w:rsidP="00FE3F52">
            <w:pPr>
              <w:widowControl w:val="0"/>
              <w:adjustRightInd w:val="0"/>
              <w:snapToGrid w:val="0"/>
              <w:jc w:val="both"/>
              <w:rPr>
                <w:rFonts w:ascii="Times New Roman" w:hAnsi="Times New Roman" w:cs="Times New Roman"/>
                <w:sz w:val="24"/>
                <w:szCs w:val="24"/>
                <w:lang w:val="vi-VN"/>
              </w:rPr>
            </w:pPr>
            <w:r w:rsidRPr="00FE3F52">
              <w:rPr>
                <w:rFonts w:ascii="Times New Roman" w:hAnsi="Times New Roman" w:cs="Times New Roman"/>
                <w:sz w:val="24"/>
                <w:szCs w:val="24"/>
                <w:lang w:val="vi-VN"/>
                <w:rPrChange w:id="204" w:author="duongvt" w:date="2022-03-16T09:54:00Z">
                  <w:rPr>
                    <w:color w:val="0000FF"/>
                    <w:sz w:val="16"/>
                    <w:szCs w:val="24"/>
                    <w:u w:val="single"/>
                    <w:lang w:val="vi-VN"/>
                  </w:rPr>
                </w:rPrChange>
              </w:rPr>
              <w:t xml:space="preserve">c) Hàng hóa xuất khẩu đăng ký tờ khai tại Chi cục Hải quan cửa khẩu được vận chuyển từ cửa khẩu nơi đăng ký tờ khai đến cửa khẩu xuất, kho ngoại quan, địa điểm thu gom hàng lẻ, cảng cạn, </w:t>
            </w:r>
            <w:r w:rsidRPr="00FE3F52">
              <w:rPr>
                <w:rFonts w:ascii="Times New Roman" w:hAnsi="Times New Roman" w:cs="Times New Roman"/>
                <w:bCs/>
                <w:color w:val="FF0000"/>
                <w:sz w:val="24"/>
                <w:szCs w:val="24"/>
                <w:lang w:val="vi-VN"/>
                <w:rPrChange w:id="205" w:author="duongvt" w:date="2022-03-16T09:54:00Z">
                  <w:rPr>
                    <w:b/>
                    <w:bCs/>
                    <w:i/>
                    <w:color w:val="FF0000"/>
                    <w:sz w:val="16"/>
                    <w:szCs w:val="24"/>
                    <w:u w:val="single"/>
                    <w:lang w:val="vi-VN"/>
                  </w:rPr>
                </w:rPrChange>
              </w:rPr>
              <w:t>địa điểm tập kết, kiểm tra, giám sát tập trung đối với hàng bưu chính, chuyển phát nhanh;</w:t>
            </w:r>
          </w:p>
          <w:p w14:paraId="49B35B64" w14:textId="77777777" w:rsidR="00B65C59" w:rsidRPr="00FE3F52" w:rsidRDefault="00B65C59" w:rsidP="00FE3F52">
            <w:pPr>
              <w:widowControl w:val="0"/>
              <w:jc w:val="both"/>
              <w:rPr>
                <w:rFonts w:ascii="Times New Roman" w:hAnsi="Times New Roman" w:cs="Times New Roman"/>
                <w:sz w:val="24"/>
                <w:szCs w:val="24"/>
                <w:lang w:val="vi-VN"/>
              </w:rPr>
            </w:pPr>
            <w:r w:rsidRPr="00FE3F52">
              <w:rPr>
                <w:rFonts w:ascii="Times New Roman" w:hAnsi="Times New Roman" w:cs="Times New Roman"/>
                <w:sz w:val="24"/>
                <w:szCs w:val="24"/>
                <w:lang w:val="vi-VN"/>
                <w:rPrChange w:id="206" w:author="duongvt" w:date="2022-03-16T09:54:00Z">
                  <w:rPr>
                    <w:color w:val="0000FF"/>
                    <w:sz w:val="16"/>
                    <w:szCs w:val="24"/>
                    <w:u w:val="single"/>
                    <w:lang w:val="vi-VN"/>
                  </w:rPr>
                </w:rPrChange>
              </w:rPr>
              <w:t xml:space="preserve">d) Hàng hoá nhập khẩu đã đăng ký tờ khai hải quan tại Chi cục Hải quan ngoài cửa khẩu, Chi cục Hải quan quản lý khu phi thuế quan, Chi cục Hải quan quản lý cửa hàng miễn thuế được vận chuyển từ cửa khẩu nhập, kho CFS, cảng cạn, kho ngoại quan, kho hàng không kéo dài, </w:t>
            </w:r>
            <w:r w:rsidRPr="00FE3F52">
              <w:rPr>
                <w:rFonts w:ascii="Times New Roman" w:hAnsi="Times New Roman" w:cs="Times New Roman"/>
                <w:bCs/>
                <w:color w:val="FF0000"/>
                <w:sz w:val="24"/>
                <w:szCs w:val="24"/>
                <w:lang w:val="vi-VN"/>
                <w:rPrChange w:id="207" w:author="duongvt" w:date="2022-03-16T09:54:00Z">
                  <w:rPr>
                    <w:b/>
                    <w:bCs/>
                    <w:i/>
                    <w:color w:val="FF0000"/>
                    <w:sz w:val="16"/>
                    <w:szCs w:val="24"/>
                    <w:u w:val="single"/>
                    <w:lang w:val="vi-VN"/>
                  </w:rPr>
                </w:rPrChange>
              </w:rPr>
              <w:t>địa điểm tập kết, kiểm tra, giám sát tập trung đối với hàng bưu chính, chuyển phát nhanh</w:t>
            </w:r>
            <w:r w:rsidRPr="00FE3F52">
              <w:rPr>
                <w:rFonts w:ascii="Times New Roman" w:hAnsi="Times New Roman" w:cs="Times New Roman"/>
                <w:sz w:val="24"/>
                <w:szCs w:val="24"/>
                <w:lang w:val="vi-VN"/>
                <w:rPrChange w:id="208" w:author="duongvt" w:date="2022-03-16T09:54:00Z">
                  <w:rPr>
                    <w:color w:val="0000FF"/>
                    <w:sz w:val="16"/>
                    <w:szCs w:val="24"/>
                    <w:u w:val="single"/>
                    <w:lang w:val="vi-VN"/>
                  </w:rPr>
                </w:rPrChange>
              </w:rPr>
              <w:t xml:space="preserve"> đến địa điểm làm thủ tục hải quan ngoài cửa khẩu, khu phi thuế quan, cửa hàng miễn thuế;</w:t>
            </w:r>
          </w:p>
          <w:p w14:paraId="00C5EFF6" w14:textId="77777777" w:rsidR="00B65C59" w:rsidRPr="00FE3F52" w:rsidRDefault="00B65C59" w:rsidP="00FE3F52">
            <w:pPr>
              <w:widowControl w:val="0"/>
              <w:jc w:val="both"/>
              <w:rPr>
                <w:rFonts w:ascii="Times New Roman" w:hAnsi="Times New Roman" w:cs="Times New Roman"/>
                <w:strike/>
                <w:sz w:val="24"/>
                <w:szCs w:val="24"/>
              </w:rPr>
            </w:pPr>
            <w:r w:rsidRPr="00FE3F52">
              <w:rPr>
                <w:rFonts w:ascii="Times New Roman" w:hAnsi="Times New Roman" w:cs="Times New Roman"/>
                <w:sz w:val="24"/>
                <w:szCs w:val="24"/>
                <w:lang w:val="vi-VN"/>
                <w:rPrChange w:id="209" w:author="duongvt" w:date="2022-03-16T09:54:00Z">
                  <w:rPr>
                    <w:color w:val="0000FF"/>
                    <w:sz w:val="16"/>
                    <w:szCs w:val="24"/>
                    <w:u w:val="single"/>
                    <w:lang w:val="vi-VN"/>
                  </w:rPr>
                </w:rPrChange>
              </w:rPr>
              <w:t>e) Hàng hóa nhập khẩu vận chuyển từ cửa khẩu nhập đến kho ngoại quan;</w:t>
            </w:r>
            <w:r w:rsidRPr="00FE3F52">
              <w:rPr>
                <w:rFonts w:ascii="Times New Roman" w:hAnsi="Times New Roman" w:cs="Times New Roman"/>
                <w:sz w:val="24"/>
                <w:szCs w:val="24"/>
              </w:rPr>
              <w:t xml:space="preserve"> </w:t>
            </w:r>
            <w:r w:rsidRPr="00FE3F52">
              <w:rPr>
                <w:rFonts w:ascii="Times New Roman" w:hAnsi="Times New Roman" w:cs="Times New Roman"/>
                <w:bCs/>
                <w:iCs/>
                <w:color w:val="FF0000"/>
                <w:sz w:val="24"/>
                <w:szCs w:val="24"/>
                <w:rPrChange w:id="210" w:author="duongvt" w:date="2022-03-16T09:54:00Z">
                  <w:rPr>
                    <w:b/>
                    <w:bCs/>
                    <w:i/>
                    <w:iCs/>
                    <w:color w:val="FF0000"/>
                    <w:sz w:val="16"/>
                    <w:szCs w:val="24"/>
                    <w:u w:val="single"/>
                  </w:rPr>
                </w:rPrChange>
              </w:rPr>
              <w:t>hàng hoá xuất khẩu vận chuyển từ kho ngoại quan đến cửa khẩu xuất</w:t>
            </w:r>
            <w:r w:rsidRPr="00FE3F52">
              <w:rPr>
                <w:rFonts w:ascii="Times New Roman" w:hAnsi="Times New Roman" w:cs="Times New Roman"/>
                <w:bCs/>
                <w:iCs/>
                <w:color w:val="FF0000"/>
                <w:sz w:val="24"/>
                <w:szCs w:val="24"/>
              </w:rPr>
              <w:t>.</w:t>
            </w:r>
          </w:p>
          <w:p w14:paraId="449361AC" w14:textId="77777777" w:rsidR="00B65C59" w:rsidRPr="00FE3F52" w:rsidRDefault="00B65C59" w:rsidP="00FE3F52">
            <w:pPr>
              <w:widowControl w:val="0"/>
              <w:tabs>
                <w:tab w:val="left" w:pos="567"/>
              </w:tabs>
              <w:jc w:val="both"/>
              <w:rPr>
                <w:rFonts w:ascii="Times New Roman" w:hAnsi="Times New Roman" w:cs="Times New Roman"/>
                <w:sz w:val="24"/>
                <w:szCs w:val="24"/>
              </w:rPr>
            </w:pPr>
            <w:r w:rsidRPr="00FE3F52">
              <w:rPr>
                <w:rFonts w:ascii="Times New Roman" w:hAnsi="Times New Roman" w:cs="Times New Roman"/>
                <w:sz w:val="24"/>
                <w:szCs w:val="24"/>
              </w:rPr>
              <w:t>Việc khai, làm thủ tục hải quan đối với hàng hóa nhập khẩu trong các trường hợp quy định tại khoản này thực hiện theo quy định tại mục 2, mục 3 Chương II Thông tư này.</w:t>
            </w:r>
          </w:p>
          <w:p w14:paraId="6516CAE4" w14:textId="77777777" w:rsidR="00B65C59" w:rsidRPr="00FE3F52" w:rsidRDefault="00B65C59" w:rsidP="00FE3F52">
            <w:pPr>
              <w:widowControl w:val="0"/>
              <w:jc w:val="both"/>
              <w:rPr>
                <w:rFonts w:ascii="Times New Roman" w:hAnsi="Times New Roman" w:cs="Times New Roman"/>
                <w:sz w:val="24"/>
                <w:szCs w:val="24"/>
              </w:rPr>
            </w:pPr>
            <w:r w:rsidRPr="00FE3F52">
              <w:rPr>
                <w:rFonts w:ascii="Times New Roman" w:hAnsi="Times New Roman" w:cs="Times New Roman"/>
                <w:sz w:val="24"/>
                <w:szCs w:val="24"/>
                <w:lang w:val="vi-VN"/>
                <w:rPrChange w:id="211" w:author="duongvt" w:date="2022-03-16T09:54:00Z">
                  <w:rPr>
                    <w:color w:val="0000FF"/>
                    <w:sz w:val="16"/>
                    <w:szCs w:val="24"/>
                    <w:u w:val="single"/>
                    <w:lang w:val="vi-VN"/>
                  </w:rPr>
                </w:rPrChange>
              </w:rPr>
              <w:t>3. Các trường hợp phải niêm phong hải quan</w:t>
            </w:r>
          </w:p>
          <w:p w14:paraId="3672761A" w14:textId="77777777" w:rsidR="00B65C59" w:rsidRPr="00FE3F52" w:rsidRDefault="00B65C59" w:rsidP="00FE3F52">
            <w:pPr>
              <w:widowControl w:val="0"/>
              <w:jc w:val="both"/>
              <w:rPr>
                <w:rFonts w:ascii="Times New Roman" w:hAnsi="Times New Roman" w:cs="Times New Roman"/>
                <w:bCs/>
                <w:color w:val="FF0000"/>
                <w:sz w:val="24"/>
                <w:szCs w:val="24"/>
              </w:rPr>
            </w:pPr>
            <w:r w:rsidRPr="00FE3F52">
              <w:rPr>
                <w:rFonts w:ascii="Times New Roman" w:hAnsi="Times New Roman" w:cs="Times New Roman"/>
                <w:bCs/>
                <w:color w:val="FF0000"/>
                <w:sz w:val="24"/>
                <w:szCs w:val="24"/>
                <w:rPrChange w:id="212" w:author="duongvt" w:date="2022-03-16T09:54:00Z">
                  <w:rPr>
                    <w:b/>
                    <w:bCs/>
                    <w:i/>
                    <w:color w:val="FF0000"/>
                    <w:sz w:val="16"/>
                    <w:szCs w:val="24"/>
                    <w:u w:val="single"/>
                  </w:rPr>
                </w:rPrChange>
              </w:rPr>
              <w:t xml:space="preserve">a) Các trường hợp hàng hóa vận chuyển chịu sự </w:t>
            </w:r>
            <w:r w:rsidRPr="00FE3F52">
              <w:rPr>
                <w:rFonts w:ascii="Times New Roman" w:hAnsi="Times New Roman" w:cs="Times New Roman"/>
                <w:bCs/>
                <w:color w:val="FF0000"/>
                <w:sz w:val="24"/>
                <w:szCs w:val="24"/>
                <w:rPrChange w:id="213" w:author="duongvt" w:date="2022-03-16T09:54:00Z">
                  <w:rPr>
                    <w:b/>
                    <w:bCs/>
                    <w:i/>
                    <w:color w:val="FF0000"/>
                    <w:sz w:val="16"/>
                    <w:szCs w:val="24"/>
                    <w:u w:val="single"/>
                  </w:rPr>
                </w:rPrChange>
              </w:rPr>
              <w:lastRenderedPageBreak/>
              <w:t>giám sát hải quan quy định tại Khoản 1, Khoản 2 Điều này, trừ các trường hợp quy định tại khoản 4 Điều này.</w:t>
            </w:r>
          </w:p>
          <w:p w14:paraId="6029A526" w14:textId="77777777" w:rsidR="00B65C59" w:rsidRPr="00FE3F52" w:rsidRDefault="00B65C59" w:rsidP="00FE3F52">
            <w:pPr>
              <w:widowControl w:val="0"/>
              <w:tabs>
                <w:tab w:val="left" w:pos="700"/>
              </w:tabs>
              <w:jc w:val="both"/>
              <w:rPr>
                <w:rFonts w:ascii="Times New Roman" w:hAnsi="Times New Roman" w:cs="Times New Roman"/>
                <w:sz w:val="24"/>
                <w:szCs w:val="24"/>
              </w:rPr>
            </w:pPr>
            <w:r w:rsidRPr="00FE3F52">
              <w:rPr>
                <w:rFonts w:ascii="Times New Roman" w:hAnsi="Times New Roman" w:cs="Times New Roman"/>
                <w:sz w:val="24"/>
                <w:szCs w:val="24"/>
                <w:rPrChange w:id="214" w:author="duongvt" w:date="2022-03-16T09:54:00Z">
                  <w:rPr>
                    <w:i/>
                    <w:color w:val="0000FF"/>
                    <w:sz w:val="16"/>
                    <w:szCs w:val="24"/>
                    <w:u w:val="single"/>
                  </w:rPr>
                </w:rPrChange>
              </w:rPr>
              <w:t>b</w:t>
            </w:r>
            <w:r w:rsidRPr="00FE3F52">
              <w:rPr>
                <w:rFonts w:ascii="Times New Roman" w:hAnsi="Times New Roman" w:cs="Times New Roman"/>
                <w:sz w:val="24"/>
                <w:szCs w:val="24"/>
                <w:lang w:val="vi-VN"/>
                <w:rPrChange w:id="215" w:author="duongvt" w:date="2022-03-16T09:54:00Z">
                  <w:rPr>
                    <w:i/>
                    <w:color w:val="0000FF"/>
                    <w:sz w:val="16"/>
                    <w:szCs w:val="24"/>
                    <w:u w:val="single"/>
                    <w:lang w:val="vi-VN"/>
                  </w:rPr>
                </w:rPrChange>
              </w:rPr>
              <w:t xml:space="preserve">) Hàng hóa kinh doanh tạm nhập tái xuất theo điểm a, điểm d khoản </w:t>
            </w:r>
            <w:r w:rsidRPr="00FE3F52">
              <w:rPr>
                <w:rFonts w:ascii="Times New Roman" w:hAnsi="Times New Roman" w:cs="Times New Roman"/>
                <w:sz w:val="24"/>
                <w:szCs w:val="24"/>
                <w:lang w:val="vi-VN"/>
                <w:rPrChange w:id="216" w:author="duongvt" w:date="2022-03-16T09:54:00Z">
                  <w:rPr>
                    <w:color w:val="0000FF"/>
                    <w:sz w:val="16"/>
                    <w:szCs w:val="24"/>
                    <w:u w:val="single"/>
                    <w:lang w:val="vi-VN"/>
                  </w:rPr>
                </w:rPrChange>
              </w:rPr>
              <w:t>1 Điều 83 Thông tư này;</w:t>
            </w:r>
          </w:p>
          <w:p w14:paraId="38B19D9D" w14:textId="77777777" w:rsidR="00B65C59" w:rsidRPr="00FE3F52" w:rsidRDefault="00B65C59" w:rsidP="00FE3F52">
            <w:pPr>
              <w:widowControl w:val="0"/>
              <w:tabs>
                <w:tab w:val="left" w:pos="700"/>
              </w:tabs>
              <w:jc w:val="both"/>
              <w:rPr>
                <w:rFonts w:ascii="Times New Roman" w:hAnsi="Times New Roman" w:cs="Times New Roman"/>
                <w:sz w:val="24"/>
                <w:szCs w:val="24"/>
                <w:lang w:val="vi-VN"/>
              </w:rPr>
            </w:pPr>
            <w:r w:rsidRPr="00FE3F52">
              <w:rPr>
                <w:rFonts w:ascii="Times New Roman" w:hAnsi="Times New Roman" w:cs="Times New Roman"/>
                <w:sz w:val="24"/>
                <w:szCs w:val="24"/>
                <w:rPrChange w:id="217" w:author="duongvt" w:date="2022-03-16T09:54:00Z">
                  <w:rPr>
                    <w:i/>
                    <w:color w:val="0000FF"/>
                    <w:sz w:val="16"/>
                    <w:szCs w:val="24"/>
                    <w:u w:val="single"/>
                  </w:rPr>
                </w:rPrChange>
              </w:rPr>
              <w:t>c</w:t>
            </w:r>
            <w:r w:rsidRPr="00FE3F52">
              <w:rPr>
                <w:rFonts w:ascii="Times New Roman" w:hAnsi="Times New Roman" w:cs="Times New Roman"/>
                <w:sz w:val="24"/>
                <w:szCs w:val="24"/>
                <w:lang w:val="vi-VN"/>
                <w:rPrChange w:id="218" w:author="duongvt" w:date="2022-03-16T09:54:00Z">
                  <w:rPr>
                    <w:i/>
                    <w:color w:val="0000FF"/>
                    <w:sz w:val="16"/>
                    <w:szCs w:val="24"/>
                    <w:u w:val="single"/>
                    <w:lang w:val="vi-VN"/>
                  </w:rPr>
                </w:rPrChange>
              </w:rPr>
              <w:t>) Hàng hóa không phải niêm phong nhưng đóng ghép chung</w:t>
            </w:r>
            <w:r w:rsidRPr="00FE3F52">
              <w:rPr>
                <w:rFonts w:ascii="Times New Roman" w:hAnsi="Times New Roman" w:cs="Times New Roman"/>
                <w:sz w:val="24"/>
                <w:szCs w:val="24"/>
              </w:rPr>
              <w:t xml:space="preserve"> </w:t>
            </w:r>
            <w:r w:rsidRPr="00FE3F52">
              <w:rPr>
                <w:rFonts w:ascii="Times New Roman" w:hAnsi="Times New Roman" w:cs="Times New Roman"/>
                <w:bCs/>
                <w:iCs/>
                <w:color w:val="FF0000"/>
                <w:sz w:val="24"/>
                <w:szCs w:val="24"/>
                <w:rPrChange w:id="219" w:author="duongvt" w:date="2022-03-16T09:54:00Z">
                  <w:rPr>
                    <w:b/>
                    <w:bCs/>
                    <w:i/>
                    <w:iCs/>
                    <w:color w:val="FF0000"/>
                    <w:sz w:val="16"/>
                    <w:szCs w:val="24"/>
                    <w:u w:val="single"/>
                  </w:rPr>
                </w:rPrChange>
              </w:rPr>
              <w:t>phương tiện chứa hàng</w:t>
            </w:r>
            <w:r w:rsidRPr="00FE3F52">
              <w:rPr>
                <w:rFonts w:ascii="Times New Roman" w:hAnsi="Times New Roman" w:cs="Times New Roman"/>
                <w:sz w:val="24"/>
                <w:szCs w:val="24"/>
                <w:lang w:val="vi-VN"/>
                <w:rPrChange w:id="220" w:author="duongvt" w:date="2022-03-16T09:54:00Z">
                  <w:rPr>
                    <w:color w:val="0000FF"/>
                    <w:sz w:val="16"/>
                    <w:szCs w:val="24"/>
                    <w:u w:val="single"/>
                    <w:lang w:val="vi-VN"/>
                  </w:rPr>
                </w:rPrChange>
              </w:rPr>
              <w:t xml:space="preserve"> với hàng hóa phải niêm phong theo quy định tại khoản này;</w:t>
            </w:r>
          </w:p>
          <w:p w14:paraId="10F85EB7" w14:textId="77777777" w:rsidR="00B65C59" w:rsidRPr="00FE3F52" w:rsidRDefault="00B65C59" w:rsidP="00FE3F52">
            <w:pPr>
              <w:widowControl w:val="0"/>
              <w:tabs>
                <w:tab w:val="left" w:pos="700"/>
              </w:tabs>
              <w:jc w:val="both"/>
              <w:rPr>
                <w:rFonts w:ascii="Times New Roman" w:hAnsi="Times New Roman" w:cs="Times New Roman"/>
                <w:sz w:val="24"/>
                <w:szCs w:val="24"/>
              </w:rPr>
            </w:pPr>
            <w:r w:rsidRPr="00FE3F52">
              <w:rPr>
                <w:rFonts w:ascii="Times New Roman" w:hAnsi="Times New Roman" w:cs="Times New Roman"/>
                <w:sz w:val="24"/>
                <w:szCs w:val="24"/>
                <w:rPrChange w:id="221" w:author="duongvt" w:date="2022-03-16T09:54:00Z">
                  <w:rPr>
                    <w:i/>
                    <w:color w:val="0000FF"/>
                    <w:sz w:val="16"/>
                    <w:szCs w:val="24"/>
                    <w:u w:val="single"/>
                  </w:rPr>
                </w:rPrChange>
              </w:rPr>
              <w:t>d</w:t>
            </w:r>
            <w:r w:rsidRPr="00FE3F52">
              <w:rPr>
                <w:rFonts w:ascii="Times New Roman" w:hAnsi="Times New Roman" w:cs="Times New Roman"/>
                <w:sz w:val="24"/>
                <w:szCs w:val="24"/>
                <w:lang w:val="vi-VN"/>
                <w:rPrChange w:id="222" w:author="duongvt" w:date="2022-03-16T09:54:00Z">
                  <w:rPr>
                    <w:i/>
                    <w:color w:val="0000FF"/>
                    <w:sz w:val="16"/>
                    <w:szCs w:val="24"/>
                    <w:u w:val="single"/>
                    <w:lang w:val="vi-VN"/>
                  </w:rPr>
                </w:rPrChange>
              </w:rPr>
              <w:t xml:space="preserve">) Hàng hóa buộc tái xuất theo quyết định của cơ quan có thẩm quyền vận chuyển từ các địa điểm lưu giữ hàng hóa </w:t>
            </w:r>
            <w:r w:rsidRPr="00FE3F52">
              <w:rPr>
                <w:rFonts w:ascii="Times New Roman" w:hAnsi="Times New Roman" w:cs="Times New Roman"/>
                <w:sz w:val="24"/>
                <w:szCs w:val="24"/>
                <w:rPrChange w:id="223" w:author="duongvt" w:date="2022-03-16T09:54:00Z">
                  <w:rPr>
                    <w:i/>
                    <w:color w:val="0000FF"/>
                    <w:sz w:val="16"/>
                    <w:szCs w:val="24"/>
                    <w:u w:val="single"/>
                  </w:rPr>
                </w:rPrChange>
              </w:rPr>
              <w:t>thuộc địa bàn giám sát hải quan</w:t>
            </w:r>
            <w:r w:rsidRPr="00FE3F52">
              <w:rPr>
                <w:rFonts w:ascii="Times New Roman" w:hAnsi="Times New Roman" w:cs="Times New Roman"/>
                <w:sz w:val="24"/>
                <w:szCs w:val="24"/>
              </w:rPr>
              <w:t xml:space="preserve"> </w:t>
            </w:r>
            <w:r w:rsidRPr="00FE3F52">
              <w:rPr>
                <w:rFonts w:ascii="Times New Roman" w:hAnsi="Times New Roman" w:cs="Times New Roman"/>
                <w:sz w:val="24"/>
                <w:szCs w:val="24"/>
                <w:lang w:val="vi-VN"/>
                <w:rPrChange w:id="224" w:author="duongvt" w:date="2022-03-16T09:54:00Z">
                  <w:rPr>
                    <w:color w:val="0000FF"/>
                    <w:sz w:val="16"/>
                    <w:szCs w:val="24"/>
                    <w:u w:val="single"/>
                    <w:lang w:val="vi-VN"/>
                  </w:rPr>
                </w:rPrChange>
              </w:rPr>
              <w:t>đến cửa khẩu xuất.</w:t>
            </w:r>
          </w:p>
          <w:p w14:paraId="23563B52" w14:textId="77777777" w:rsidR="00B65C59" w:rsidRPr="00FE3F52" w:rsidRDefault="00B65C59" w:rsidP="00FE3F52">
            <w:pPr>
              <w:widowControl w:val="0"/>
              <w:tabs>
                <w:tab w:val="left" w:pos="700"/>
              </w:tabs>
              <w:jc w:val="both"/>
              <w:rPr>
                <w:rFonts w:ascii="Times New Roman" w:hAnsi="Times New Roman" w:cs="Times New Roman"/>
                <w:sz w:val="24"/>
                <w:szCs w:val="24"/>
              </w:rPr>
            </w:pPr>
            <w:r w:rsidRPr="00FE3F52">
              <w:rPr>
                <w:rFonts w:ascii="Times New Roman" w:hAnsi="Times New Roman" w:cs="Times New Roman"/>
                <w:sz w:val="24"/>
                <w:szCs w:val="24"/>
                <w:lang w:val="vi-VN"/>
                <w:rPrChange w:id="225" w:author="duongvt" w:date="2022-03-16T09:54:00Z">
                  <w:rPr>
                    <w:color w:val="0000FF"/>
                    <w:sz w:val="16"/>
                    <w:szCs w:val="24"/>
                    <w:u w:val="single"/>
                    <w:lang w:val="vi-VN"/>
                  </w:rPr>
                </w:rPrChange>
              </w:rPr>
              <w:t>4. Các trường hợp không phải niêm phong hải quan</w:t>
            </w:r>
          </w:p>
          <w:p w14:paraId="3E2E6C0A" w14:textId="77777777" w:rsidR="00B65C59" w:rsidRPr="00FE3F52" w:rsidRDefault="00B65C59" w:rsidP="00FE3F52">
            <w:pPr>
              <w:widowControl w:val="0"/>
              <w:tabs>
                <w:tab w:val="left" w:pos="700"/>
              </w:tabs>
              <w:jc w:val="both"/>
              <w:rPr>
                <w:rFonts w:ascii="Times New Roman" w:hAnsi="Times New Roman" w:cs="Times New Roman"/>
                <w:sz w:val="24"/>
                <w:szCs w:val="24"/>
                <w:lang w:val="vi-VN"/>
              </w:rPr>
            </w:pPr>
            <w:r w:rsidRPr="00FE3F52">
              <w:rPr>
                <w:rFonts w:ascii="Times New Roman" w:hAnsi="Times New Roman" w:cs="Times New Roman"/>
                <w:sz w:val="24"/>
                <w:szCs w:val="24"/>
                <w:lang w:val="vi-VN"/>
                <w:rPrChange w:id="226" w:author="duongvt" w:date="2022-03-16T09:54:00Z">
                  <w:rPr>
                    <w:color w:val="0000FF"/>
                    <w:sz w:val="16"/>
                    <w:szCs w:val="24"/>
                    <w:u w:val="single"/>
                    <w:lang w:val="vi-VN"/>
                  </w:rPr>
                </w:rPrChange>
              </w:rPr>
              <w:t xml:space="preserve">a) Hàng hóa xuất khẩu, nhập khẩu </w:t>
            </w:r>
            <w:r w:rsidRPr="00FE3F52">
              <w:rPr>
                <w:rFonts w:ascii="Times New Roman" w:hAnsi="Times New Roman" w:cs="Times New Roman"/>
                <w:color w:val="FF0000"/>
                <w:sz w:val="24"/>
                <w:szCs w:val="24"/>
              </w:rPr>
              <w:t>thực hiện thủ tục hải quan theo hình thức</w:t>
            </w:r>
            <w:r w:rsidRPr="00FE3F52">
              <w:rPr>
                <w:rFonts w:ascii="Times New Roman" w:hAnsi="Times New Roman" w:cs="Times New Roman"/>
                <w:sz w:val="24"/>
                <w:szCs w:val="24"/>
              </w:rPr>
              <w:t xml:space="preserve"> </w:t>
            </w:r>
            <w:r w:rsidRPr="00FE3F52">
              <w:rPr>
                <w:rFonts w:ascii="Times New Roman" w:hAnsi="Times New Roman" w:cs="Times New Roman"/>
                <w:strike/>
                <w:sz w:val="24"/>
                <w:szCs w:val="24"/>
                <w:lang w:val="vi-VN"/>
                <w:rPrChange w:id="227" w:author="duongvt" w:date="2022-03-16T09:54:00Z">
                  <w:rPr>
                    <w:color w:val="0000FF"/>
                    <w:sz w:val="16"/>
                    <w:szCs w:val="24"/>
                    <w:u w:val="single"/>
                    <w:lang w:val="vi-VN"/>
                  </w:rPr>
                </w:rPrChange>
              </w:rPr>
              <w:t xml:space="preserve">khai </w:t>
            </w:r>
            <w:r w:rsidRPr="00FE3F52">
              <w:rPr>
                <w:rFonts w:ascii="Times New Roman" w:hAnsi="Times New Roman" w:cs="Times New Roman"/>
                <w:sz w:val="24"/>
                <w:szCs w:val="24"/>
                <w:lang w:val="vi-VN"/>
                <w:rPrChange w:id="228" w:author="duongvt" w:date="2022-03-16T09:54:00Z">
                  <w:rPr>
                    <w:color w:val="0000FF"/>
                    <w:sz w:val="16"/>
                    <w:szCs w:val="24"/>
                    <w:u w:val="single"/>
                    <w:lang w:val="vi-VN"/>
                  </w:rPr>
                </w:rPrChange>
              </w:rPr>
              <w:t>vận chuyển kết hợp được miễn kiểm tra thực tế;</w:t>
            </w:r>
          </w:p>
          <w:p w14:paraId="15F39EC4" w14:textId="77777777" w:rsidR="00B65C59" w:rsidRPr="00FE3F52" w:rsidRDefault="00B65C59" w:rsidP="00FE3F52">
            <w:pPr>
              <w:widowControl w:val="0"/>
              <w:tabs>
                <w:tab w:val="left" w:pos="700"/>
              </w:tabs>
              <w:jc w:val="both"/>
              <w:rPr>
                <w:rFonts w:ascii="Times New Roman" w:hAnsi="Times New Roman" w:cs="Times New Roman"/>
                <w:sz w:val="24"/>
                <w:szCs w:val="24"/>
                <w:lang w:val="vi-VN"/>
              </w:rPr>
            </w:pPr>
            <w:r w:rsidRPr="00FE3F52">
              <w:rPr>
                <w:rFonts w:ascii="Times New Roman" w:hAnsi="Times New Roman" w:cs="Times New Roman"/>
                <w:sz w:val="24"/>
                <w:szCs w:val="24"/>
                <w:lang w:val="vi-VN"/>
                <w:rPrChange w:id="229" w:author="duongvt" w:date="2022-03-16T09:54:00Z">
                  <w:rPr>
                    <w:color w:val="0000FF"/>
                    <w:sz w:val="16"/>
                    <w:szCs w:val="24"/>
                    <w:u w:val="single"/>
                    <w:lang w:val="vi-VN"/>
                  </w:rPr>
                </w:rPrChange>
              </w:rPr>
              <w:t>b) Hàng hóa</w:t>
            </w:r>
            <w:r w:rsidRPr="00FE3F52">
              <w:rPr>
                <w:rFonts w:ascii="Times New Roman" w:hAnsi="Times New Roman" w:cs="Times New Roman"/>
                <w:sz w:val="24"/>
                <w:szCs w:val="24"/>
              </w:rPr>
              <w:t xml:space="preserve"> </w:t>
            </w:r>
            <w:r w:rsidRPr="00FE3F52">
              <w:rPr>
                <w:rFonts w:ascii="Times New Roman" w:hAnsi="Times New Roman" w:cs="Times New Roman"/>
                <w:color w:val="FF0000"/>
                <w:sz w:val="24"/>
                <w:szCs w:val="24"/>
              </w:rPr>
              <w:t>xuất khẩu, nhập khẩu, quá cảnh, trung chuyển</w:t>
            </w:r>
            <w:r w:rsidRPr="00FE3F52">
              <w:rPr>
                <w:rFonts w:ascii="Times New Roman" w:hAnsi="Times New Roman" w:cs="Times New Roman"/>
                <w:sz w:val="24"/>
                <w:szCs w:val="24"/>
                <w:lang w:val="vi-VN"/>
                <w:rPrChange w:id="230" w:author="duongvt" w:date="2022-03-16T09:54:00Z">
                  <w:rPr>
                    <w:color w:val="0000FF"/>
                    <w:sz w:val="16"/>
                    <w:szCs w:val="24"/>
                    <w:u w:val="single"/>
                    <w:lang w:val="vi-VN"/>
                  </w:rPr>
                </w:rPrChange>
              </w:rPr>
              <w:t xml:space="preserve"> là hàng rời, hàng hóa siêu trường, siêu trọng, hàng cồng kềnh không thể niêm phong hải quan;</w:t>
            </w:r>
          </w:p>
          <w:p w14:paraId="3E1E8498" w14:textId="77777777" w:rsidR="00B65C59" w:rsidRPr="00FE3F52" w:rsidRDefault="00B65C59" w:rsidP="00FE3F52">
            <w:pPr>
              <w:widowControl w:val="0"/>
              <w:tabs>
                <w:tab w:val="left" w:pos="700"/>
              </w:tabs>
              <w:jc w:val="both"/>
              <w:rPr>
                <w:rFonts w:ascii="Times New Roman" w:hAnsi="Times New Roman" w:cs="Times New Roman"/>
                <w:sz w:val="24"/>
                <w:szCs w:val="24"/>
                <w:lang w:val="vi-VN"/>
              </w:rPr>
            </w:pPr>
            <w:r w:rsidRPr="00FE3F52">
              <w:rPr>
                <w:rFonts w:ascii="Times New Roman" w:hAnsi="Times New Roman" w:cs="Times New Roman"/>
                <w:sz w:val="24"/>
                <w:szCs w:val="24"/>
                <w:lang w:val="vi-VN"/>
                <w:rPrChange w:id="231" w:author="duongvt" w:date="2022-03-16T09:54:00Z">
                  <w:rPr>
                    <w:color w:val="0000FF"/>
                    <w:sz w:val="16"/>
                    <w:szCs w:val="24"/>
                    <w:u w:val="single"/>
                    <w:lang w:val="vi-VN"/>
                  </w:rPr>
                </w:rPrChange>
              </w:rPr>
              <w:t>c) Hàng hóa từ nước ngoài giữ nguyên trên phương tiện vận tải nhập cảnh được vận chuyển từ cửa khẩu nhập đầu tiên đến cửa khẩu xuất cuối cùng nhưng không dỡ hàng xuống cảng biển, cảng hàng không tại Việt Nam;</w:t>
            </w:r>
          </w:p>
          <w:p w14:paraId="33D18852" w14:textId="77777777" w:rsidR="00B65C59" w:rsidRPr="00FE3F52" w:rsidRDefault="00B65C59" w:rsidP="00FE3F52">
            <w:pPr>
              <w:widowControl w:val="0"/>
              <w:tabs>
                <w:tab w:val="left" w:pos="700"/>
              </w:tabs>
              <w:jc w:val="both"/>
              <w:rPr>
                <w:rFonts w:ascii="Times New Roman" w:hAnsi="Times New Roman" w:cs="Times New Roman"/>
                <w:sz w:val="24"/>
                <w:szCs w:val="24"/>
                <w:lang w:val="vi-VN"/>
              </w:rPr>
            </w:pPr>
            <w:r w:rsidRPr="00FE3F52">
              <w:rPr>
                <w:rFonts w:ascii="Times New Roman" w:hAnsi="Times New Roman" w:cs="Times New Roman"/>
                <w:sz w:val="24"/>
                <w:szCs w:val="24"/>
                <w:lang w:val="vi-VN"/>
                <w:rPrChange w:id="232" w:author="duongvt" w:date="2022-03-16T09:54:00Z">
                  <w:rPr>
                    <w:color w:val="0000FF"/>
                    <w:sz w:val="16"/>
                    <w:szCs w:val="24"/>
                    <w:u w:val="single"/>
                    <w:lang w:val="vi-VN"/>
                  </w:rPr>
                </w:rPrChange>
              </w:rPr>
              <w:t>d) Hàng hóa xuất khẩu vận chuyển bằng container từ cảng này đến cảng khác được dỡ xuống phương tiện vận tải đường thủy hoặc để trên tàu xếp</w:t>
            </w:r>
            <w:r w:rsidRPr="00FE3F52">
              <w:rPr>
                <w:rFonts w:ascii="Times New Roman" w:hAnsi="Times New Roman" w:cs="Times New Roman"/>
                <w:sz w:val="24"/>
                <w:szCs w:val="24"/>
              </w:rPr>
              <w:t xml:space="preserve"> </w:t>
            </w:r>
            <w:r w:rsidRPr="00FE3F52">
              <w:rPr>
                <w:rFonts w:ascii="Times New Roman" w:hAnsi="Times New Roman" w:cs="Times New Roman"/>
                <w:sz w:val="24"/>
                <w:szCs w:val="24"/>
                <w:lang w:val="nl-NL"/>
                <w:rPrChange w:id="233" w:author="duongvt" w:date="2022-03-16T09:54:00Z">
                  <w:rPr>
                    <w:color w:val="0000FF"/>
                    <w:sz w:val="16"/>
                    <w:szCs w:val="24"/>
                    <w:u w:val="single"/>
                    <w:lang w:val="nl-NL"/>
                  </w:rPr>
                </w:rPrChange>
              </w:rPr>
              <w:t>chồng khít,</w:t>
            </w:r>
            <w:r w:rsidRPr="00FE3F52">
              <w:rPr>
                <w:rFonts w:ascii="Times New Roman" w:hAnsi="Times New Roman" w:cs="Times New Roman"/>
                <w:sz w:val="24"/>
                <w:szCs w:val="24"/>
                <w:lang w:val="vi-VN"/>
                <w:rPrChange w:id="234" w:author="duongvt" w:date="2022-03-16T09:54:00Z">
                  <w:rPr>
                    <w:color w:val="0000FF"/>
                    <w:sz w:val="16"/>
                    <w:szCs w:val="24"/>
                    <w:u w:val="single"/>
                    <w:lang w:val="vi-VN"/>
                  </w:rPr>
                </w:rPrChange>
              </w:rPr>
              <w:t xml:space="preserve"> nhiều tầng, nhiều lớp để vận chuyển đến cửa khẩu xuất nếu còn nguyên niêm phong của hãng vận chuyển;</w:t>
            </w:r>
          </w:p>
          <w:p w14:paraId="0867881C" w14:textId="77777777" w:rsidR="00B65C59" w:rsidRPr="00FE3F52" w:rsidRDefault="00B65C59" w:rsidP="00FE3F52">
            <w:pPr>
              <w:widowControl w:val="0"/>
              <w:tabs>
                <w:tab w:val="left" w:pos="700"/>
              </w:tabs>
              <w:jc w:val="both"/>
              <w:rPr>
                <w:rFonts w:ascii="Times New Roman" w:hAnsi="Times New Roman" w:cs="Times New Roman"/>
                <w:sz w:val="24"/>
                <w:szCs w:val="24"/>
                <w:lang w:val="vi-VN"/>
              </w:rPr>
            </w:pPr>
            <w:r w:rsidRPr="00FE3F52">
              <w:rPr>
                <w:rFonts w:ascii="Times New Roman" w:hAnsi="Times New Roman" w:cs="Times New Roman"/>
                <w:sz w:val="24"/>
                <w:szCs w:val="24"/>
                <w:lang w:val="vi-VN"/>
                <w:rPrChange w:id="235" w:author="duongvt" w:date="2022-03-16T09:54:00Z">
                  <w:rPr>
                    <w:color w:val="0000FF"/>
                    <w:sz w:val="16"/>
                    <w:szCs w:val="24"/>
                    <w:u w:val="single"/>
                    <w:lang w:val="vi-VN"/>
                  </w:rPr>
                </w:rPrChange>
              </w:rPr>
              <w:t xml:space="preserve">đ) Hàng hóa nhập khẩu được vận chuyển từ cửa khẩu nhập tại cảng biển, cảng thủy nội địa, cảng hàng không, ga đường sắt đến cảng đích ghi trên vận  đơn nhưng được chuyển sang phương tiện vận tải khác cùng loại hình vận chuyển hoặc </w:t>
            </w:r>
            <w:r w:rsidRPr="00FE3F52">
              <w:rPr>
                <w:rFonts w:ascii="Times New Roman" w:hAnsi="Times New Roman" w:cs="Times New Roman"/>
                <w:sz w:val="24"/>
                <w:szCs w:val="24"/>
                <w:lang w:val="vi-VN"/>
                <w:rPrChange w:id="236" w:author="duongvt" w:date="2022-03-16T09:54:00Z">
                  <w:rPr>
                    <w:color w:val="0000FF"/>
                    <w:sz w:val="16"/>
                    <w:szCs w:val="24"/>
                    <w:u w:val="single"/>
                    <w:lang w:val="vi-VN"/>
                  </w:rPr>
                </w:rPrChange>
              </w:rPr>
              <w:lastRenderedPageBreak/>
              <w:t>không thay đổi phương tiện vận tải để vận chuyển đến cảng đích nếu đáp ứng điều kiện được chứa trong container, toa xe còn nguyên niêm phong của hãng vận chuyển;</w:t>
            </w:r>
          </w:p>
          <w:p w14:paraId="06DD573E" w14:textId="77777777" w:rsidR="00B65C59" w:rsidRPr="00FE3F52" w:rsidRDefault="00B65C59" w:rsidP="00FE3F52">
            <w:pPr>
              <w:widowControl w:val="0"/>
              <w:tabs>
                <w:tab w:val="left" w:pos="700"/>
              </w:tabs>
              <w:jc w:val="both"/>
              <w:rPr>
                <w:rFonts w:ascii="Times New Roman" w:hAnsi="Times New Roman" w:cs="Times New Roman"/>
                <w:sz w:val="24"/>
                <w:szCs w:val="24"/>
                <w:lang w:val="vi-VN"/>
              </w:rPr>
            </w:pPr>
            <w:r w:rsidRPr="00FE3F52">
              <w:rPr>
                <w:rFonts w:ascii="Times New Roman" w:hAnsi="Times New Roman" w:cs="Times New Roman"/>
                <w:sz w:val="24"/>
                <w:szCs w:val="24"/>
                <w:lang w:val="vi-VN"/>
                <w:rPrChange w:id="237" w:author="duongvt" w:date="2022-03-16T09:54:00Z">
                  <w:rPr>
                    <w:color w:val="0000FF"/>
                    <w:sz w:val="16"/>
                    <w:szCs w:val="24"/>
                    <w:u w:val="single"/>
                    <w:lang w:val="vi-VN"/>
                  </w:rPr>
                </w:rPrChange>
              </w:rPr>
              <w:t>e) Hàng hoá quá cảnh vận chuyển bằng đường biển, đường thuỷ nội địa, đường hàng không, đường sắt còn nguyên niêm phong của hãng vận chuyển</w:t>
            </w:r>
            <w:r w:rsidRPr="00FE3F52">
              <w:rPr>
                <w:rFonts w:ascii="Times New Roman" w:hAnsi="Times New Roman" w:cs="Times New Roman"/>
                <w:sz w:val="24"/>
                <w:szCs w:val="24"/>
              </w:rPr>
              <w:t xml:space="preserve"> </w:t>
            </w:r>
            <w:r w:rsidRPr="00FE3F52">
              <w:rPr>
                <w:rFonts w:ascii="Times New Roman" w:hAnsi="Times New Roman" w:cs="Times New Roman"/>
                <w:sz w:val="24"/>
                <w:szCs w:val="24"/>
                <w:lang w:val="vi-VN"/>
                <w:rPrChange w:id="238" w:author="duongvt" w:date="2022-03-16T09:54:00Z">
                  <w:rPr>
                    <w:color w:val="0000FF"/>
                    <w:sz w:val="16"/>
                    <w:szCs w:val="24"/>
                    <w:u w:val="single"/>
                    <w:lang w:val="vi-VN"/>
                  </w:rPr>
                </w:rPrChange>
              </w:rPr>
              <w:t>ghi trên chứng từ vận tải, hàng hóa quá cảnh qua đường hàng không quốc tế được đưa vào Việt Nam và đưa ra nước ngoài tại cùng một cảng hàng không quốc tế;</w:t>
            </w:r>
          </w:p>
          <w:p w14:paraId="74689A6C" w14:textId="77777777" w:rsidR="00B65C59" w:rsidRPr="00FE3F52" w:rsidRDefault="00B65C59" w:rsidP="00FE3F52">
            <w:pPr>
              <w:widowControl w:val="0"/>
              <w:tabs>
                <w:tab w:val="left" w:pos="700"/>
              </w:tabs>
              <w:jc w:val="both"/>
              <w:rPr>
                <w:rFonts w:ascii="Times New Roman" w:hAnsi="Times New Roman" w:cs="Times New Roman"/>
                <w:sz w:val="24"/>
                <w:szCs w:val="24"/>
              </w:rPr>
            </w:pPr>
            <w:r w:rsidRPr="00FE3F52">
              <w:rPr>
                <w:rFonts w:ascii="Times New Roman" w:hAnsi="Times New Roman" w:cs="Times New Roman"/>
                <w:sz w:val="24"/>
                <w:szCs w:val="24"/>
                <w:lang w:val="vi-VN"/>
                <w:rPrChange w:id="239" w:author="duongvt" w:date="2022-03-16T09:54:00Z">
                  <w:rPr>
                    <w:color w:val="0000FF"/>
                    <w:sz w:val="16"/>
                    <w:szCs w:val="24"/>
                    <w:u w:val="single"/>
                    <w:lang w:val="vi-VN"/>
                  </w:rPr>
                </w:rPrChange>
              </w:rPr>
              <w:t>g) Hàng hoá trung chuyển giữa các cảng biển chứa trong container còn nguyên niêm phong của hãng vận chuyển; hàng hóa trung chuyển được vận chuyển giữa các bến cảng trong cùng một cảng biển bằng đường biển, đường thủy nội địa chứa trong container</w:t>
            </w:r>
            <w:r w:rsidRPr="00FE3F52">
              <w:rPr>
                <w:rFonts w:ascii="Times New Roman" w:hAnsi="Times New Roman" w:cs="Times New Roman"/>
                <w:sz w:val="24"/>
                <w:szCs w:val="24"/>
              </w:rPr>
              <w:t xml:space="preserve"> </w:t>
            </w:r>
            <w:r w:rsidRPr="00FE3F52">
              <w:rPr>
                <w:rFonts w:ascii="Times New Roman" w:hAnsi="Times New Roman" w:cs="Times New Roman"/>
                <w:sz w:val="24"/>
                <w:szCs w:val="24"/>
                <w:lang w:val="vi-VN"/>
                <w:rPrChange w:id="240" w:author="duongvt" w:date="2022-03-16T09:54:00Z">
                  <w:rPr>
                    <w:color w:val="0000FF"/>
                    <w:sz w:val="16"/>
                    <w:szCs w:val="24"/>
                    <w:u w:val="single"/>
                    <w:lang w:val="vi-VN"/>
                  </w:rPr>
                </w:rPrChange>
              </w:rPr>
              <w:t xml:space="preserve">còn nguyên niêm phong của hãng vận chuyển, hàng hóa trung chuyển từ nước ngoài đưa vào bến cảng trung chuyển và được đưa ra nước ngoài tại </w:t>
            </w:r>
            <w:r w:rsidRPr="00FE3F52">
              <w:rPr>
                <w:rFonts w:ascii="Times New Roman" w:hAnsi="Times New Roman" w:cs="Times New Roman"/>
                <w:sz w:val="24"/>
                <w:szCs w:val="24"/>
                <w:lang w:val="vi-VN"/>
              </w:rPr>
              <w:t>chính bến cảng trung chuyển này</w:t>
            </w:r>
            <w:r w:rsidRPr="00FE3F52">
              <w:rPr>
                <w:rFonts w:ascii="Times New Roman" w:hAnsi="Times New Roman" w:cs="Times New Roman"/>
                <w:sz w:val="24"/>
                <w:szCs w:val="24"/>
              </w:rPr>
              <w:t>;</w:t>
            </w:r>
          </w:p>
          <w:p w14:paraId="6BF90436" w14:textId="77777777" w:rsidR="00B65C59" w:rsidRPr="00FE3F52" w:rsidRDefault="00B65C59" w:rsidP="00FE3F52">
            <w:pPr>
              <w:widowControl w:val="0"/>
              <w:tabs>
                <w:tab w:val="left" w:pos="700"/>
              </w:tabs>
              <w:jc w:val="both"/>
              <w:rPr>
                <w:rFonts w:ascii="Times New Roman" w:hAnsi="Times New Roman" w:cs="Times New Roman"/>
                <w:b/>
                <w:i/>
                <w:sz w:val="24"/>
                <w:szCs w:val="24"/>
              </w:rPr>
            </w:pPr>
            <w:r w:rsidRPr="00FE3F52">
              <w:rPr>
                <w:rFonts w:ascii="Times New Roman" w:hAnsi="Times New Roman" w:cs="Times New Roman"/>
                <w:b/>
                <w:i/>
                <w:sz w:val="24"/>
                <w:szCs w:val="24"/>
              </w:rPr>
              <w:t>h) Hàng hóa xuất khẩu quy định tại điểm c.1.2 khoản 1 Điều này nếu còn nguyên niêm phong của hãng vận chuyển hoặc niêm phong hải quan (nếu có).</w:t>
            </w:r>
          </w:p>
          <w:p w14:paraId="4B2389DF" w14:textId="77777777" w:rsidR="00B65C59" w:rsidRPr="00FE3F52" w:rsidRDefault="00B65C59" w:rsidP="00FE3F52">
            <w:pPr>
              <w:widowControl w:val="0"/>
              <w:adjustRightInd w:val="0"/>
              <w:snapToGrid w:val="0"/>
              <w:jc w:val="both"/>
              <w:rPr>
                <w:rFonts w:ascii="Times New Roman" w:hAnsi="Times New Roman" w:cs="Times New Roman"/>
                <w:b/>
                <w:i/>
                <w:sz w:val="24"/>
                <w:szCs w:val="24"/>
                <w:lang w:val="nl-NL"/>
              </w:rPr>
            </w:pPr>
            <w:r w:rsidRPr="00FE3F52">
              <w:rPr>
                <w:rFonts w:ascii="Times New Roman" w:hAnsi="Times New Roman" w:cs="Times New Roman"/>
                <w:sz w:val="24"/>
                <w:szCs w:val="24"/>
                <w:lang w:val="vi-VN"/>
                <w:rPrChange w:id="241" w:author="duongvt" w:date="2022-03-16T09:54:00Z">
                  <w:rPr>
                    <w:color w:val="0000FF"/>
                    <w:sz w:val="16"/>
                    <w:szCs w:val="24"/>
                    <w:u w:val="single"/>
                    <w:lang w:val="vi-VN"/>
                  </w:rPr>
                </w:rPrChange>
              </w:rPr>
              <w:t>Trên cơ sở phân tích đánh giá tình hình buôn lậu, gian lận thương mại trong từng thời kỳ, Tổng cục trưởng Tổng cục Hải quan quyết định việc niêm phong hải quan đối với hàng hoá thuộc trường hợp không phải niêm phong hải quan quy định tại khoản này.</w:t>
            </w:r>
          </w:p>
          <w:p w14:paraId="2D6D0C66" w14:textId="77777777" w:rsidR="00B65C59" w:rsidRPr="00FE3F52" w:rsidRDefault="00B65C59" w:rsidP="00FE3F52">
            <w:pPr>
              <w:widowControl w:val="0"/>
              <w:adjustRightInd w:val="0"/>
              <w:snapToGrid w:val="0"/>
              <w:jc w:val="both"/>
              <w:rPr>
                <w:rFonts w:ascii="Times New Roman" w:hAnsi="Times New Roman" w:cs="Times New Roman"/>
                <w:i/>
                <w:sz w:val="24"/>
                <w:szCs w:val="24"/>
              </w:rPr>
            </w:pPr>
            <w:r w:rsidRPr="00FE3F52">
              <w:rPr>
                <w:rFonts w:ascii="Times New Roman" w:hAnsi="Times New Roman" w:cs="Times New Roman"/>
                <w:sz w:val="24"/>
                <w:szCs w:val="24"/>
                <w:lang w:val="vi-VN"/>
              </w:rPr>
              <w:t>5. Trên cơ sở phân tích đánh giá tình hình buôn lậu, gian lận thương mại trong từng thời kỳ, Tổng cục trưởng Tổng cục Hải quan quyết định việc niêm phong hải quan đối với hàng hoá thuộc trường hợp không phải niêm phong hải quan quy định tại khoản 4 Điều này</w:t>
            </w:r>
            <w:r w:rsidRPr="00FE3F52">
              <w:rPr>
                <w:rFonts w:ascii="Times New Roman" w:hAnsi="Times New Roman" w:cs="Times New Roman"/>
                <w:i/>
                <w:sz w:val="24"/>
                <w:szCs w:val="24"/>
              </w:rPr>
              <w:t>”</w:t>
            </w:r>
          </w:p>
          <w:p w14:paraId="285D98F9" w14:textId="77777777" w:rsidR="00B65C59" w:rsidRPr="00FE3F52" w:rsidRDefault="00B65C59" w:rsidP="00FE3F52">
            <w:pPr>
              <w:pStyle w:val="NormalWeb"/>
              <w:spacing w:before="0" w:beforeAutospacing="0" w:after="0" w:afterAutospacing="0"/>
              <w:jc w:val="both"/>
              <w:rPr>
                <w:rFonts w:eastAsiaTheme="minorHAnsi"/>
                <w:bCs/>
                <w:color w:val="000000"/>
                <w:lang w:eastAsia="en-US"/>
              </w:rPr>
            </w:pPr>
          </w:p>
        </w:tc>
        <w:tc>
          <w:tcPr>
            <w:tcW w:w="2410" w:type="dxa"/>
          </w:tcPr>
          <w:p w14:paraId="5B4F95F1" w14:textId="77777777" w:rsidR="00B65C59" w:rsidRPr="00FE3F52" w:rsidRDefault="00B65C59" w:rsidP="00FE3F52">
            <w:pPr>
              <w:rPr>
                <w:rFonts w:ascii="Times New Roman" w:hAnsi="Times New Roman" w:cs="Times New Roman"/>
                <w:sz w:val="24"/>
                <w:szCs w:val="24"/>
              </w:rPr>
            </w:pPr>
          </w:p>
          <w:p w14:paraId="5E4043AC" w14:textId="77777777" w:rsidR="00B65C59" w:rsidRPr="00FE3F52" w:rsidRDefault="00B65C59" w:rsidP="00FE3F52">
            <w:pPr>
              <w:rPr>
                <w:rFonts w:ascii="Times New Roman" w:hAnsi="Times New Roman" w:cs="Times New Roman"/>
                <w:sz w:val="24"/>
                <w:szCs w:val="24"/>
              </w:rPr>
            </w:pPr>
          </w:p>
          <w:p w14:paraId="231D7935" w14:textId="77777777" w:rsidR="00B65C59" w:rsidRPr="00FE3F52" w:rsidRDefault="00B65C59" w:rsidP="00FE3F52">
            <w:pPr>
              <w:rPr>
                <w:rFonts w:ascii="Times New Roman" w:hAnsi="Times New Roman" w:cs="Times New Roman"/>
                <w:sz w:val="24"/>
                <w:szCs w:val="24"/>
              </w:rPr>
            </w:pPr>
          </w:p>
          <w:p w14:paraId="1D5CADE7" w14:textId="77777777" w:rsidR="00B65C59" w:rsidRPr="00FE3F52" w:rsidRDefault="00B65C59" w:rsidP="00FE3F52">
            <w:pPr>
              <w:rPr>
                <w:rFonts w:ascii="Times New Roman" w:hAnsi="Times New Roman" w:cs="Times New Roman"/>
                <w:sz w:val="24"/>
                <w:szCs w:val="24"/>
              </w:rPr>
            </w:pPr>
          </w:p>
          <w:p w14:paraId="0E2B323A" w14:textId="77777777" w:rsidR="00B65C59" w:rsidRPr="00FE3F52" w:rsidRDefault="00B65C59" w:rsidP="00FE3F52">
            <w:pPr>
              <w:rPr>
                <w:rFonts w:ascii="Times New Roman" w:hAnsi="Times New Roman" w:cs="Times New Roman"/>
                <w:sz w:val="24"/>
                <w:szCs w:val="24"/>
              </w:rPr>
            </w:pPr>
          </w:p>
          <w:p w14:paraId="73BDFE0F" w14:textId="77777777" w:rsidR="00B65C59" w:rsidRPr="00FE3F52" w:rsidRDefault="00B65C59" w:rsidP="00FE3F52">
            <w:pPr>
              <w:rPr>
                <w:rFonts w:ascii="Times New Roman" w:hAnsi="Times New Roman" w:cs="Times New Roman"/>
                <w:sz w:val="24"/>
                <w:szCs w:val="24"/>
              </w:rPr>
            </w:pPr>
          </w:p>
          <w:p w14:paraId="57FBBD97" w14:textId="77777777" w:rsidR="00B65C59" w:rsidRPr="00FE3F52" w:rsidRDefault="00B65C59" w:rsidP="00FE3F52">
            <w:pPr>
              <w:rPr>
                <w:rFonts w:ascii="Times New Roman" w:hAnsi="Times New Roman" w:cs="Times New Roman"/>
                <w:sz w:val="24"/>
                <w:szCs w:val="24"/>
              </w:rPr>
            </w:pPr>
          </w:p>
          <w:p w14:paraId="2CECDA1F" w14:textId="77777777" w:rsidR="00B65C59" w:rsidRPr="00FE3F52" w:rsidRDefault="00B65C59" w:rsidP="00FE3F52">
            <w:pPr>
              <w:rPr>
                <w:rFonts w:ascii="Times New Roman" w:hAnsi="Times New Roman" w:cs="Times New Roman"/>
                <w:sz w:val="24"/>
                <w:szCs w:val="24"/>
              </w:rPr>
            </w:pPr>
          </w:p>
          <w:p w14:paraId="51FB4672" w14:textId="77777777" w:rsidR="00B65C59" w:rsidRPr="00FE3F52" w:rsidRDefault="00B65C59" w:rsidP="00FE3F52">
            <w:pPr>
              <w:rPr>
                <w:rFonts w:ascii="Times New Roman" w:hAnsi="Times New Roman" w:cs="Times New Roman"/>
                <w:sz w:val="24"/>
                <w:szCs w:val="24"/>
              </w:rPr>
            </w:pPr>
          </w:p>
          <w:p w14:paraId="00F55D76" w14:textId="77777777" w:rsidR="00B65C59" w:rsidRPr="00FE3F52" w:rsidRDefault="00B65C59" w:rsidP="00FE3F52">
            <w:pPr>
              <w:rPr>
                <w:rFonts w:ascii="Times New Roman" w:hAnsi="Times New Roman" w:cs="Times New Roman"/>
                <w:sz w:val="24"/>
                <w:szCs w:val="24"/>
              </w:rPr>
            </w:pPr>
          </w:p>
          <w:p w14:paraId="42A24DC3" w14:textId="77777777" w:rsidR="00B65C59" w:rsidRPr="00FE3F52" w:rsidRDefault="00B65C59" w:rsidP="00FE3F52">
            <w:pPr>
              <w:rPr>
                <w:rFonts w:ascii="Times New Roman" w:hAnsi="Times New Roman" w:cs="Times New Roman"/>
                <w:sz w:val="24"/>
                <w:szCs w:val="24"/>
              </w:rPr>
            </w:pPr>
          </w:p>
          <w:p w14:paraId="4D1B5E23" w14:textId="77777777" w:rsidR="00B65C59" w:rsidRPr="00FE3F52" w:rsidRDefault="00B65C59" w:rsidP="00FE3F52">
            <w:pPr>
              <w:rPr>
                <w:rFonts w:ascii="Times New Roman" w:hAnsi="Times New Roman" w:cs="Times New Roman"/>
                <w:sz w:val="24"/>
                <w:szCs w:val="24"/>
              </w:rPr>
            </w:pPr>
          </w:p>
          <w:p w14:paraId="7FF9CCD5" w14:textId="77777777" w:rsidR="00B65C59" w:rsidRPr="00FE3F52" w:rsidRDefault="00B65C59" w:rsidP="00FE3F52">
            <w:pPr>
              <w:rPr>
                <w:rFonts w:ascii="Times New Roman" w:hAnsi="Times New Roman" w:cs="Times New Roman"/>
                <w:sz w:val="24"/>
                <w:szCs w:val="24"/>
              </w:rPr>
            </w:pPr>
          </w:p>
          <w:p w14:paraId="419D7F15" w14:textId="77777777" w:rsidR="00B65C59" w:rsidRPr="00FE3F52" w:rsidRDefault="00B65C59" w:rsidP="00FE3F52">
            <w:pPr>
              <w:rPr>
                <w:rFonts w:ascii="Times New Roman" w:hAnsi="Times New Roman" w:cs="Times New Roman"/>
                <w:sz w:val="24"/>
                <w:szCs w:val="24"/>
              </w:rPr>
            </w:pPr>
          </w:p>
          <w:p w14:paraId="5DC3B54A" w14:textId="77777777" w:rsidR="00B65C59" w:rsidRPr="00FE3F52" w:rsidRDefault="00B65C59" w:rsidP="00FE3F52">
            <w:pPr>
              <w:rPr>
                <w:rFonts w:ascii="Times New Roman" w:hAnsi="Times New Roman" w:cs="Times New Roman"/>
                <w:sz w:val="24"/>
                <w:szCs w:val="24"/>
              </w:rPr>
            </w:pPr>
          </w:p>
          <w:p w14:paraId="27183421" w14:textId="77777777" w:rsidR="00B65C59" w:rsidRPr="00FE3F52" w:rsidRDefault="00B65C59" w:rsidP="00FE3F52">
            <w:pPr>
              <w:rPr>
                <w:rFonts w:ascii="Times New Roman" w:hAnsi="Times New Roman" w:cs="Times New Roman"/>
                <w:sz w:val="24"/>
                <w:szCs w:val="24"/>
              </w:rPr>
            </w:pPr>
          </w:p>
          <w:p w14:paraId="706F5217" w14:textId="77777777" w:rsidR="00B65C59" w:rsidRPr="00FE3F52" w:rsidRDefault="00B65C59" w:rsidP="00FE3F52">
            <w:pPr>
              <w:rPr>
                <w:rFonts w:ascii="Times New Roman" w:hAnsi="Times New Roman" w:cs="Times New Roman"/>
                <w:sz w:val="24"/>
                <w:szCs w:val="24"/>
              </w:rPr>
            </w:pPr>
          </w:p>
          <w:p w14:paraId="05CDED91" w14:textId="77777777" w:rsidR="00B65C59" w:rsidRPr="00FE3F52" w:rsidRDefault="00B65C59" w:rsidP="00FE3F52">
            <w:pPr>
              <w:rPr>
                <w:rFonts w:ascii="Times New Roman" w:hAnsi="Times New Roman" w:cs="Times New Roman"/>
                <w:sz w:val="24"/>
                <w:szCs w:val="24"/>
              </w:rPr>
            </w:pPr>
          </w:p>
          <w:p w14:paraId="7A464F38" w14:textId="77777777" w:rsidR="00B65C59" w:rsidRPr="00FE3F52" w:rsidRDefault="00B65C59" w:rsidP="00FE3F52">
            <w:pPr>
              <w:rPr>
                <w:rFonts w:ascii="Times New Roman" w:hAnsi="Times New Roman" w:cs="Times New Roman"/>
                <w:sz w:val="24"/>
                <w:szCs w:val="24"/>
              </w:rPr>
            </w:pPr>
          </w:p>
          <w:p w14:paraId="78B66E12" w14:textId="77777777" w:rsidR="00B65C59" w:rsidRPr="00FE3F52" w:rsidRDefault="00B65C59" w:rsidP="00FE3F52">
            <w:pPr>
              <w:rPr>
                <w:rFonts w:ascii="Times New Roman" w:hAnsi="Times New Roman" w:cs="Times New Roman"/>
                <w:sz w:val="24"/>
                <w:szCs w:val="24"/>
              </w:rPr>
            </w:pPr>
          </w:p>
          <w:p w14:paraId="52441EB7" w14:textId="77777777" w:rsidR="001D1FCD" w:rsidRPr="00FE3F52" w:rsidRDefault="001D1FCD" w:rsidP="00FE3F52">
            <w:pPr>
              <w:widowControl w:val="0"/>
              <w:jc w:val="both"/>
              <w:rPr>
                <w:rFonts w:ascii="Times New Roman" w:hAnsi="Times New Roman" w:cs="Times New Roman"/>
                <w:bCs/>
                <w:iCs/>
                <w:sz w:val="24"/>
                <w:szCs w:val="24"/>
              </w:rPr>
            </w:pPr>
            <w:r w:rsidRPr="00FE3F52">
              <w:rPr>
                <w:rFonts w:ascii="Times New Roman" w:hAnsi="Times New Roman" w:cs="Times New Roman"/>
                <w:sz w:val="24"/>
                <w:szCs w:val="24"/>
              </w:rPr>
              <w:t xml:space="preserve">Hiện thực tế phát sinh trường hợp hàng hóa xuất khẩu đã thông quan hoặc giải phóng hàng đưa vào khu vực giám sát hải quan tại cửa khẩu xuất ban đầu </w:t>
            </w:r>
            <w:r w:rsidRPr="00FE3F52">
              <w:rPr>
                <w:rFonts w:ascii="Times New Roman" w:hAnsi="Times New Roman" w:cs="Times New Roman"/>
                <w:sz w:val="24"/>
                <w:szCs w:val="24"/>
              </w:rPr>
              <w:lastRenderedPageBreak/>
              <w:t xml:space="preserve">nhưng người vận chuyển đề nghị thay đổi cảng nhận hàng/cửa khẩu xuất, cảng xếp hàng nhưng nếu phải thực hiện khai bổ sung như hướng dẫn tại Khoản 4 Điều 52b Thông tư 39 sẽ làm ảnh hưởng lớn đến tiến độ giải phóng hàng hóa và gây bị động, khó khăn cho doanh nghiệp xuất nhập khẩu và doanh nghiệp kinh doanh cảng trong tổ chức điều hành sản xuất do lượng hàng hóa phát sinh rất lớn. </w:t>
            </w:r>
            <w:r w:rsidRPr="00FE3F52">
              <w:rPr>
                <w:rFonts w:ascii="Times New Roman" w:hAnsi="Times New Roman" w:cs="Times New Roman"/>
                <w:bCs/>
                <w:iCs/>
                <w:sz w:val="24"/>
                <w:szCs w:val="24"/>
              </w:rPr>
              <w:t xml:space="preserve">Khoản 1 Điều 50 cũng chưa có quy định về trường hợp vận chuyển hàng hóa trên từ cảng nhận hàng theo chỉ định của hãng tàu đến cửa khẩu xuất mới hoặc từ cửa khẩu xuất ban đầu đến cửa khẩu xuất/cảng xếp hàng mới. </w:t>
            </w:r>
          </w:p>
          <w:p w14:paraId="1A5B33BD" w14:textId="77777777" w:rsidR="001D1FCD" w:rsidRPr="00FE3F52" w:rsidRDefault="001D1FCD" w:rsidP="00FE3F52">
            <w:pPr>
              <w:widowControl w:val="0"/>
              <w:jc w:val="both"/>
              <w:rPr>
                <w:rFonts w:ascii="Times New Roman" w:hAnsi="Times New Roman" w:cs="Times New Roman"/>
                <w:sz w:val="24"/>
                <w:szCs w:val="24"/>
              </w:rPr>
            </w:pPr>
            <w:r w:rsidRPr="00FE3F52">
              <w:rPr>
                <w:rFonts w:ascii="Times New Roman" w:hAnsi="Times New Roman" w:cs="Times New Roman"/>
                <w:sz w:val="24"/>
                <w:szCs w:val="24"/>
              </w:rPr>
              <w:t xml:space="preserve">Việc khai bổ sung như hướng dẫn tại Khoản 4 Điều 52b chỉ phù hợp trong trường hợp người khai hải quan đề nghị thay đổi cửa khẩu xuất, cảng xếp hàng. </w:t>
            </w:r>
            <w:r w:rsidRPr="00FE3F52">
              <w:rPr>
                <w:rFonts w:ascii="Times New Roman" w:hAnsi="Times New Roman" w:cs="Times New Roman"/>
                <w:sz w:val="24"/>
                <w:szCs w:val="24"/>
              </w:rPr>
              <w:lastRenderedPageBreak/>
              <w:t>Còn trong trường hợp việc thay đổi này do chủ quan của người vận chuyển thì việc yêu cầu người khai hải quan hay người vận chuyển sửa đổi, bổ sung tờ khai xuất khẩu là không phù hợp, và trong trường hợp này việc vận chuyển hàng hóa từ cửa khẩu xuất ban đầu đến cửa khẩu xuất, cảng xếp hàng tiếp theo thì cho phép người vận chuyển thực hiện khai báo bằng tờ khai vận chuyển độc lập để vận chuyển hàng, tờ khai vận chuyển này sẽ liên kết với tờ khai xuất khẩu để đảm bảo thông tin về lô hàng từ khi làm thủ tục xuất khẩu đến khi thực xuất ra khỏi lãnh thổ Việt Nam.</w:t>
            </w:r>
          </w:p>
          <w:p w14:paraId="4A1AB108" w14:textId="2D757139" w:rsidR="00B65C59" w:rsidRPr="00FE3F52" w:rsidRDefault="001D1FCD" w:rsidP="00FE3F52">
            <w:pPr>
              <w:jc w:val="both"/>
              <w:rPr>
                <w:rFonts w:ascii="Times New Roman" w:hAnsi="Times New Roman" w:cs="Times New Roman"/>
                <w:sz w:val="24"/>
                <w:szCs w:val="24"/>
              </w:rPr>
            </w:pPr>
            <w:r w:rsidRPr="00FE3F52">
              <w:rPr>
                <w:rFonts w:ascii="Times New Roman" w:hAnsi="Times New Roman" w:cs="Times New Roman"/>
                <w:sz w:val="24"/>
                <w:szCs w:val="24"/>
              </w:rPr>
              <w:t>Đồng thời, quy định về vận chuyển hàng hóa từ kho ngoại quan đến các địa điểm khác sẽ thực hiện theo quy định riêng đối với hàng kho ngoại quan.</w:t>
            </w:r>
          </w:p>
          <w:p w14:paraId="797111C0" w14:textId="77777777" w:rsidR="00B65C59" w:rsidRPr="00FE3F52" w:rsidRDefault="00B65C59" w:rsidP="00FE3F52">
            <w:pPr>
              <w:rPr>
                <w:rFonts w:ascii="Times New Roman" w:hAnsi="Times New Roman" w:cs="Times New Roman"/>
                <w:sz w:val="24"/>
                <w:szCs w:val="24"/>
              </w:rPr>
            </w:pPr>
          </w:p>
          <w:p w14:paraId="69171F61" w14:textId="77777777" w:rsidR="001D1FCD" w:rsidRPr="00FE3F52" w:rsidRDefault="001D1FCD" w:rsidP="00FE3F52">
            <w:pPr>
              <w:widowControl w:val="0"/>
              <w:jc w:val="both"/>
              <w:rPr>
                <w:rFonts w:ascii="Times New Roman" w:hAnsi="Times New Roman" w:cs="Times New Roman"/>
                <w:bCs/>
                <w:iCs/>
                <w:sz w:val="24"/>
                <w:szCs w:val="24"/>
              </w:rPr>
            </w:pPr>
            <w:r w:rsidRPr="00FE3F52">
              <w:rPr>
                <w:rFonts w:ascii="Times New Roman" w:hAnsi="Times New Roman" w:cs="Times New Roman"/>
                <w:bCs/>
                <w:iCs/>
                <w:sz w:val="24"/>
                <w:szCs w:val="24"/>
              </w:rPr>
              <w:t xml:space="preserve">- Tại Khoản 2 Điều 50 Thông tư chưa có quy </w:t>
            </w:r>
            <w:r w:rsidRPr="00FE3F52">
              <w:rPr>
                <w:rFonts w:ascii="Times New Roman" w:hAnsi="Times New Roman" w:cs="Times New Roman"/>
                <w:bCs/>
                <w:iCs/>
                <w:sz w:val="24"/>
                <w:szCs w:val="24"/>
              </w:rPr>
              <w:lastRenderedPageBreak/>
              <w:t>định đối với trường hợp hàng hóa từ nước ngoài đưa vào Việt Nam tại địa điểm chuyển tải theo quy định của Bộ Giao thông vận tải sau đó được vận chuyển đến cảng đích ghi trên vận đơn.</w:t>
            </w:r>
          </w:p>
          <w:p w14:paraId="371BB8A9" w14:textId="77777777" w:rsidR="001D1FCD" w:rsidRPr="00FE3F52" w:rsidRDefault="001D1FCD" w:rsidP="00FE3F52">
            <w:pPr>
              <w:widowControl w:val="0"/>
              <w:jc w:val="both"/>
              <w:rPr>
                <w:rFonts w:ascii="Times New Roman" w:hAnsi="Times New Roman" w:cs="Times New Roman"/>
                <w:bCs/>
                <w:iCs/>
                <w:sz w:val="24"/>
                <w:szCs w:val="24"/>
              </w:rPr>
            </w:pPr>
            <w:r w:rsidRPr="00FE3F52">
              <w:rPr>
                <w:rFonts w:ascii="Times New Roman" w:hAnsi="Times New Roman" w:cs="Times New Roman"/>
                <w:bCs/>
                <w:iCs/>
                <w:sz w:val="24"/>
                <w:szCs w:val="24"/>
              </w:rPr>
              <w:t xml:space="preserve">- Tại Thông tư 56/2019/TT-BTC ngày 23/8/2019 của Bộ Tài chính đã bổ sung quy định đối với trường hợp </w:t>
            </w:r>
            <w:r w:rsidRPr="00FE3F52">
              <w:rPr>
                <w:rFonts w:ascii="Times New Roman" w:hAnsi="Times New Roman" w:cs="Times New Roman"/>
                <w:bCs/>
                <w:sz w:val="24"/>
                <w:szCs w:val="24"/>
                <w:lang w:val="nl-NL"/>
              </w:rPr>
              <w:t>hàng hóa nhập khẩu chưa làm thủ tục hải quan vận chuyển từ địa điểm tập kết, kiểm tra, giám sát tập trung đối với hàng bưu chính, chuyển phát nhanh này đến địa điểm tập kết, kiểm tra, giám sát tập trung đối với hàng bưu chính, chuyển phát nhanh khác</w:t>
            </w:r>
            <w:r w:rsidRPr="00FE3F52">
              <w:rPr>
                <w:rFonts w:ascii="Times New Roman" w:hAnsi="Times New Roman" w:cs="Times New Roman"/>
                <w:sz w:val="24"/>
                <w:szCs w:val="24"/>
                <w:lang w:val="nl-NL"/>
              </w:rPr>
              <w:t xml:space="preserve"> thực hiện thủ tục theo Điều 51 Thông tư 38/39, do vậy bổ sung thêm trường hợp trên vào các trường hợp hàng hóa thực hiện thủ tục vận chuyển độc lập để phù hợp với quy định tại </w:t>
            </w:r>
            <w:r w:rsidRPr="00FE3F52">
              <w:rPr>
                <w:rFonts w:ascii="Times New Roman" w:hAnsi="Times New Roman" w:cs="Times New Roman"/>
                <w:bCs/>
                <w:iCs/>
                <w:sz w:val="24"/>
                <w:szCs w:val="24"/>
              </w:rPr>
              <w:t>Thông tư 56/2019/TT-BTC.</w:t>
            </w:r>
          </w:p>
          <w:p w14:paraId="3D87FEDD" w14:textId="6A8115D2" w:rsidR="001D1FCD" w:rsidRPr="00FE3F52" w:rsidRDefault="001D1FCD" w:rsidP="00FE3F52">
            <w:pPr>
              <w:widowControl w:val="0"/>
              <w:jc w:val="both"/>
              <w:rPr>
                <w:rFonts w:ascii="Times New Roman" w:hAnsi="Times New Roman" w:cs="Times New Roman"/>
                <w:bCs/>
                <w:iCs/>
                <w:sz w:val="24"/>
                <w:szCs w:val="24"/>
              </w:rPr>
            </w:pPr>
            <w:r w:rsidRPr="00FE3F52">
              <w:rPr>
                <w:rFonts w:ascii="Times New Roman" w:hAnsi="Times New Roman" w:cs="Times New Roman"/>
                <w:bCs/>
                <w:iCs/>
                <w:sz w:val="24"/>
                <w:szCs w:val="24"/>
              </w:rPr>
              <w:lastRenderedPageBreak/>
              <w:t>b.3) Thực tế ở một số Cục Hải quan tỉnh, thành phố phát sinh hoạt động vận chuyển hàng hóa chịu sự giám sát hải quan (bao gồm hàng quá cảnh, hàng trung chuyển và hàng XK, NK chuyển cửa khẩu) giữa 02 địa điểm thuộc cùng 01 Chi cục Hải quan quản lý, việc hướng dẫn thủ tục khai báo trong trường hợp này theo hình thức tờ khai vận chuyển độc lập mất nhiều thời gian và không phù hợp trong việc thực hiện thủ tục xác nhận hàng đủ điều kiện vận chuyển đi (BOA) và thủ tuc xác nhận hàng vận chuyển đến đích (BIA) do cùng 01 Chi cục Hải quan quản lý. Do vậy cần quy định thủ tục khai hải quan trong trường hợp này đơn giản hơn và vẫn đảm bảo quản lý hải quan bằng Bản kê vận chuyển hàng hóa theo mẫu 21a/BKVC/GSQL ban hành kèm theo Thông tư số 39/2018/TT-</w:t>
            </w:r>
            <w:r w:rsidRPr="00FE3F52">
              <w:rPr>
                <w:rFonts w:ascii="Times New Roman" w:hAnsi="Times New Roman" w:cs="Times New Roman"/>
                <w:bCs/>
                <w:iCs/>
                <w:sz w:val="24"/>
                <w:szCs w:val="24"/>
              </w:rPr>
              <w:lastRenderedPageBreak/>
              <w:t>BTC.</w:t>
            </w:r>
          </w:p>
          <w:p w14:paraId="752F01BC" w14:textId="27629172" w:rsidR="001D1FCD" w:rsidRPr="00FE3F52" w:rsidRDefault="001D1FCD" w:rsidP="00FE3F52">
            <w:pPr>
              <w:widowControl w:val="0"/>
              <w:jc w:val="both"/>
              <w:rPr>
                <w:rFonts w:ascii="Times New Roman" w:hAnsi="Times New Roman" w:cs="Times New Roman"/>
                <w:bCs/>
                <w:iCs/>
                <w:sz w:val="24"/>
                <w:szCs w:val="24"/>
              </w:rPr>
            </w:pPr>
          </w:p>
          <w:p w14:paraId="0B72778B" w14:textId="4160BAA8" w:rsidR="001D1FCD" w:rsidRPr="00FE3F52" w:rsidRDefault="001D1FCD" w:rsidP="00FE3F52">
            <w:pPr>
              <w:widowControl w:val="0"/>
              <w:jc w:val="both"/>
              <w:rPr>
                <w:rFonts w:ascii="Times New Roman" w:hAnsi="Times New Roman" w:cs="Times New Roman"/>
                <w:bCs/>
                <w:iCs/>
                <w:sz w:val="24"/>
                <w:szCs w:val="24"/>
              </w:rPr>
            </w:pPr>
          </w:p>
          <w:p w14:paraId="36E58A7C" w14:textId="1EFE8D84" w:rsidR="001D1FCD" w:rsidRPr="00FE3F52" w:rsidRDefault="001D1FCD" w:rsidP="00FE3F52">
            <w:pPr>
              <w:widowControl w:val="0"/>
              <w:jc w:val="both"/>
              <w:rPr>
                <w:rFonts w:ascii="Times New Roman" w:hAnsi="Times New Roman" w:cs="Times New Roman"/>
                <w:bCs/>
                <w:iCs/>
                <w:sz w:val="24"/>
                <w:szCs w:val="24"/>
              </w:rPr>
            </w:pPr>
          </w:p>
          <w:p w14:paraId="2687CBF5" w14:textId="42A84906" w:rsidR="001D1FCD" w:rsidRPr="00FE3F52" w:rsidRDefault="001D1FCD" w:rsidP="00FE3F52">
            <w:pPr>
              <w:widowControl w:val="0"/>
              <w:jc w:val="both"/>
              <w:rPr>
                <w:rFonts w:ascii="Times New Roman" w:hAnsi="Times New Roman" w:cs="Times New Roman"/>
                <w:bCs/>
                <w:iCs/>
                <w:sz w:val="24"/>
                <w:szCs w:val="24"/>
              </w:rPr>
            </w:pPr>
          </w:p>
          <w:p w14:paraId="4D064EE9" w14:textId="060E116C" w:rsidR="001D1FCD" w:rsidRPr="00FE3F52" w:rsidRDefault="001D1FCD" w:rsidP="00FE3F52">
            <w:pPr>
              <w:widowControl w:val="0"/>
              <w:jc w:val="both"/>
              <w:rPr>
                <w:rFonts w:ascii="Times New Roman" w:hAnsi="Times New Roman" w:cs="Times New Roman"/>
                <w:bCs/>
                <w:iCs/>
                <w:sz w:val="24"/>
                <w:szCs w:val="24"/>
              </w:rPr>
            </w:pPr>
          </w:p>
          <w:p w14:paraId="64BF085D" w14:textId="0FB0D777" w:rsidR="001D1FCD" w:rsidRPr="00FE3F52" w:rsidRDefault="001D1FCD" w:rsidP="00FE3F52">
            <w:pPr>
              <w:widowControl w:val="0"/>
              <w:jc w:val="both"/>
              <w:rPr>
                <w:rFonts w:ascii="Times New Roman" w:hAnsi="Times New Roman" w:cs="Times New Roman"/>
                <w:bCs/>
                <w:iCs/>
                <w:sz w:val="24"/>
                <w:szCs w:val="24"/>
              </w:rPr>
            </w:pPr>
          </w:p>
          <w:p w14:paraId="0E46B77E" w14:textId="49FA0649" w:rsidR="001D1FCD" w:rsidRPr="00FE3F52" w:rsidRDefault="001D1FCD" w:rsidP="00FE3F52">
            <w:pPr>
              <w:widowControl w:val="0"/>
              <w:jc w:val="both"/>
              <w:rPr>
                <w:rFonts w:ascii="Times New Roman" w:hAnsi="Times New Roman" w:cs="Times New Roman"/>
                <w:bCs/>
                <w:iCs/>
                <w:sz w:val="24"/>
                <w:szCs w:val="24"/>
              </w:rPr>
            </w:pPr>
          </w:p>
          <w:p w14:paraId="17CFEA20" w14:textId="1E558BAB" w:rsidR="001D1FCD" w:rsidRPr="00FE3F52" w:rsidRDefault="001D1FCD" w:rsidP="00FE3F52">
            <w:pPr>
              <w:widowControl w:val="0"/>
              <w:jc w:val="both"/>
              <w:rPr>
                <w:rFonts w:ascii="Times New Roman" w:hAnsi="Times New Roman" w:cs="Times New Roman"/>
                <w:bCs/>
                <w:iCs/>
                <w:sz w:val="24"/>
                <w:szCs w:val="24"/>
              </w:rPr>
            </w:pPr>
          </w:p>
          <w:p w14:paraId="52DBE1E2" w14:textId="58756EDF" w:rsidR="001D1FCD" w:rsidRPr="00FE3F52" w:rsidRDefault="001D1FCD" w:rsidP="00FE3F52">
            <w:pPr>
              <w:widowControl w:val="0"/>
              <w:jc w:val="both"/>
              <w:rPr>
                <w:rFonts w:ascii="Times New Roman" w:hAnsi="Times New Roman" w:cs="Times New Roman"/>
                <w:bCs/>
                <w:iCs/>
                <w:sz w:val="24"/>
                <w:szCs w:val="24"/>
              </w:rPr>
            </w:pPr>
          </w:p>
          <w:p w14:paraId="2C2B3DB3" w14:textId="11EAC9F5" w:rsidR="001D1FCD" w:rsidRPr="00FE3F52" w:rsidRDefault="001D1FCD" w:rsidP="00FE3F52">
            <w:pPr>
              <w:widowControl w:val="0"/>
              <w:jc w:val="both"/>
              <w:rPr>
                <w:rFonts w:ascii="Times New Roman" w:hAnsi="Times New Roman" w:cs="Times New Roman"/>
                <w:bCs/>
                <w:iCs/>
                <w:sz w:val="24"/>
                <w:szCs w:val="24"/>
              </w:rPr>
            </w:pPr>
          </w:p>
          <w:p w14:paraId="77526BE1" w14:textId="30019990" w:rsidR="001D1FCD" w:rsidRPr="00FE3F52" w:rsidRDefault="001D1FCD" w:rsidP="00FE3F52">
            <w:pPr>
              <w:widowControl w:val="0"/>
              <w:jc w:val="both"/>
              <w:rPr>
                <w:rFonts w:ascii="Times New Roman" w:hAnsi="Times New Roman" w:cs="Times New Roman"/>
                <w:bCs/>
                <w:iCs/>
                <w:sz w:val="24"/>
                <w:szCs w:val="24"/>
              </w:rPr>
            </w:pPr>
          </w:p>
          <w:p w14:paraId="486D08D9" w14:textId="19F93704" w:rsidR="001D1FCD" w:rsidRPr="00FE3F52" w:rsidRDefault="001D1FCD" w:rsidP="00FE3F52">
            <w:pPr>
              <w:widowControl w:val="0"/>
              <w:jc w:val="both"/>
              <w:rPr>
                <w:rFonts w:ascii="Times New Roman" w:hAnsi="Times New Roman" w:cs="Times New Roman"/>
                <w:bCs/>
                <w:iCs/>
                <w:sz w:val="24"/>
                <w:szCs w:val="24"/>
              </w:rPr>
            </w:pPr>
          </w:p>
          <w:p w14:paraId="08C04130" w14:textId="529192C5" w:rsidR="001D1FCD" w:rsidRPr="00FE3F52" w:rsidRDefault="001D1FCD" w:rsidP="00FE3F52">
            <w:pPr>
              <w:widowControl w:val="0"/>
              <w:jc w:val="both"/>
              <w:rPr>
                <w:rFonts w:ascii="Times New Roman" w:hAnsi="Times New Roman" w:cs="Times New Roman"/>
                <w:bCs/>
                <w:iCs/>
                <w:sz w:val="24"/>
                <w:szCs w:val="24"/>
              </w:rPr>
            </w:pPr>
          </w:p>
          <w:p w14:paraId="35B88295" w14:textId="02766101" w:rsidR="001D1FCD" w:rsidRPr="00FE3F52" w:rsidRDefault="001D1FCD" w:rsidP="00FE3F52">
            <w:pPr>
              <w:widowControl w:val="0"/>
              <w:jc w:val="both"/>
              <w:rPr>
                <w:rFonts w:ascii="Times New Roman" w:hAnsi="Times New Roman" w:cs="Times New Roman"/>
                <w:bCs/>
                <w:iCs/>
                <w:sz w:val="24"/>
                <w:szCs w:val="24"/>
              </w:rPr>
            </w:pPr>
          </w:p>
          <w:p w14:paraId="127412CC" w14:textId="0A01CEC4" w:rsidR="001D1FCD" w:rsidRPr="00FE3F52" w:rsidRDefault="001D1FCD" w:rsidP="00FE3F52">
            <w:pPr>
              <w:widowControl w:val="0"/>
              <w:jc w:val="both"/>
              <w:rPr>
                <w:rFonts w:ascii="Times New Roman" w:hAnsi="Times New Roman" w:cs="Times New Roman"/>
                <w:bCs/>
                <w:iCs/>
                <w:sz w:val="24"/>
                <w:szCs w:val="24"/>
              </w:rPr>
            </w:pPr>
          </w:p>
          <w:p w14:paraId="0265F798" w14:textId="1CD83326" w:rsidR="001D1FCD" w:rsidRPr="00FE3F52" w:rsidRDefault="001D1FCD" w:rsidP="00FE3F52">
            <w:pPr>
              <w:widowControl w:val="0"/>
              <w:jc w:val="both"/>
              <w:rPr>
                <w:rFonts w:ascii="Times New Roman" w:hAnsi="Times New Roman" w:cs="Times New Roman"/>
                <w:bCs/>
                <w:iCs/>
                <w:sz w:val="24"/>
                <w:szCs w:val="24"/>
              </w:rPr>
            </w:pPr>
          </w:p>
          <w:p w14:paraId="2D2F03BD" w14:textId="7FAF2659" w:rsidR="001D1FCD" w:rsidRPr="00FE3F52" w:rsidRDefault="001D1FCD" w:rsidP="00FE3F52">
            <w:pPr>
              <w:widowControl w:val="0"/>
              <w:jc w:val="both"/>
              <w:rPr>
                <w:rFonts w:ascii="Times New Roman" w:hAnsi="Times New Roman" w:cs="Times New Roman"/>
                <w:bCs/>
                <w:iCs/>
                <w:sz w:val="24"/>
                <w:szCs w:val="24"/>
              </w:rPr>
            </w:pPr>
          </w:p>
          <w:p w14:paraId="7D5F297A" w14:textId="46C724FB" w:rsidR="001D1FCD" w:rsidRPr="00FE3F52" w:rsidRDefault="001D1FCD" w:rsidP="00FE3F52">
            <w:pPr>
              <w:widowControl w:val="0"/>
              <w:jc w:val="both"/>
              <w:rPr>
                <w:rFonts w:ascii="Times New Roman" w:hAnsi="Times New Roman" w:cs="Times New Roman"/>
                <w:bCs/>
                <w:iCs/>
                <w:sz w:val="24"/>
                <w:szCs w:val="24"/>
              </w:rPr>
            </w:pPr>
          </w:p>
          <w:p w14:paraId="60E28E2B" w14:textId="6E74F16B" w:rsidR="001D1FCD" w:rsidRPr="00FE3F52" w:rsidRDefault="001D1FCD" w:rsidP="00FE3F52">
            <w:pPr>
              <w:widowControl w:val="0"/>
              <w:jc w:val="both"/>
              <w:rPr>
                <w:rFonts w:ascii="Times New Roman" w:hAnsi="Times New Roman" w:cs="Times New Roman"/>
                <w:bCs/>
                <w:iCs/>
                <w:sz w:val="24"/>
                <w:szCs w:val="24"/>
              </w:rPr>
            </w:pPr>
          </w:p>
          <w:p w14:paraId="175E81FF" w14:textId="1FADCB50" w:rsidR="001D1FCD" w:rsidRPr="00FE3F52" w:rsidRDefault="001D1FCD" w:rsidP="00FE3F52">
            <w:pPr>
              <w:widowControl w:val="0"/>
              <w:jc w:val="both"/>
              <w:rPr>
                <w:rFonts w:ascii="Times New Roman" w:hAnsi="Times New Roman" w:cs="Times New Roman"/>
                <w:bCs/>
                <w:iCs/>
                <w:sz w:val="24"/>
                <w:szCs w:val="24"/>
              </w:rPr>
            </w:pPr>
          </w:p>
          <w:p w14:paraId="695D6DF6" w14:textId="40507585" w:rsidR="001D1FCD" w:rsidRPr="00FE3F52" w:rsidRDefault="001D1FCD" w:rsidP="00FE3F52">
            <w:pPr>
              <w:widowControl w:val="0"/>
              <w:jc w:val="both"/>
              <w:rPr>
                <w:rFonts w:ascii="Times New Roman" w:hAnsi="Times New Roman" w:cs="Times New Roman"/>
                <w:bCs/>
                <w:iCs/>
                <w:sz w:val="24"/>
                <w:szCs w:val="24"/>
              </w:rPr>
            </w:pPr>
          </w:p>
          <w:p w14:paraId="69B95285" w14:textId="059FA50B" w:rsidR="001D1FCD" w:rsidRPr="00FE3F52" w:rsidRDefault="001D1FCD" w:rsidP="00FE3F52">
            <w:pPr>
              <w:widowControl w:val="0"/>
              <w:jc w:val="both"/>
              <w:rPr>
                <w:rFonts w:ascii="Times New Roman" w:hAnsi="Times New Roman" w:cs="Times New Roman"/>
                <w:bCs/>
                <w:iCs/>
                <w:sz w:val="24"/>
                <w:szCs w:val="24"/>
              </w:rPr>
            </w:pPr>
          </w:p>
          <w:p w14:paraId="588B399D" w14:textId="702E12B9" w:rsidR="001D1FCD" w:rsidRPr="00FE3F52" w:rsidRDefault="001D1FCD" w:rsidP="00FE3F52">
            <w:pPr>
              <w:widowControl w:val="0"/>
              <w:jc w:val="both"/>
              <w:rPr>
                <w:rFonts w:ascii="Times New Roman" w:hAnsi="Times New Roman" w:cs="Times New Roman"/>
                <w:bCs/>
                <w:iCs/>
                <w:sz w:val="24"/>
                <w:szCs w:val="24"/>
              </w:rPr>
            </w:pPr>
          </w:p>
          <w:p w14:paraId="3291497B" w14:textId="0ABCBA58" w:rsidR="001D1FCD" w:rsidRPr="00FE3F52" w:rsidRDefault="001D1FCD" w:rsidP="00FE3F52">
            <w:pPr>
              <w:widowControl w:val="0"/>
              <w:jc w:val="both"/>
              <w:rPr>
                <w:rFonts w:ascii="Times New Roman" w:hAnsi="Times New Roman" w:cs="Times New Roman"/>
                <w:bCs/>
                <w:iCs/>
                <w:sz w:val="24"/>
                <w:szCs w:val="24"/>
              </w:rPr>
            </w:pPr>
          </w:p>
          <w:p w14:paraId="05458076" w14:textId="565DF513" w:rsidR="001D1FCD" w:rsidRPr="00FE3F52" w:rsidRDefault="001D1FCD" w:rsidP="00FE3F52">
            <w:pPr>
              <w:widowControl w:val="0"/>
              <w:jc w:val="both"/>
              <w:rPr>
                <w:rFonts w:ascii="Times New Roman" w:hAnsi="Times New Roman" w:cs="Times New Roman"/>
                <w:bCs/>
                <w:iCs/>
                <w:sz w:val="24"/>
                <w:szCs w:val="24"/>
              </w:rPr>
            </w:pPr>
          </w:p>
          <w:p w14:paraId="6D8FBB4F" w14:textId="3E11A4A2" w:rsidR="001D1FCD" w:rsidRPr="00FE3F52" w:rsidRDefault="001D1FCD" w:rsidP="00FE3F52">
            <w:pPr>
              <w:widowControl w:val="0"/>
              <w:jc w:val="both"/>
              <w:rPr>
                <w:rFonts w:ascii="Times New Roman" w:hAnsi="Times New Roman" w:cs="Times New Roman"/>
                <w:bCs/>
                <w:iCs/>
                <w:sz w:val="24"/>
                <w:szCs w:val="24"/>
              </w:rPr>
            </w:pPr>
          </w:p>
          <w:p w14:paraId="45E5BA16" w14:textId="1920B2AA" w:rsidR="001D1FCD" w:rsidRPr="00FE3F52" w:rsidRDefault="001D1FCD" w:rsidP="00FE3F52">
            <w:pPr>
              <w:widowControl w:val="0"/>
              <w:jc w:val="both"/>
              <w:rPr>
                <w:rFonts w:ascii="Times New Roman" w:hAnsi="Times New Roman" w:cs="Times New Roman"/>
                <w:bCs/>
                <w:iCs/>
                <w:sz w:val="24"/>
                <w:szCs w:val="24"/>
              </w:rPr>
            </w:pPr>
          </w:p>
          <w:p w14:paraId="1672E0FA" w14:textId="502D99A8" w:rsidR="001D1FCD" w:rsidRPr="00FE3F52" w:rsidRDefault="001D1FCD" w:rsidP="00FE3F52">
            <w:pPr>
              <w:widowControl w:val="0"/>
              <w:jc w:val="both"/>
              <w:rPr>
                <w:rFonts w:ascii="Times New Roman" w:hAnsi="Times New Roman" w:cs="Times New Roman"/>
                <w:bCs/>
                <w:iCs/>
                <w:sz w:val="24"/>
                <w:szCs w:val="24"/>
              </w:rPr>
            </w:pPr>
          </w:p>
          <w:p w14:paraId="006C9CC6" w14:textId="61C70A21" w:rsidR="001D1FCD" w:rsidRPr="00FE3F52" w:rsidRDefault="001D1FCD" w:rsidP="00FE3F52">
            <w:pPr>
              <w:widowControl w:val="0"/>
              <w:jc w:val="both"/>
              <w:rPr>
                <w:rFonts w:ascii="Times New Roman" w:hAnsi="Times New Roman" w:cs="Times New Roman"/>
                <w:bCs/>
                <w:iCs/>
                <w:sz w:val="24"/>
                <w:szCs w:val="24"/>
              </w:rPr>
            </w:pPr>
          </w:p>
          <w:p w14:paraId="2BDC88A8" w14:textId="46734CDA" w:rsidR="001D1FCD" w:rsidRPr="00FE3F52" w:rsidRDefault="001D1FCD" w:rsidP="00FE3F52">
            <w:pPr>
              <w:widowControl w:val="0"/>
              <w:jc w:val="both"/>
              <w:rPr>
                <w:rFonts w:ascii="Times New Roman" w:hAnsi="Times New Roman" w:cs="Times New Roman"/>
                <w:bCs/>
                <w:iCs/>
                <w:sz w:val="24"/>
                <w:szCs w:val="24"/>
              </w:rPr>
            </w:pPr>
          </w:p>
          <w:p w14:paraId="50582D66" w14:textId="61D2729A" w:rsidR="001D1FCD" w:rsidRPr="00FE3F52" w:rsidRDefault="001D1FCD" w:rsidP="00FE3F52">
            <w:pPr>
              <w:widowControl w:val="0"/>
              <w:jc w:val="both"/>
              <w:rPr>
                <w:rFonts w:ascii="Times New Roman" w:hAnsi="Times New Roman" w:cs="Times New Roman"/>
                <w:bCs/>
                <w:iCs/>
                <w:sz w:val="24"/>
                <w:szCs w:val="24"/>
              </w:rPr>
            </w:pPr>
          </w:p>
          <w:p w14:paraId="618361E6" w14:textId="084F9A3C" w:rsidR="001D1FCD" w:rsidRPr="00FE3F52" w:rsidRDefault="001D1FCD" w:rsidP="00FE3F52">
            <w:pPr>
              <w:widowControl w:val="0"/>
              <w:jc w:val="both"/>
              <w:rPr>
                <w:rFonts w:ascii="Times New Roman" w:hAnsi="Times New Roman" w:cs="Times New Roman"/>
                <w:bCs/>
                <w:iCs/>
                <w:sz w:val="24"/>
                <w:szCs w:val="24"/>
              </w:rPr>
            </w:pPr>
          </w:p>
          <w:p w14:paraId="70DCB5ED" w14:textId="5E3C45E6" w:rsidR="001D1FCD" w:rsidRPr="00FE3F52" w:rsidRDefault="001D1FCD" w:rsidP="00FE3F52">
            <w:pPr>
              <w:widowControl w:val="0"/>
              <w:jc w:val="both"/>
              <w:rPr>
                <w:rFonts w:ascii="Times New Roman" w:hAnsi="Times New Roman" w:cs="Times New Roman"/>
                <w:bCs/>
                <w:iCs/>
                <w:sz w:val="24"/>
                <w:szCs w:val="24"/>
              </w:rPr>
            </w:pPr>
          </w:p>
          <w:p w14:paraId="49526BAF" w14:textId="79F9FE53" w:rsidR="001D1FCD" w:rsidRPr="00FE3F52" w:rsidRDefault="001D1FCD" w:rsidP="00FE3F52">
            <w:pPr>
              <w:widowControl w:val="0"/>
              <w:jc w:val="both"/>
              <w:rPr>
                <w:rFonts w:ascii="Times New Roman" w:hAnsi="Times New Roman" w:cs="Times New Roman"/>
                <w:bCs/>
                <w:iCs/>
                <w:sz w:val="24"/>
                <w:szCs w:val="24"/>
              </w:rPr>
            </w:pPr>
          </w:p>
          <w:p w14:paraId="069EA99F" w14:textId="0FDDE8CB" w:rsidR="001D1FCD" w:rsidRPr="00FE3F52" w:rsidRDefault="001D1FCD" w:rsidP="00FE3F52">
            <w:pPr>
              <w:widowControl w:val="0"/>
              <w:jc w:val="both"/>
              <w:rPr>
                <w:rFonts w:ascii="Times New Roman" w:hAnsi="Times New Roman" w:cs="Times New Roman"/>
                <w:bCs/>
                <w:iCs/>
                <w:sz w:val="24"/>
                <w:szCs w:val="24"/>
              </w:rPr>
            </w:pPr>
          </w:p>
          <w:p w14:paraId="4F3877C8" w14:textId="44580ACC" w:rsidR="001D1FCD" w:rsidRPr="00FE3F52" w:rsidRDefault="001D1FCD" w:rsidP="00FE3F52">
            <w:pPr>
              <w:widowControl w:val="0"/>
              <w:jc w:val="both"/>
              <w:rPr>
                <w:rFonts w:ascii="Times New Roman" w:hAnsi="Times New Roman" w:cs="Times New Roman"/>
                <w:bCs/>
                <w:iCs/>
                <w:sz w:val="24"/>
                <w:szCs w:val="24"/>
              </w:rPr>
            </w:pPr>
          </w:p>
          <w:p w14:paraId="00A31778" w14:textId="0BC80487" w:rsidR="001D1FCD" w:rsidRPr="00FE3F52" w:rsidRDefault="001D1FCD" w:rsidP="00FE3F52">
            <w:pPr>
              <w:widowControl w:val="0"/>
              <w:jc w:val="both"/>
              <w:rPr>
                <w:rFonts w:ascii="Times New Roman" w:hAnsi="Times New Roman" w:cs="Times New Roman"/>
                <w:bCs/>
                <w:iCs/>
                <w:sz w:val="24"/>
                <w:szCs w:val="24"/>
              </w:rPr>
            </w:pPr>
          </w:p>
          <w:p w14:paraId="13626FC9" w14:textId="42672E99" w:rsidR="001D1FCD" w:rsidRPr="00FE3F52" w:rsidRDefault="001D1FCD" w:rsidP="00FE3F52">
            <w:pPr>
              <w:widowControl w:val="0"/>
              <w:jc w:val="both"/>
              <w:rPr>
                <w:rFonts w:ascii="Times New Roman" w:hAnsi="Times New Roman" w:cs="Times New Roman"/>
                <w:bCs/>
                <w:iCs/>
                <w:sz w:val="24"/>
                <w:szCs w:val="24"/>
              </w:rPr>
            </w:pPr>
          </w:p>
          <w:p w14:paraId="0B738B19" w14:textId="6AAC0244" w:rsidR="001D1FCD" w:rsidRPr="00FE3F52" w:rsidRDefault="001D1FCD" w:rsidP="00FE3F52">
            <w:pPr>
              <w:widowControl w:val="0"/>
              <w:jc w:val="both"/>
              <w:rPr>
                <w:rFonts w:ascii="Times New Roman" w:hAnsi="Times New Roman" w:cs="Times New Roman"/>
                <w:bCs/>
                <w:iCs/>
                <w:sz w:val="24"/>
                <w:szCs w:val="24"/>
              </w:rPr>
            </w:pPr>
          </w:p>
          <w:p w14:paraId="63DFCFC8" w14:textId="1C3306C6" w:rsidR="001D1FCD" w:rsidRPr="00FE3F52" w:rsidRDefault="001D1FCD" w:rsidP="00FE3F52">
            <w:pPr>
              <w:widowControl w:val="0"/>
              <w:jc w:val="both"/>
              <w:rPr>
                <w:rFonts w:ascii="Times New Roman" w:hAnsi="Times New Roman" w:cs="Times New Roman"/>
                <w:bCs/>
                <w:iCs/>
                <w:sz w:val="24"/>
                <w:szCs w:val="24"/>
              </w:rPr>
            </w:pPr>
          </w:p>
          <w:p w14:paraId="6C97889C" w14:textId="0C60A8BC" w:rsidR="001D1FCD" w:rsidRPr="00FE3F52" w:rsidRDefault="001D1FCD" w:rsidP="00FE3F52">
            <w:pPr>
              <w:widowControl w:val="0"/>
              <w:jc w:val="both"/>
              <w:rPr>
                <w:rFonts w:ascii="Times New Roman" w:hAnsi="Times New Roman" w:cs="Times New Roman"/>
                <w:bCs/>
                <w:iCs/>
                <w:sz w:val="24"/>
                <w:szCs w:val="24"/>
              </w:rPr>
            </w:pPr>
          </w:p>
          <w:p w14:paraId="7335E2AD" w14:textId="7545F165" w:rsidR="001D1FCD" w:rsidRPr="00FE3F52" w:rsidRDefault="001D1FCD" w:rsidP="00FE3F52">
            <w:pPr>
              <w:widowControl w:val="0"/>
              <w:jc w:val="both"/>
              <w:rPr>
                <w:rFonts w:ascii="Times New Roman" w:hAnsi="Times New Roman" w:cs="Times New Roman"/>
                <w:bCs/>
                <w:iCs/>
                <w:sz w:val="24"/>
                <w:szCs w:val="24"/>
              </w:rPr>
            </w:pPr>
          </w:p>
          <w:p w14:paraId="174A94EC" w14:textId="233FE47F" w:rsidR="001D1FCD" w:rsidRPr="00FE3F52" w:rsidRDefault="001D1FCD" w:rsidP="00FE3F52">
            <w:pPr>
              <w:widowControl w:val="0"/>
              <w:jc w:val="both"/>
              <w:rPr>
                <w:rFonts w:ascii="Times New Roman" w:hAnsi="Times New Roman" w:cs="Times New Roman"/>
                <w:bCs/>
                <w:iCs/>
                <w:sz w:val="24"/>
                <w:szCs w:val="24"/>
              </w:rPr>
            </w:pPr>
          </w:p>
          <w:p w14:paraId="652DAFE8" w14:textId="24C233F8" w:rsidR="001D1FCD" w:rsidRPr="00FE3F52" w:rsidRDefault="001D1FCD" w:rsidP="00FE3F52">
            <w:pPr>
              <w:widowControl w:val="0"/>
              <w:jc w:val="both"/>
              <w:rPr>
                <w:rFonts w:ascii="Times New Roman" w:hAnsi="Times New Roman" w:cs="Times New Roman"/>
                <w:bCs/>
                <w:iCs/>
                <w:sz w:val="24"/>
                <w:szCs w:val="24"/>
              </w:rPr>
            </w:pPr>
          </w:p>
          <w:p w14:paraId="49507F05" w14:textId="3025B90F" w:rsidR="001D1FCD" w:rsidRPr="00FE3F52" w:rsidRDefault="001D1FCD" w:rsidP="00FE3F52">
            <w:pPr>
              <w:widowControl w:val="0"/>
              <w:jc w:val="both"/>
              <w:rPr>
                <w:rFonts w:ascii="Times New Roman" w:hAnsi="Times New Roman" w:cs="Times New Roman"/>
                <w:bCs/>
                <w:iCs/>
                <w:sz w:val="24"/>
                <w:szCs w:val="24"/>
              </w:rPr>
            </w:pPr>
          </w:p>
          <w:p w14:paraId="323950E9" w14:textId="5BE1DA07" w:rsidR="001D1FCD" w:rsidRPr="00FE3F52" w:rsidRDefault="001D1FCD" w:rsidP="00FE3F52">
            <w:pPr>
              <w:widowControl w:val="0"/>
              <w:jc w:val="both"/>
              <w:rPr>
                <w:rFonts w:ascii="Times New Roman" w:hAnsi="Times New Roman" w:cs="Times New Roman"/>
                <w:bCs/>
                <w:iCs/>
                <w:sz w:val="24"/>
                <w:szCs w:val="24"/>
              </w:rPr>
            </w:pPr>
          </w:p>
          <w:p w14:paraId="02762127" w14:textId="08E28A25" w:rsidR="001D1FCD" w:rsidRPr="00FE3F52" w:rsidRDefault="001D1FCD" w:rsidP="00FE3F52">
            <w:pPr>
              <w:widowControl w:val="0"/>
              <w:jc w:val="both"/>
              <w:rPr>
                <w:rFonts w:ascii="Times New Roman" w:hAnsi="Times New Roman" w:cs="Times New Roman"/>
                <w:bCs/>
                <w:iCs/>
                <w:sz w:val="24"/>
                <w:szCs w:val="24"/>
              </w:rPr>
            </w:pPr>
          </w:p>
          <w:p w14:paraId="75DA7107" w14:textId="582F043B" w:rsidR="001D1FCD" w:rsidRPr="00FE3F52" w:rsidRDefault="001D1FCD" w:rsidP="00FE3F52">
            <w:pPr>
              <w:widowControl w:val="0"/>
              <w:jc w:val="both"/>
              <w:rPr>
                <w:rFonts w:ascii="Times New Roman" w:hAnsi="Times New Roman" w:cs="Times New Roman"/>
                <w:bCs/>
                <w:iCs/>
                <w:sz w:val="24"/>
                <w:szCs w:val="24"/>
              </w:rPr>
            </w:pPr>
          </w:p>
          <w:p w14:paraId="1EC22F51" w14:textId="1A9DEEC6" w:rsidR="001D1FCD" w:rsidRPr="00FE3F52" w:rsidRDefault="001D1FCD" w:rsidP="00FE3F52">
            <w:pPr>
              <w:widowControl w:val="0"/>
              <w:jc w:val="both"/>
              <w:rPr>
                <w:rFonts w:ascii="Times New Roman" w:hAnsi="Times New Roman" w:cs="Times New Roman"/>
                <w:bCs/>
                <w:iCs/>
                <w:sz w:val="24"/>
                <w:szCs w:val="24"/>
              </w:rPr>
            </w:pPr>
          </w:p>
          <w:p w14:paraId="37DDEC2F" w14:textId="57BAA123" w:rsidR="001D1FCD" w:rsidRPr="00FE3F52" w:rsidRDefault="001D1FCD" w:rsidP="00FE3F52">
            <w:pPr>
              <w:widowControl w:val="0"/>
              <w:jc w:val="both"/>
              <w:rPr>
                <w:rFonts w:ascii="Times New Roman" w:hAnsi="Times New Roman" w:cs="Times New Roman"/>
                <w:bCs/>
                <w:iCs/>
                <w:sz w:val="24"/>
                <w:szCs w:val="24"/>
              </w:rPr>
            </w:pPr>
          </w:p>
          <w:p w14:paraId="2DC4A24B" w14:textId="6B92E445" w:rsidR="001D1FCD" w:rsidRPr="00FE3F52" w:rsidRDefault="001D1FCD" w:rsidP="00FE3F52">
            <w:pPr>
              <w:widowControl w:val="0"/>
              <w:jc w:val="both"/>
              <w:rPr>
                <w:rFonts w:ascii="Times New Roman" w:hAnsi="Times New Roman" w:cs="Times New Roman"/>
                <w:bCs/>
                <w:iCs/>
                <w:sz w:val="24"/>
                <w:szCs w:val="24"/>
              </w:rPr>
            </w:pPr>
          </w:p>
          <w:p w14:paraId="7D4C20C6" w14:textId="6C9259EB" w:rsidR="001D1FCD" w:rsidRPr="00FE3F52" w:rsidRDefault="001D1FCD" w:rsidP="00FE3F52">
            <w:pPr>
              <w:widowControl w:val="0"/>
              <w:jc w:val="both"/>
              <w:rPr>
                <w:rFonts w:ascii="Times New Roman" w:hAnsi="Times New Roman" w:cs="Times New Roman"/>
                <w:bCs/>
                <w:iCs/>
                <w:sz w:val="24"/>
                <w:szCs w:val="24"/>
              </w:rPr>
            </w:pPr>
          </w:p>
          <w:p w14:paraId="45906E4D" w14:textId="50E46965" w:rsidR="001D1FCD" w:rsidRPr="00FE3F52" w:rsidRDefault="001D1FCD" w:rsidP="00FE3F52">
            <w:pPr>
              <w:widowControl w:val="0"/>
              <w:jc w:val="both"/>
              <w:rPr>
                <w:rFonts w:ascii="Times New Roman" w:hAnsi="Times New Roman" w:cs="Times New Roman"/>
                <w:bCs/>
                <w:iCs/>
                <w:sz w:val="24"/>
                <w:szCs w:val="24"/>
              </w:rPr>
            </w:pPr>
          </w:p>
          <w:p w14:paraId="65AC3755" w14:textId="1AD3AA72" w:rsidR="001D1FCD" w:rsidRPr="00FE3F52" w:rsidRDefault="001D1FCD" w:rsidP="00FE3F52">
            <w:pPr>
              <w:widowControl w:val="0"/>
              <w:jc w:val="both"/>
              <w:rPr>
                <w:rFonts w:ascii="Times New Roman" w:hAnsi="Times New Roman" w:cs="Times New Roman"/>
                <w:bCs/>
                <w:iCs/>
                <w:sz w:val="24"/>
                <w:szCs w:val="24"/>
              </w:rPr>
            </w:pPr>
          </w:p>
          <w:p w14:paraId="453EA6D7" w14:textId="0F934E44" w:rsidR="001D1FCD" w:rsidRPr="00FE3F52" w:rsidRDefault="001D1FCD" w:rsidP="00FE3F52">
            <w:pPr>
              <w:widowControl w:val="0"/>
              <w:jc w:val="both"/>
              <w:rPr>
                <w:rFonts w:ascii="Times New Roman" w:hAnsi="Times New Roman" w:cs="Times New Roman"/>
                <w:bCs/>
                <w:iCs/>
                <w:sz w:val="24"/>
                <w:szCs w:val="24"/>
              </w:rPr>
            </w:pPr>
          </w:p>
          <w:p w14:paraId="212E371C" w14:textId="0504EDB0" w:rsidR="001D1FCD" w:rsidRPr="00FE3F52" w:rsidRDefault="001D1FCD" w:rsidP="00FE3F52">
            <w:pPr>
              <w:widowControl w:val="0"/>
              <w:jc w:val="both"/>
              <w:rPr>
                <w:rFonts w:ascii="Times New Roman" w:hAnsi="Times New Roman" w:cs="Times New Roman"/>
                <w:bCs/>
                <w:iCs/>
                <w:sz w:val="24"/>
                <w:szCs w:val="24"/>
              </w:rPr>
            </w:pPr>
          </w:p>
          <w:p w14:paraId="291F3B7A" w14:textId="2E397630" w:rsidR="001D1FCD" w:rsidRPr="00FE3F52" w:rsidRDefault="001D1FCD" w:rsidP="00FE3F52">
            <w:pPr>
              <w:widowControl w:val="0"/>
              <w:jc w:val="both"/>
              <w:rPr>
                <w:rFonts w:ascii="Times New Roman" w:hAnsi="Times New Roman" w:cs="Times New Roman"/>
                <w:bCs/>
                <w:iCs/>
                <w:sz w:val="24"/>
                <w:szCs w:val="24"/>
              </w:rPr>
            </w:pPr>
          </w:p>
          <w:p w14:paraId="6D77D21F" w14:textId="28C4E26E" w:rsidR="001D1FCD" w:rsidRPr="00FE3F52" w:rsidRDefault="001D1FCD" w:rsidP="00FE3F52">
            <w:pPr>
              <w:widowControl w:val="0"/>
              <w:jc w:val="both"/>
              <w:rPr>
                <w:rFonts w:ascii="Times New Roman" w:hAnsi="Times New Roman" w:cs="Times New Roman"/>
                <w:bCs/>
                <w:iCs/>
                <w:sz w:val="24"/>
                <w:szCs w:val="24"/>
              </w:rPr>
            </w:pPr>
          </w:p>
          <w:p w14:paraId="242F507B" w14:textId="462F5334" w:rsidR="001D1FCD" w:rsidRPr="00FE3F52" w:rsidRDefault="001D1FCD" w:rsidP="00FE3F52">
            <w:pPr>
              <w:widowControl w:val="0"/>
              <w:jc w:val="both"/>
              <w:rPr>
                <w:rFonts w:ascii="Times New Roman" w:hAnsi="Times New Roman" w:cs="Times New Roman"/>
                <w:bCs/>
                <w:iCs/>
                <w:sz w:val="24"/>
                <w:szCs w:val="24"/>
              </w:rPr>
            </w:pPr>
          </w:p>
          <w:p w14:paraId="2097C789" w14:textId="79CE9DD8" w:rsidR="001D1FCD" w:rsidRPr="00FE3F52" w:rsidRDefault="001D1FCD" w:rsidP="00FE3F52">
            <w:pPr>
              <w:widowControl w:val="0"/>
              <w:jc w:val="both"/>
              <w:rPr>
                <w:rFonts w:ascii="Times New Roman" w:hAnsi="Times New Roman" w:cs="Times New Roman"/>
                <w:bCs/>
                <w:iCs/>
                <w:sz w:val="24"/>
                <w:szCs w:val="24"/>
              </w:rPr>
            </w:pPr>
          </w:p>
          <w:p w14:paraId="068A67D3" w14:textId="06BDC2FA" w:rsidR="001D1FCD" w:rsidRPr="00FE3F52" w:rsidRDefault="001D1FCD" w:rsidP="00FE3F52">
            <w:pPr>
              <w:widowControl w:val="0"/>
              <w:jc w:val="both"/>
              <w:rPr>
                <w:rFonts w:ascii="Times New Roman" w:hAnsi="Times New Roman" w:cs="Times New Roman"/>
                <w:bCs/>
                <w:iCs/>
                <w:sz w:val="24"/>
                <w:szCs w:val="24"/>
              </w:rPr>
            </w:pPr>
          </w:p>
          <w:p w14:paraId="38EDA293" w14:textId="0F82AC42" w:rsidR="001D1FCD" w:rsidRPr="00FE3F52" w:rsidRDefault="001D1FCD" w:rsidP="00FE3F52">
            <w:pPr>
              <w:widowControl w:val="0"/>
              <w:jc w:val="both"/>
              <w:rPr>
                <w:rFonts w:ascii="Times New Roman" w:hAnsi="Times New Roman" w:cs="Times New Roman"/>
                <w:bCs/>
                <w:iCs/>
                <w:sz w:val="24"/>
                <w:szCs w:val="24"/>
              </w:rPr>
            </w:pPr>
          </w:p>
          <w:p w14:paraId="23172510" w14:textId="49F59C6C" w:rsidR="001D1FCD" w:rsidRPr="00FE3F52" w:rsidRDefault="001D1FCD" w:rsidP="00FE3F52">
            <w:pPr>
              <w:widowControl w:val="0"/>
              <w:jc w:val="both"/>
              <w:rPr>
                <w:rFonts w:ascii="Times New Roman" w:hAnsi="Times New Roman" w:cs="Times New Roman"/>
                <w:bCs/>
                <w:iCs/>
                <w:sz w:val="24"/>
                <w:szCs w:val="24"/>
              </w:rPr>
            </w:pPr>
          </w:p>
          <w:p w14:paraId="6E7EAB41" w14:textId="0C7CDC85" w:rsidR="001D1FCD" w:rsidRPr="00FE3F52" w:rsidRDefault="001D1FCD" w:rsidP="00FE3F52">
            <w:pPr>
              <w:widowControl w:val="0"/>
              <w:jc w:val="both"/>
              <w:rPr>
                <w:rFonts w:ascii="Times New Roman" w:hAnsi="Times New Roman" w:cs="Times New Roman"/>
                <w:bCs/>
                <w:iCs/>
                <w:sz w:val="24"/>
                <w:szCs w:val="24"/>
              </w:rPr>
            </w:pPr>
          </w:p>
          <w:p w14:paraId="2D249031" w14:textId="6EBC7247" w:rsidR="001D1FCD" w:rsidRPr="00FE3F52" w:rsidRDefault="001D1FCD" w:rsidP="00FE3F52">
            <w:pPr>
              <w:widowControl w:val="0"/>
              <w:jc w:val="both"/>
              <w:rPr>
                <w:rFonts w:ascii="Times New Roman" w:hAnsi="Times New Roman" w:cs="Times New Roman"/>
                <w:bCs/>
                <w:iCs/>
                <w:sz w:val="24"/>
                <w:szCs w:val="24"/>
              </w:rPr>
            </w:pPr>
          </w:p>
          <w:p w14:paraId="4E78FCC3" w14:textId="12859F22" w:rsidR="001D1FCD" w:rsidRPr="00FE3F52" w:rsidRDefault="001D1FCD" w:rsidP="00FE3F52">
            <w:pPr>
              <w:widowControl w:val="0"/>
              <w:jc w:val="both"/>
              <w:rPr>
                <w:rFonts w:ascii="Times New Roman" w:hAnsi="Times New Roman" w:cs="Times New Roman"/>
                <w:bCs/>
                <w:iCs/>
                <w:sz w:val="24"/>
                <w:szCs w:val="24"/>
              </w:rPr>
            </w:pPr>
          </w:p>
          <w:p w14:paraId="2B368A1C" w14:textId="665D14D5" w:rsidR="001D1FCD" w:rsidRPr="00FE3F52" w:rsidRDefault="001D1FCD" w:rsidP="00FE3F52">
            <w:pPr>
              <w:widowControl w:val="0"/>
              <w:jc w:val="both"/>
              <w:rPr>
                <w:rFonts w:ascii="Times New Roman" w:hAnsi="Times New Roman" w:cs="Times New Roman"/>
                <w:bCs/>
                <w:iCs/>
                <w:sz w:val="24"/>
                <w:szCs w:val="24"/>
              </w:rPr>
            </w:pPr>
          </w:p>
          <w:p w14:paraId="1BF52638" w14:textId="26C7E8F8" w:rsidR="001D1FCD" w:rsidRPr="00FE3F52" w:rsidRDefault="001D1FCD" w:rsidP="00FE3F52">
            <w:pPr>
              <w:widowControl w:val="0"/>
              <w:jc w:val="both"/>
              <w:rPr>
                <w:rFonts w:ascii="Times New Roman" w:hAnsi="Times New Roman" w:cs="Times New Roman"/>
                <w:bCs/>
                <w:iCs/>
                <w:sz w:val="24"/>
                <w:szCs w:val="24"/>
              </w:rPr>
            </w:pPr>
          </w:p>
          <w:p w14:paraId="5E413587" w14:textId="06AF682B" w:rsidR="001D1FCD" w:rsidRPr="00FE3F52" w:rsidRDefault="001D1FCD" w:rsidP="00FE3F52">
            <w:pPr>
              <w:widowControl w:val="0"/>
              <w:jc w:val="both"/>
              <w:rPr>
                <w:rFonts w:ascii="Times New Roman" w:hAnsi="Times New Roman" w:cs="Times New Roman"/>
                <w:bCs/>
                <w:iCs/>
                <w:sz w:val="24"/>
                <w:szCs w:val="24"/>
              </w:rPr>
            </w:pPr>
          </w:p>
          <w:p w14:paraId="30210731" w14:textId="77777777" w:rsidR="001D1FCD" w:rsidRPr="00FE3F52" w:rsidRDefault="001D1FCD" w:rsidP="00FE3F52">
            <w:pPr>
              <w:widowControl w:val="0"/>
              <w:jc w:val="both"/>
              <w:rPr>
                <w:rFonts w:ascii="Times New Roman" w:hAnsi="Times New Roman" w:cs="Times New Roman"/>
                <w:sz w:val="24"/>
                <w:szCs w:val="24"/>
                <w:lang w:val="nl-NL"/>
              </w:rPr>
            </w:pPr>
            <w:r w:rsidRPr="00FE3F52">
              <w:rPr>
                <w:rFonts w:ascii="Times New Roman" w:hAnsi="Times New Roman" w:cs="Times New Roman"/>
                <w:sz w:val="24"/>
                <w:szCs w:val="24"/>
                <w:lang w:val="nl-NL"/>
              </w:rPr>
              <w:t xml:space="preserve">Thực tế có phát sinh một số trường hợp hàng hóa vận chuyển chịu sự giám sát hải </w:t>
            </w:r>
            <w:r w:rsidRPr="00FE3F52">
              <w:rPr>
                <w:rFonts w:ascii="Times New Roman" w:hAnsi="Times New Roman" w:cs="Times New Roman"/>
                <w:sz w:val="24"/>
                <w:szCs w:val="24"/>
                <w:lang w:val="nl-NL"/>
              </w:rPr>
              <w:lastRenderedPageBreak/>
              <w:t>quan vận chuyển giữa các địa điểm thuộc cùng 01 Chi cục hải quan quản lý và vẫn còn nguyên niêm phong của hãng vận chuyển, việc thực hiện niêm phong hải quan trong trường hợp này cũng không cần thiết và cần được quy định tương tự với các trường hợp không phải niêm phong hải quan khác là còn nguyên niêm phong của hãng vận chuyển để đảm bảo thống nhất về nguyên tắc quản lý.</w:t>
            </w:r>
          </w:p>
          <w:p w14:paraId="123BF139" w14:textId="20A1C2A5" w:rsidR="001D1FCD" w:rsidRPr="00FE3F52" w:rsidRDefault="001D1FCD" w:rsidP="00FE3F52">
            <w:pPr>
              <w:widowControl w:val="0"/>
              <w:jc w:val="both"/>
              <w:rPr>
                <w:rFonts w:ascii="Times New Roman" w:hAnsi="Times New Roman" w:cs="Times New Roman"/>
                <w:bCs/>
                <w:iCs/>
                <w:sz w:val="24"/>
                <w:szCs w:val="24"/>
              </w:rPr>
            </w:pPr>
          </w:p>
          <w:p w14:paraId="78B4EA7C" w14:textId="4F94A03D" w:rsidR="001D1FCD" w:rsidRPr="00FE3F52" w:rsidRDefault="001D1FCD" w:rsidP="00FE3F52">
            <w:pPr>
              <w:widowControl w:val="0"/>
              <w:jc w:val="both"/>
              <w:rPr>
                <w:rFonts w:ascii="Times New Roman" w:hAnsi="Times New Roman" w:cs="Times New Roman"/>
                <w:bCs/>
                <w:iCs/>
                <w:sz w:val="24"/>
                <w:szCs w:val="24"/>
              </w:rPr>
            </w:pPr>
          </w:p>
          <w:p w14:paraId="13D4347B" w14:textId="4EEE10E0" w:rsidR="001D1FCD" w:rsidRPr="00FE3F52" w:rsidRDefault="001D1FCD" w:rsidP="00FE3F52">
            <w:pPr>
              <w:widowControl w:val="0"/>
              <w:jc w:val="both"/>
              <w:rPr>
                <w:rFonts w:ascii="Times New Roman" w:hAnsi="Times New Roman" w:cs="Times New Roman"/>
                <w:bCs/>
                <w:iCs/>
                <w:sz w:val="24"/>
                <w:szCs w:val="24"/>
              </w:rPr>
            </w:pPr>
          </w:p>
          <w:p w14:paraId="1E0A3213" w14:textId="082FCE6F" w:rsidR="001D1FCD" w:rsidRPr="00FE3F52" w:rsidRDefault="001D1FCD" w:rsidP="00FE3F52">
            <w:pPr>
              <w:widowControl w:val="0"/>
              <w:jc w:val="both"/>
              <w:rPr>
                <w:rFonts w:ascii="Times New Roman" w:hAnsi="Times New Roman" w:cs="Times New Roman"/>
                <w:bCs/>
                <w:iCs/>
                <w:sz w:val="24"/>
                <w:szCs w:val="24"/>
              </w:rPr>
            </w:pPr>
          </w:p>
          <w:p w14:paraId="2D0F2F66" w14:textId="3A9A22F0" w:rsidR="001D1FCD" w:rsidRPr="00FE3F52" w:rsidRDefault="001D1FCD" w:rsidP="00FE3F52">
            <w:pPr>
              <w:widowControl w:val="0"/>
              <w:jc w:val="both"/>
              <w:rPr>
                <w:rFonts w:ascii="Times New Roman" w:hAnsi="Times New Roman" w:cs="Times New Roman"/>
                <w:bCs/>
                <w:iCs/>
                <w:sz w:val="24"/>
                <w:szCs w:val="24"/>
              </w:rPr>
            </w:pPr>
          </w:p>
          <w:p w14:paraId="463B2495" w14:textId="65F74856" w:rsidR="001D1FCD" w:rsidRPr="00FE3F52" w:rsidRDefault="001D1FCD" w:rsidP="00FE3F52">
            <w:pPr>
              <w:widowControl w:val="0"/>
              <w:jc w:val="both"/>
              <w:rPr>
                <w:rFonts w:ascii="Times New Roman" w:hAnsi="Times New Roman" w:cs="Times New Roman"/>
                <w:bCs/>
                <w:iCs/>
                <w:sz w:val="24"/>
                <w:szCs w:val="24"/>
              </w:rPr>
            </w:pPr>
          </w:p>
          <w:p w14:paraId="5A9EEDC6" w14:textId="1E14994D" w:rsidR="001D1FCD" w:rsidRPr="00FE3F52" w:rsidRDefault="001D1FCD" w:rsidP="00FE3F52">
            <w:pPr>
              <w:widowControl w:val="0"/>
              <w:jc w:val="both"/>
              <w:rPr>
                <w:rFonts w:ascii="Times New Roman" w:hAnsi="Times New Roman" w:cs="Times New Roman"/>
                <w:bCs/>
                <w:iCs/>
                <w:sz w:val="24"/>
                <w:szCs w:val="24"/>
              </w:rPr>
            </w:pPr>
          </w:p>
          <w:p w14:paraId="1749E6AF" w14:textId="09237489" w:rsidR="001D1FCD" w:rsidRPr="00FE3F52" w:rsidRDefault="001D1FCD" w:rsidP="00FE3F52">
            <w:pPr>
              <w:widowControl w:val="0"/>
              <w:jc w:val="both"/>
              <w:rPr>
                <w:rFonts w:ascii="Times New Roman" w:hAnsi="Times New Roman" w:cs="Times New Roman"/>
                <w:bCs/>
                <w:iCs/>
                <w:sz w:val="24"/>
                <w:szCs w:val="24"/>
              </w:rPr>
            </w:pPr>
          </w:p>
          <w:p w14:paraId="303A5EA6" w14:textId="4A4DC698" w:rsidR="001D1FCD" w:rsidRPr="00FE3F52" w:rsidRDefault="001D1FCD" w:rsidP="00FE3F52">
            <w:pPr>
              <w:widowControl w:val="0"/>
              <w:jc w:val="both"/>
              <w:rPr>
                <w:rFonts w:ascii="Times New Roman" w:hAnsi="Times New Roman" w:cs="Times New Roman"/>
                <w:bCs/>
                <w:iCs/>
                <w:sz w:val="24"/>
                <w:szCs w:val="24"/>
              </w:rPr>
            </w:pPr>
          </w:p>
          <w:p w14:paraId="24C88937" w14:textId="3C44CE36" w:rsidR="001D1FCD" w:rsidRPr="00FE3F52" w:rsidRDefault="001D1FCD" w:rsidP="00FE3F52">
            <w:pPr>
              <w:widowControl w:val="0"/>
              <w:jc w:val="both"/>
              <w:rPr>
                <w:rFonts w:ascii="Times New Roman" w:hAnsi="Times New Roman" w:cs="Times New Roman"/>
                <w:bCs/>
                <w:iCs/>
                <w:sz w:val="24"/>
                <w:szCs w:val="24"/>
              </w:rPr>
            </w:pPr>
          </w:p>
          <w:p w14:paraId="36A7AF2E" w14:textId="59F84F13" w:rsidR="001D1FCD" w:rsidRPr="00FE3F52" w:rsidRDefault="001D1FCD" w:rsidP="00FE3F52">
            <w:pPr>
              <w:widowControl w:val="0"/>
              <w:jc w:val="both"/>
              <w:rPr>
                <w:rFonts w:ascii="Times New Roman" w:hAnsi="Times New Roman" w:cs="Times New Roman"/>
                <w:bCs/>
                <w:iCs/>
                <w:sz w:val="24"/>
                <w:szCs w:val="24"/>
              </w:rPr>
            </w:pPr>
          </w:p>
          <w:p w14:paraId="25FE842A" w14:textId="77777777" w:rsidR="001D1FCD" w:rsidRPr="00FE3F52" w:rsidRDefault="001D1FCD" w:rsidP="00FE3F52">
            <w:pPr>
              <w:widowControl w:val="0"/>
              <w:jc w:val="both"/>
              <w:rPr>
                <w:rFonts w:ascii="Times New Roman" w:hAnsi="Times New Roman" w:cs="Times New Roman"/>
                <w:bCs/>
                <w:iCs/>
                <w:sz w:val="24"/>
                <w:szCs w:val="24"/>
              </w:rPr>
            </w:pPr>
          </w:p>
          <w:p w14:paraId="2FA7441D" w14:textId="77777777" w:rsidR="00B65C59" w:rsidRPr="00FE3F52" w:rsidRDefault="00B65C59" w:rsidP="00FE3F52">
            <w:pPr>
              <w:rPr>
                <w:rFonts w:ascii="Times New Roman" w:hAnsi="Times New Roman" w:cs="Times New Roman"/>
                <w:sz w:val="24"/>
                <w:szCs w:val="24"/>
              </w:rPr>
            </w:pPr>
          </w:p>
          <w:p w14:paraId="11F3D748" w14:textId="77777777" w:rsidR="00B65C59" w:rsidRPr="00FE3F52" w:rsidRDefault="00B65C59" w:rsidP="00FE3F52">
            <w:pPr>
              <w:rPr>
                <w:rFonts w:ascii="Times New Roman" w:hAnsi="Times New Roman" w:cs="Times New Roman"/>
                <w:b/>
                <w:sz w:val="24"/>
                <w:szCs w:val="24"/>
              </w:rPr>
            </w:pPr>
          </w:p>
          <w:p w14:paraId="761F93E2" w14:textId="77777777" w:rsidR="00B65C59" w:rsidRPr="00FE3F52" w:rsidRDefault="00B65C59" w:rsidP="00FE3F52">
            <w:pPr>
              <w:rPr>
                <w:rFonts w:ascii="Times New Roman" w:hAnsi="Times New Roman" w:cs="Times New Roman"/>
                <w:b/>
                <w:sz w:val="24"/>
                <w:szCs w:val="24"/>
              </w:rPr>
            </w:pPr>
          </w:p>
          <w:p w14:paraId="2A22A192" w14:textId="77777777" w:rsidR="00B65C59" w:rsidRPr="00FE3F52" w:rsidRDefault="00B65C59" w:rsidP="00FE3F52">
            <w:pPr>
              <w:rPr>
                <w:rFonts w:ascii="Times New Roman" w:hAnsi="Times New Roman" w:cs="Times New Roman"/>
                <w:b/>
                <w:sz w:val="24"/>
                <w:szCs w:val="24"/>
              </w:rPr>
            </w:pPr>
          </w:p>
          <w:p w14:paraId="5EDDD94E" w14:textId="77777777" w:rsidR="00B65C59" w:rsidRPr="00FE3F52" w:rsidRDefault="00B65C59" w:rsidP="00FE3F52">
            <w:pPr>
              <w:rPr>
                <w:rFonts w:ascii="Times New Roman" w:hAnsi="Times New Roman" w:cs="Times New Roman"/>
                <w:b/>
                <w:sz w:val="24"/>
                <w:szCs w:val="24"/>
              </w:rPr>
            </w:pPr>
          </w:p>
          <w:p w14:paraId="29C251BD" w14:textId="2D81B4DE" w:rsidR="00B65C59" w:rsidRPr="00FE3F52" w:rsidRDefault="00B65C59" w:rsidP="00FE3F52">
            <w:pPr>
              <w:rPr>
                <w:rFonts w:ascii="Times New Roman" w:hAnsi="Times New Roman" w:cs="Times New Roman"/>
                <w:b/>
                <w:sz w:val="24"/>
                <w:szCs w:val="24"/>
              </w:rPr>
            </w:pPr>
          </w:p>
        </w:tc>
        <w:tc>
          <w:tcPr>
            <w:tcW w:w="1134" w:type="dxa"/>
          </w:tcPr>
          <w:p w14:paraId="1EC68BDD" w14:textId="77777777" w:rsidR="00B65C59" w:rsidRPr="00FE3F52" w:rsidRDefault="00B65C59" w:rsidP="00FE3F52">
            <w:pPr>
              <w:rPr>
                <w:rFonts w:ascii="Times New Roman" w:hAnsi="Times New Roman" w:cs="Times New Roman"/>
                <w:sz w:val="24"/>
                <w:szCs w:val="24"/>
              </w:rPr>
            </w:pPr>
          </w:p>
        </w:tc>
        <w:tc>
          <w:tcPr>
            <w:tcW w:w="992" w:type="dxa"/>
          </w:tcPr>
          <w:p w14:paraId="41F06CB6" w14:textId="530B83ED" w:rsidR="00B65C59" w:rsidRPr="00FE3F52" w:rsidRDefault="00B65C59" w:rsidP="00FE3F52">
            <w:pPr>
              <w:rPr>
                <w:rFonts w:ascii="Times New Roman" w:hAnsi="Times New Roman" w:cs="Times New Roman"/>
                <w:sz w:val="24"/>
                <w:szCs w:val="24"/>
              </w:rPr>
            </w:pPr>
          </w:p>
        </w:tc>
      </w:tr>
      <w:tr w:rsidR="00B65C59" w:rsidRPr="00FE3F52" w14:paraId="5A618210" w14:textId="77777777" w:rsidTr="00FE3F52">
        <w:tc>
          <w:tcPr>
            <w:tcW w:w="704" w:type="dxa"/>
          </w:tcPr>
          <w:p w14:paraId="44393632" w14:textId="1C443BCF" w:rsidR="00B65C59" w:rsidRPr="00FE3F52" w:rsidRDefault="00B65C59" w:rsidP="00FE3F52">
            <w:pPr>
              <w:rPr>
                <w:rFonts w:ascii="Times New Roman" w:hAnsi="Times New Roman" w:cs="Times New Roman"/>
                <w:sz w:val="24"/>
                <w:szCs w:val="24"/>
              </w:rPr>
            </w:pPr>
            <w:r w:rsidRPr="00FE3F52">
              <w:rPr>
                <w:rFonts w:ascii="Times New Roman" w:hAnsi="Times New Roman" w:cs="Times New Roman"/>
                <w:sz w:val="24"/>
                <w:szCs w:val="24"/>
              </w:rPr>
              <w:lastRenderedPageBreak/>
              <w:t>Điều 51</w:t>
            </w:r>
          </w:p>
        </w:tc>
        <w:tc>
          <w:tcPr>
            <w:tcW w:w="4961" w:type="dxa"/>
          </w:tcPr>
          <w:p w14:paraId="103E7F89" w14:textId="77777777" w:rsidR="00B65C59" w:rsidRPr="00FE3F52" w:rsidRDefault="00B65C59" w:rsidP="00FE3F52">
            <w:pPr>
              <w:ind w:firstLine="34"/>
              <w:jc w:val="both"/>
              <w:rPr>
                <w:rFonts w:ascii="Times New Roman" w:hAnsi="Times New Roman" w:cs="Times New Roman"/>
                <w:b/>
                <w:sz w:val="24"/>
                <w:szCs w:val="24"/>
              </w:rPr>
            </w:pPr>
            <w:r w:rsidRPr="00FE3F52">
              <w:rPr>
                <w:rFonts w:ascii="Times New Roman" w:hAnsi="Times New Roman" w:cs="Times New Roman"/>
                <w:b/>
                <w:sz w:val="24"/>
                <w:szCs w:val="24"/>
              </w:rPr>
              <w:t>Điều 51. Thủ tục hải quan đối với hàng hóa quá cảnh</w:t>
            </w:r>
          </w:p>
          <w:p w14:paraId="48AF69A2"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1. Thủ tục hải quan đối với hàng hóa quá cảnh đi qua lãnh thổ Việt Nam</w:t>
            </w:r>
          </w:p>
          <w:p w14:paraId="0C7454E8"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a) Thủ tục hải quan đối với hàng hóa quá cảnh đi qua lãnh thổ Việt Nam thực hiện theo thủ tục vận chuyển độc lập tại Chi cục Hải quan nơi hàng hóa được vận chuyển đi;</w:t>
            </w:r>
          </w:p>
          <w:p w14:paraId="65E9EEB8"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 Hồ sơ hải quan:</w:t>
            </w:r>
          </w:p>
          <w:p w14:paraId="5A77E9A6"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b.1) Tờ khai vận chuyển độc lập theo các chỉ tiêu thông tin quy định tại mẫu số 07 Phụ lục II ban hành kèm Thông tư này;</w:t>
            </w:r>
          </w:p>
          <w:p w14:paraId="454B7938"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b.2) Bản kê chi tiết hàng hóa quá cảnh theo các chỉ tiêu thông tin quy định tại mẫu số 09 Phụ lục II ban hành kèm Thông tư này;</w:t>
            </w:r>
          </w:p>
          <w:p w14:paraId="7B76331B"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b.3) Vận đơn hoặc các chứng từ vận tải khác có giá trị tương đương theo quy định của pháp luật (trừ đường bộ): 01 bản chụp;</w:t>
            </w:r>
          </w:p>
          <w:p w14:paraId="009383E1"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Trường hợp toàn bộ hàng hóa đã được khai trên Bản lược khai hàng hóa điện tử, nếu người khai hải quan khai mã hồ sơ do cơ quan hải quan thông báo trên Hệ thống e-Manifest tại tiêu chí “Ghi chú 1” thì không phải nộp bản chụp vận đơn trong bộ hồ sơ hải quan;</w:t>
            </w:r>
          </w:p>
          <w:p w14:paraId="363705F6"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b.4) Giấy phép quá cảnh đối với trường hợp hàng quá cảnh phải có giấy phép: 01 bản chính nếu quá cảnh 01 lần hoặc 01 bản chụp kèm theo Phiếu theo dõi trừ lùi nếu quá cảnh nhiều lần.</w:t>
            </w:r>
          </w:p>
          <w:p w14:paraId="77EC832F"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Việc cấp, trừ lùi trên Phiếu theo dõi trừ lùi thực hiện tại Chi cục Hải quan nơi hàng hóa vận chuyển đi theo quy định tại Điều 28 Thông tư này;</w:t>
            </w:r>
          </w:p>
          <w:p w14:paraId="47719F0E"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 xml:space="preserve">b.5) Giấy thông báo miễn kiểm dịch hoặc Thông báo kết quả kiểm dịch của cơ quan kiểm dịch đạt yêu cầu theo quy định của pháp luật về kiểm dịch hoặc chứng từ kiểm dịch do cơ quan kiểm dịch nước ngoài phát hành và được pháp luật về kiểm </w:t>
            </w:r>
            <w:r w:rsidRPr="00FE3F52">
              <w:rPr>
                <w:rFonts w:ascii="Times New Roman" w:hAnsi="Times New Roman" w:cs="Times New Roman"/>
                <w:sz w:val="24"/>
                <w:szCs w:val="24"/>
              </w:rPr>
              <w:lastRenderedPageBreak/>
              <w:t>dịch công nhận đối với trường hợp hàng quá cảnh phải kiểm dịch: 01 bản chính. Trường hợp pháp luật chuyên ngành không quy định cụ thể bản chính hay bản chụp thì người khai hải quan được nộp bản chụp.</w:t>
            </w:r>
          </w:p>
          <w:p w14:paraId="6CEFB506"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Đối với chứng từ quy định tại điểm b.4 và điểm b.5 khoản này, nếu áp dụng cơ chế một cửa quốc gia, cơ quan quản lý nhà nước chuyên ngành, cơ quan kiểm tra chuyên ngành gửi giấy phép, văn bản thông báo kết quả kiểm dịch, miễn kiểm dịch dưới dạng điện tử thông qua Cổng thông tin một cửa quốc gia, người khai hải quan không phải nộp khi làm thủ tục hải quan.</w:t>
            </w:r>
          </w:p>
          <w:p w14:paraId="43009852"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c) Trách nhiệm của người khai hải quan:</w:t>
            </w:r>
          </w:p>
          <w:p w14:paraId="08E0666C"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c.1) Khai thông tin Tờ khai vận chuyển độc lập theo các chỉ tiêu thông tin quy định tại mẫu số 07 Phụ lục II, các Bản kê theo các chỉ tiêu thông tin quy định tại mẫu số 09, mẫu số 10, mẫu số 11 Phụ lục II ban hành kèm Thông tư này và gửi kèm các chứng từ trong hồ sơ hải quan khác quy định tại điểm b khoản 1 Điều này khi đăng ký Tờ khai vận chuyển độc lập thông qua Hệ thống. Trường hợp Hệ thống gặp sự cố không thực hiện được việc khai vận chuyển hàng hóa qua Hệ thống thì thực hiện theo hướng dẫn tại điểm a khoản 10 Điều 50 Thông tư này.</w:t>
            </w:r>
          </w:p>
          <w:p w14:paraId="23C5EE8A"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Trường hợp lô hàng phải kiểm tra hồ sơ hải quan (luồng 2) và các chứng từ tại điểm b.4, điểm b.5 chưa thực hiện trên Cổng thông tin một cửa quốc gia, người khai hải quan nộp các chứng từ này cho cơ quan hải quan nơi hàng hóa vận chuyển đi để kiểm tra;</w:t>
            </w:r>
          </w:p>
          <w:p w14:paraId="7B5CEB89"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 xml:space="preserve">c.2) Sau khi Tờ khai vận chuyển độc lập đã được phê duyệt, cung cấp thông tin số Tờ khai vận chuyển độc lập (Thông báo phê duyệt khai báo vận chuyển) cho cơ quan hải quan nơi hàng hóa vận chuyển đi và cơ quan hải quan nơi hàng hóa </w:t>
            </w:r>
            <w:r w:rsidRPr="00FE3F52">
              <w:rPr>
                <w:rFonts w:ascii="Times New Roman" w:hAnsi="Times New Roman" w:cs="Times New Roman"/>
                <w:sz w:val="24"/>
                <w:szCs w:val="24"/>
              </w:rPr>
              <w:lastRenderedPageBreak/>
              <w:t>vận chuyển đến để thực hiện niêm phong, kiểm tra niêm phong, kiểm tra thực tế hàng hóa, giám sát hàng hóa tại nơi vận chuyển đi và vận chuyển đến;</w:t>
            </w:r>
          </w:p>
          <w:p w14:paraId="36C4EAF2"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c.3) Xuất trình hàng hóa để cơ quan hải quan thực hiện niêm phong (nếu có), kiểm tra thực tế trong trường hợp lô hàng có dấu hiệu vi phạm pháp luật theo yêu cầu của cơ quan hải quan;</w:t>
            </w:r>
          </w:p>
          <w:p w14:paraId="3B760946"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c.4) Khai bổ sung Tờ khai vận chuyển độc lập theo quy định tại khoản 7 Điều 50 Thông tư này (nếu có);</w:t>
            </w:r>
          </w:p>
          <w:p w14:paraId="3A4EA795"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c.5) Trường hợp lô hàng được vận chuyển nhiều chuyến thì người khai hải quan lựa chọn khai báo Tờ khai vận chuyển độc lập một lần cho cả lô hàng hoặc khai báo Tờ khai vận chuyển độc lập cho từng lần vận chuyển nhưng phải đảm bảo thời gian vận chuyển đã đăng ký theo hướng dẫn tại mẫu số 07 Phụ lục II ban hành kèm Thông tư này. Trường hợp thời gian vận chuyển vượt quá thời gian đã đăng ký với cơ quan hải quan mà lô hàng chưa được vận chuyển hết thì người khai hải quan thực hiện khai bổ sung thông tin số lượng hàng hóa đã thực vận chuyển và thực hiện khai báo trên Tờ khai vận chuyển độc lập mới đối với số lượng hàng hóa còn lại chưa thực hiện vận chuyển đi;</w:t>
            </w:r>
          </w:p>
          <w:p w14:paraId="767FE135"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c.6) Sử dụng phương tiện vận tải gắn thiết bị theo dõi hành trình và kết nối với Chi cục Hải quan nơi hàng hóa vận chuyển đi, Chi cục Hải quan nơi hàng hóa vận chuyển đến trong trường hợp hàng hóa quá cảnh được chứa trong container xếp chồng khít, nhiều tầng, nhiều lớp trên phương tiện để vận chuyển từ nước ngoài vào Việt Nam và ngược lại bằng đường thủy nội địa.</w:t>
            </w:r>
          </w:p>
          <w:p w14:paraId="22EFA58B"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d) Trách nhiệm của Chi cục Hải quan nơi hàng hóa được vận chuyển đi:</w:t>
            </w:r>
          </w:p>
          <w:p w14:paraId="5EAE7F90"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 xml:space="preserve">d.1) Trường hợp lô hàng phải kiểm tra hồ sơ hải quan (luồng 2), cơ quan hải quan kiểm tra thông </w:t>
            </w:r>
            <w:r w:rsidRPr="00FE3F52">
              <w:rPr>
                <w:rFonts w:ascii="Times New Roman" w:hAnsi="Times New Roman" w:cs="Times New Roman"/>
                <w:sz w:val="24"/>
                <w:szCs w:val="24"/>
              </w:rPr>
              <w:lastRenderedPageBreak/>
              <w:t>tin trên Tờ khai vận chuyển độc lập và các chứng từ thuộc hồ sơ hải quan; hướng dẫn người khai hải quan khai bổ sung các thông tin khác trên Tờ khai vận chuyển độc lập hoặc các Bản kê (nếu có).</w:t>
            </w:r>
          </w:p>
          <w:p w14:paraId="6760AEBF"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Trường hợp phát hiện hàng hóa có dấu hiệu vi phạm pháp luật thì thực hiện kiểm tra thực tế hàng hóa theo quy định tại Điều 29 Thông tư này. Kết quả kiểm tra thực tế được ghi trên Phiếu ghi kết quả kiểm tra, theo mẫu 06/PGKQKT/GSQL Phụ lục V ban hành kèm Thông tư này và cập nhật vào Hệ thống.</w:t>
            </w:r>
          </w:p>
          <w:p w14:paraId="031CC3C3"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Trường hợp kết quả kiểm tra phát hiện hành vi khai sai các chỉ tiêu thông tin trên tờ khai vận chuyển độc lập và các Bản kê thuộc hồ sơ hải quan thì thực hiện xử phạt vi phạm hành chính theo quy định và hướng dẫn người khai hải quan khai bổ sung theo quy định tại khoản 7 Điều 50 Thông tư này;</w:t>
            </w:r>
          </w:p>
          <w:p w14:paraId="018EB250"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d.2) Cơ quan hải quan phê duyệt Tờ khai vận chuyển độc lập trên Hệ thống trong vòng 02 giờ làm việc kể từ khi tiếp nhận hồ sơ hải quan hợp lệ do người khai hải quan khai, nộp;</w:t>
            </w:r>
          </w:p>
          <w:p w14:paraId="5A5B4975"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d.3) Đối chiếu số lượng, số hiệu container (đối với hàng hóa đóng trong container), số lượng gói, kiện (đối với hàng hóa là hàng rời) giữa thực tế hàng hóa do người khai hải quan xuất trình với thông tin khai trên tờ khai vận chuyển độc lập; thực hiện niêm phong hàng hóa đối với các trường hợp phải niêm phong hải quan theo khoản 3, khoản 5 Điều 50 Thông tư này và cập nhật số niêm phong hải quan trên Hệ thống.</w:t>
            </w:r>
          </w:p>
          <w:p w14:paraId="7B1DE649"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 xml:space="preserve">Trường hợp hàng hóa quá cảnh được chứa trong container xếp chồng khít, nhiều tầng, nhiều lớp trên phương tiện vận chuyển và vận chuyển bằng đường thủy nội địa từ nước ngoài vào Việt Nam, không thể thực hiện được việc kiểm tra niêm phong của hãng vận chuyển hoặc không thể thực </w:t>
            </w:r>
            <w:r w:rsidRPr="00FE3F52">
              <w:rPr>
                <w:rFonts w:ascii="Times New Roman" w:hAnsi="Times New Roman" w:cs="Times New Roman"/>
                <w:sz w:val="24"/>
                <w:szCs w:val="24"/>
              </w:rPr>
              <w:lastRenderedPageBreak/>
              <w:t>hiện được việc niêm phong hải quan, Chi cục Hải quan cửa khẩu nhập có trách nhiệm thông tin về tình trạng của lô hàng để Chi cục Hải quan nơi hàng hóa vận chuyển đến thực hiện kiểm tra niêm phong của hãng vận chuyển, kiểm tra đối chiếu thực tế hàng hóa do người khai hải quan xuất trình với thông tin khai trên tờ khai vận chuyển độc lập. Chi cục Hải quan vận chuyển đi có trách nhiệm theo dõi hàng hóa vận chuyển đi để phối hợp với Chi cục Hải quan cửa khẩu nơi hàng hóa vận chuyển đến hoặc các cơ quan liên quan trong trường hợp hàng hóa không vận chuyển đúng tuyến đường, đúng thời gian đã đăng ký hoặc xảy ra các sự cố trong quá trình vận chuyển.</w:t>
            </w:r>
          </w:p>
          <w:p w14:paraId="451874FB"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Trường hợp hàng hóa không thể niêm phong (hàng rời, hàng hóa siêu trường, siêu trọng, hàng cồng kềnh), cơ quan hải quan phải lập Biên bản chứng nhận theo mẫu số 35/BBCN/GSQL Phụ lục V ban hành kèm Thông tư này, chụp ảnh nguyên trạng và ghi nhận thông tin chi tiết vào Hệ thống gồm: tên hàng, số lượng, chủng loại, ký mã hiệu, xuất xứ (nếu có);</w:t>
            </w:r>
          </w:p>
          <w:p w14:paraId="564CA1C4"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d.4) Cơ quan hải quan cập nhật thông tin hàng hóa vận chuyển đi vào Hệ thống và theo dõi thông tin lô hàng vận chuyển chịu sự giám sát hải quan.</w:t>
            </w:r>
          </w:p>
          <w:p w14:paraId="54E6BB36"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Trong trường hợp quá thời hạn vận chuyển nhưng chưa nhận được phản hồi của Chi cục Hải quan nơi hàng hóa được vận chuyển đến, Chi cục Hải quan nơi hàng hóa được vận chuyển đi chủ trì, phối hợp với Chi cục Hải quan nơi hàng hóa vận chuyển đến, Đội Kiểm soát hải quan thuộc Cục Điều tra chống buôn lậu tổ chức xác minh và xử lý;</w:t>
            </w:r>
          </w:p>
          <w:p w14:paraId="32A8ECBF"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d.5) Trường hợp Hệ thống gặp sự cố không thực hiện được việc khai vận chuyển hàng hóa qua Hệ thống thì thực hiện theo hướng dẫn tại điểm b khoản 10 Điều 50 Thông tư này.</w:t>
            </w:r>
          </w:p>
          <w:p w14:paraId="158F24F8"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lastRenderedPageBreak/>
              <w:t>đ) Trách nhiệm của Chi cục Hải quan nơi hàng hóa được vận chuyển đến:</w:t>
            </w:r>
          </w:p>
          <w:p w14:paraId="2F89FFCF"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đ.1) Tiếp nhận hàng hóa kèm thông tin số Tờ khai vận chuyển độc lập đã được phê duyệt do người khai hải quan xuất trình và kiểm tra các thông tin về Tờ khai vận chuyển độc lập trên Hệ thống;</w:t>
            </w:r>
          </w:p>
          <w:p w14:paraId="5C276723"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đ.2) Kiểm tra tình trạng niêm phong hoặc nguyên trạng hàng hóa, đối chiếu số niêm phong thực tế với số niêm phong hải quan (nếu có) hoặc số hiệu niêm phong hãng vận chuyển (nếu có) trên Tờ khai vận chuyển độc lập, Bản kê danh sách container/gói/kiện hoặc đối chiếu nguyên trạng hàng hóa với các thông tin về hàng hóa đã được cập nhật trên Hệ thống trong trường hợp không thể niêm phong.</w:t>
            </w:r>
          </w:p>
          <w:p w14:paraId="6EAC99BB"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Trường hợp hàng hóa quá cảnh được chứa trong container xếp chồng khít, nhiều tầng, nhiều lớp trên phương tiện vận chuyển, được vận chuyển ra nước ngoài bằng đường thủy nội địa, căn cứ thông tin về lộ trình, thời gian vận chuyển, các cảnh báo trên hệ thống giám sát, thông tin của Chi cục Hải quan vận chuyển đi về tình trạng lô hàng, thông tin trên thiết bị theo dõi hành trình, Chi cục trưởng Chi cục Hải quan quyết định việc kiểm tra niêm phong hải quan hoặc niêm phong của hãng vận chuyển, kiểm tra tình trạng nguyên trạng của hàng hóa;</w:t>
            </w:r>
          </w:p>
          <w:p w14:paraId="6E9289FA"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đ.3) Trường hợp có dấu hiệu vi phạm pháp luật (bao gồm cả trường hợp có dấu hiệu vi phạm khi kiểm tra theo quy định tại điểm đ.2 khoản này) thì Chi cục trưởng Chi cục Hải quan quyết định việc kiểm tra thực tế hàng hóa theo quy định và xử lý vi phạm theo quy định của pháp luật (nếu có). Kết quả kiểm tra thực tế được ghi trên Phiếu ghi kết quả kiểm tra theo mẫu 06/PGKQKT/GSQL Phụ lục V ban hành kèm Thông tư này;</w:t>
            </w:r>
          </w:p>
          <w:p w14:paraId="06C41D28"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lastRenderedPageBreak/>
              <w:t>đ.4) Cập nhật thông tin hàng hóa vận chuyển đến đích vào Hệ thống ngay sau khi hàng hóa được vận chuyển đến.</w:t>
            </w:r>
          </w:p>
          <w:p w14:paraId="2C9F3936"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Trường hợp hàng hóa quá cảnh xuất qua cửa khẩu đường bộ, đường thủy nội địa, đường sắt liên vận quốc tế, cập nhật thông tin hàng hóa vận chuyển đến đích vào Hệ thống; giám sát hàng hóa từ khi vào khu vực giám sát hải quan tại cửa khẩu xuất cho đến khi hàng hóa xuất khẩu qua biên giới và thực hiện cập nhật thông tin hàng hóa đã thực xuất trên Hệ thống;</w:t>
            </w:r>
          </w:p>
          <w:p w14:paraId="73629080"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đ.5) Trường hợp Hệ thống gặp sự cố không thực hiện được việc khai vận chuyển hàng hóa qua Hệ thống thì thực hiện theo hướng dẫn tại điểm b khoản 10 Điều 50 Thông tư này.</w:t>
            </w:r>
          </w:p>
          <w:p w14:paraId="274E6E12" w14:textId="77777777" w:rsidR="00B65C59" w:rsidRPr="00FE3F52" w:rsidRDefault="00B65C59" w:rsidP="00FE3F52">
            <w:pPr>
              <w:ind w:firstLine="34"/>
              <w:jc w:val="both"/>
              <w:rPr>
                <w:rFonts w:ascii="Times New Roman" w:hAnsi="Times New Roman" w:cs="Times New Roman"/>
                <w:b/>
                <w:sz w:val="24"/>
                <w:szCs w:val="24"/>
              </w:rPr>
            </w:pPr>
          </w:p>
        </w:tc>
        <w:tc>
          <w:tcPr>
            <w:tcW w:w="4820" w:type="dxa"/>
          </w:tcPr>
          <w:p w14:paraId="5C31C243" w14:textId="790A325C" w:rsidR="00B65C59" w:rsidRPr="00FE3F52" w:rsidRDefault="00B65C59" w:rsidP="00FE3F52">
            <w:pPr>
              <w:pStyle w:val="NormalWeb"/>
              <w:widowControl w:val="0"/>
              <w:tabs>
                <w:tab w:val="left" w:pos="567"/>
              </w:tabs>
              <w:spacing w:before="0" w:beforeAutospacing="0" w:after="0" w:afterAutospacing="0"/>
              <w:jc w:val="both"/>
              <w:rPr>
                <w:rFonts w:eastAsiaTheme="minorHAnsi"/>
                <w:b/>
                <w:bCs/>
                <w:i/>
                <w:color w:val="000000"/>
                <w:lang w:eastAsia="en-US"/>
              </w:rPr>
            </w:pPr>
            <w:r w:rsidRPr="00FE3F52">
              <w:rPr>
                <w:rFonts w:eastAsiaTheme="minorHAnsi"/>
                <w:b/>
                <w:bCs/>
                <w:i/>
                <w:color w:val="000000"/>
                <w:lang w:eastAsia="en-US"/>
              </w:rPr>
              <w:lastRenderedPageBreak/>
              <w:t xml:space="preserve">Điều 51. </w:t>
            </w:r>
            <w:r w:rsidRPr="00FE3F52">
              <w:rPr>
                <w:rFonts w:eastAsiaTheme="minorHAnsi"/>
                <w:b/>
                <w:bCs/>
                <w:i/>
                <w:color w:val="000000"/>
                <w:lang w:eastAsia="en-US"/>
                <w:rPrChange w:id="242" w:author="duongvt" w:date="2022-03-16T09:54:00Z">
                  <w:rPr>
                    <w:sz w:val="16"/>
                  </w:rPr>
                </w:rPrChange>
              </w:rPr>
              <w:t>Thủ tục hải quan đối với hàng hoá xuất khẩu, nhập khẩu chuyển cửa khẩu thực hiện thủ tục theo hình thức vận chuyển độc lập</w:t>
            </w:r>
          </w:p>
          <w:p w14:paraId="7BF663F2"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
              <w:t>1. Trách nhiệm của người khai hải quan:</w:t>
            </w:r>
          </w:p>
          <w:p w14:paraId="3665326D"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
              <w:t>a) Người khai hải quan khai và nộp bộ hồ sơ hải quan gồm :</w:t>
            </w:r>
          </w:p>
          <w:p w14:paraId="634C4EA5"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Change w:id="243" w:author="duongvt" w:date="2022-03-16T09:54:00Z">
                  <w:rPr>
                    <w:sz w:val="16"/>
                    <w:lang w:val="fr-FR"/>
                  </w:rPr>
                </w:rPrChange>
              </w:rPr>
              <w:t>a</w:t>
            </w:r>
            <w:r w:rsidRPr="00FE3F52">
              <w:rPr>
                <w:rFonts w:eastAsiaTheme="minorHAnsi"/>
                <w:bCs/>
                <w:color w:val="000000"/>
                <w:lang w:eastAsia="en-US"/>
              </w:rPr>
              <w:t>.1</w:t>
            </w:r>
            <w:r w:rsidRPr="00FE3F52">
              <w:rPr>
                <w:rFonts w:eastAsiaTheme="minorHAnsi"/>
                <w:bCs/>
                <w:color w:val="000000"/>
                <w:lang w:eastAsia="en-US"/>
                <w:rPrChange w:id="244" w:author="duongvt" w:date="2022-03-16T09:54:00Z">
                  <w:rPr>
                    <w:sz w:val="16"/>
                    <w:lang w:val="fr-FR"/>
                  </w:rPr>
                </w:rPrChange>
              </w:rPr>
              <w:t xml:space="preserve">) Tờ khai vận chuyển độc lập </w:t>
            </w:r>
            <w:commentRangeStart w:id="245"/>
            <w:r w:rsidRPr="00FE3F52">
              <w:rPr>
                <w:rFonts w:eastAsiaTheme="minorHAnsi"/>
                <w:bCs/>
                <w:color w:val="000000"/>
                <w:lang w:eastAsia="en-US"/>
                <w:rPrChange w:id="246" w:author="duongvt" w:date="2022-03-16T09:54:00Z">
                  <w:rPr>
                    <w:sz w:val="16"/>
                  </w:rPr>
                </w:rPrChange>
              </w:rPr>
              <w:t>theo</w:t>
            </w:r>
            <w:commentRangeEnd w:id="245"/>
            <w:r w:rsidRPr="00FE3F52">
              <w:rPr>
                <w:rFonts w:eastAsiaTheme="minorHAnsi"/>
                <w:bCs/>
                <w:color w:val="000000"/>
                <w:lang w:eastAsia="en-US"/>
              </w:rPr>
              <w:commentReference w:id="245"/>
            </w:r>
            <w:r w:rsidRPr="00FE3F52">
              <w:rPr>
                <w:rFonts w:eastAsiaTheme="minorHAnsi"/>
                <w:bCs/>
                <w:color w:val="000000"/>
                <w:lang w:eastAsia="en-US"/>
              </w:rPr>
              <w:t xml:space="preserve"> các chỉ tiêu thông tin quy định tại mẫu số 07 Phụ lục II ban hành kèm Thông tư này;</w:t>
            </w:r>
          </w:p>
          <w:p w14:paraId="017201FD"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
              <w:t xml:space="preserve">Trường hợp tờ khai hải quan không đủ để kê khai chi tiết </w:t>
            </w:r>
            <w:r w:rsidRPr="00FE3F52">
              <w:rPr>
                <w:rFonts w:eastAsiaTheme="minorHAnsi"/>
                <w:bCs/>
                <w:color w:val="000000"/>
                <w:lang w:eastAsia="en-US"/>
                <w:rPrChange w:id="247" w:author="duongvt" w:date="2022-03-16T09:54:00Z">
                  <w:rPr>
                    <w:b/>
                    <w:bCs/>
                    <w:i/>
                    <w:color w:val="FF0000"/>
                  </w:rPr>
                </w:rPrChange>
              </w:rPr>
              <w:t xml:space="preserve">thông tin về hàng hóa </w:t>
            </w:r>
            <w:r w:rsidRPr="00FE3F52">
              <w:rPr>
                <w:rFonts w:eastAsiaTheme="minorHAnsi"/>
                <w:bCs/>
                <w:color w:val="000000"/>
                <w:lang w:eastAsia="en-US"/>
              </w:rPr>
              <w:t xml:space="preserve">hoặc các trường hợp chưa có đầy đủ thông tin trước về hàng hóa, người khai hải quan phải kê khai bổ sung </w:t>
            </w:r>
            <w:r w:rsidRPr="00FE3F52">
              <w:rPr>
                <w:rFonts w:eastAsiaTheme="minorHAnsi"/>
                <w:bCs/>
                <w:color w:val="000000"/>
                <w:lang w:eastAsia="en-US"/>
                <w:rPrChange w:id="248" w:author="duongvt" w:date="2022-03-16T09:54:00Z">
                  <w:rPr>
                    <w:b/>
                    <w:bCs/>
                    <w:i/>
                    <w:color w:val="FF0000"/>
                    <w:lang w:val="fr-FR"/>
                  </w:rPr>
                </w:rPrChange>
              </w:rPr>
              <w:t xml:space="preserve">Bản kê chi tiết hàng hoá </w:t>
            </w:r>
            <w:r w:rsidRPr="00FE3F52">
              <w:rPr>
                <w:rFonts w:eastAsiaTheme="minorHAnsi"/>
                <w:bCs/>
                <w:color w:val="000000"/>
                <w:lang w:eastAsia="en-US"/>
              </w:rPr>
              <w:t>vận chuyển độc lập</w:t>
            </w:r>
            <w:r w:rsidRPr="00FE3F52">
              <w:rPr>
                <w:rFonts w:eastAsiaTheme="minorHAnsi"/>
                <w:bCs/>
                <w:color w:val="000000"/>
                <w:lang w:eastAsia="en-US"/>
                <w:rPrChange w:id="249" w:author="duongvt" w:date="2022-03-16T09:54:00Z">
                  <w:rPr>
                    <w:b/>
                    <w:bCs/>
                    <w:i/>
                    <w:color w:val="FF0000"/>
                    <w:lang w:val="fr-FR"/>
                  </w:rPr>
                </w:rPrChange>
              </w:rPr>
              <w:t xml:space="preserve"> theo mẫu số 09a Phụ lục II ban hành kèm Thông tư này</w:t>
            </w:r>
            <w:r w:rsidRPr="00FE3F52">
              <w:rPr>
                <w:rFonts w:eastAsiaTheme="minorHAnsi"/>
                <w:bCs/>
                <w:color w:val="000000"/>
                <w:lang w:eastAsia="en-US"/>
                <w:rPrChange w:id="250" w:author="duongvt" w:date="2022-03-16T09:54:00Z">
                  <w:rPr>
                    <w:b/>
                    <w:i/>
                    <w:lang w:val="fr-FR"/>
                  </w:rPr>
                </w:rPrChange>
              </w:rPr>
              <w:t>.</w:t>
            </w:r>
          </w:p>
          <w:p w14:paraId="0DC2E58F"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
              <w:t>Trường hợp hệ thống gặp sự cố,</w:t>
            </w:r>
            <w:r w:rsidRPr="00FE3F52">
              <w:rPr>
                <w:rFonts w:eastAsiaTheme="minorHAnsi"/>
                <w:bCs/>
                <w:color w:val="000000"/>
                <w:lang w:eastAsia="en-US"/>
                <w:rPrChange w:id="251" w:author="duongvt" w:date="2022-03-16T09:54:00Z">
                  <w:rPr>
                    <w:color w:val="0000FF"/>
                    <w:sz w:val="16"/>
                    <w:u w:val="single"/>
                  </w:rPr>
                </w:rPrChange>
              </w:rPr>
              <w:t xml:space="preserve"> </w:t>
            </w:r>
            <w:r w:rsidRPr="00FE3F52">
              <w:rPr>
                <w:rFonts w:eastAsiaTheme="minorHAnsi"/>
                <w:bCs/>
                <w:color w:val="000000"/>
                <w:lang w:eastAsia="en-US"/>
              </w:rPr>
              <w:t>n</w:t>
            </w:r>
            <w:r w:rsidRPr="00FE3F52">
              <w:rPr>
                <w:rFonts w:eastAsiaTheme="minorHAnsi"/>
                <w:bCs/>
                <w:color w:val="000000"/>
                <w:lang w:eastAsia="en-US"/>
                <w:rPrChange w:id="252" w:author="duongvt" w:date="2022-03-16T09:54:00Z">
                  <w:rPr>
                    <w:color w:val="0000FF"/>
                    <w:sz w:val="16"/>
                    <w:u w:val="single"/>
                  </w:rPr>
                </w:rPrChange>
              </w:rPr>
              <w:t>gười khai hải quan nộp 03 bản chính Bản kê vận chuyển theo mẫu số</w:t>
            </w:r>
            <w:r w:rsidRPr="00FE3F52">
              <w:rPr>
                <w:rFonts w:eastAsiaTheme="minorHAnsi"/>
                <w:bCs/>
                <w:color w:val="000000"/>
                <w:lang w:eastAsia="en-US"/>
              </w:rPr>
              <w:t xml:space="preserve"> </w:t>
            </w:r>
            <w:r w:rsidRPr="00FE3F52">
              <w:rPr>
                <w:rFonts w:eastAsiaTheme="minorHAnsi"/>
                <w:bCs/>
                <w:color w:val="000000"/>
                <w:lang w:eastAsia="en-US"/>
                <w:rPrChange w:id="253" w:author="duongvt" w:date="2022-03-16T09:54:00Z">
                  <w:rPr>
                    <w:color w:val="0000FF"/>
                    <w:sz w:val="16"/>
                    <w:u w:val="single"/>
                  </w:rPr>
                </w:rPrChange>
              </w:rPr>
              <w:t>21a/BKVC/GSQL Phụ lục</w:t>
            </w:r>
            <w:r w:rsidRPr="00FE3F52">
              <w:rPr>
                <w:rFonts w:eastAsiaTheme="minorHAnsi"/>
                <w:bCs/>
                <w:color w:val="000000"/>
                <w:lang w:eastAsia="en-US"/>
              </w:rPr>
              <w:t xml:space="preserve"> </w:t>
            </w:r>
            <w:r w:rsidRPr="00FE3F52">
              <w:rPr>
                <w:rFonts w:eastAsiaTheme="minorHAnsi"/>
                <w:bCs/>
                <w:color w:val="000000"/>
                <w:lang w:eastAsia="en-US"/>
                <w:rPrChange w:id="254" w:author="duongvt" w:date="2022-03-16T09:54:00Z">
                  <w:rPr>
                    <w:color w:val="0000FF"/>
                    <w:sz w:val="16"/>
                    <w:u w:val="single"/>
                  </w:rPr>
                </w:rPrChange>
              </w:rPr>
              <w:t>V</w:t>
            </w:r>
            <w:r w:rsidRPr="00FE3F52">
              <w:rPr>
                <w:rFonts w:eastAsiaTheme="minorHAnsi"/>
                <w:bCs/>
                <w:color w:val="000000"/>
                <w:lang w:eastAsia="en-US"/>
              </w:rPr>
              <w:t xml:space="preserve"> </w:t>
            </w:r>
            <w:r w:rsidRPr="00FE3F52">
              <w:rPr>
                <w:rFonts w:eastAsiaTheme="minorHAnsi"/>
                <w:bCs/>
                <w:color w:val="000000"/>
                <w:lang w:eastAsia="en-US"/>
                <w:rPrChange w:id="255" w:author="duongvt" w:date="2022-03-16T09:54:00Z">
                  <w:rPr>
                    <w:color w:val="0000FF"/>
                    <w:sz w:val="16"/>
                    <w:u w:val="single"/>
                  </w:rPr>
                </w:rPrChange>
              </w:rPr>
              <w:t>ban hành kèm Thông tư này</w:t>
            </w:r>
            <w:r w:rsidRPr="00FE3F52">
              <w:rPr>
                <w:rFonts w:eastAsiaTheme="minorHAnsi"/>
                <w:bCs/>
                <w:color w:val="000000"/>
                <w:lang w:eastAsia="en-US"/>
              </w:rPr>
              <w:t>.</w:t>
            </w:r>
            <w:r w:rsidRPr="00FE3F52">
              <w:rPr>
                <w:rFonts w:eastAsiaTheme="minorHAnsi"/>
                <w:bCs/>
                <w:color w:val="000000"/>
                <w:lang w:eastAsia="en-US"/>
                <w:rPrChange w:id="256" w:author="duongvt" w:date="2022-03-16T09:54:00Z">
                  <w:rPr>
                    <w:color w:val="0000FF"/>
                    <w:sz w:val="16"/>
                    <w:u w:val="single"/>
                  </w:rPr>
                </w:rPrChange>
              </w:rPr>
              <w:t xml:space="preserve"> </w:t>
            </w:r>
          </w:p>
          <w:p w14:paraId="08ED5D98"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i/>
                <w:color w:val="FF0000"/>
                <w:lang w:eastAsia="en-US"/>
              </w:rPr>
              <w:t xml:space="preserve">Trường hợp có thay đổi phương thức vận chuyển, </w:t>
            </w:r>
            <w:commentRangeStart w:id="257"/>
            <w:ins w:id="258" w:author="duongvt" w:date="2022-03-14T15:58:00Z">
              <w:r w:rsidRPr="00FE3F52">
                <w:rPr>
                  <w:rFonts w:eastAsiaTheme="minorHAnsi"/>
                  <w:bCs/>
                  <w:i/>
                  <w:color w:val="FF0000"/>
                  <w:lang w:eastAsia="en-US"/>
                  <w:rPrChange w:id="259" w:author="duongvt" w:date="2022-03-16T09:54:00Z">
                    <w:rPr>
                      <w:b/>
                      <w:bCs/>
                      <w:i/>
                      <w:color w:val="FF0000"/>
                      <w:sz w:val="28"/>
                      <w:szCs w:val="28"/>
                      <w:highlight w:val="yellow"/>
                      <w:u w:val="single"/>
                      <w:lang w:val="en-US" w:eastAsia="en-US"/>
                    </w:rPr>
                  </w:rPrChange>
                </w:rPr>
                <w:t>phương tiện vận tải</w:t>
              </w:r>
              <w:commentRangeEnd w:id="257"/>
              <w:r w:rsidRPr="00FE3F52">
                <w:rPr>
                  <w:rFonts w:eastAsiaTheme="minorHAnsi"/>
                  <w:bCs/>
                  <w:i/>
                  <w:color w:val="FF0000"/>
                  <w:rPrChange w:id="260" w:author="duongvt" w:date="2022-03-16T09:54:00Z">
                    <w:rPr>
                      <w:rStyle w:val="CommentReference"/>
                      <w:szCs w:val="20"/>
                      <w:lang w:val="en-US" w:eastAsia="en-US"/>
                    </w:rPr>
                  </w:rPrChange>
                </w:rPr>
                <w:commentReference w:id="257"/>
              </w:r>
            </w:ins>
            <w:r w:rsidRPr="00FE3F52">
              <w:rPr>
                <w:rFonts w:eastAsiaTheme="minorHAnsi"/>
                <w:bCs/>
                <w:i/>
                <w:color w:val="FF0000"/>
                <w:lang w:eastAsia="en-US"/>
              </w:rPr>
              <w:t xml:space="preserve"> </w:t>
            </w:r>
            <w:ins w:id="261" w:author="duongvt" w:date="2022-03-14T15:58:00Z">
              <w:r w:rsidRPr="00FE3F52">
                <w:rPr>
                  <w:rFonts w:eastAsiaTheme="minorHAnsi"/>
                  <w:bCs/>
                  <w:i/>
                  <w:color w:val="FF0000"/>
                  <w:lang w:eastAsia="en-US"/>
                  <w:rPrChange w:id="262" w:author="duongvt" w:date="2022-03-16T09:54:00Z">
                    <w:rPr>
                      <w:b/>
                      <w:bCs/>
                      <w:i/>
                      <w:color w:val="FF0000"/>
                      <w:sz w:val="28"/>
                      <w:szCs w:val="28"/>
                      <w:highlight w:val="yellow"/>
                      <w:lang w:val="en-US" w:eastAsia="en-US"/>
                    </w:rPr>
                  </w:rPrChange>
                </w:rPr>
                <w:t>trong quá trình vận chuyển</w:t>
              </w:r>
            </w:ins>
            <w:r w:rsidRPr="00FE3F52">
              <w:rPr>
                <w:rFonts w:eastAsiaTheme="minorHAnsi"/>
                <w:bCs/>
                <w:i/>
                <w:color w:val="FF0000"/>
                <w:lang w:eastAsia="en-US"/>
              </w:rPr>
              <w:t>,</w:t>
            </w:r>
            <w:ins w:id="263" w:author="duongvt" w:date="2022-03-14T15:58:00Z">
              <w:r w:rsidRPr="00FE3F52">
                <w:rPr>
                  <w:rFonts w:eastAsiaTheme="minorHAnsi"/>
                  <w:bCs/>
                  <w:color w:val="000000"/>
                  <w:lang w:eastAsia="en-US"/>
                </w:rPr>
                <w:t xml:space="preserve"> </w:t>
              </w:r>
            </w:ins>
            <w:r w:rsidRPr="00FE3F52">
              <w:rPr>
                <w:rFonts w:eastAsiaTheme="minorHAnsi"/>
                <w:bCs/>
                <w:color w:val="000000"/>
                <w:lang w:eastAsia="en-US"/>
              </w:rPr>
              <w:t>n</w:t>
            </w:r>
            <w:ins w:id="264" w:author="duongvt" w:date="2022-03-14T15:58:00Z">
              <w:r w:rsidRPr="00FE3F52">
                <w:rPr>
                  <w:rFonts w:eastAsiaTheme="minorHAnsi"/>
                  <w:bCs/>
                  <w:color w:val="000000"/>
                  <w:lang w:eastAsia="en-US"/>
                </w:rPr>
                <w:t xml:space="preserve">gười khai hải quan thực hiện khai thông tin về phương thức vận chuyển </w:t>
              </w:r>
            </w:ins>
            <w:r w:rsidRPr="00FE3F52">
              <w:rPr>
                <w:rFonts w:eastAsiaTheme="minorHAnsi"/>
                <w:bCs/>
                <w:i/>
                <w:color w:val="FF0000"/>
                <w:lang w:eastAsia="en-US"/>
              </w:rPr>
              <w:t>phương tiện vận tải</w:t>
            </w:r>
            <w:ins w:id="265" w:author="duongvt" w:date="2022-03-14T15:58:00Z">
              <w:r w:rsidRPr="00FE3F52">
                <w:rPr>
                  <w:rFonts w:eastAsiaTheme="minorHAnsi"/>
                  <w:bCs/>
                  <w:color w:val="FF0000"/>
                  <w:lang w:eastAsia="en-US"/>
                </w:rPr>
                <w:t xml:space="preserve"> </w:t>
              </w:r>
            </w:ins>
            <w:r w:rsidRPr="00FE3F52">
              <w:rPr>
                <w:rFonts w:eastAsiaTheme="minorHAnsi"/>
                <w:bCs/>
                <w:color w:val="000000"/>
                <w:lang w:eastAsia="en-US"/>
              </w:rPr>
              <w:t>của</w:t>
            </w:r>
            <w:ins w:id="266" w:author="duongvt" w:date="2022-03-14T15:58:00Z">
              <w:r w:rsidRPr="00FE3F52">
                <w:rPr>
                  <w:rFonts w:eastAsiaTheme="minorHAnsi"/>
                  <w:bCs/>
                  <w:color w:val="000000"/>
                  <w:lang w:eastAsia="en-US"/>
                </w:rPr>
                <w:t xml:space="preserve"> từng chặng vận chuyển theo chỉ tiêu thông tin quy định tại mẫu số 09b Phụ lục II </w:t>
              </w:r>
            </w:ins>
            <w:r w:rsidRPr="00FE3F52">
              <w:rPr>
                <w:rFonts w:eastAsiaTheme="minorHAnsi"/>
                <w:bCs/>
                <w:color w:val="000000"/>
                <w:lang w:eastAsia="en-US"/>
              </w:rPr>
              <w:t xml:space="preserve">ban hành kèm Thông tư này </w:t>
            </w:r>
            <w:ins w:id="267" w:author="duongvt" w:date="2022-03-14T15:58:00Z">
              <w:r w:rsidRPr="00FE3F52">
                <w:rPr>
                  <w:rFonts w:eastAsiaTheme="minorHAnsi"/>
                  <w:bCs/>
                  <w:color w:val="000000"/>
                  <w:lang w:eastAsia="en-US"/>
                </w:rPr>
                <w:t>trên Hệ thống</w:t>
              </w:r>
            </w:ins>
            <w:r w:rsidRPr="00FE3F52">
              <w:rPr>
                <w:rFonts w:eastAsiaTheme="minorHAnsi"/>
                <w:bCs/>
                <w:color w:val="000000"/>
                <w:lang w:eastAsia="en-US"/>
              </w:rPr>
              <w:t xml:space="preserve">. </w:t>
            </w:r>
          </w:p>
          <w:p w14:paraId="152C4981"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
              <w:t>a.2) Vận đơn hoặc các chứng từ vận tải khác có giá trị tương đươ</w:t>
            </w:r>
            <w:r w:rsidRPr="00FE3F52">
              <w:rPr>
                <w:rFonts w:eastAsiaTheme="minorHAnsi"/>
                <w:bCs/>
                <w:color w:val="000000"/>
                <w:lang w:eastAsia="en-US"/>
                <w:rPrChange w:id="268" w:author="duongvt" w:date="2022-03-16T09:54:00Z">
                  <w:rPr>
                    <w:sz w:val="16"/>
                  </w:rPr>
                </w:rPrChange>
              </w:rPr>
              <w:t>ng theo quy định của pháp luật</w:t>
            </w:r>
            <w:r w:rsidRPr="00FE3F52">
              <w:rPr>
                <w:rFonts w:eastAsiaTheme="minorHAnsi"/>
                <w:bCs/>
                <w:color w:val="000000"/>
                <w:lang w:eastAsia="en-US"/>
              </w:rPr>
              <w:t xml:space="preserve"> (trừ hàng hóa xuất khẩu)</w:t>
            </w:r>
            <w:r w:rsidRPr="00FE3F52">
              <w:rPr>
                <w:rFonts w:eastAsiaTheme="minorHAnsi"/>
                <w:bCs/>
                <w:color w:val="000000"/>
                <w:lang w:eastAsia="en-US"/>
                <w:rPrChange w:id="269" w:author="duongvt" w:date="2022-03-16T09:54:00Z">
                  <w:rPr>
                    <w:sz w:val="16"/>
                  </w:rPr>
                </w:rPrChange>
              </w:rPr>
              <w:t>: 01 bản chụp</w:t>
            </w:r>
            <w:r w:rsidRPr="00FE3F52">
              <w:rPr>
                <w:rFonts w:eastAsiaTheme="minorHAnsi"/>
                <w:bCs/>
                <w:color w:val="000000"/>
                <w:lang w:eastAsia="en-US"/>
                <w:rPrChange w:id="270" w:author="duongvt" w:date="2022-03-16T09:54:00Z">
                  <w:rPr>
                    <w:sz w:val="16"/>
                    <w:lang w:val="fr-FR"/>
                  </w:rPr>
                </w:rPrChange>
              </w:rPr>
              <w:t>;</w:t>
            </w:r>
          </w:p>
          <w:p w14:paraId="5F0C9B50"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
              <w:t xml:space="preserve">Trường hợp toàn bộ hàng hóa đã được khai trên Bản lược khai hàng hóa điện tử (Hệ thống e-Manifest), nếu người khai hải quan khai mã hồ sơ do cơ quan hải quan thông báo trên Hệ thống e-Manifest tại tiêu chí “Ghi chú 1” thì không phải nộp bản chụp vận đơn trong bộ hồ sơ hải </w:t>
            </w:r>
            <w:r w:rsidRPr="00FE3F52">
              <w:rPr>
                <w:rFonts w:eastAsiaTheme="minorHAnsi"/>
                <w:bCs/>
                <w:color w:val="000000"/>
                <w:lang w:eastAsia="en-US"/>
              </w:rPr>
              <w:lastRenderedPageBreak/>
              <w:t>quan.</w:t>
            </w:r>
          </w:p>
          <w:p w14:paraId="01AF2C2A"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
              <w:t>b) Tiếp nhận thông tin phản hồi từ Hệ thống và thực hiện:</w:t>
            </w:r>
          </w:p>
          <w:p w14:paraId="383DE5D4"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
              <w:t>b.1) Trường hợp tờ khai thuộc luồng 1 và được Hệ thống phê duyệt vận chuyển, người khai hải quan in Thông báo phê duyệt khai báo vận chuyển và xuất trình hàng hóa cho Chi cục Hải quan nơi hàng hóa được vận chuyển đi để niêm phong, xác nhận hàng hóa vận chuyển đi;</w:t>
            </w:r>
          </w:p>
          <w:p w14:paraId="39A6D40E"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
              <w:t>b.2) Trường hợp tờ khai thuộc luồng 2, căn cứ vào Thông báo phê duyệt của Chi cục Hải quan nơi hàng hóa vận chuyển đi, khai bổ sung số hiệu niêm phong hải quan (nếu có), số chì hải quan và xuất trình hàng hóa để cơ quan hải quan niêm phong, xác nhận hàng hóa vận chuyển đi;</w:t>
            </w:r>
          </w:p>
          <w:p w14:paraId="5021E5FE"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
              <w:t>b.3) Xuất trình hàng hóa cho Chi cục Hải quan nơi hàng hóa được vận chuyển đi để cơ quan hải quan kiểm tra thực tế theo yêu cầu của cơ quan hải quan trong trường hợp lô hàng có dấu hiệu vi phạm pháp luật;</w:t>
            </w:r>
          </w:p>
          <w:p w14:paraId="3F8110FF"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
              <w:t>b.4) Khai bổ sung tờ khai vận chuyển theo thông báo của cơ quan hải quan.</w:t>
            </w:r>
          </w:p>
          <w:p w14:paraId="5575EAAA"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Change w:id="271" w:author="duongvt" w:date="2022-03-16T09:54:00Z">
                  <w:rPr>
                    <w:b/>
                    <w:bCs/>
                    <w:i/>
                    <w:color w:val="FF0000"/>
                  </w:rPr>
                </w:rPrChange>
              </w:rPr>
            </w:pPr>
            <w:r w:rsidRPr="00FE3F52">
              <w:rPr>
                <w:rFonts w:eastAsiaTheme="minorHAnsi"/>
                <w:bCs/>
                <w:color w:val="000000"/>
                <w:lang w:eastAsia="en-US"/>
              </w:rPr>
              <w:t>c)</w:t>
            </w:r>
            <w:r w:rsidRPr="00FE3F52">
              <w:rPr>
                <w:rFonts w:eastAsiaTheme="minorHAnsi"/>
                <w:bCs/>
                <w:color w:val="000000"/>
                <w:lang w:eastAsia="en-US"/>
                <w:rPrChange w:id="272" w:author="duongvt" w:date="2022-03-16T09:54:00Z">
                  <w:rPr>
                    <w:b/>
                    <w:bCs/>
                    <w:i/>
                    <w:color w:val="FF0000"/>
                    <w:sz w:val="16"/>
                  </w:rPr>
                </w:rPrChange>
              </w:rPr>
              <w:t xml:space="preserve"> </w:t>
            </w:r>
            <w:r w:rsidRPr="00FE3F52">
              <w:rPr>
                <w:rFonts w:eastAsiaTheme="minorHAnsi"/>
                <w:bCs/>
                <w:color w:val="000000"/>
                <w:lang w:eastAsia="en-US"/>
              </w:rPr>
              <w:t xml:space="preserve">Sử dụng </w:t>
            </w:r>
            <w:del w:id="273" w:author="Administrator" w:date="2022-03-02T09:47:00Z">
              <w:r w:rsidRPr="00FE3F52">
                <w:rPr>
                  <w:rFonts w:eastAsiaTheme="minorHAnsi"/>
                  <w:bCs/>
                  <w:color w:val="000000"/>
                  <w:lang w:eastAsia="en-US"/>
                  <w:rPrChange w:id="274" w:author="duongvt" w:date="2022-03-16T09:54:00Z">
                    <w:rPr>
                      <w:b/>
                      <w:bCs/>
                      <w:i/>
                      <w:color w:val="FF0000"/>
                      <w:sz w:val="16"/>
                    </w:rPr>
                  </w:rPrChange>
                </w:rPr>
                <w:delText xml:space="preserve">Phương </w:delText>
              </w:r>
            </w:del>
            <w:ins w:id="275" w:author="Administrator" w:date="2022-03-02T09:47:00Z">
              <w:r w:rsidRPr="00FE3F52">
                <w:rPr>
                  <w:rFonts w:eastAsiaTheme="minorHAnsi"/>
                  <w:bCs/>
                  <w:color w:val="000000"/>
                  <w:lang w:eastAsia="en-US"/>
                  <w:rPrChange w:id="276" w:author="duongvt" w:date="2022-03-16T09:54:00Z">
                    <w:rPr>
                      <w:b/>
                      <w:bCs/>
                      <w:i/>
                      <w:color w:val="FF0000"/>
                      <w:sz w:val="16"/>
                    </w:rPr>
                  </w:rPrChange>
                </w:rPr>
                <w:t xml:space="preserve">phương </w:t>
              </w:r>
            </w:ins>
            <w:r w:rsidRPr="00FE3F52">
              <w:rPr>
                <w:rFonts w:eastAsiaTheme="minorHAnsi"/>
                <w:bCs/>
                <w:color w:val="000000"/>
                <w:lang w:eastAsia="en-US"/>
                <w:rPrChange w:id="277" w:author="duongvt" w:date="2022-03-16T09:54:00Z">
                  <w:rPr>
                    <w:b/>
                    <w:bCs/>
                    <w:i/>
                    <w:color w:val="FF0000"/>
                    <w:sz w:val="16"/>
                  </w:rPr>
                </w:rPrChange>
              </w:rPr>
              <w:t xml:space="preserve">tiện vận chuyển hàng hóa chịu sự giám sát hải </w:t>
            </w:r>
            <w:commentRangeStart w:id="278"/>
            <w:r w:rsidRPr="00FE3F52">
              <w:rPr>
                <w:rFonts w:eastAsiaTheme="minorHAnsi"/>
                <w:bCs/>
                <w:color w:val="000000"/>
                <w:lang w:eastAsia="en-US"/>
                <w:rPrChange w:id="279" w:author="duongvt" w:date="2022-03-16T09:54:00Z">
                  <w:rPr>
                    <w:b/>
                    <w:bCs/>
                    <w:i/>
                    <w:color w:val="FF0000"/>
                    <w:sz w:val="16"/>
                  </w:rPr>
                </w:rPrChange>
              </w:rPr>
              <w:t>quan</w:t>
            </w:r>
            <w:commentRangeEnd w:id="278"/>
            <w:r w:rsidRPr="00FE3F52">
              <w:rPr>
                <w:rFonts w:eastAsiaTheme="minorHAnsi"/>
                <w:bCs/>
                <w:color w:val="000000"/>
                <w:lang w:eastAsia="en-US"/>
              </w:rPr>
              <w:commentReference w:id="278"/>
            </w:r>
            <w:r w:rsidRPr="00FE3F52">
              <w:rPr>
                <w:rFonts w:eastAsiaTheme="minorHAnsi"/>
                <w:bCs/>
                <w:color w:val="000000"/>
                <w:lang w:eastAsia="en-US"/>
              </w:rPr>
              <w:t xml:space="preserve"> đảm bảo điều kiện:</w:t>
            </w:r>
          </w:p>
          <w:p w14:paraId="27B86868"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
              <w:t>c.1) Được cơ quan có thẩm quyền chứng nhận đáp ứng tiêu chuẩn về an toàn kỹ thuật và bảo vệ môi trường, đủ điều kiện kinh doanh vận tải hàng hóa theo quy định của pháp luật, bao gồm việc phải gắn thiết bị giám sát hành trình theo quy định của pháp luật và đảm bảo hoạt động bình thường của thiết bị giám sát hành trình.</w:t>
            </w:r>
          </w:p>
          <w:p w14:paraId="688A1FCA"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
              <w:t xml:space="preserve">c.2) Đảm bảo các điều kiện </w:t>
            </w:r>
            <w:del w:id="280" w:author="Administrator" w:date="2022-03-02T09:47:00Z">
              <w:r w:rsidRPr="00FE3F52">
                <w:rPr>
                  <w:rFonts w:eastAsiaTheme="minorHAnsi"/>
                  <w:bCs/>
                  <w:color w:val="000000"/>
                  <w:lang w:eastAsia="en-US"/>
                </w:rPr>
                <w:delText xml:space="preserve">để thực hiện </w:delText>
              </w:r>
            </w:del>
            <w:r w:rsidRPr="00FE3F52">
              <w:rPr>
                <w:rFonts w:eastAsiaTheme="minorHAnsi"/>
                <w:bCs/>
                <w:color w:val="000000"/>
                <w:lang w:eastAsia="en-US"/>
              </w:rPr>
              <w:t xml:space="preserve">niêm phong hải quan đối với hàng hóa chứa đựng trên phương tiện </w:t>
            </w:r>
            <w:del w:id="281" w:author="Administrator" w:date="2022-03-02T09:47:00Z">
              <w:r w:rsidRPr="00FE3F52">
                <w:rPr>
                  <w:rFonts w:eastAsiaTheme="minorHAnsi"/>
                  <w:bCs/>
                  <w:color w:val="000000"/>
                  <w:lang w:eastAsia="en-US"/>
                  <w:rPrChange w:id="282" w:author="duongvt" w:date="2022-03-16T09:54:00Z">
                    <w:rPr>
                      <w:b/>
                      <w:bCs/>
                      <w:i/>
                      <w:color w:val="FF0000"/>
                      <w:sz w:val="16"/>
                    </w:rPr>
                  </w:rPrChange>
                </w:rPr>
                <w:delText>vận tải</w:delText>
              </w:r>
            </w:del>
            <w:r w:rsidRPr="00FE3F52">
              <w:rPr>
                <w:rFonts w:eastAsiaTheme="minorHAnsi"/>
                <w:bCs/>
                <w:color w:val="000000"/>
                <w:lang w:eastAsia="en-US"/>
                <w:rPrChange w:id="283" w:author="duongvt" w:date="2022-03-16T09:54:00Z">
                  <w:rPr>
                    <w:b/>
                    <w:bCs/>
                    <w:i/>
                    <w:color w:val="FF0000"/>
                    <w:sz w:val="16"/>
                  </w:rPr>
                </w:rPrChange>
              </w:rPr>
              <w:t>, cụ thể:</w:t>
            </w:r>
          </w:p>
          <w:p w14:paraId="15F28990"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
              <w:t>c.2.1</w:t>
            </w:r>
            <w:r w:rsidRPr="00FE3F52">
              <w:rPr>
                <w:rFonts w:eastAsiaTheme="minorHAnsi"/>
                <w:bCs/>
                <w:color w:val="000000"/>
                <w:lang w:eastAsia="en-US"/>
                <w:rPrChange w:id="284" w:author="duongvt" w:date="2022-03-16T09:54:00Z">
                  <w:rPr>
                    <w:b/>
                    <w:bCs/>
                    <w:i/>
                    <w:color w:val="FF0000"/>
                    <w:sz w:val="16"/>
                  </w:rPr>
                </w:rPrChange>
              </w:rPr>
              <w:t>) Đối với phương tiện vận tải đường bộ: hàng hóa phải được chứa đựng trong container, xi téc, thùng xe tải kín.</w:t>
            </w:r>
          </w:p>
          <w:p w14:paraId="1494127C"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
              <w:lastRenderedPageBreak/>
              <w:t>c.2</w:t>
            </w:r>
            <w:r w:rsidRPr="00FE3F52">
              <w:rPr>
                <w:rFonts w:eastAsiaTheme="minorHAnsi"/>
                <w:bCs/>
                <w:color w:val="000000"/>
                <w:lang w:eastAsia="en-US"/>
                <w:rPrChange w:id="285" w:author="duongvt" w:date="2022-03-16T09:54:00Z">
                  <w:rPr>
                    <w:b/>
                    <w:bCs/>
                    <w:i/>
                    <w:color w:val="FF0000"/>
                    <w:sz w:val="16"/>
                  </w:rPr>
                </w:rPrChange>
              </w:rPr>
              <w:t>.2) Đối với phương tiện vận tải đường sắt: hàng hóa phải được chứa đựng trong container, xi téc, toa xe thùng kín.</w:t>
            </w:r>
          </w:p>
          <w:p w14:paraId="0F95E93B"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
              <w:t>c.2</w:t>
            </w:r>
            <w:r w:rsidRPr="00FE3F52">
              <w:rPr>
                <w:rFonts w:eastAsiaTheme="minorHAnsi"/>
                <w:bCs/>
                <w:color w:val="000000"/>
                <w:lang w:eastAsia="en-US"/>
                <w:rPrChange w:id="286" w:author="duongvt" w:date="2022-03-16T09:54:00Z">
                  <w:rPr>
                    <w:b/>
                    <w:bCs/>
                    <w:i/>
                    <w:color w:val="FF0000"/>
                    <w:sz w:val="16"/>
                  </w:rPr>
                </w:rPrChange>
              </w:rPr>
              <w:t>.3) Đối với phương tiện vận tải đường thủy: hàng hóa phải được chứa đựng trong container, xi téc, khoang chứa hàng hoặc hầm hàng có cửa kín.</w:t>
            </w:r>
          </w:p>
          <w:p w14:paraId="0521292B"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
              <w:t xml:space="preserve">Các phương tiện </w:t>
            </w:r>
            <w:r w:rsidRPr="00FE3F52">
              <w:rPr>
                <w:rFonts w:eastAsiaTheme="minorHAnsi"/>
                <w:bCs/>
                <w:color w:val="000000"/>
                <w:lang w:eastAsia="en-US"/>
                <w:rPrChange w:id="287" w:author="duongvt" w:date="2022-03-16T09:54:00Z">
                  <w:rPr>
                    <w:b/>
                    <w:bCs/>
                    <w:i/>
                    <w:color w:val="FF0000"/>
                    <w:sz w:val="16"/>
                  </w:rPr>
                </w:rPrChange>
              </w:rPr>
              <w:t>nêu trên phải đảm bảo không bị thủng, rách vỡ; có tay khóa, chốt có lỗ đảm bảo gắn được niêm phong của cơ quan hải quan; chốt bản lề, chốt tay khóa phải sử dụng đinh tán cố định, không sử dụng bu lông, ốc vít.</w:t>
            </w:r>
          </w:p>
          <w:p w14:paraId="64351AF4"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
              <w:t>c.3</w:t>
            </w:r>
            <w:r w:rsidRPr="00FE3F52">
              <w:rPr>
                <w:rFonts w:eastAsiaTheme="minorHAnsi"/>
                <w:bCs/>
                <w:color w:val="000000"/>
                <w:lang w:eastAsia="en-US"/>
                <w:rPrChange w:id="288" w:author="duongvt" w:date="2022-03-16T09:54:00Z">
                  <w:rPr>
                    <w:b/>
                    <w:bCs/>
                    <w:i/>
                    <w:color w:val="FF0000"/>
                    <w:sz w:val="16"/>
                  </w:rPr>
                </w:rPrChange>
              </w:rPr>
              <w:t>) Đối với hàng hóa là hàng rời được phép vận chuyển bằng xe tải thùng hở nóc hoặc toa xe đường sắt cửa lật hở nóc hoặc chứa đựng trong khoang chứa hàng, hầm hàng hở nóc của phương tiện vận tải thủy; hàng hóa siêu trường, siêu trọng, hàng cồng kềnh được phép vận chuyển bằng xe tải sàn phẳng hoặc toa xe đường sắt mặt bằng hoặc chứa đựng trên sàn tàu của phương tiện vận tải thủy. Các trường hợp này phải sử dụng bạt liền che phủ kín toàn bộ hàng hóa, có lỗ khuy để luồn dây cáp liền cố định bạt phủ và thùng xe hoặc toa xe hoặc khoang chứa hàng, hầm hàng, sàn tàu để thực hiện niêm phong hải quan, đảm bảo nguyên trạng lô hàng trong quá trình vận chuyển.</w:t>
            </w:r>
          </w:p>
          <w:p w14:paraId="6457F5A7"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FF0000"/>
                <w:lang w:eastAsia="en-US"/>
              </w:rPr>
            </w:pPr>
            <w:r w:rsidRPr="00FE3F52">
              <w:rPr>
                <w:rFonts w:eastAsiaTheme="minorHAnsi"/>
                <w:bCs/>
                <w:color w:val="000000"/>
                <w:lang w:eastAsia="en-US"/>
              </w:rPr>
              <w:t>d) B</w:t>
            </w:r>
            <w:r w:rsidRPr="00FE3F52">
              <w:rPr>
                <w:rFonts w:eastAsiaTheme="minorHAnsi"/>
                <w:bCs/>
                <w:color w:val="000000"/>
                <w:lang w:eastAsia="en-US"/>
                <w:rPrChange w:id="289" w:author="duongvt" w:date="2022-03-16T09:54:00Z">
                  <w:rPr>
                    <w:color w:val="0000FF"/>
                    <w:sz w:val="16"/>
                    <w:u w:val="single"/>
                  </w:rPr>
                </w:rPrChange>
              </w:rPr>
              <w:t xml:space="preserve">ảo quản nguyên trạng hàng hóa, niêm phong hải quan (nếu có), niêm phong của hãng vận chuyển (nếu có) trong quá trình vận chuyển hàng hóa đang chịu sự giám sát hải quan; vận chuyển hàng hóa theo đúng tuyến đường, thời gian </w:t>
            </w:r>
            <w:r w:rsidRPr="00FE3F52">
              <w:rPr>
                <w:rFonts w:eastAsiaTheme="minorHAnsi"/>
                <w:bCs/>
                <w:color w:val="000000"/>
                <w:lang w:eastAsia="en-US"/>
              </w:rPr>
              <w:t xml:space="preserve">đã được </w:t>
            </w:r>
            <w:r w:rsidRPr="00FE3F52">
              <w:rPr>
                <w:rFonts w:eastAsiaTheme="minorHAnsi"/>
                <w:bCs/>
                <w:color w:val="FF0000"/>
                <w:lang w:eastAsia="en-US"/>
              </w:rPr>
              <w:t>cơ quan hải quan phê duyệt.</w:t>
            </w:r>
          </w:p>
          <w:p w14:paraId="1D7800E8"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Change w:id="290" w:author="duongvt" w:date="2022-03-16T09:54:00Z">
                  <w:rPr>
                    <w:color w:val="0000FF"/>
                    <w:sz w:val="16"/>
                    <w:u w:val="single"/>
                  </w:rPr>
                </w:rPrChange>
              </w:rPr>
              <w:t xml:space="preserve">Trường hợp bất khả kháng không thể đảm bảo nguyên trạng hàng hóa, niêm phong hải quan hoặc không vận chuyển hàng hóa theo đúng tuyến đường, lộ trình, thời gian hoặc thay đổi </w:t>
            </w:r>
            <w:r w:rsidRPr="00FE3F52">
              <w:rPr>
                <w:rFonts w:eastAsiaTheme="minorHAnsi"/>
                <w:bCs/>
                <w:color w:val="000000"/>
                <w:lang w:eastAsia="en-US"/>
                <w:rPrChange w:id="291" w:author="duongvt" w:date="2022-03-16T09:54:00Z">
                  <w:rPr>
                    <w:color w:val="0000FF"/>
                    <w:sz w:val="16"/>
                    <w:u w:val="single"/>
                  </w:rPr>
                </w:rPrChange>
              </w:rPr>
              <w:lastRenderedPageBreak/>
              <w:t xml:space="preserve">phương tiện vận chuyển hàng hóa do sự cố bất khả kháng thì người khai hải quan áp dụng các biện pháp cần thiết để hạn chế và ngăn ngừa tổn thất xảy ra và thông báo ngay cho cơ quan hải quan theo số điện thoại đường dây nóng trên Cổng thông tin điện tử của Tổng cục Hải quan </w:t>
            </w:r>
            <w:r w:rsidRPr="00FE3F52">
              <w:rPr>
                <w:rFonts w:eastAsiaTheme="minorHAnsi"/>
                <w:bCs/>
                <w:color w:val="FF0000"/>
                <w:lang w:eastAsia="en-US"/>
                <w:rPrChange w:id="292" w:author="duongvt" w:date="2022-03-16T09:54:00Z">
                  <w:rPr>
                    <w:b/>
                    <w:bCs/>
                    <w:i/>
                    <w:color w:val="FF0000"/>
                    <w:sz w:val="16"/>
                    <w:u w:val="single"/>
                  </w:rPr>
                </w:rPrChange>
              </w:rPr>
              <w:t>hoặc Chi cục Hải quan nơi hàng hóa vận chuyển đến hoặc Chi cục Hải quan nơi vận chuyển đi.</w:t>
            </w:r>
            <w:r w:rsidRPr="00FE3F52">
              <w:rPr>
                <w:rFonts w:eastAsiaTheme="minorHAnsi"/>
                <w:bCs/>
                <w:color w:val="FF0000"/>
                <w:lang w:eastAsia="en-US"/>
                <w:rPrChange w:id="293" w:author="duongvt" w:date="2022-03-16T09:54:00Z">
                  <w:rPr>
                    <w:color w:val="0000FF"/>
                    <w:sz w:val="16"/>
                    <w:u w:val="single"/>
                  </w:rPr>
                </w:rPrChange>
              </w:rPr>
              <w:t xml:space="preserve"> </w:t>
            </w:r>
            <w:r w:rsidRPr="00FE3F52">
              <w:rPr>
                <w:rFonts w:eastAsiaTheme="minorHAnsi"/>
                <w:bCs/>
                <w:color w:val="000000"/>
                <w:lang w:eastAsia="en-US"/>
                <w:rPrChange w:id="294" w:author="duongvt" w:date="2022-03-16T09:54:00Z">
                  <w:rPr>
                    <w:color w:val="0000FF"/>
                    <w:sz w:val="16"/>
                    <w:u w:val="single"/>
                  </w:rPr>
                </w:rPrChange>
              </w:rPr>
              <w:t>Trường hợp không thể thông báo ngay với cơ quan hải quan thì tùy theo địa bàn thích hợp thông báo với cơ quan công an, bộ đội biên phòng, cảnh sát biển để xác nhận, sau đó thông báo lại với cơ quan hải quan để xử lý theo quy định.</w:t>
            </w:r>
          </w:p>
          <w:p w14:paraId="1FC773B7" w14:textId="77777777" w:rsidR="00B65C59" w:rsidRPr="00FE3F52" w:rsidRDefault="00B65C59" w:rsidP="00FE3F52">
            <w:pPr>
              <w:pStyle w:val="NormalWeb"/>
              <w:widowControl w:val="0"/>
              <w:tabs>
                <w:tab w:val="left" w:pos="567"/>
              </w:tabs>
              <w:spacing w:before="0" w:beforeAutospacing="0" w:after="0" w:afterAutospacing="0"/>
              <w:jc w:val="both"/>
              <w:rPr>
                <w:ins w:id="295" w:author="duongvt" w:date="2022-03-14T15:58:00Z"/>
                <w:rFonts w:eastAsiaTheme="minorHAnsi"/>
                <w:bCs/>
                <w:color w:val="000000"/>
                <w:lang w:eastAsia="en-US"/>
              </w:rPr>
            </w:pPr>
            <w:r w:rsidRPr="00FE3F52">
              <w:rPr>
                <w:rFonts w:eastAsiaTheme="minorHAnsi"/>
                <w:bCs/>
                <w:color w:val="000000"/>
                <w:lang w:eastAsia="en-US"/>
              </w:rPr>
              <w:t xml:space="preserve">đ) </w:t>
            </w:r>
            <w:ins w:id="296" w:author="duongvt" w:date="2022-03-14T15:58:00Z">
              <w:r w:rsidRPr="00FE3F52">
                <w:rPr>
                  <w:rFonts w:eastAsiaTheme="minorHAnsi"/>
                  <w:bCs/>
                  <w:color w:val="000000"/>
                  <w:lang w:eastAsia="en-US"/>
                </w:rPr>
                <w:t>Trường hợp</w:t>
              </w:r>
            </w:ins>
            <w:r w:rsidRPr="00FE3F52">
              <w:rPr>
                <w:rFonts w:eastAsiaTheme="minorHAnsi"/>
                <w:bCs/>
                <w:color w:val="000000"/>
                <w:lang w:eastAsia="en-US"/>
              </w:rPr>
              <w:t xml:space="preserve"> trong quá trình vận chuyển nếu có</w:t>
            </w:r>
            <w:ins w:id="297" w:author="duongvt" w:date="2022-03-14T15:58:00Z">
              <w:r w:rsidRPr="00FE3F52">
                <w:rPr>
                  <w:rFonts w:eastAsiaTheme="minorHAnsi"/>
                  <w:bCs/>
                  <w:color w:val="000000"/>
                  <w:lang w:eastAsia="en-US"/>
                </w:rPr>
                <w:t xml:space="preserve"> thay đổi phương thức vận chuyển</w:t>
              </w:r>
            </w:ins>
            <w:r w:rsidRPr="00FE3F52">
              <w:rPr>
                <w:rFonts w:eastAsiaTheme="minorHAnsi"/>
                <w:bCs/>
                <w:color w:val="000000"/>
                <w:lang w:eastAsia="en-US"/>
              </w:rPr>
              <w:t>, phương tiện vận tải</w:t>
            </w:r>
            <w:ins w:id="298" w:author="duongvt" w:date="2022-03-14T15:58:00Z">
              <w:r w:rsidRPr="00FE3F52">
                <w:rPr>
                  <w:rFonts w:eastAsiaTheme="minorHAnsi"/>
                  <w:bCs/>
                  <w:color w:val="000000"/>
                  <w:lang w:eastAsia="en-US"/>
                </w:rPr>
                <w:t xml:space="preserve"> </w:t>
              </w:r>
            </w:ins>
            <w:r w:rsidRPr="00FE3F52">
              <w:rPr>
                <w:rFonts w:eastAsiaTheme="minorHAnsi"/>
                <w:bCs/>
                <w:color w:val="000000"/>
                <w:lang w:eastAsia="en-US"/>
              </w:rPr>
              <w:t>đối với</w:t>
            </w:r>
            <w:ins w:id="299" w:author="duongvt" w:date="2022-03-14T15:58:00Z">
              <w:r w:rsidRPr="00FE3F52">
                <w:rPr>
                  <w:rFonts w:eastAsiaTheme="minorHAnsi"/>
                  <w:bCs/>
                  <w:color w:val="000000"/>
                  <w:lang w:eastAsia="en-US"/>
                </w:rPr>
                <w:t xml:space="preserve"> hàng</w:t>
              </w:r>
            </w:ins>
            <w:r w:rsidRPr="00FE3F52">
              <w:rPr>
                <w:rFonts w:eastAsiaTheme="minorHAnsi"/>
                <w:bCs/>
                <w:color w:val="000000"/>
                <w:lang w:eastAsia="en-US"/>
              </w:rPr>
              <w:t xml:space="preserve"> </w:t>
            </w:r>
            <w:ins w:id="300" w:author="duongvt" w:date="2022-03-14T15:58:00Z">
              <w:r w:rsidRPr="00FE3F52">
                <w:rPr>
                  <w:rFonts w:eastAsiaTheme="minorHAnsi"/>
                  <w:bCs/>
                  <w:color w:val="000000"/>
                  <w:lang w:eastAsia="en-US"/>
                </w:rPr>
                <w:t>siêu trường, siêu trọng, hàng cồng kềnh</w:t>
              </w:r>
            </w:ins>
            <w:r w:rsidRPr="00FE3F52">
              <w:rPr>
                <w:rFonts w:eastAsiaTheme="minorHAnsi"/>
                <w:bCs/>
                <w:color w:val="000000"/>
                <w:lang w:eastAsia="en-US"/>
              </w:rPr>
              <w:t xml:space="preserve"> </w:t>
            </w:r>
            <w:ins w:id="301" w:author="duongvt" w:date="2022-03-14T15:58:00Z">
              <w:r w:rsidRPr="00FE3F52">
                <w:rPr>
                  <w:rFonts w:eastAsiaTheme="minorHAnsi"/>
                  <w:bCs/>
                  <w:color w:val="000000"/>
                  <w:lang w:eastAsia="en-US"/>
                </w:rPr>
                <w:t>không thể niêm phong hải quan</w:t>
              </w:r>
            </w:ins>
            <w:r w:rsidRPr="00FE3F52">
              <w:rPr>
                <w:rFonts w:eastAsiaTheme="minorHAnsi"/>
                <w:bCs/>
                <w:color w:val="000000"/>
                <w:lang w:eastAsia="en-US"/>
              </w:rPr>
              <w:t xml:space="preserve"> hoặc có </w:t>
            </w:r>
            <w:ins w:id="302" w:author="duongvt" w:date="2022-03-14T15:58:00Z">
              <w:r w:rsidRPr="00FE3F52">
                <w:rPr>
                  <w:rFonts w:eastAsiaTheme="minorHAnsi"/>
                  <w:bCs/>
                  <w:color w:val="000000"/>
                  <w:lang w:eastAsia="en-US"/>
                </w:rPr>
                <w:t xml:space="preserve">làm thay đổi niêm phong hải quan </w:t>
              </w:r>
            </w:ins>
            <w:r w:rsidRPr="00FE3F52">
              <w:rPr>
                <w:rFonts w:eastAsiaTheme="minorHAnsi"/>
                <w:bCs/>
                <w:color w:val="000000"/>
                <w:lang w:eastAsia="en-US"/>
              </w:rPr>
              <w:t>thì chỉ được thực hiện tại k</w:t>
            </w:r>
            <w:ins w:id="303" w:author="duongvt" w:date="2022-03-14T15:58:00Z">
              <w:r w:rsidRPr="00FE3F52">
                <w:rPr>
                  <w:rFonts w:eastAsiaTheme="minorHAnsi"/>
                  <w:bCs/>
                  <w:color w:val="000000"/>
                  <w:lang w:eastAsia="en-US"/>
                  <w:rPrChange w:id="304" w:author="duongvt" w:date="2022-03-16T09:54:00Z">
                    <w:rPr>
                      <w:b/>
                      <w:bCs/>
                      <w:i/>
                      <w:color w:val="FF0000"/>
                      <w:sz w:val="16"/>
                    </w:rPr>
                  </w:rPrChange>
                </w:rPr>
                <w:t xml:space="preserve">hu vực cửa khẩu, cảng cạn (ICD), địa điểm tập kết, kiểm tra, giám sát hải quan; </w:t>
              </w:r>
            </w:ins>
          </w:p>
          <w:p w14:paraId="41AEE622"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ins w:id="305" w:author="duongvt" w:date="2022-03-14T15:58:00Z">
              <w:r w:rsidRPr="00FE3F52">
                <w:rPr>
                  <w:rFonts w:eastAsiaTheme="minorHAnsi"/>
                  <w:bCs/>
                  <w:color w:val="000000"/>
                  <w:lang w:eastAsia="en-US"/>
                </w:rPr>
                <w:t>Trường hợp thay đổi phương thức vận chuyển</w:t>
              </w:r>
            </w:ins>
            <w:r w:rsidRPr="00FE3F52">
              <w:rPr>
                <w:rFonts w:eastAsiaTheme="minorHAnsi"/>
                <w:bCs/>
                <w:color w:val="000000"/>
                <w:lang w:eastAsia="en-US"/>
              </w:rPr>
              <w:t xml:space="preserve">, phương tiện vận tải nhưng </w:t>
            </w:r>
            <w:ins w:id="306" w:author="duongvt" w:date="2022-03-14T15:58:00Z">
              <w:r w:rsidRPr="00FE3F52">
                <w:rPr>
                  <w:rFonts w:eastAsiaTheme="minorHAnsi"/>
                  <w:bCs/>
                  <w:color w:val="000000"/>
                  <w:lang w:eastAsia="en-US"/>
                  <w:rPrChange w:id="307" w:author="duongvt" w:date="2022-03-16T09:54:00Z">
                    <w:rPr>
                      <w:b/>
                      <w:bCs/>
                      <w:i/>
                      <w:color w:val="FF0000"/>
                    </w:rPr>
                  </w:rPrChange>
                </w:rPr>
                <w:t>không thay đổi niêm phong hải quan, người khai hải quan chịu trách nhiệm về việc thay đổi phương thức vận chuyển, đảm bảo sự nguyên trạng của hàng hóa trong suốt quá trình vận chuyển chịu sự giám sát hải quan</w:t>
              </w:r>
            </w:ins>
            <w:r w:rsidRPr="00FE3F52">
              <w:rPr>
                <w:rFonts w:eastAsiaTheme="minorHAnsi"/>
                <w:bCs/>
                <w:color w:val="000000"/>
                <w:lang w:eastAsia="en-US"/>
              </w:rPr>
              <w:t>.</w:t>
            </w:r>
          </w:p>
          <w:p w14:paraId="6DBF7819"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
              <w:t>2</w:t>
            </w:r>
            <w:r w:rsidRPr="00FE3F52">
              <w:rPr>
                <w:rFonts w:eastAsiaTheme="minorHAnsi"/>
                <w:bCs/>
                <w:color w:val="000000"/>
                <w:lang w:eastAsia="en-US"/>
                <w:rPrChange w:id="308" w:author="duongvt" w:date="2022-03-16T09:54:00Z">
                  <w:rPr>
                    <w:sz w:val="16"/>
                    <w:lang w:val="fr-FR"/>
                  </w:rPr>
                </w:rPrChange>
              </w:rPr>
              <w:t>. Trách nhiệm của Chi cục Hải quan nơi hàng hóa vận chuyển đi:</w:t>
            </w:r>
          </w:p>
          <w:p w14:paraId="656F3770"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
              <w:t xml:space="preserve">a) Kiểm tra hồ sơ trong trường hợp Hệ thống phân luồng 2 và phê duyệt hồ sơ trong </w:t>
            </w:r>
            <w:r w:rsidRPr="00FE3F52">
              <w:rPr>
                <w:rFonts w:eastAsiaTheme="minorHAnsi"/>
                <w:bCs/>
                <w:color w:val="000000"/>
                <w:lang w:eastAsia="en-US"/>
                <w:rPrChange w:id="309" w:author="duongvt" w:date="2022-03-16T09:54:00Z">
                  <w:rPr/>
                </w:rPrChange>
              </w:rPr>
              <w:t>vòng 02 giờ làm việc kể từ khi tiếp nhận</w:t>
            </w:r>
            <w:r w:rsidRPr="00FE3F52">
              <w:rPr>
                <w:rFonts w:eastAsiaTheme="minorHAnsi"/>
                <w:bCs/>
                <w:color w:val="000000"/>
                <w:lang w:eastAsia="en-US"/>
              </w:rPr>
              <w:t xml:space="preserve"> đầy đủ bộ</w:t>
            </w:r>
            <w:r w:rsidRPr="00FE3F52">
              <w:rPr>
                <w:rFonts w:eastAsiaTheme="minorHAnsi"/>
                <w:bCs/>
                <w:color w:val="000000"/>
                <w:lang w:eastAsia="en-US"/>
                <w:rPrChange w:id="310" w:author="duongvt" w:date="2022-03-16T09:54:00Z">
                  <w:rPr/>
                </w:rPrChange>
              </w:rPr>
              <w:t xml:space="preserve"> hồ sơ hải quan</w:t>
            </w:r>
            <w:r w:rsidRPr="00FE3F52">
              <w:rPr>
                <w:rFonts w:eastAsiaTheme="minorHAnsi"/>
                <w:bCs/>
                <w:color w:val="000000"/>
                <w:lang w:eastAsia="en-US"/>
              </w:rPr>
              <w:t xml:space="preserve">; hướng dẫn người khai hải quan khai bổ sung thông tin về số hiệu niêm phong hải quan, số chì hải quan và các thông tin khác trên </w:t>
            </w:r>
            <w:r w:rsidRPr="00FE3F52">
              <w:rPr>
                <w:rFonts w:eastAsiaTheme="minorHAnsi"/>
                <w:bCs/>
                <w:color w:val="000000"/>
                <w:lang w:eastAsia="en-US"/>
              </w:rPr>
              <w:lastRenderedPageBreak/>
              <w:t>tờ khai vận chuyển hàng hóa (nếu có).</w:t>
            </w:r>
          </w:p>
          <w:p w14:paraId="76AEB44D"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
              <w:t>Trường hợp có dấu hiệu vi phạm pháp luật thì thực hiện kiểm tra thực tế hàng hóa theo quy định tại Điều 29 Thông tư này. Kết quả kiểm tra thực tế được ghi trên Phiếu ghi kết quả kiểm tra theo mẫu 06/PGKQKT/GSQL Phụ lục V ban hành kèm Thông tư này và được gửi cho Chi cục Hải quan nơi hàng hóa được vận chuyển đến để theo dõi và làm tiếp thủ tục theo quy định;</w:t>
            </w:r>
          </w:p>
          <w:p w14:paraId="2747EE67"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
              <w:t>b) Phê duyệt tờ khai vận chuyển hàng hóa trên Hệ thống;</w:t>
            </w:r>
          </w:p>
          <w:p w14:paraId="0D91A5C9"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
              <w:t>c) Căn cứ thông tin khai bổ sung của người khai hải quan về số hiệu niêm phong hải quan, số chì hải quan, đ</w:t>
            </w:r>
            <w:r w:rsidRPr="00FE3F52">
              <w:rPr>
                <w:rFonts w:eastAsiaTheme="minorHAnsi"/>
                <w:bCs/>
                <w:color w:val="000000"/>
                <w:lang w:eastAsia="en-US"/>
                <w:rPrChange w:id="311" w:author="duongvt" w:date="2022-03-16T09:54:00Z">
                  <w:rPr/>
                </w:rPrChange>
              </w:rPr>
              <w:t xml:space="preserve">ối chiếu </w:t>
            </w:r>
            <w:r w:rsidRPr="00FE3F52">
              <w:rPr>
                <w:rFonts w:eastAsiaTheme="minorHAnsi"/>
                <w:bCs/>
                <w:color w:val="000000"/>
                <w:lang w:eastAsia="en-US"/>
              </w:rPr>
              <w:t xml:space="preserve">thực tế </w:t>
            </w:r>
            <w:r w:rsidRPr="00FE3F52">
              <w:rPr>
                <w:rFonts w:eastAsiaTheme="minorHAnsi"/>
                <w:bCs/>
                <w:color w:val="000000"/>
                <w:lang w:eastAsia="en-US"/>
                <w:rPrChange w:id="312" w:author="duongvt" w:date="2022-03-16T09:54:00Z">
                  <w:rPr/>
                </w:rPrChange>
              </w:rPr>
              <w:t xml:space="preserve">số lượng, số hiệu container (đối với hàng hóa đóng trong container), số lượng gói, kiện (đối với hàng hóa là hàng rời) với tờ khai </w:t>
            </w:r>
            <w:r w:rsidRPr="00FE3F52">
              <w:rPr>
                <w:rFonts w:eastAsiaTheme="minorHAnsi"/>
                <w:bCs/>
                <w:color w:val="000000"/>
                <w:lang w:eastAsia="en-US"/>
              </w:rPr>
              <w:t xml:space="preserve">vận chuyển độc lập </w:t>
            </w:r>
            <w:r w:rsidRPr="00FE3F52">
              <w:rPr>
                <w:rFonts w:eastAsiaTheme="minorHAnsi"/>
                <w:bCs/>
                <w:color w:val="000000"/>
                <w:lang w:eastAsia="en-US"/>
                <w:rPrChange w:id="313" w:author="duongvt" w:date="2022-03-16T09:54:00Z">
                  <w:rPr/>
                </w:rPrChange>
              </w:rPr>
              <w:t>để thực hiện niêm phong hàng hóa đối với các trường hợp phải niêm phong hải quan theo khoản 3, khoản 5</w:t>
            </w:r>
            <w:r w:rsidRPr="00FE3F52">
              <w:rPr>
                <w:rFonts w:eastAsiaTheme="minorHAnsi"/>
                <w:bCs/>
                <w:color w:val="000000"/>
                <w:lang w:eastAsia="en-US"/>
              </w:rPr>
              <w:t xml:space="preserve"> </w:t>
            </w:r>
            <w:r w:rsidRPr="00FE3F52">
              <w:rPr>
                <w:rFonts w:eastAsiaTheme="minorHAnsi"/>
                <w:bCs/>
                <w:color w:val="000000"/>
                <w:lang w:eastAsia="en-US"/>
                <w:rPrChange w:id="314" w:author="duongvt" w:date="2022-03-16T09:54:00Z">
                  <w:rPr/>
                </w:rPrChange>
              </w:rPr>
              <w:t>Điều 50 Thông tư này và cập nhật số niêm phong hải quan trên Hệ thống.</w:t>
            </w:r>
          </w:p>
          <w:p w14:paraId="2791C49F"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Change w:id="315" w:author="duongvt" w:date="2022-03-16T09:54:00Z">
                  <w:rPr>
                    <w:sz w:val="28"/>
                    <w:szCs w:val="28"/>
                    <w:lang w:val="en-US" w:eastAsia="en-US"/>
                  </w:rPr>
                </w:rPrChange>
              </w:rPr>
              <w:t>Trường hợp hàng hóa không thể niêm phong</w:t>
            </w:r>
            <w:r w:rsidRPr="00FE3F52">
              <w:rPr>
                <w:rFonts w:eastAsiaTheme="minorHAnsi"/>
                <w:bCs/>
                <w:color w:val="000000"/>
                <w:lang w:eastAsia="en-US"/>
              </w:rPr>
              <w:t xml:space="preserve"> </w:t>
            </w:r>
            <w:r w:rsidRPr="00FE3F52">
              <w:rPr>
                <w:rFonts w:eastAsiaTheme="minorHAnsi"/>
                <w:bCs/>
                <w:color w:val="000000"/>
                <w:lang w:eastAsia="en-US"/>
                <w:rPrChange w:id="316" w:author="duongvt" w:date="2022-03-16T09:54:00Z">
                  <w:rPr>
                    <w:sz w:val="28"/>
                    <w:szCs w:val="28"/>
                    <w:lang w:val="en-US" w:eastAsia="en-US"/>
                  </w:rPr>
                </w:rPrChange>
              </w:rPr>
              <w:t>(hàng rời, hàng hóa siêu trường, siêu trọng, hàng cồng kềnh), cơ quan hải quan phải lập Biên bản chứng nhận theo mẫu số 35/BBCN/GSQL</w:t>
            </w:r>
            <w:r w:rsidRPr="00FE3F52">
              <w:rPr>
                <w:rFonts w:eastAsiaTheme="minorHAnsi"/>
                <w:bCs/>
                <w:color w:val="000000"/>
                <w:lang w:eastAsia="en-US"/>
              </w:rPr>
              <w:t xml:space="preserve"> </w:t>
            </w:r>
            <w:r w:rsidRPr="00FE3F52">
              <w:rPr>
                <w:rFonts w:eastAsiaTheme="minorHAnsi"/>
                <w:bCs/>
                <w:color w:val="000000"/>
                <w:lang w:eastAsia="en-US"/>
                <w:rPrChange w:id="317" w:author="duongvt" w:date="2022-03-16T09:54:00Z">
                  <w:rPr>
                    <w:sz w:val="28"/>
                    <w:szCs w:val="28"/>
                    <w:lang w:val="en-US" w:eastAsia="en-US"/>
                  </w:rPr>
                </w:rPrChange>
              </w:rPr>
              <w:t>Phụ lục V ban hành kèm Thông tư này, chụp ảnh nguyên trạng và ghi nhận thông tin chi tiết</w:t>
            </w:r>
            <w:r w:rsidRPr="00FE3F52">
              <w:rPr>
                <w:rFonts w:eastAsiaTheme="minorHAnsi"/>
                <w:bCs/>
                <w:color w:val="000000"/>
                <w:lang w:eastAsia="en-US"/>
              </w:rPr>
              <w:t xml:space="preserve"> </w:t>
            </w:r>
            <w:r w:rsidRPr="00FE3F52">
              <w:rPr>
                <w:rFonts w:eastAsiaTheme="minorHAnsi"/>
                <w:bCs/>
                <w:color w:val="000000"/>
                <w:lang w:eastAsia="en-US"/>
                <w:rPrChange w:id="318" w:author="duongvt" w:date="2022-03-16T09:54:00Z">
                  <w:rPr>
                    <w:sz w:val="28"/>
                    <w:szCs w:val="28"/>
                    <w:lang w:val="en-US" w:eastAsia="en-US"/>
                  </w:rPr>
                </w:rPrChange>
              </w:rPr>
              <w:t>vào Hệ thống gồm: tên hàng, số lượng, chủng loại, ký mã hiệu, xuất xứ (nếu có);</w:t>
            </w:r>
          </w:p>
          <w:p w14:paraId="1E30CEDF"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
              <w:t>d</w:t>
            </w:r>
            <w:r w:rsidRPr="00FE3F52">
              <w:rPr>
                <w:rFonts w:eastAsiaTheme="minorHAnsi"/>
                <w:bCs/>
                <w:color w:val="000000"/>
                <w:lang w:eastAsia="en-US"/>
                <w:rPrChange w:id="319" w:author="duongvt" w:date="2022-03-16T09:54:00Z">
                  <w:rPr>
                    <w:sz w:val="28"/>
                    <w:szCs w:val="28"/>
                    <w:lang w:val="en-US" w:eastAsia="en-US"/>
                  </w:rPr>
                </w:rPrChange>
              </w:rPr>
              <w:t xml:space="preserve">) </w:t>
            </w:r>
            <w:r w:rsidRPr="00FE3F52">
              <w:rPr>
                <w:rFonts w:eastAsiaTheme="minorHAnsi"/>
                <w:bCs/>
                <w:color w:val="000000"/>
                <w:lang w:eastAsia="en-US"/>
              </w:rPr>
              <w:t>C</w:t>
            </w:r>
            <w:r w:rsidRPr="00FE3F52">
              <w:rPr>
                <w:rFonts w:eastAsiaTheme="minorHAnsi"/>
                <w:bCs/>
                <w:color w:val="000000"/>
                <w:lang w:eastAsia="en-US"/>
                <w:rPrChange w:id="320" w:author="duongvt" w:date="2022-03-16T09:54:00Z">
                  <w:rPr>
                    <w:sz w:val="28"/>
                    <w:szCs w:val="28"/>
                    <w:lang w:val="en-US" w:eastAsia="en-US"/>
                  </w:rPr>
                </w:rPrChange>
              </w:rPr>
              <w:t xml:space="preserve">ập nhật thông tin hàng hóa vận chuyển đi vào </w:t>
            </w:r>
            <w:r w:rsidRPr="00FE3F52">
              <w:rPr>
                <w:rFonts w:eastAsiaTheme="minorHAnsi"/>
                <w:bCs/>
                <w:color w:val="FF0000"/>
                <w:lang w:eastAsia="en-US"/>
                <w:rPrChange w:id="321" w:author="duongvt" w:date="2022-03-16T09:54:00Z">
                  <w:rPr>
                    <w:sz w:val="28"/>
                    <w:szCs w:val="28"/>
                    <w:lang w:val="en-US" w:eastAsia="en-US"/>
                  </w:rPr>
                </w:rPrChange>
              </w:rPr>
              <w:t xml:space="preserve">Hệ </w:t>
            </w:r>
            <w:r w:rsidRPr="00FE3F52">
              <w:rPr>
                <w:rFonts w:eastAsiaTheme="minorHAnsi"/>
                <w:bCs/>
                <w:color w:val="FF0000"/>
                <w:lang w:eastAsia="en-US"/>
                <w:rPrChange w:id="322" w:author="duongvt" w:date="2022-03-16T09:54:00Z">
                  <w:rPr>
                    <w:b/>
                    <w:bCs/>
                    <w:color w:val="FF0000"/>
                    <w:sz w:val="28"/>
                    <w:szCs w:val="28"/>
                    <w:lang w:val="en-US" w:eastAsia="en-US"/>
                  </w:rPr>
                </w:rPrChange>
              </w:rPr>
              <w:t>thống</w:t>
            </w:r>
            <w:r w:rsidRPr="00FE3F52">
              <w:rPr>
                <w:rFonts w:eastAsiaTheme="minorHAnsi"/>
                <w:bCs/>
                <w:color w:val="FF0000"/>
                <w:lang w:eastAsia="en-US"/>
                <w:rPrChange w:id="323" w:author="duongvt" w:date="2022-03-16T09:54:00Z">
                  <w:rPr>
                    <w:b/>
                    <w:bCs/>
                    <w:i/>
                    <w:color w:val="FF0000"/>
                    <w:sz w:val="28"/>
                    <w:szCs w:val="28"/>
                    <w:lang w:val="en-US" w:eastAsia="en-US"/>
                  </w:rPr>
                </w:rPrChange>
              </w:rPr>
              <w:t xml:space="preserve"> trước khi hàng hoá ra khỏi khu vực giám sát hải quan</w:t>
            </w:r>
            <w:r w:rsidRPr="00FE3F52">
              <w:rPr>
                <w:rFonts w:eastAsiaTheme="minorHAnsi"/>
                <w:bCs/>
                <w:color w:val="000000"/>
                <w:lang w:eastAsia="en-US"/>
                <w:rPrChange w:id="324" w:author="duongvt" w:date="2022-03-16T09:54:00Z">
                  <w:rPr>
                    <w:i/>
                    <w:sz w:val="28"/>
                    <w:szCs w:val="28"/>
                    <w:lang w:val="en-US" w:eastAsia="en-US"/>
                  </w:rPr>
                </w:rPrChange>
              </w:rPr>
              <w:t xml:space="preserve">, </w:t>
            </w:r>
            <w:r w:rsidRPr="00FE3F52">
              <w:rPr>
                <w:rFonts w:eastAsiaTheme="minorHAnsi"/>
                <w:bCs/>
                <w:color w:val="000000"/>
                <w:lang w:eastAsia="en-US"/>
                <w:rPrChange w:id="325" w:author="duongvt" w:date="2022-03-16T09:54:00Z">
                  <w:rPr>
                    <w:sz w:val="28"/>
                    <w:szCs w:val="28"/>
                    <w:lang w:val="en-US" w:eastAsia="en-US"/>
                  </w:rPr>
                </w:rPrChange>
              </w:rPr>
              <w:t>theo dõi thông tin lô hàng vận chuyển chịu sự giám sát hải quan.</w:t>
            </w:r>
          </w:p>
          <w:p w14:paraId="517D02F3"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
              <w:t>đ) Theo dõi về thông tin lô hàng vận chuyển chịu sự giám sát hải quan; T</w:t>
            </w:r>
            <w:r w:rsidRPr="00FE3F52">
              <w:rPr>
                <w:rFonts w:eastAsiaTheme="minorHAnsi"/>
                <w:bCs/>
                <w:color w:val="000000"/>
                <w:lang w:eastAsia="en-US"/>
                <w:rPrChange w:id="326" w:author="duongvt" w:date="2022-03-16T09:54:00Z">
                  <w:rPr/>
                </w:rPrChange>
              </w:rPr>
              <w:t>rường hợp quá thời hạn vận chuyển nhưng chưa nhận được phản hồi của Chi cục Hải quan</w:t>
            </w:r>
            <w:r w:rsidRPr="00FE3F52">
              <w:rPr>
                <w:rFonts w:eastAsiaTheme="minorHAnsi"/>
                <w:bCs/>
                <w:color w:val="000000"/>
                <w:lang w:eastAsia="en-US"/>
              </w:rPr>
              <w:t xml:space="preserve"> nơi vận chuyển đến thì</w:t>
            </w:r>
            <w:r w:rsidRPr="00FE3F52">
              <w:rPr>
                <w:rFonts w:eastAsiaTheme="minorHAnsi"/>
                <w:bCs/>
                <w:color w:val="000000"/>
                <w:lang w:eastAsia="en-US"/>
                <w:rPrChange w:id="327" w:author="duongvt" w:date="2022-03-16T09:54:00Z">
                  <w:rPr/>
                </w:rPrChange>
              </w:rPr>
              <w:t xml:space="preserve"> chủ trì, </w:t>
            </w:r>
            <w:r w:rsidRPr="00FE3F52">
              <w:rPr>
                <w:rFonts w:eastAsiaTheme="minorHAnsi"/>
                <w:bCs/>
                <w:color w:val="000000"/>
                <w:lang w:eastAsia="en-US"/>
                <w:rPrChange w:id="328" w:author="duongvt" w:date="2022-03-16T09:54:00Z">
                  <w:rPr/>
                </w:rPrChange>
              </w:rPr>
              <w:lastRenderedPageBreak/>
              <w:t>phối hợp với Chi cục Hải quan</w:t>
            </w:r>
            <w:r w:rsidRPr="00FE3F52">
              <w:rPr>
                <w:rFonts w:eastAsiaTheme="minorHAnsi"/>
                <w:bCs/>
                <w:color w:val="000000"/>
                <w:lang w:eastAsia="en-US"/>
              </w:rPr>
              <w:t xml:space="preserve"> nơi vận chuyển đến</w:t>
            </w:r>
            <w:r w:rsidRPr="00FE3F52">
              <w:rPr>
                <w:rFonts w:eastAsiaTheme="minorHAnsi"/>
                <w:bCs/>
                <w:color w:val="000000"/>
                <w:lang w:eastAsia="en-US"/>
                <w:rPrChange w:id="329" w:author="duongvt" w:date="2022-03-16T09:54:00Z">
                  <w:rPr/>
                </w:rPrChange>
              </w:rPr>
              <w:t>, Đội Kiểm soát hải quan thuộc Cục Điều tra chống buôn lậu tổ chức xác minh và xử lý</w:t>
            </w:r>
          </w:p>
          <w:p w14:paraId="43E6F81F"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
              <w:t>e) Tổ chức truy tìm lô hàng trong trường hợp quá thời hạn vận chuyển nhưng chưa nhận được phản hồi của Chi cục Hải quan nơi hàng hóa được vận chuyển đến.</w:t>
            </w:r>
          </w:p>
          <w:p w14:paraId="0EC9A0EB"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
              <w:t xml:space="preserve">g) Trường hợp hệ thống gặp sự cố, </w:t>
            </w:r>
            <w:r w:rsidRPr="00FE3F52">
              <w:rPr>
                <w:rFonts w:eastAsiaTheme="minorHAnsi"/>
                <w:bCs/>
                <w:color w:val="000000"/>
                <w:lang w:eastAsia="en-US"/>
                <w:rPrChange w:id="330" w:author="duongvt" w:date="2022-03-16T09:54:00Z">
                  <w:rPr>
                    <w:color w:val="0000FF"/>
                    <w:sz w:val="16"/>
                    <w:u w:val="single"/>
                  </w:rPr>
                </w:rPrChange>
              </w:rPr>
              <w:t>Chi cục trưởng Chi cục Hải quan quyết định kiểm tra hồ sơ hải quan lô hàng vận chuyển</w:t>
            </w:r>
            <w:r w:rsidRPr="00FE3F52">
              <w:rPr>
                <w:rFonts w:eastAsiaTheme="minorHAnsi"/>
                <w:bCs/>
                <w:color w:val="000000"/>
                <w:lang w:eastAsia="en-US"/>
              </w:rPr>
              <w:t>. Sau khi kiểm tra hồ sơ hải quan, công chức hải quan</w:t>
            </w:r>
            <w:r w:rsidRPr="00FE3F52">
              <w:rPr>
                <w:rFonts w:eastAsiaTheme="minorHAnsi"/>
                <w:bCs/>
                <w:color w:val="000000"/>
                <w:lang w:eastAsia="en-US"/>
                <w:rPrChange w:id="331" w:author="duongvt" w:date="2022-03-16T09:54:00Z">
                  <w:rPr>
                    <w:color w:val="0000FF"/>
                    <w:sz w:val="16"/>
                    <w:u w:val="single"/>
                  </w:rPr>
                </w:rPrChange>
              </w:rPr>
              <w:t xml:space="preserve"> xác nhận, ký tên, đóng dấu trên Bản kê vận chuyển do người khai hải quan nộp, niêm phong hàng hóa (nếu có) do người khai xuất trình, trả lại cho người khai hải quan 02 Bản kê vận chuyển và bàn giao hàng hóa cho Chi cục Hải quan nơi hàng hóa vận chuyển đến để làm tiếp thủ tục theo quy định. </w:t>
            </w:r>
          </w:p>
          <w:p w14:paraId="682F212C"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
              <w:t>3</w:t>
            </w:r>
            <w:r w:rsidRPr="00FE3F52">
              <w:rPr>
                <w:rFonts w:eastAsiaTheme="minorHAnsi"/>
                <w:bCs/>
                <w:color w:val="000000"/>
                <w:lang w:eastAsia="en-US"/>
                <w:rPrChange w:id="332" w:author="duongvt" w:date="2022-03-16T09:54:00Z">
                  <w:rPr>
                    <w:sz w:val="16"/>
                    <w:lang w:val="fr-FR"/>
                  </w:rPr>
                </w:rPrChange>
              </w:rPr>
              <w:t>. Trách nhiệm của Chi cục Hải quan nơi hàng hóa vận chuyển đến:</w:t>
            </w:r>
          </w:p>
          <w:p w14:paraId="731891F6"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
              <w:t>a) Tiếp nhận hàng hóa kèm thông tin số Tờ khai đã được phê duyệt do người khai hải quan xuất trình và kiểm tra các thông tin về Tờ khai trên Hệ thống;</w:t>
            </w:r>
          </w:p>
          <w:p w14:paraId="10A489AC"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
              <w:t>b) Kiểm tra, đối chiếu tình trạng niêm phong hải quan hoặc số hiệu niêm phong hãng vận chuyển (nếu có)</w:t>
            </w:r>
            <w:r w:rsidRPr="00FE3F52">
              <w:rPr>
                <w:rFonts w:eastAsiaTheme="minorHAnsi"/>
                <w:bCs/>
                <w:color w:val="000000"/>
                <w:lang w:eastAsia="en-US"/>
                <w:rPrChange w:id="333" w:author="duongvt" w:date="2022-03-16T09:54:00Z">
                  <w:rPr/>
                </w:rPrChange>
              </w:rPr>
              <w:t>,</w:t>
            </w:r>
            <w:r w:rsidRPr="00FE3F52">
              <w:rPr>
                <w:rFonts w:eastAsiaTheme="minorHAnsi"/>
                <w:bCs/>
                <w:color w:val="000000"/>
                <w:lang w:eastAsia="en-US"/>
              </w:rPr>
              <w:t xml:space="preserve"> </w:t>
            </w:r>
            <w:r w:rsidRPr="00FE3F52">
              <w:rPr>
                <w:rFonts w:eastAsiaTheme="minorHAnsi"/>
                <w:bCs/>
                <w:color w:val="FF0000"/>
                <w:lang w:eastAsia="en-US"/>
                <w:rPrChange w:id="334" w:author="duongvt" w:date="2022-03-16T09:54:00Z">
                  <w:rPr>
                    <w:b/>
                    <w:bCs/>
                    <w:i/>
                    <w:color w:val="FF0000"/>
                  </w:rPr>
                </w:rPrChange>
              </w:rPr>
              <w:t>số hiệu phương tiện vận chuyển</w:t>
            </w:r>
            <w:r w:rsidRPr="00FE3F52">
              <w:rPr>
                <w:rFonts w:eastAsiaTheme="minorHAnsi"/>
                <w:bCs/>
                <w:color w:val="000000"/>
                <w:lang w:eastAsia="en-US"/>
              </w:rPr>
              <w:t xml:space="preserve"> </w:t>
            </w:r>
            <w:r w:rsidRPr="00FE3F52">
              <w:rPr>
                <w:rFonts w:eastAsiaTheme="minorHAnsi"/>
                <w:bCs/>
                <w:color w:val="000000"/>
                <w:lang w:eastAsia="en-US"/>
                <w:rPrChange w:id="335" w:author="duongvt" w:date="2022-03-16T09:54:00Z">
                  <w:rPr/>
                </w:rPrChange>
              </w:rPr>
              <w:t xml:space="preserve">trên </w:t>
            </w:r>
            <w:r w:rsidRPr="00FE3F52">
              <w:rPr>
                <w:rFonts w:eastAsiaTheme="minorHAnsi"/>
                <w:bCs/>
                <w:color w:val="000000"/>
                <w:lang w:eastAsia="en-US"/>
              </w:rPr>
              <w:t>t</w:t>
            </w:r>
            <w:r w:rsidRPr="00FE3F52">
              <w:rPr>
                <w:rFonts w:eastAsiaTheme="minorHAnsi"/>
                <w:bCs/>
                <w:color w:val="000000"/>
                <w:lang w:eastAsia="en-US"/>
                <w:rPrChange w:id="336" w:author="duongvt" w:date="2022-03-16T09:54:00Z">
                  <w:rPr/>
                </w:rPrChange>
              </w:rPr>
              <w:t>ờ khai</w:t>
            </w:r>
            <w:r w:rsidRPr="00FE3F52">
              <w:rPr>
                <w:rFonts w:eastAsiaTheme="minorHAnsi"/>
                <w:bCs/>
                <w:color w:val="000000"/>
                <w:lang w:eastAsia="en-US"/>
              </w:rPr>
              <w:t xml:space="preserve"> vận chuyển độc lập</w:t>
            </w:r>
            <w:r w:rsidRPr="00FE3F52">
              <w:rPr>
                <w:rFonts w:eastAsiaTheme="minorHAnsi"/>
                <w:bCs/>
                <w:color w:val="000000"/>
                <w:lang w:eastAsia="en-US"/>
                <w:rPrChange w:id="337" w:author="duongvt" w:date="2022-03-16T09:54:00Z">
                  <w:rPr/>
                </w:rPrChange>
              </w:rPr>
              <w:t xml:space="preserve"> hoặc đối chiếu nguyên trạng hàng hóa với các thông tin đã được cập nhật trên Hệ thống trong trường hợp không thể niêm phong.</w:t>
            </w:r>
          </w:p>
          <w:p w14:paraId="13425657"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
              <w:t>c) Trường hợp có dấu hiệu vi phạm pháp luật thì thực hiện kiểm tra thực tế hàng hóa theo quy định tại Điều 29 Thông tư này. Kết quả kiểm tra thực tế được ghi trên Phiếu ghi kết quả kiểm tra theo mẫu 06/PGKQKT/GSQL Phụ lục V ban hành kèm Thông tư này.</w:t>
            </w:r>
          </w:p>
          <w:p w14:paraId="72F70CB0"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
              <w:lastRenderedPageBreak/>
              <w:t>d</w:t>
            </w:r>
            <w:r w:rsidRPr="00FE3F52">
              <w:rPr>
                <w:rFonts w:eastAsiaTheme="minorHAnsi"/>
                <w:bCs/>
                <w:color w:val="000000"/>
                <w:lang w:eastAsia="en-US"/>
                <w:rPrChange w:id="338" w:author="duongvt" w:date="2022-03-16T09:54:00Z">
                  <w:rPr>
                    <w:i/>
                    <w:sz w:val="28"/>
                    <w:szCs w:val="28"/>
                    <w:lang w:val="en-US" w:eastAsia="en-US"/>
                  </w:rPr>
                </w:rPrChange>
              </w:rPr>
              <w:t>)</w:t>
            </w:r>
            <w:r w:rsidRPr="00FE3F52">
              <w:rPr>
                <w:rFonts w:eastAsiaTheme="minorHAnsi"/>
                <w:bCs/>
                <w:color w:val="000000"/>
                <w:lang w:eastAsia="en-US"/>
              </w:rPr>
              <w:t xml:space="preserve"> Cập nhật thông tin hàng hóa vận chuyển đến đích vào Hệ thống ngay sau khi </w:t>
            </w:r>
            <w:r w:rsidRPr="00FE3F52">
              <w:rPr>
                <w:rFonts w:eastAsiaTheme="minorHAnsi"/>
                <w:bCs/>
                <w:color w:val="FF0000"/>
                <w:lang w:eastAsia="en-US"/>
              </w:rPr>
              <w:t xml:space="preserve">toàn bộ </w:t>
            </w:r>
            <w:r w:rsidRPr="00FE3F52">
              <w:rPr>
                <w:rFonts w:eastAsiaTheme="minorHAnsi"/>
                <w:bCs/>
                <w:color w:val="000000"/>
                <w:lang w:eastAsia="en-US"/>
              </w:rPr>
              <w:t>hàng hóa được vận chuyển đến</w:t>
            </w:r>
            <w:r w:rsidRPr="00FE3F52">
              <w:rPr>
                <w:rFonts w:eastAsiaTheme="minorHAnsi"/>
                <w:bCs/>
                <w:color w:val="000000"/>
                <w:lang w:eastAsia="en-US"/>
                <w:rPrChange w:id="339" w:author="duongvt" w:date="2022-03-16T09:54:00Z">
                  <w:rPr>
                    <w:sz w:val="28"/>
                    <w:szCs w:val="28"/>
                    <w:lang w:val="en-US" w:eastAsia="en-US"/>
                  </w:rPr>
                </w:rPrChange>
              </w:rPr>
              <w:t xml:space="preserve"> đích.</w:t>
            </w:r>
          </w:p>
          <w:p w14:paraId="0AAEA7EA"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
              <w:t>đ) Trường hợp hệ thống gặp sự cố, s</w:t>
            </w:r>
            <w:r w:rsidRPr="00FE3F52">
              <w:rPr>
                <w:rFonts w:eastAsiaTheme="minorHAnsi"/>
                <w:bCs/>
                <w:color w:val="000000"/>
                <w:lang w:eastAsia="en-US"/>
                <w:rPrChange w:id="340" w:author="duongvt" w:date="2022-03-16T09:54:00Z">
                  <w:rPr>
                    <w:color w:val="0000FF"/>
                    <w:sz w:val="16"/>
                    <w:u w:val="single"/>
                  </w:rPr>
                </w:rPrChange>
              </w:rPr>
              <w:t>au khi nhận được Bản kê vận chuyển đã có xác nhận của Chi cục Hải quan nơi hàng hóa vận chuyển đi và hàng hóa đã vận chuyển đến đích, Chi cục Hải quan nơi hàng hóa vận chuyển đến xác nhận, ký tên, đóng dấu, lưu 01 Bản kê vận chuyển; trả lại người khai hải quan 01 Bản kê vận chuyển đã có xác nhận của Chi cục Hải quan nơi đi và Chi cục Hải quan nơi đến và fax hồi báo cho Chi cục Hải quan nơi hàng hóa vận chuyển đi để biết và lưu kèm hồ sơ hải quan.</w:t>
            </w:r>
          </w:p>
          <w:p w14:paraId="696C65BE"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FF0000"/>
                <w:lang w:eastAsia="en-US"/>
              </w:rPr>
              <w:t xml:space="preserve">4. Trường hợp </w:t>
            </w:r>
            <w:ins w:id="341" w:author="duongvt" w:date="2022-03-14T15:58:00Z">
              <w:r w:rsidRPr="00FE3F52">
                <w:rPr>
                  <w:rFonts w:eastAsiaTheme="minorHAnsi"/>
                  <w:bCs/>
                  <w:color w:val="FF0000"/>
                  <w:lang w:eastAsia="en-US"/>
                  <w:rPrChange w:id="342" w:author="duongvt" w:date="2022-03-16T09:54:00Z">
                    <w:rPr>
                      <w:b/>
                      <w:bCs/>
                      <w:i/>
                      <w:color w:val="FF0000"/>
                      <w:sz w:val="16"/>
                    </w:rPr>
                  </w:rPrChange>
                </w:rPr>
                <w:t>thay đổi phương thức vận chuyển</w:t>
              </w:r>
            </w:ins>
            <w:r w:rsidRPr="00FE3F52">
              <w:rPr>
                <w:rFonts w:eastAsiaTheme="minorHAnsi"/>
                <w:bCs/>
                <w:color w:val="FF0000"/>
                <w:lang w:eastAsia="en-US"/>
              </w:rPr>
              <w:t xml:space="preserve">, phương tiện vận tải trong quá trình vận chuyển, căn cứ thông tin Biên bản bàn giao </w:t>
            </w:r>
            <w:ins w:id="343" w:author="duongvt" w:date="2022-03-14T15:58:00Z">
              <w:r w:rsidRPr="00FE3F52">
                <w:rPr>
                  <w:rFonts w:eastAsiaTheme="minorHAnsi"/>
                  <w:bCs/>
                  <w:color w:val="FF0000"/>
                  <w:lang w:eastAsia="en-US"/>
                  <w:rPrChange w:id="344" w:author="duongvt" w:date="2022-03-16T09:54:00Z">
                    <w:rPr>
                      <w:b/>
                      <w:bCs/>
                      <w:i/>
                      <w:color w:val="FF0000"/>
                      <w:sz w:val="16"/>
                    </w:rPr>
                  </w:rPrChange>
                </w:rPr>
                <w:t>hàng hóa vận chuyển</w:t>
              </w:r>
            </w:ins>
            <w:r w:rsidRPr="00FE3F52">
              <w:rPr>
                <w:rFonts w:eastAsiaTheme="minorHAnsi"/>
                <w:bCs/>
                <w:color w:val="FF0000"/>
                <w:lang w:eastAsia="en-US"/>
              </w:rPr>
              <w:t xml:space="preserve"> chịu sự giám sát hải quan </w:t>
            </w:r>
            <w:r w:rsidRPr="00FE3F52">
              <w:rPr>
                <w:rFonts w:eastAsiaTheme="minorHAnsi"/>
                <w:bCs/>
                <w:color w:val="000000"/>
                <w:lang w:eastAsia="en-US"/>
              </w:rPr>
              <w:t xml:space="preserve">của </w:t>
            </w:r>
            <w:ins w:id="345" w:author="duongvt" w:date="2022-03-14T15:58:00Z">
              <w:r w:rsidRPr="00FE3F52">
                <w:rPr>
                  <w:rFonts w:eastAsiaTheme="minorHAnsi"/>
                  <w:bCs/>
                  <w:color w:val="000000"/>
                  <w:lang w:eastAsia="en-US"/>
                  <w:rPrChange w:id="346" w:author="duongvt" w:date="2022-03-16T09:54:00Z">
                    <w:rPr>
                      <w:b/>
                      <w:bCs/>
                      <w:i/>
                      <w:color w:val="FF0000"/>
                      <w:sz w:val="16"/>
                    </w:rPr>
                  </w:rPrChange>
                </w:rPr>
                <w:t>Chi cục Hải quan nơi hàng hóa vận chuyển đi</w:t>
              </w:r>
            </w:ins>
            <w:r w:rsidRPr="00FE3F52">
              <w:rPr>
                <w:rFonts w:eastAsiaTheme="minorHAnsi"/>
                <w:bCs/>
                <w:color w:val="000000"/>
                <w:lang w:eastAsia="en-US"/>
              </w:rPr>
              <w:t xml:space="preserve">, </w:t>
            </w:r>
            <w:ins w:id="347" w:author="duongvt" w:date="2022-03-14T15:58:00Z">
              <w:r w:rsidRPr="00FE3F52">
                <w:rPr>
                  <w:rFonts w:eastAsiaTheme="minorHAnsi"/>
                  <w:bCs/>
                  <w:color w:val="000000"/>
                  <w:lang w:eastAsia="en-US"/>
                  <w:rPrChange w:id="348" w:author="duongvt" w:date="2022-03-16T09:54:00Z">
                    <w:rPr>
                      <w:b/>
                      <w:bCs/>
                      <w:i/>
                      <w:color w:val="FF0000"/>
                      <w:sz w:val="16"/>
                    </w:rPr>
                  </w:rPrChange>
                </w:rPr>
                <w:t>Chi cục Hải quan nơi</w:t>
              </w:r>
            </w:ins>
            <w:r w:rsidRPr="00FE3F52">
              <w:rPr>
                <w:rFonts w:eastAsiaTheme="minorHAnsi"/>
                <w:bCs/>
                <w:color w:val="000000"/>
                <w:lang w:eastAsia="en-US"/>
              </w:rPr>
              <w:t xml:space="preserve"> </w:t>
            </w:r>
            <w:ins w:id="349" w:author="duongvt" w:date="2022-03-14T15:58:00Z">
              <w:r w:rsidRPr="00FE3F52">
                <w:rPr>
                  <w:rFonts w:eastAsiaTheme="minorHAnsi"/>
                  <w:bCs/>
                  <w:color w:val="000000"/>
                  <w:lang w:eastAsia="en-US"/>
                  <w:rPrChange w:id="350" w:author="duongvt" w:date="2022-03-16T09:54:00Z">
                    <w:rPr>
                      <w:b/>
                      <w:bCs/>
                      <w:i/>
                      <w:color w:val="FF0000"/>
                      <w:sz w:val="16"/>
                    </w:rPr>
                  </w:rPrChange>
                </w:rPr>
                <w:t>thay đổi phương thức vận chuyển</w:t>
              </w:r>
            </w:ins>
            <w:r w:rsidRPr="00FE3F52">
              <w:rPr>
                <w:rFonts w:eastAsiaTheme="minorHAnsi"/>
                <w:bCs/>
                <w:color w:val="FF0000"/>
                <w:lang w:eastAsia="en-US"/>
              </w:rPr>
              <w:t xml:space="preserve">, phương tiện vận tải thực hiện các công việc nêu tại khoản 3 Điều này; Sau khi </w:t>
            </w:r>
            <w:ins w:id="351" w:author="duongvt" w:date="2022-03-14T15:58:00Z">
              <w:r w:rsidRPr="00FE3F52">
                <w:rPr>
                  <w:rFonts w:eastAsiaTheme="minorHAnsi"/>
                  <w:bCs/>
                  <w:color w:val="000000"/>
                  <w:lang w:eastAsia="en-US"/>
                </w:rPr>
                <w:t xml:space="preserve">người khai hải quan hoàn thành </w:t>
              </w:r>
            </w:ins>
            <w:r w:rsidRPr="00FE3F52">
              <w:rPr>
                <w:rFonts w:eastAsiaTheme="minorHAnsi"/>
                <w:bCs/>
                <w:color w:val="000000"/>
                <w:lang w:eastAsia="en-US"/>
              </w:rPr>
              <w:t xml:space="preserve">việc </w:t>
            </w:r>
            <w:ins w:id="352" w:author="duongvt" w:date="2022-03-14T15:58:00Z">
              <w:r w:rsidRPr="00FE3F52">
                <w:rPr>
                  <w:rFonts w:eastAsiaTheme="minorHAnsi"/>
                  <w:bCs/>
                  <w:color w:val="000000"/>
                  <w:lang w:eastAsia="en-US"/>
                  <w:rPrChange w:id="353" w:author="duongvt" w:date="2022-03-16T09:54:00Z">
                    <w:rPr>
                      <w:b/>
                      <w:bCs/>
                      <w:i/>
                      <w:color w:val="FF0000"/>
                      <w:sz w:val="16"/>
                    </w:rPr>
                  </w:rPrChange>
                </w:rPr>
                <w:t>thay đổi phương thức vận chuyển</w:t>
              </w:r>
            </w:ins>
            <w:r w:rsidRPr="00FE3F52">
              <w:rPr>
                <w:rFonts w:eastAsiaTheme="minorHAnsi"/>
                <w:bCs/>
                <w:color w:val="000000"/>
                <w:lang w:eastAsia="en-US"/>
              </w:rPr>
              <w:t xml:space="preserve">, </w:t>
            </w:r>
            <w:r w:rsidRPr="00FE3F52">
              <w:rPr>
                <w:rFonts w:eastAsiaTheme="minorHAnsi"/>
                <w:bCs/>
                <w:color w:val="FF0000"/>
                <w:lang w:eastAsia="en-US"/>
              </w:rPr>
              <w:t xml:space="preserve">phương tiện vận tải </w:t>
            </w:r>
            <w:r w:rsidRPr="00FE3F52">
              <w:rPr>
                <w:rFonts w:eastAsiaTheme="minorHAnsi"/>
                <w:bCs/>
                <w:color w:val="000000"/>
                <w:lang w:eastAsia="en-US"/>
              </w:rPr>
              <w:t>thì</w:t>
            </w:r>
            <w:ins w:id="354" w:author="duongvt" w:date="2022-03-14T15:58:00Z">
              <w:r w:rsidRPr="00FE3F52">
                <w:rPr>
                  <w:rFonts w:eastAsiaTheme="minorHAnsi"/>
                  <w:bCs/>
                  <w:color w:val="000000"/>
                  <w:lang w:eastAsia="en-US"/>
                </w:rPr>
                <w:t xml:space="preserve"> niêm phong hải quan</w:t>
              </w:r>
            </w:ins>
            <w:r w:rsidRPr="00FE3F52">
              <w:rPr>
                <w:rFonts w:eastAsiaTheme="minorHAnsi"/>
                <w:bCs/>
                <w:color w:val="000000"/>
                <w:lang w:eastAsia="en-US"/>
              </w:rPr>
              <w:t xml:space="preserve"> và </w:t>
            </w:r>
            <w:r w:rsidRPr="00FE3F52">
              <w:rPr>
                <w:rFonts w:eastAsiaTheme="minorHAnsi"/>
                <w:bCs/>
                <w:color w:val="FF0000"/>
                <w:lang w:eastAsia="en-US"/>
              </w:rPr>
              <w:t>thực hiện các công việc nêu tại khoản 2 Điều này</w:t>
            </w:r>
          </w:p>
          <w:p w14:paraId="7E880A87"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
              <w:t>5</w:t>
            </w:r>
            <w:r w:rsidRPr="00FE3F52">
              <w:rPr>
                <w:rFonts w:eastAsiaTheme="minorHAnsi"/>
                <w:bCs/>
                <w:color w:val="000000"/>
                <w:lang w:eastAsia="en-US"/>
                <w:rPrChange w:id="355" w:author="duongvt" w:date="2022-03-16T09:54:00Z">
                  <w:rPr>
                    <w:bCs/>
                    <w:color w:val="0000FF"/>
                    <w:sz w:val="16"/>
                    <w:szCs w:val="28"/>
                    <w:u w:val="single"/>
                  </w:rPr>
                </w:rPrChange>
              </w:rPr>
              <w:t xml:space="preserve">. Khai bổ sung </w:t>
            </w:r>
            <w:r w:rsidRPr="00FE3F52">
              <w:rPr>
                <w:rFonts w:eastAsiaTheme="minorHAnsi"/>
                <w:bCs/>
                <w:color w:val="000000"/>
                <w:lang w:eastAsia="en-US"/>
              </w:rPr>
              <w:t>t</w:t>
            </w:r>
            <w:r w:rsidRPr="00FE3F52">
              <w:rPr>
                <w:rFonts w:eastAsiaTheme="minorHAnsi"/>
                <w:bCs/>
                <w:color w:val="000000"/>
                <w:lang w:eastAsia="en-US"/>
                <w:rPrChange w:id="356" w:author="duongvt" w:date="2022-03-16T09:54:00Z">
                  <w:rPr>
                    <w:bCs/>
                    <w:color w:val="0000FF"/>
                    <w:sz w:val="16"/>
                    <w:szCs w:val="28"/>
                    <w:u w:val="single"/>
                  </w:rPr>
                </w:rPrChange>
              </w:rPr>
              <w:t>ờ khai vận chuyển độc lập</w:t>
            </w:r>
          </w:p>
          <w:p w14:paraId="4408DB72"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Change w:id="357" w:author="duongvt" w:date="2022-03-16T09:54:00Z">
                  <w:rPr>
                    <w:color w:val="0000FF"/>
                    <w:sz w:val="16"/>
                    <w:szCs w:val="28"/>
                    <w:u w:val="single"/>
                  </w:rPr>
                </w:rPrChange>
              </w:rPr>
              <w:t xml:space="preserve">a) </w:t>
            </w:r>
            <w:r w:rsidRPr="00FE3F52">
              <w:rPr>
                <w:rFonts w:eastAsiaTheme="minorHAnsi"/>
                <w:bCs/>
                <w:color w:val="000000"/>
                <w:lang w:eastAsia="en-US"/>
              </w:rPr>
              <w:t xml:space="preserve">Các trường hợp </w:t>
            </w:r>
            <w:r w:rsidRPr="00FE3F52">
              <w:rPr>
                <w:rFonts w:eastAsiaTheme="minorHAnsi"/>
                <w:bCs/>
                <w:color w:val="000000"/>
                <w:lang w:eastAsia="en-US"/>
                <w:rPrChange w:id="358" w:author="duongvt" w:date="2022-03-16T09:54:00Z">
                  <w:rPr>
                    <w:color w:val="0000FF"/>
                    <w:sz w:val="16"/>
                    <w:szCs w:val="28"/>
                    <w:u w:val="single"/>
                  </w:rPr>
                </w:rPrChange>
              </w:rPr>
              <w:t>được khai bổ sung:</w:t>
            </w:r>
          </w:p>
          <w:p w14:paraId="22D78EBD"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Change w:id="359" w:author="duongvt" w:date="2022-03-16T09:54:00Z">
                  <w:rPr>
                    <w:color w:val="0000FF"/>
                    <w:sz w:val="16"/>
                    <w:szCs w:val="28"/>
                    <w:u w:val="single"/>
                  </w:rPr>
                </w:rPrChange>
              </w:rPr>
              <w:t xml:space="preserve">a.1) Khai bổ sung các chỉ tiêu thông tin quy định tại mục 6.2 Phụ lục II ban hành kèm Thông tư này trước khi cơ quan hải quan xác nhận hàng hóa đủ điều kiện để vận chuyển đi; </w:t>
            </w:r>
          </w:p>
          <w:p w14:paraId="428BB8D5"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Change w:id="360" w:author="duongvt" w:date="2022-03-16T09:54:00Z">
                  <w:rPr>
                    <w:color w:val="0000FF"/>
                    <w:sz w:val="16"/>
                    <w:szCs w:val="28"/>
                    <w:u w:val="single"/>
                  </w:rPr>
                </w:rPrChange>
              </w:rPr>
              <w:t>a.2) Khai bổ sung các chỉ tiêu thông tin quy định tại mục 6.3 Phụ lục II</w:t>
            </w:r>
            <w:r w:rsidRPr="00FE3F52">
              <w:rPr>
                <w:rFonts w:eastAsiaTheme="minorHAnsi"/>
                <w:bCs/>
                <w:color w:val="000000"/>
                <w:lang w:eastAsia="en-US"/>
              </w:rPr>
              <w:t xml:space="preserve"> </w:t>
            </w:r>
            <w:r w:rsidRPr="00FE3F52">
              <w:rPr>
                <w:rFonts w:eastAsiaTheme="minorHAnsi"/>
                <w:bCs/>
                <w:color w:val="000000"/>
                <w:lang w:eastAsia="en-US"/>
                <w:rPrChange w:id="361" w:author="duongvt" w:date="2022-03-16T09:54:00Z">
                  <w:rPr>
                    <w:color w:val="0000FF"/>
                    <w:sz w:val="16"/>
                    <w:szCs w:val="28"/>
                    <w:u w:val="single"/>
                  </w:rPr>
                </w:rPrChange>
              </w:rPr>
              <w:t>ban hành kèm Thông tư này sau khi cơ quan hải quan xác nhận hàng hóa đủ điều kiện để vận chuyển đi và trước khi xác nhận hàng hóa vận chuyển đến đích.</w:t>
            </w:r>
          </w:p>
          <w:p w14:paraId="053EAADC"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Change w:id="362" w:author="duongvt" w:date="2022-03-16T09:54:00Z">
                  <w:rPr>
                    <w:color w:val="0000FF"/>
                    <w:sz w:val="16"/>
                    <w:szCs w:val="28"/>
                    <w:u w:val="single"/>
                  </w:rPr>
                </w:rPrChange>
              </w:rPr>
              <w:lastRenderedPageBreak/>
              <w:t>b) Thủ tục khai bổ sung Tờ khai vận chuyển độc lập:</w:t>
            </w:r>
          </w:p>
          <w:p w14:paraId="502D677A"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Change w:id="363" w:author="duongvt" w:date="2022-03-16T09:54:00Z">
                  <w:rPr>
                    <w:color w:val="0000FF"/>
                    <w:sz w:val="16"/>
                    <w:szCs w:val="28"/>
                    <w:u w:val="single"/>
                  </w:rPr>
                </w:rPrChange>
              </w:rPr>
              <w:t>b.1) Trách nhiệm của người khai hải quan:</w:t>
            </w:r>
          </w:p>
          <w:p w14:paraId="78E79DF1"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Change w:id="364" w:author="duongvt" w:date="2022-03-16T09:54:00Z">
                  <w:rPr>
                    <w:color w:val="0000FF"/>
                    <w:sz w:val="16"/>
                    <w:szCs w:val="28"/>
                    <w:u w:val="single"/>
                  </w:rPr>
                </w:rPrChange>
              </w:rPr>
              <w:t xml:space="preserve">b.1.1) Khai bổ sung các chỉ tiêu thông tin của Tờ khai vận chuyển độc lập khi người khai hải quan tự phát hiện ra sai sót hoặc theo yêu cầu của cơ quan hải quan và nộp các chứng từ liên quan đến việc khai bổ sung qua Hệ thống. </w:t>
            </w:r>
          </w:p>
          <w:p w14:paraId="68A31298"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Change w:id="365" w:author="duongvt" w:date="2022-03-16T09:54:00Z">
                  <w:rPr>
                    <w:color w:val="0000FF"/>
                    <w:sz w:val="16"/>
                    <w:szCs w:val="28"/>
                    <w:u w:val="single"/>
                  </w:rPr>
                </w:rPrChange>
              </w:rPr>
              <w:t>b.1.2) Trường hợp hệ thống gặp sự cố, người khai hải quan nộp 02 bản chính văn bản đề nghị khai bổ sung theo mẫu số 03/KBS/GSQL Phụ lục V ban hành kèm Thông tư này và 01 bản chụp các chứng từ liên quan đến việc khai bổ sung.</w:t>
            </w:r>
          </w:p>
          <w:p w14:paraId="530D4EB9"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Change w:id="366" w:author="duongvt" w:date="2022-03-16T09:54:00Z">
                  <w:rPr>
                    <w:color w:val="0000FF"/>
                    <w:sz w:val="16"/>
                    <w:szCs w:val="28"/>
                    <w:u w:val="single"/>
                  </w:rPr>
                </w:rPrChange>
              </w:rPr>
              <w:t>b.2) Trách nhiệm của Chi cục Hải quan nơi vận chuyển đi:</w:t>
            </w:r>
          </w:p>
          <w:p w14:paraId="4091F290" w14:textId="77777777" w:rsidR="00B65C59" w:rsidRPr="00FE3F52" w:rsidRDefault="00B65C59" w:rsidP="00FE3F52">
            <w:pPr>
              <w:pStyle w:val="NormalWeb"/>
              <w:widowControl w:val="0"/>
              <w:tabs>
                <w:tab w:val="left" w:pos="567"/>
              </w:tabs>
              <w:spacing w:before="0" w:beforeAutospacing="0" w:after="0" w:afterAutospacing="0"/>
              <w:jc w:val="both"/>
              <w:rPr>
                <w:ins w:id="367" w:author="duongvt" w:date="2022-03-14T15:56:00Z"/>
                <w:rFonts w:eastAsiaTheme="minorHAnsi"/>
                <w:bCs/>
                <w:color w:val="FF0000"/>
                <w:lang w:eastAsia="en-US"/>
              </w:rPr>
            </w:pPr>
            <w:ins w:id="368" w:author="duongvt" w:date="2022-03-14T15:56:00Z">
              <w:r w:rsidRPr="00FE3F52">
                <w:rPr>
                  <w:rFonts w:eastAsiaTheme="minorHAnsi"/>
                  <w:bCs/>
                  <w:color w:val="FF0000"/>
                  <w:lang w:eastAsia="en-US"/>
                  <w:rPrChange w:id="369" w:author="duongvt" w:date="2022-03-16T09:54:00Z">
                    <w:rPr>
                      <w:b/>
                      <w:bCs/>
                      <w:i/>
                      <w:color w:val="FF0000"/>
                      <w:sz w:val="16"/>
                      <w:u w:val="single"/>
                    </w:rPr>
                  </w:rPrChange>
                </w:rPr>
                <w:t>b.2.1) Tiếp nhận hồ sơ khai bổ sung; kiểm tra hồ sơ khai bổ sung, thông báo kết quả kiểm tra hồ sơ khai bổ sung đến người khai hải quan thông qua Hệ thống trong thời hạn 02 giờ làm việc kể từ khi tiếp nhận đủ thông tin hoặc hồ sơ (nếu có).</w:t>
              </w:r>
            </w:ins>
          </w:p>
          <w:p w14:paraId="3A13529C"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ins w:id="370" w:author="duongvt" w:date="2022-03-14T15:56:00Z">
              <w:r w:rsidRPr="00FE3F52">
                <w:rPr>
                  <w:rFonts w:eastAsiaTheme="minorHAnsi"/>
                  <w:bCs/>
                  <w:color w:val="000000"/>
                  <w:lang w:eastAsia="en-US"/>
                  <w:rPrChange w:id="371" w:author="duongvt" w:date="2022-03-16T09:54:00Z">
                    <w:rPr>
                      <w:color w:val="0000FF"/>
                      <w:sz w:val="16"/>
                      <w:u w:val="single"/>
                    </w:rPr>
                  </w:rPrChange>
                </w:rPr>
                <w:t>b.2.2) Phê duyệt Tờ khai vận chuyển độc lập khai</w:t>
              </w:r>
            </w:ins>
            <w:r w:rsidRPr="00FE3F52">
              <w:rPr>
                <w:rFonts w:eastAsiaTheme="minorHAnsi"/>
                <w:bCs/>
                <w:color w:val="000000"/>
                <w:lang w:eastAsia="en-US"/>
              </w:rPr>
              <w:t xml:space="preserve"> </w:t>
            </w:r>
            <w:ins w:id="372" w:author="duongvt" w:date="2022-03-14T15:56:00Z">
              <w:r w:rsidRPr="00FE3F52">
                <w:rPr>
                  <w:rFonts w:eastAsiaTheme="minorHAnsi"/>
                  <w:bCs/>
                  <w:color w:val="000000"/>
                  <w:lang w:eastAsia="en-US"/>
                  <w:rPrChange w:id="373" w:author="duongvt" w:date="2022-03-16T09:54:00Z">
                    <w:rPr>
                      <w:color w:val="0000FF"/>
                      <w:sz w:val="16"/>
                      <w:u w:val="single"/>
                    </w:rPr>
                  </w:rPrChange>
                </w:rPr>
                <w:t>bổ sung;</w:t>
              </w:r>
            </w:ins>
            <w:r w:rsidRPr="00FE3F52">
              <w:rPr>
                <w:rFonts w:eastAsiaTheme="minorHAnsi"/>
                <w:bCs/>
                <w:color w:val="000000"/>
                <w:lang w:eastAsia="en-US"/>
              </w:rPr>
              <w:t xml:space="preserve"> </w:t>
            </w:r>
          </w:p>
          <w:p w14:paraId="1254EB6A"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Change w:id="374" w:author="duongvt" w:date="2022-03-16T09:54:00Z">
                  <w:rPr>
                    <w:color w:val="0000FF"/>
                    <w:sz w:val="16"/>
                    <w:szCs w:val="28"/>
                    <w:u w:val="single"/>
                  </w:rPr>
                </w:rPrChange>
              </w:rPr>
              <w:t>b.2.3) Cập nhật thông tin xác nhận hàng hóa đủ điều kiện để vận chuyển đi vào Hệ thống;</w:t>
            </w:r>
          </w:p>
          <w:p w14:paraId="5ED7F296"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Change w:id="375" w:author="duongvt" w:date="2022-03-16T09:54:00Z">
                  <w:rPr>
                    <w:color w:val="0000FF"/>
                    <w:sz w:val="16"/>
                    <w:szCs w:val="28"/>
                    <w:u w:val="single"/>
                  </w:rPr>
                </w:rPrChange>
              </w:rPr>
              <w:t>b.2.4) Trường hợp khai bổ sung theo mẫu số 03/KBS/GSQL, cơ quan hải quan thực hiện tiếp nhận hồ sơ khai bổ sung, ghi rõ ngày, giờ tiếp nhận hồ sơ khai bổ sung; thông báo kết quả kiểm tra và xác nhận hàng hóa đủ điều kiện để vận chuyển đi trên mẫu số 03/KBS/GSQLPhụ lục V ban hành kèm Thông tư; trả cho người khai hải quan 01 bản văn bản đề nghị khai bổ sung có xác nhận của cơ quan hải quan.</w:t>
            </w:r>
          </w:p>
          <w:p w14:paraId="1D823D5C"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Change w:id="376" w:author="duongvt" w:date="2022-03-16T09:54:00Z">
                  <w:rPr>
                    <w:color w:val="0000FF"/>
                    <w:sz w:val="16"/>
                    <w:szCs w:val="28"/>
                    <w:u w:val="single"/>
                  </w:rPr>
                </w:rPrChange>
              </w:rPr>
              <w:t>b.3) Trách nhiệm của Chi cục</w:t>
            </w:r>
            <w:r w:rsidRPr="00FE3F52">
              <w:rPr>
                <w:rFonts w:eastAsiaTheme="minorHAnsi"/>
                <w:bCs/>
                <w:color w:val="000000"/>
                <w:lang w:eastAsia="en-US"/>
              </w:rPr>
              <w:t xml:space="preserve"> </w:t>
            </w:r>
            <w:r w:rsidRPr="00FE3F52">
              <w:rPr>
                <w:rFonts w:eastAsiaTheme="minorHAnsi"/>
                <w:bCs/>
                <w:color w:val="000000"/>
                <w:lang w:eastAsia="en-US"/>
                <w:rPrChange w:id="377" w:author="duongvt" w:date="2022-03-16T09:54:00Z">
                  <w:rPr>
                    <w:color w:val="0000FF"/>
                    <w:sz w:val="16"/>
                    <w:szCs w:val="28"/>
                    <w:u w:val="single"/>
                  </w:rPr>
                </w:rPrChange>
              </w:rPr>
              <w:t xml:space="preserve">Hải quan nơi hàng hóa vận chuyển đến: Thực hiện việc xác nhận hàng đến khu vực giám sát hải quan theo các </w:t>
            </w:r>
            <w:r w:rsidRPr="00FE3F52">
              <w:rPr>
                <w:rFonts w:eastAsiaTheme="minorHAnsi"/>
                <w:bCs/>
                <w:color w:val="000000"/>
                <w:lang w:eastAsia="en-US"/>
                <w:rPrChange w:id="378" w:author="duongvt" w:date="2022-03-16T09:54:00Z">
                  <w:rPr>
                    <w:color w:val="0000FF"/>
                    <w:sz w:val="16"/>
                    <w:szCs w:val="28"/>
                    <w:u w:val="single"/>
                  </w:rPr>
                </w:rPrChange>
              </w:rPr>
              <w:lastRenderedPageBreak/>
              <w:t>thông tin trên Tờ khai vận chuyển độc lập bổ sung hoặc văn bản đề nghị khai bổ sung có xác nhận của cơ quan hải quan.</w:t>
            </w:r>
          </w:p>
          <w:p w14:paraId="2878B63C"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
              <w:t>6</w:t>
            </w:r>
            <w:r w:rsidRPr="00FE3F52">
              <w:rPr>
                <w:rFonts w:eastAsiaTheme="minorHAnsi"/>
                <w:bCs/>
                <w:color w:val="000000"/>
                <w:lang w:eastAsia="en-US"/>
                <w:rPrChange w:id="379" w:author="duongvt" w:date="2022-03-16T09:54:00Z">
                  <w:rPr>
                    <w:color w:val="0000FF"/>
                    <w:sz w:val="16"/>
                    <w:u w:val="single"/>
                  </w:rPr>
                </w:rPrChange>
              </w:rPr>
              <w:t xml:space="preserve">. Hủy Tờ khai vận chuyển độc </w:t>
            </w:r>
            <w:r w:rsidRPr="00FE3F52">
              <w:rPr>
                <w:rFonts w:eastAsiaTheme="minorHAnsi"/>
                <w:bCs/>
                <w:color w:val="000000"/>
                <w:lang w:eastAsia="en-US"/>
              </w:rPr>
              <w:t xml:space="preserve">lập </w:t>
            </w:r>
          </w:p>
          <w:p w14:paraId="39F3DE09"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Change w:id="380" w:author="duongvt" w:date="2022-03-16T09:54:00Z">
                  <w:rPr>
                    <w:color w:val="0000FF"/>
                    <w:sz w:val="16"/>
                    <w:szCs w:val="28"/>
                    <w:u w:val="single"/>
                  </w:rPr>
                </w:rPrChange>
              </w:rPr>
              <w:t>a) Các trường hợp hủy:</w:t>
            </w:r>
          </w:p>
          <w:p w14:paraId="5B99C89F"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Change w:id="381" w:author="duongvt" w:date="2022-03-16T09:54:00Z">
                  <w:rPr>
                    <w:color w:val="0000FF"/>
                    <w:sz w:val="16"/>
                    <w:szCs w:val="28"/>
                    <w:u w:val="single"/>
                    <w:lang w:val="en-AU"/>
                  </w:rPr>
                </w:rPrChange>
              </w:rPr>
              <w:t xml:space="preserve">a.1) </w:t>
            </w:r>
            <w:r w:rsidRPr="00FE3F52">
              <w:rPr>
                <w:rFonts w:eastAsiaTheme="minorHAnsi"/>
                <w:bCs/>
                <w:color w:val="000000"/>
                <w:lang w:eastAsia="en-US"/>
                <w:rPrChange w:id="382" w:author="duongvt" w:date="2022-03-16T09:54:00Z">
                  <w:rPr>
                    <w:color w:val="0000FF"/>
                    <w:sz w:val="16"/>
                    <w:szCs w:val="28"/>
                    <w:u w:val="single"/>
                  </w:rPr>
                </w:rPrChange>
              </w:rPr>
              <w:t xml:space="preserve">Quá thời hạn 15 ngày kể từ ngày đăng ký Tờ khai vận chuyển độc lập nhưng </w:t>
            </w:r>
            <w:r w:rsidRPr="00FE3F52">
              <w:rPr>
                <w:rFonts w:eastAsiaTheme="minorHAnsi"/>
                <w:bCs/>
                <w:color w:val="000000"/>
                <w:lang w:eastAsia="en-US"/>
              </w:rPr>
              <w:t>hàng hóa chưa được</w:t>
            </w:r>
            <w:r w:rsidRPr="00FE3F52">
              <w:rPr>
                <w:rFonts w:eastAsiaTheme="minorHAnsi"/>
                <w:bCs/>
                <w:color w:val="000000"/>
                <w:lang w:eastAsia="en-US"/>
                <w:rPrChange w:id="383" w:author="duongvt" w:date="2022-03-16T09:54:00Z">
                  <w:rPr>
                    <w:color w:val="0000FF"/>
                    <w:sz w:val="16"/>
                    <w:szCs w:val="28"/>
                    <w:u w:val="single"/>
                  </w:rPr>
                </w:rPrChange>
              </w:rPr>
              <w:t xml:space="preserve"> vận chuyển đ</w:t>
            </w:r>
            <w:r w:rsidRPr="00FE3F52">
              <w:rPr>
                <w:rFonts w:eastAsiaTheme="minorHAnsi"/>
                <w:bCs/>
                <w:color w:val="000000"/>
                <w:lang w:eastAsia="en-US"/>
                <w:rPrChange w:id="384" w:author="duongvt" w:date="2022-03-16T09:54:00Z">
                  <w:rPr>
                    <w:color w:val="0000FF"/>
                    <w:sz w:val="16"/>
                    <w:szCs w:val="28"/>
                    <w:u w:val="single"/>
                    <w:lang w:val="en-AU"/>
                  </w:rPr>
                </w:rPrChange>
              </w:rPr>
              <w:t>i, bao gồm cả trường hợp T</w:t>
            </w:r>
            <w:r w:rsidRPr="00FE3F52">
              <w:rPr>
                <w:rFonts w:eastAsiaTheme="minorHAnsi"/>
                <w:bCs/>
                <w:color w:val="000000"/>
                <w:lang w:eastAsia="en-US"/>
                <w:rPrChange w:id="385" w:author="duongvt" w:date="2022-03-16T09:54:00Z">
                  <w:rPr>
                    <w:color w:val="0000FF"/>
                    <w:sz w:val="16"/>
                    <w:szCs w:val="28"/>
                    <w:u w:val="single"/>
                  </w:rPr>
                </w:rPrChange>
              </w:rPr>
              <w:t>ờ khai vận chuyển độc lập đã được đăng ký nhưng chưa được cơ quan hải quan phê duyệt vận chuyển do Hệ thống xử lý dữ liệu điện tử hải quan có sự cố</w:t>
            </w:r>
            <w:r w:rsidRPr="00FE3F52">
              <w:rPr>
                <w:rFonts w:eastAsiaTheme="minorHAnsi"/>
                <w:bCs/>
                <w:color w:val="000000"/>
                <w:lang w:eastAsia="en-US"/>
                <w:rPrChange w:id="386" w:author="duongvt" w:date="2022-03-16T09:54:00Z">
                  <w:rPr>
                    <w:color w:val="0000FF"/>
                    <w:sz w:val="16"/>
                    <w:szCs w:val="28"/>
                    <w:u w:val="single"/>
                    <w:lang w:val="en-AU"/>
                  </w:rPr>
                </w:rPrChange>
              </w:rPr>
              <w:t>;</w:t>
            </w:r>
          </w:p>
          <w:p w14:paraId="35B2754C"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Change w:id="387" w:author="duongvt" w:date="2022-03-16T09:54:00Z">
                  <w:rPr>
                    <w:color w:val="0000FF"/>
                    <w:sz w:val="16"/>
                    <w:szCs w:val="28"/>
                    <w:u w:val="single"/>
                    <w:lang w:val="en-AU"/>
                  </w:rPr>
                </w:rPrChange>
              </w:rPr>
              <w:t xml:space="preserve">a.2) </w:t>
            </w:r>
            <w:r w:rsidRPr="00FE3F52">
              <w:rPr>
                <w:rFonts w:eastAsiaTheme="minorHAnsi"/>
                <w:bCs/>
                <w:color w:val="000000"/>
                <w:lang w:eastAsia="en-US"/>
                <w:rPrChange w:id="388" w:author="duongvt" w:date="2022-03-16T09:54:00Z">
                  <w:rPr>
                    <w:color w:val="0000FF"/>
                    <w:sz w:val="16"/>
                    <w:szCs w:val="28"/>
                    <w:u w:val="single"/>
                  </w:rPr>
                </w:rPrChange>
              </w:rPr>
              <w:t>Khai sai các chỉ tiêu thông tin không được khai bổ sung và hàng hóa chưa đưa qua khu vực giám sát hải quan tại nơi vận chuyển đi</w:t>
            </w:r>
            <w:r w:rsidRPr="00FE3F52">
              <w:rPr>
                <w:rFonts w:eastAsiaTheme="minorHAnsi"/>
                <w:bCs/>
                <w:color w:val="000000"/>
                <w:lang w:eastAsia="en-US"/>
                <w:rPrChange w:id="389" w:author="duongvt" w:date="2022-03-16T09:54:00Z">
                  <w:rPr>
                    <w:color w:val="0000FF"/>
                    <w:sz w:val="16"/>
                    <w:szCs w:val="28"/>
                    <w:u w:val="single"/>
                    <w:lang w:val="en-AU"/>
                  </w:rPr>
                </w:rPrChange>
              </w:rPr>
              <w:t>;</w:t>
            </w:r>
          </w:p>
          <w:p w14:paraId="1A4AAFEA"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Change w:id="390" w:author="duongvt" w:date="2022-03-16T09:54:00Z">
                  <w:rPr>
                    <w:color w:val="0000FF"/>
                    <w:sz w:val="16"/>
                    <w:szCs w:val="28"/>
                    <w:u w:val="single"/>
                    <w:lang w:val="en-AU"/>
                  </w:rPr>
                </w:rPrChange>
              </w:rPr>
              <w:t>a.3) Khai nhiều Tờ khai vận chuyển độc lập cho cùng một lô hàng vận chuyển (khai trùng thông tin tờ khai).</w:t>
            </w:r>
          </w:p>
          <w:p w14:paraId="3E4B6C8A"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Change w:id="391" w:author="duongvt" w:date="2022-03-16T09:54:00Z">
                  <w:rPr>
                    <w:color w:val="0000FF"/>
                    <w:sz w:val="16"/>
                    <w:u w:val="single"/>
                  </w:rPr>
                </w:rPrChange>
              </w:rPr>
              <w:t xml:space="preserve">b) Thủ tục </w:t>
            </w:r>
            <w:commentRangeStart w:id="392"/>
            <w:r w:rsidRPr="00FE3F52">
              <w:rPr>
                <w:rFonts w:eastAsiaTheme="minorHAnsi"/>
                <w:bCs/>
                <w:color w:val="000000"/>
                <w:lang w:eastAsia="en-US"/>
                <w:rPrChange w:id="393" w:author="duongvt" w:date="2022-03-16T09:54:00Z">
                  <w:rPr>
                    <w:color w:val="0000FF"/>
                    <w:sz w:val="16"/>
                    <w:u w:val="single"/>
                  </w:rPr>
                </w:rPrChange>
              </w:rPr>
              <w:t>hủy</w:t>
            </w:r>
            <w:commentRangeEnd w:id="392"/>
            <w:r w:rsidRPr="00FE3F52">
              <w:rPr>
                <w:rFonts w:eastAsiaTheme="minorHAnsi"/>
                <w:bCs/>
                <w:color w:val="000000"/>
                <w:lang w:eastAsia="en-US"/>
              </w:rPr>
              <w:commentReference w:id="392"/>
            </w:r>
            <w:r w:rsidRPr="00FE3F52">
              <w:rPr>
                <w:rFonts w:eastAsiaTheme="minorHAnsi"/>
                <w:bCs/>
                <w:color w:val="000000"/>
                <w:lang w:eastAsia="en-US"/>
              </w:rPr>
              <w:t>:</w:t>
            </w:r>
          </w:p>
          <w:p w14:paraId="6E8FBD60"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
              <w:t>b.1) Người khai hải quan gửi đề nghị hủy thông qua Hệ thống cho Chi cục Hải quan nơi đăng ký tờ khai</w:t>
            </w:r>
            <w:del w:id="394" w:author="Administrator" w:date="2022-03-02T09:21:00Z">
              <w:r w:rsidRPr="00FE3F52">
                <w:rPr>
                  <w:rFonts w:eastAsiaTheme="minorHAnsi"/>
                  <w:bCs/>
                  <w:color w:val="000000"/>
                  <w:lang w:eastAsia="en-US"/>
                </w:rPr>
                <w:delText>, bao gồm cả các tờ khai theo quy định tại điểm a.1 Khoản này</w:delText>
              </w:r>
            </w:del>
            <w:r w:rsidRPr="00FE3F52">
              <w:rPr>
                <w:rFonts w:eastAsiaTheme="minorHAnsi"/>
                <w:bCs/>
                <w:color w:val="000000"/>
                <w:lang w:eastAsia="en-US"/>
              </w:rPr>
              <w:t>.</w:t>
            </w:r>
          </w:p>
          <w:p w14:paraId="1B610483" w14:textId="77777777" w:rsidR="00B65C59" w:rsidRPr="00FE3F52" w:rsidRDefault="00B65C59" w:rsidP="00FE3F52">
            <w:pPr>
              <w:pStyle w:val="NormalWeb"/>
              <w:widowControl w:val="0"/>
              <w:tabs>
                <w:tab w:val="left" w:pos="567"/>
              </w:tabs>
              <w:spacing w:before="0" w:beforeAutospacing="0" w:after="0" w:afterAutospacing="0"/>
              <w:jc w:val="both"/>
              <w:rPr>
                <w:ins w:id="395" w:author="duongvt" w:date="2022-03-14T15:57:00Z"/>
                <w:rFonts w:eastAsiaTheme="minorHAnsi"/>
                <w:bCs/>
                <w:color w:val="000000"/>
                <w:lang w:eastAsia="en-US"/>
              </w:rPr>
            </w:pPr>
            <w:r w:rsidRPr="00FE3F52">
              <w:rPr>
                <w:rFonts w:eastAsiaTheme="minorHAnsi"/>
                <w:bCs/>
                <w:color w:val="000000"/>
                <w:lang w:eastAsia="en-US"/>
                <w:rPrChange w:id="396" w:author="duongvt" w:date="2022-03-16T09:54:00Z">
                  <w:rPr>
                    <w:b/>
                    <w:bCs/>
                    <w:i/>
                    <w:color w:val="FF0000"/>
                    <w:sz w:val="16"/>
                    <w:u w:val="single"/>
                  </w:rPr>
                </w:rPrChange>
              </w:rPr>
              <w:t>b.2) Trong 08 giờ làm việc kể từ khi nhận được đề nghị hủy của người khai hải quan, cơ quan hải quan kiểm tra lý do, điều kiện và thông tin đề nghị hủy trên Hệ thống, thực hiện việc hủy và phản hồi kết quả cho người khai hải quan.</w:t>
            </w:r>
          </w:p>
          <w:p w14:paraId="73F6DA25"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FF0000"/>
                <w:lang w:eastAsia="en-US"/>
              </w:rPr>
            </w:pPr>
            <w:r w:rsidRPr="00FE3F52">
              <w:rPr>
                <w:rFonts w:eastAsiaTheme="minorHAnsi"/>
                <w:bCs/>
                <w:color w:val="FF0000"/>
                <w:lang w:eastAsia="en-US"/>
              </w:rPr>
              <w:t>T</w:t>
            </w:r>
            <w:ins w:id="397" w:author="duongvt" w:date="2022-03-14T15:57:00Z">
              <w:r w:rsidRPr="00FE3F52">
                <w:rPr>
                  <w:rFonts w:eastAsiaTheme="minorHAnsi"/>
                  <w:bCs/>
                  <w:color w:val="FF0000"/>
                  <w:lang w:eastAsia="en-US"/>
                  <w:rPrChange w:id="398" w:author="duongvt" w:date="2022-03-16T09:54:00Z">
                    <w:rPr>
                      <w:b/>
                      <w:bCs/>
                      <w:color w:val="FF0000"/>
                      <w:sz w:val="16"/>
                      <w:highlight w:val="yellow"/>
                      <w:u w:val="single"/>
                    </w:rPr>
                  </w:rPrChange>
                </w:rPr>
                <w:t>rường hợp người khai hải quan không gửi đề nghị hủy, cơ quan hải quan</w:t>
              </w:r>
            </w:ins>
            <w:r w:rsidRPr="00FE3F52">
              <w:rPr>
                <w:rFonts w:eastAsiaTheme="minorHAnsi"/>
                <w:bCs/>
                <w:color w:val="FF0000"/>
                <w:lang w:eastAsia="en-US"/>
              </w:rPr>
              <w:t xml:space="preserve"> định kỳ hàng ngày</w:t>
            </w:r>
            <w:ins w:id="399" w:author="duongvt" w:date="2022-03-14T15:57:00Z">
              <w:r w:rsidRPr="00FE3F52">
                <w:rPr>
                  <w:rFonts w:eastAsiaTheme="minorHAnsi"/>
                  <w:bCs/>
                  <w:color w:val="FF0000"/>
                  <w:lang w:eastAsia="en-US"/>
                  <w:rPrChange w:id="400" w:author="duongvt" w:date="2022-03-16T09:54:00Z">
                    <w:rPr>
                      <w:b/>
                      <w:bCs/>
                      <w:color w:val="FF0000"/>
                      <w:sz w:val="16"/>
                      <w:highlight w:val="yellow"/>
                      <w:u w:val="single"/>
                    </w:rPr>
                  </w:rPrChange>
                </w:rPr>
                <w:t xml:space="preserve"> rà soát, kiểm tra</w:t>
              </w:r>
            </w:ins>
            <w:r w:rsidRPr="00FE3F52">
              <w:rPr>
                <w:rFonts w:eastAsiaTheme="minorHAnsi"/>
                <w:bCs/>
                <w:color w:val="FF0000"/>
                <w:lang w:eastAsia="en-US"/>
              </w:rPr>
              <w:t xml:space="preserve"> thông tin vận chuyển hàng hóa để</w:t>
            </w:r>
            <w:ins w:id="401" w:author="duongvt" w:date="2022-03-14T15:57:00Z">
              <w:r w:rsidRPr="00FE3F52">
                <w:rPr>
                  <w:rFonts w:eastAsiaTheme="minorHAnsi"/>
                  <w:bCs/>
                  <w:color w:val="FF0000"/>
                  <w:lang w:eastAsia="en-US"/>
                  <w:rPrChange w:id="402" w:author="duongvt" w:date="2022-03-16T09:54:00Z">
                    <w:rPr>
                      <w:b/>
                      <w:bCs/>
                      <w:color w:val="FF0000"/>
                      <w:sz w:val="16"/>
                      <w:highlight w:val="yellow"/>
                      <w:u w:val="single"/>
                    </w:rPr>
                  </w:rPrChange>
                </w:rPr>
                <w:t xml:space="preserve"> thực hiện việc hủy</w:t>
              </w:r>
            </w:ins>
            <w:r w:rsidRPr="00FE3F52">
              <w:rPr>
                <w:rFonts w:eastAsiaTheme="minorHAnsi"/>
                <w:bCs/>
                <w:color w:val="FF0000"/>
                <w:lang w:eastAsia="en-US"/>
              </w:rPr>
              <w:t xml:space="preserve"> và thông báo</w:t>
            </w:r>
            <w:ins w:id="403" w:author="duongvt" w:date="2022-03-14T15:57:00Z">
              <w:r w:rsidRPr="00FE3F52">
                <w:rPr>
                  <w:rFonts w:eastAsiaTheme="minorHAnsi"/>
                  <w:bCs/>
                  <w:color w:val="FF0000"/>
                  <w:lang w:eastAsia="en-US"/>
                  <w:rPrChange w:id="404" w:author="duongvt" w:date="2022-03-16T09:54:00Z">
                    <w:rPr>
                      <w:b/>
                      <w:bCs/>
                      <w:color w:val="FF0000"/>
                      <w:sz w:val="16"/>
                      <w:highlight w:val="yellow"/>
                      <w:u w:val="single"/>
                    </w:rPr>
                  </w:rPrChange>
                </w:rPr>
                <w:t xml:space="preserve"> kết quả cho người khai hải quan</w:t>
              </w:r>
            </w:ins>
            <w:r w:rsidRPr="00FE3F52">
              <w:rPr>
                <w:rFonts w:eastAsiaTheme="minorHAnsi"/>
                <w:bCs/>
                <w:color w:val="FF0000"/>
                <w:lang w:eastAsia="en-US"/>
              </w:rPr>
              <w:t>.</w:t>
            </w:r>
          </w:p>
          <w:p w14:paraId="2C428A33" w14:textId="76F923D3"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
              <w:t>7</w:t>
            </w:r>
            <w:r w:rsidRPr="00FE3F52">
              <w:rPr>
                <w:rFonts w:eastAsiaTheme="minorHAnsi"/>
                <w:bCs/>
                <w:color w:val="000000"/>
                <w:lang w:eastAsia="en-US"/>
                <w:rPrChange w:id="405" w:author="duongvt" w:date="2022-03-16T09:54:00Z">
                  <w:rPr>
                    <w:color w:val="0000FF"/>
                    <w:u w:val="single"/>
                  </w:rPr>
                </w:rPrChange>
              </w:rPr>
              <w:t xml:space="preserve">. Hàng hóa nhập khẩu vận chuyển từ cửa khẩu nhập đến cảng đích ghi trên vận đơn bằng đường biển, đường hàng không nhưng còn nguyên trạng, không dỡ xuống cảng, kho, bãi tại cửa khẩu nhập, hàng hóa từ nước ngoài vận chuyển </w:t>
            </w:r>
            <w:r w:rsidRPr="00FE3F52">
              <w:rPr>
                <w:rFonts w:eastAsiaTheme="minorHAnsi"/>
                <w:bCs/>
                <w:color w:val="000000"/>
                <w:lang w:eastAsia="en-US"/>
                <w:rPrChange w:id="406" w:author="duongvt" w:date="2022-03-16T09:54:00Z">
                  <w:rPr>
                    <w:color w:val="0000FF"/>
                    <w:u w:val="single"/>
                  </w:rPr>
                </w:rPrChange>
              </w:rPr>
              <w:lastRenderedPageBreak/>
              <w:t>từ cửa khẩu nhập đầu tiên đến cửa khẩu xuất cuối cùng bằng đường biển, đường hàng khôngnhưng còn nguyên trạng trên phương tiện vận chuyển, không dỡ xuống kho, bãi, cảng tại cửa khẩu nhập, Chi cục Hải quan nơi hàng hóa vận chuyển đi và Chi cục Hải quan nơi hàng hóa vận chuyển đến căn cứ thông tin khai báo hàng hoá trên hồ sơ tàu biển, tàu bay chuyển cảng, quá cảnh</w:t>
            </w:r>
            <w:r w:rsidRPr="00FE3F52">
              <w:rPr>
                <w:rFonts w:eastAsiaTheme="minorHAnsi"/>
                <w:bCs/>
                <w:color w:val="000000"/>
                <w:lang w:eastAsia="en-US"/>
              </w:rPr>
              <w:t xml:space="preserve"> </w:t>
            </w:r>
            <w:r w:rsidRPr="00FE3F52">
              <w:rPr>
                <w:rFonts w:eastAsiaTheme="minorHAnsi"/>
                <w:bCs/>
                <w:color w:val="000000"/>
                <w:lang w:eastAsia="en-US"/>
                <w:rPrChange w:id="407" w:author="duongvt" w:date="2022-03-16T09:54:00Z">
                  <w:rPr>
                    <w:color w:val="0000FF"/>
                    <w:u w:val="single"/>
                  </w:rPr>
                </w:rPrChange>
              </w:rPr>
              <w:t>để thực hiện giám sát hàng hóa vận chuyển</w:t>
            </w:r>
            <w:r w:rsidRPr="00FE3F52">
              <w:rPr>
                <w:rFonts w:eastAsiaTheme="minorHAnsi"/>
                <w:bCs/>
                <w:color w:val="000000"/>
                <w:lang w:eastAsia="en-US"/>
              </w:rPr>
              <w:t>””</w:t>
            </w:r>
          </w:p>
        </w:tc>
        <w:tc>
          <w:tcPr>
            <w:tcW w:w="2410" w:type="dxa"/>
          </w:tcPr>
          <w:p w14:paraId="186185D6" w14:textId="77777777" w:rsidR="00CD7B86" w:rsidRPr="00FE3F52" w:rsidRDefault="00CD7B86" w:rsidP="00FE3F52">
            <w:pPr>
              <w:widowControl w:val="0"/>
              <w:tabs>
                <w:tab w:val="left" w:pos="700"/>
              </w:tabs>
              <w:jc w:val="both"/>
              <w:rPr>
                <w:rFonts w:ascii="Times New Roman" w:hAnsi="Times New Roman" w:cs="Times New Roman"/>
                <w:sz w:val="24"/>
                <w:szCs w:val="24"/>
              </w:rPr>
            </w:pPr>
          </w:p>
          <w:p w14:paraId="7F420989" w14:textId="77777777" w:rsidR="00CD7B86" w:rsidRPr="00FE3F52" w:rsidRDefault="00CD7B86" w:rsidP="00FE3F52">
            <w:pPr>
              <w:widowControl w:val="0"/>
              <w:tabs>
                <w:tab w:val="left" w:pos="700"/>
              </w:tabs>
              <w:jc w:val="both"/>
              <w:rPr>
                <w:rFonts w:ascii="Times New Roman" w:hAnsi="Times New Roman" w:cs="Times New Roman"/>
                <w:sz w:val="24"/>
                <w:szCs w:val="24"/>
              </w:rPr>
            </w:pPr>
          </w:p>
          <w:p w14:paraId="5491AB10" w14:textId="77777777" w:rsidR="00CD7B86" w:rsidRPr="00FE3F52" w:rsidRDefault="00CD7B86" w:rsidP="00FE3F52">
            <w:pPr>
              <w:widowControl w:val="0"/>
              <w:tabs>
                <w:tab w:val="left" w:pos="700"/>
              </w:tabs>
              <w:jc w:val="both"/>
              <w:rPr>
                <w:rFonts w:ascii="Times New Roman" w:hAnsi="Times New Roman" w:cs="Times New Roman"/>
                <w:sz w:val="24"/>
                <w:szCs w:val="24"/>
              </w:rPr>
            </w:pPr>
          </w:p>
          <w:p w14:paraId="3B378C5D" w14:textId="77777777" w:rsidR="00CD7B86" w:rsidRPr="00FE3F52" w:rsidRDefault="00CD7B86" w:rsidP="00FE3F52">
            <w:pPr>
              <w:widowControl w:val="0"/>
              <w:tabs>
                <w:tab w:val="left" w:pos="700"/>
              </w:tabs>
              <w:jc w:val="both"/>
              <w:rPr>
                <w:rFonts w:ascii="Times New Roman" w:hAnsi="Times New Roman" w:cs="Times New Roman"/>
                <w:sz w:val="24"/>
                <w:szCs w:val="24"/>
              </w:rPr>
            </w:pPr>
          </w:p>
          <w:p w14:paraId="6304F8EA" w14:textId="77777777" w:rsidR="00CD7B86" w:rsidRPr="00FE3F52" w:rsidRDefault="00CD7B86" w:rsidP="00FE3F52">
            <w:pPr>
              <w:widowControl w:val="0"/>
              <w:tabs>
                <w:tab w:val="left" w:pos="700"/>
              </w:tabs>
              <w:jc w:val="both"/>
              <w:rPr>
                <w:rFonts w:ascii="Times New Roman" w:hAnsi="Times New Roman" w:cs="Times New Roman"/>
                <w:sz w:val="24"/>
                <w:szCs w:val="24"/>
              </w:rPr>
            </w:pPr>
          </w:p>
          <w:p w14:paraId="0EB6DDD0" w14:textId="77777777" w:rsidR="00CD7B86" w:rsidRPr="00FE3F52" w:rsidRDefault="00CD7B86" w:rsidP="00FE3F52">
            <w:pPr>
              <w:widowControl w:val="0"/>
              <w:tabs>
                <w:tab w:val="left" w:pos="700"/>
              </w:tabs>
              <w:jc w:val="both"/>
              <w:rPr>
                <w:rFonts w:ascii="Times New Roman" w:hAnsi="Times New Roman" w:cs="Times New Roman"/>
                <w:sz w:val="24"/>
                <w:szCs w:val="24"/>
              </w:rPr>
            </w:pPr>
          </w:p>
          <w:p w14:paraId="6E22A152" w14:textId="77777777" w:rsidR="00CD7B86" w:rsidRPr="00FE3F52" w:rsidRDefault="00CD7B86" w:rsidP="00FE3F52">
            <w:pPr>
              <w:widowControl w:val="0"/>
              <w:tabs>
                <w:tab w:val="left" w:pos="700"/>
              </w:tabs>
              <w:jc w:val="both"/>
              <w:rPr>
                <w:rFonts w:ascii="Times New Roman" w:hAnsi="Times New Roman" w:cs="Times New Roman"/>
                <w:sz w:val="24"/>
                <w:szCs w:val="24"/>
              </w:rPr>
            </w:pPr>
          </w:p>
          <w:p w14:paraId="5B40674C" w14:textId="77777777" w:rsidR="00CD7B86" w:rsidRPr="00FE3F52" w:rsidRDefault="00CD7B86" w:rsidP="00FE3F52">
            <w:pPr>
              <w:widowControl w:val="0"/>
              <w:tabs>
                <w:tab w:val="left" w:pos="700"/>
              </w:tabs>
              <w:jc w:val="both"/>
              <w:rPr>
                <w:rFonts w:ascii="Times New Roman" w:hAnsi="Times New Roman" w:cs="Times New Roman"/>
                <w:sz w:val="24"/>
                <w:szCs w:val="24"/>
              </w:rPr>
            </w:pPr>
          </w:p>
          <w:p w14:paraId="197E93F5" w14:textId="77777777" w:rsidR="00CD7B86" w:rsidRPr="00FE3F52" w:rsidRDefault="00CD7B86" w:rsidP="00FE3F52">
            <w:pPr>
              <w:widowControl w:val="0"/>
              <w:tabs>
                <w:tab w:val="left" w:pos="700"/>
              </w:tabs>
              <w:jc w:val="both"/>
              <w:rPr>
                <w:rFonts w:ascii="Times New Roman" w:hAnsi="Times New Roman" w:cs="Times New Roman"/>
                <w:sz w:val="24"/>
                <w:szCs w:val="24"/>
              </w:rPr>
            </w:pPr>
          </w:p>
          <w:p w14:paraId="76AB825C" w14:textId="77777777" w:rsidR="00CD7B86" w:rsidRPr="00FE3F52" w:rsidRDefault="00CD7B86" w:rsidP="00FE3F52">
            <w:pPr>
              <w:widowControl w:val="0"/>
              <w:tabs>
                <w:tab w:val="left" w:pos="700"/>
              </w:tabs>
              <w:jc w:val="both"/>
              <w:rPr>
                <w:rFonts w:ascii="Times New Roman" w:hAnsi="Times New Roman" w:cs="Times New Roman"/>
                <w:sz w:val="24"/>
                <w:szCs w:val="24"/>
              </w:rPr>
            </w:pPr>
          </w:p>
          <w:p w14:paraId="36870C63" w14:textId="77777777" w:rsidR="00CD7B86" w:rsidRPr="00FE3F52" w:rsidRDefault="00CD7B86" w:rsidP="00FE3F52">
            <w:pPr>
              <w:widowControl w:val="0"/>
              <w:tabs>
                <w:tab w:val="left" w:pos="700"/>
              </w:tabs>
              <w:jc w:val="both"/>
              <w:rPr>
                <w:rFonts w:ascii="Times New Roman" w:hAnsi="Times New Roman" w:cs="Times New Roman"/>
                <w:sz w:val="24"/>
                <w:szCs w:val="24"/>
              </w:rPr>
            </w:pPr>
          </w:p>
          <w:p w14:paraId="093542B5" w14:textId="77777777" w:rsidR="00CD7B86" w:rsidRPr="00FE3F52" w:rsidRDefault="00CD7B86" w:rsidP="00FE3F52">
            <w:pPr>
              <w:widowControl w:val="0"/>
              <w:tabs>
                <w:tab w:val="left" w:pos="700"/>
              </w:tabs>
              <w:jc w:val="both"/>
              <w:rPr>
                <w:rFonts w:ascii="Times New Roman" w:hAnsi="Times New Roman" w:cs="Times New Roman"/>
                <w:sz w:val="24"/>
                <w:szCs w:val="24"/>
              </w:rPr>
            </w:pPr>
          </w:p>
          <w:p w14:paraId="2E754A92" w14:textId="77777777" w:rsidR="00CD7B86" w:rsidRPr="00FE3F52" w:rsidRDefault="00CD7B86" w:rsidP="00FE3F52">
            <w:pPr>
              <w:widowControl w:val="0"/>
              <w:tabs>
                <w:tab w:val="left" w:pos="700"/>
              </w:tabs>
              <w:jc w:val="both"/>
              <w:rPr>
                <w:rFonts w:ascii="Times New Roman" w:hAnsi="Times New Roman" w:cs="Times New Roman"/>
                <w:sz w:val="24"/>
                <w:szCs w:val="24"/>
              </w:rPr>
            </w:pPr>
          </w:p>
          <w:p w14:paraId="62E55AA7" w14:textId="77777777" w:rsidR="00CD7B86" w:rsidRPr="00FE3F52" w:rsidRDefault="00CD7B86" w:rsidP="00FE3F52">
            <w:pPr>
              <w:widowControl w:val="0"/>
              <w:tabs>
                <w:tab w:val="left" w:pos="700"/>
              </w:tabs>
              <w:jc w:val="both"/>
              <w:rPr>
                <w:rFonts w:ascii="Times New Roman" w:hAnsi="Times New Roman" w:cs="Times New Roman"/>
                <w:sz w:val="24"/>
                <w:szCs w:val="24"/>
              </w:rPr>
            </w:pPr>
          </w:p>
          <w:p w14:paraId="3BFAD999" w14:textId="77777777" w:rsidR="00CD7B86" w:rsidRPr="00FE3F52" w:rsidRDefault="00CD7B86" w:rsidP="00FE3F52">
            <w:pPr>
              <w:widowControl w:val="0"/>
              <w:tabs>
                <w:tab w:val="left" w:pos="700"/>
              </w:tabs>
              <w:jc w:val="both"/>
              <w:rPr>
                <w:rFonts w:ascii="Times New Roman" w:hAnsi="Times New Roman" w:cs="Times New Roman"/>
                <w:sz w:val="24"/>
                <w:szCs w:val="24"/>
              </w:rPr>
            </w:pPr>
          </w:p>
          <w:p w14:paraId="7837283F" w14:textId="77777777" w:rsidR="00CD7B86" w:rsidRPr="00FE3F52" w:rsidRDefault="00CD7B86" w:rsidP="00FE3F52">
            <w:pPr>
              <w:widowControl w:val="0"/>
              <w:tabs>
                <w:tab w:val="left" w:pos="700"/>
              </w:tabs>
              <w:jc w:val="both"/>
              <w:rPr>
                <w:rFonts w:ascii="Times New Roman" w:hAnsi="Times New Roman" w:cs="Times New Roman"/>
                <w:sz w:val="24"/>
                <w:szCs w:val="24"/>
              </w:rPr>
            </w:pPr>
          </w:p>
          <w:p w14:paraId="3B85F116" w14:textId="77777777" w:rsidR="00CD7B86" w:rsidRPr="00FE3F52" w:rsidRDefault="00CD7B86" w:rsidP="00FE3F52">
            <w:pPr>
              <w:widowControl w:val="0"/>
              <w:tabs>
                <w:tab w:val="left" w:pos="700"/>
              </w:tabs>
              <w:jc w:val="both"/>
              <w:rPr>
                <w:rFonts w:ascii="Times New Roman" w:hAnsi="Times New Roman" w:cs="Times New Roman"/>
                <w:sz w:val="24"/>
                <w:szCs w:val="24"/>
              </w:rPr>
            </w:pPr>
          </w:p>
          <w:p w14:paraId="40D0C762" w14:textId="77777777" w:rsidR="00CD7B86" w:rsidRPr="00FE3F52" w:rsidRDefault="00CD7B86" w:rsidP="00FE3F52">
            <w:pPr>
              <w:widowControl w:val="0"/>
              <w:tabs>
                <w:tab w:val="left" w:pos="700"/>
              </w:tabs>
              <w:jc w:val="both"/>
              <w:rPr>
                <w:rFonts w:ascii="Times New Roman" w:hAnsi="Times New Roman" w:cs="Times New Roman"/>
                <w:sz w:val="24"/>
                <w:szCs w:val="24"/>
              </w:rPr>
            </w:pPr>
          </w:p>
          <w:p w14:paraId="0965CF13" w14:textId="77777777" w:rsidR="00CD7B86" w:rsidRPr="00FE3F52" w:rsidRDefault="00CD7B86" w:rsidP="00FE3F52">
            <w:pPr>
              <w:widowControl w:val="0"/>
              <w:tabs>
                <w:tab w:val="left" w:pos="700"/>
              </w:tabs>
              <w:jc w:val="both"/>
              <w:rPr>
                <w:rFonts w:ascii="Times New Roman" w:hAnsi="Times New Roman" w:cs="Times New Roman"/>
                <w:sz w:val="24"/>
                <w:szCs w:val="24"/>
              </w:rPr>
            </w:pPr>
          </w:p>
          <w:p w14:paraId="37E49996" w14:textId="77777777" w:rsidR="00CD7B86" w:rsidRPr="00FE3F52" w:rsidRDefault="00CD7B86" w:rsidP="00FE3F52">
            <w:pPr>
              <w:widowControl w:val="0"/>
              <w:tabs>
                <w:tab w:val="left" w:pos="700"/>
              </w:tabs>
              <w:jc w:val="both"/>
              <w:rPr>
                <w:rFonts w:ascii="Times New Roman" w:hAnsi="Times New Roman" w:cs="Times New Roman"/>
                <w:sz w:val="24"/>
                <w:szCs w:val="24"/>
              </w:rPr>
            </w:pPr>
          </w:p>
          <w:p w14:paraId="03B5B51B" w14:textId="77777777" w:rsidR="00CD7B86" w:rsidRPr="00FE3F52" w:rsidRDefault="00CD7B86" w:rsidP="00FE3F52">
            <w:pPr>
              <w:widowControl w:val="0"/>
              <w:tabs>
                <w:tab w:val="left" w:pos="700"/>
              </w:tabs>
              <w:jc w:val="both"/>
              <w:rPr>
                <w:rFonts w:ascii="Times New Roman" w:hAnsi="Times New Roman" w:cs="Times New Roman"/>
                <w:sz w:val="24"/>
                <w:szCs w:val="24"/>
              </w:rPr>
            </w:pPr>
          </w:p>
          <w:p w14:paraId="096B6FD5" w14:textId="77777777" w:rsidR="00CD7B86" w:rsidRPr="00FE3F52" w:rsidRDefault="00CD7B86" w:rsidP="00FE3F52">
            <w:pPr>
              <w:widowControl w:val="0"/>
              <w:tabs>
                <w:tab w:val="left" w:pos="700"/>
              </w:tabs>
              <w:jc w:val="both"/>
              <w:rPr>
                <w:rFonts w:ascii="Times New Roman" w:hAnsi="Times New Roman" w:cs="Times New Roman"/>
                <w:sz w:val="24"/>
                <w:szCs w:val="24"/>
              </w:rPr>
            </w:pPr>
          </w:p>
          <w:p w14:paraId="1F9D41D2" w14:textId="77777777" w:rsidR="00CD7B86" w:rsidRPr="00FE3F52" w:rsidRDefault="00CD7B86" w:rsidP="00FE3F52">
            <w:pPr>
              <w:widowControl w:val="0"/>
              <w:tabs>
                <w:tab w:val="left" w:pos="700"/>
              </w:tabs>
              <w:jc w:val="both"/>
              <w:rPr>
                <w:rFonts w:ascii="Times New Roman" w:hAnsi="Times New Roman" w:cs="Times New Roman"/>
                <w:sz w:val="24"/>
                <w:szCs w:val="24"/>
              </w:rPr>
            </w:pPr>
          </w:p>
          <w:p w14:paraId="7682310A" w14:textId="77777777" w:rsidR="00CD7B86" w:rsidRPr="00FE3F52" w:rsidRDefault="00CD7B86" w:rsidP="00FE3F52">
            <w:pPr>
              <w:widowControl w:val="0"/>
              <w:tabs>
                <w:tab w:val="left" w:pos="700"/>
              </w:tabs>
              <w:jc w:val="both"/>
              <w:rPr>
                <w:rFonts w:ascii="Times New Roman" w:hAnsi="Times New Roman" w:cs="Times New Roman"/>
                <w:sz w:val="24"/>
                <w:szCs w:val="24"/>
              </w:rPr>
            </w:pPr>
          </w:p>
          <w:p w14:paraId="4F2685B2" w14:textId="77777777" w:rsidR="00CD7B86" w:rsidRPr="00FE3F52" w:rsidRDefault="00CD7B86" w:rsidP="00FE3F52">
            <w:pPr>
              <w:widowControl w:val="0"/>
              <w:tabs>
                <w:tab w:val="left" w:pos="700"/>
              </w:tabs>
              <w:jc w:val="both"/>
              <w:rPr>
                <w:rFonts w:ascii="Times New Roman" w:hAnsi="Times New Roman" w:cs="Times New Roman"/>
                <w:sz w:val="24"/>
                <w:szCs w:val="24"/>
              </w:rPr>
            </w:pPr>
          </w:p>
          <w:p w14:paraId="28B22BCF" w14:textId="77777777" w:rsidR="00CD7B86" w:rsidRPr="00FE3F52" w:rsidRDefault="00CD7B86" w:rsidP="00FE3F52">
            <w:pPr>
              <w:widowControl w:val="0"/>
              <w:tabs>
                <w:tab w:val="left" w:pos="700"/>
              </w:tabs>
              <w:jc w:val="both"/>
              <w:rPr>
                <w:rFonts w:ascii="Times New Roman" w:hAnsi="Times New Roman" w:cs="Times New Roman"/>
                <w:sz w:val="24"/>
                <w:szCs w:val="24"/>
              </w:rPr>
            </w:pPr>
          </w:p>
          <w:p w14:paraId="0F64DB30" w14:textId="77777777" w:rsidR="00CD7B86" w:rsidRPr="00FE3F52" w:rsidRDefault="00CD7B86" w:rsidP="00FE3F52">
            <w:pPr>
              <w:widowControl w:val="0"/>
              <w:tabs>
                <w:tab w:val="left" w:pos="700"/>
              </w:tabs>
              <w:jc w:val="both"/>
              <w:rPr>
                <w:rFonts w:ascii="Times New Roman" w:hAnsi="Times New Roman" w:cs="Times New Roman"/>
                <w:sz w:val="24"/>
                <w:szCs w:val="24"/>
              </w:rPr>
            </w:pPr>
          </w:p>
          <w:p w14:paraId="187FB6E0" w14:textId="43CEFDCB" w:rsidR="00CD7B86" w:rsidRPr="00FE3F52" w:rsidRDefault="00CD7B86" w:rsidP="00FE3F52">
            <w:pPr>
              <w:widowControl w:val="0"/>
              <w:tabs>
                <w:tab w:val="left" w:pos="700"/>
              </w:tabs>
              <w:jc w:val="both"/>
              <w:rPr>
                <w:rFonts w:ascii="Times New Roman" w:hAnsi="Times New Roman" w:cs="Times New Roman"/>
                <w:sz w:val="24"/>
                <w:szCs w:val="24"/>
                <w:shd w:val="clear" w:color="auto" w:fill="FFFFFF"/>
              </w:rPr>
            </w:pPr>
            <w:r w:rsidRPr="00FE3F52">
              <w:rPr>
                <w:rFonts w:ascii="Times New Roman" w:hAnsi="Times New Roman" w:cs="Times New Roman"/>
                <w:sz w:val="24"/>
                <w:szCs w:val="24"/>
              </w:rPr>
              <w:t>Hiện đối với hàng hóa quá cảnh, tại khoản 19 Điều 1 Nghị định số 59/2018/NĐ-CP đã quy định cụ thể về việc giám sát hải quan nếu có thực hiện việc chuyển tải,</w:t>
            </w:r>
            <w:r w:rsidRPr="00FE3F52">
              <w:rPr>
                <w:rFonts w:ascii="Times New Roman" w:hAnsi="Times New Roman" w:cs="Times New Roman"/>
                <w:sz w:val="24"/>
                <w:szCs w:val="24"/>
                <w:shd w:val="clear" w:color="auto" w:fill="FFFFFF"/>
              </w:rPr>
              <w:t xml:space="preserve">thay đổi phương thức vận </w:t>
            </w:r>
            <w:r w:rsidRPr="00FE3F52">
              <w:rPr>
                <w:rFonts w:ascii="Times New Roman" w:hAnsi="Times New Roman" w:cs="Times New Roman"/>
                <w:sz w:val="24"/>
                <w:szCs w:val="24"/>
                <w:shd w:val="clear" w:color="auto" w:fill="FFFFFF"/>
              </w:rPr>
              <w:lastRenderedPageBreak/>
              <w:t xml:space="preserve">chuyển, phương tiện vận tải cũng như các địa điểm được thực hiện việc </w:t>
            </w:r>
            <w:r w:rsidRPr="00FE3F52">
              <w:rPr>
                <w:rFonts w:ascii="Times New Roman" w:hAnsi="Times New Roman" w:cs="Times New Roman"/>
                <w:sz w:val="24"/>
                <w:szCs w:val="24"/>
              </w:rPr>
              <w:t xml:space="preserve">chuyển tải, </w:t>
            </w:r>
            <w:r w:rsidRPr="00FE3F52">
              <w:rPr>
                <w:rFonts w:ascii="Times New Roman" w:hAnsi="Times New Roman" w:cs="Times New Roman"/>
                <w:sz w:val="24"/>
                <w:szCs w:val="24"/>
                <w:shd w:val="clear" w:color="auto" w:fill="FFFFFF"/>
              </w:rPr>
              <w:t>thay đổi phương thức vận chuyển, phương tiện vận tải, bao gồm khu vực cửa khẩu nhập, cửa khẩu xuất, kho ngoại quan, địa điểm thu gom hàng lẻ (kho CFS), địa điểm làm thủ tục hải quan tại cảng xuất khẩu, nhập khẩu được thành lập trong nội địa (cảng cạn), địa điểm tập kết kiểm tra giám sát tập trung đối với hàng bưu chính, địa điểm tập kết, kiểm tra, giám sát tập trung đối với hàng chuyển phát nhanh.</w:t>
            </w:r>
          </w:p>
          <w:p w14:paraId="0FBC9641" w14:textId="76977761" w:rsidR="00B65C59" w:rsidRPr="00FE3F52" w:rsidRDefault="00CD7B86" w:rsidP="00FE3F52">
            <w:pPr>
              <w:pStyle w:val="NormalWeb"/>
              <w:widowControl w:val="0"/>
              <w:tabs>
                <w:tab w:val="left" w:pos="567"/>
              </w:tabs>
              <w:spacing w:before="0" w:beforeAutospacing="0" w:after="0" w:afterAutospacing="0"/>
              <w:jc w:val="both"/>
            </w:pPr>
            <w:r w:rsidRPr="00FE3F52">
              <w:rPr>
                <w:shd w:val="clear" w:color="auto" w:fill="FFFFFF"/>
              </w:rPr>
              <w:tab/>
              <w:t xml:space="preserve">Tuy nhiên, đối với những hàng hóa vận chuyển chịu sự giám sát hải quan khác như hàng hóa kinh doanh tạm nhập tái xuất chưa quy định cụ thể việc </w:t>
            </w:r>
            <w:r w:rsidRPr="00FE3F52">
              <w:rPr>
                <w:rFonts w:eastAsiaTheme="minorHAnsi"/>
                <w:bCs/>
                <w:color w:val="000000"/>
                <w:lang w:eastAsia="en-US"/>
              </w:rPr>
              <w:t>giám</w:t>
            </w:r>
            <w:r w:rsidRPr="00FE3F52">
              <w:rPr>
                <w:shd w:val="clear" w:color="auto" w:fill="FFFFFF"/>
              </w:rPr>
              <w:t xml:space="preserve"> sát cũng như địa điểm được thay đổi phương thức vận chuyển. Đồng thời cũng chưa có quy định cụ thể về thủ tục hải quan, giám sát hải </w:t>
            </w:r>
            <w:r w:rsidRPr="00FE3F52">
              <w:rPr>
                <w:shd w:val="clear" w:color="auto" w:fill="FFFFFF"/>
              </w:rPr>
              <w:lastRenderedPageBreak/>
              <w:t>quan đối với hàng hóa vận chuyển nhiều chặng sử dụng nhiều phương thức vận chuyển, phương tiện vận tải</w:t>
            </w:r>
          </w:p>
        </w:tc>
        <w:tc>
          <w:tcPr>
            <w:tcW w:w="1134" w:type="dxa"/>
          </w:tcPr>
          <w:p w14:paraId="50DCF947" w14:textId="77777777" w:rsidR="00B65C59" w:rsidRPr="00FE3F52" w:rsidRDefault="00B65C59" w:rsidP="00FE3F52">
            <w:pPr>
              <w:rPr>
                <w:rFonts w:ascii="Times New Roman" w:hAnsi="Times New Roman" w:cs="Times New Roman"/>
                <w:sz w:val="24"/>
                <w:szCs w:val="24"/>
              </w:rPr>
            </w:pPr>
          </w:p>
        </w:tc>
        <w:tc>
          <w:tcPr>
            <w:tcW w:w="992" w:type="dxa"/>
          </w:tcPr>
          <w:p w14:paraId="48540570" w14:textId="396C8C62" w:rsidR="00CD7B86" w:rsidRPr="00FE3F52" w:rsidRDefault="00CD7B86" w:rsidP="00FE3F52">
            <w:pPr>
              <w:rPr>
                <w:rFonts w:ascii="Times New Roman" w:hAnsi="Times New Roman" w:cs="Times New Roman"/>
                <w:sz w:val="24"/>
                <w:szCs w:val="24"/>
              </w:rPr>
            </w:pPr>
          </w:p>
        </w:tc>
      </w:tr>
      <w:tr w:rsidR="00B65C59" w:rsidRPr="00FE3F52" w14:paraId="73F84AE3" w14:textId="77777777" w:rsidTr="00FE3F52">
        <w:tc>
          <w:tcPr>
            <w:tcW w:w="704" w:type="dxa"/>
          </w:tcPr>
          <w:p w14:paraId="6E172FBC" w14:textId="6C182764" w:rsidR="00B65C59" w:rsidRPr="00FE3F52" w:rsidRDefault="00B65C59" w:rsidP="00FE3F52">
            <w:pPr>
              <w:rPr>
                <w:rFonts w:ascii="Times New Roman" w:hAnsi="Times New Roman" w:cs="Times New Roman"/>
                <w:sz w:val="24"/>
                <w:szCs w:val="24"/>
              </w:rPr>
            </w:pPr>
            <w:r w:rsidRPr="00FE3F52">
              <w:rPr>
                <w:rFonts w:ascii="Times New Roman" w:hAnsi="Times New Roman" w:cs="Times New Roman"/>
                <w:sz w:val="24"/>
                <w:szCs w:val="24"/>
              </w:rPr>
              <w:lastRenderedPageBreak/>
              <w:t>Điều 51a</w:t>
            </w:r>
          </w:p>
        </w:tc>
        <w:tc>
          <w:tcPr>
            <w:tcW w:w="4961" w:type="dxa"/>
          </w:tcPr>
          <w:p w14:paraId="5D1BE747" w14:textId="77777777" w:rsidR="00B65C59" w:rsidRPr="00FE3F52" w:rsidRDefault="00B65C59" w:rsidP="00FE3F52">
            <w:pPr>
              <w:ind w:firstLine="34"/>
              <w:jc w:val="both"/>
              <w:rPr>
                <w:rFonts w:ascii="Times New Roman" w:hAnsi="Times New Roman" w:cs="Times New Roman"/>
                <w:b/>
                <w:sz w:val="24"/>
                <w:szCs w:val="24"/>
              </w:rPr>
            </w:pPr>
            <w:r w:rsidRPr="00FE3F52">
              <w:rPr>
                <w:rFonts w:ascii="Times New Roman" w:hAnsi="Times New Roman" w:cs="Times New Roman"/>
                <w:b/>
                <w:sz w:val="24"/>
                <w:szCs w:val="24"/>
              </w:rPr>
              <w:t>Điều 51a. Thủ tục hải quan đối với hàng hóa trung chuyển tại cảng biển</w:t>
            </w:r>
          </w:p>
          <w:p w14:paraId="12847B24"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1. Thủ tục hải quan đối với hàng hóa trung chuyển vận chuyển giữa các cảng biển, hàng hóa trung chuyển vận chuyển giữa các bến cảng trong cùng một cảng biển</w:t>
            </w:r>
          </w:p>
          <w:p w14:paraId="7F74E094"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a) Hồ sơ hải quan:</w:t>
            </w:r>
          </w:p>
          <w:p w14:paraId="41D87910"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a.1) Tờ khai vận chuyển độc lập theo các chỉ tiêu thông tin quy định tại mẫu số 07 Phụ lục II ban hành kèm Thông tư này;</w:t>
            </w:r>
          </w:p>
          <w:p w14:paraId="28A938D9"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a.2) Bản kê chi tiết hàng hóa trung chuyển theo mẫu số 09 Phụ lục II ban hành kèm Thông tư này;</w:t>
            </w:r>
          </w:p>
          <w:p w14:paraId="7EF6B518"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a.3) Vận đơn hoặc các chứng từ vận tải khác có giá trị tương đương theo quy định của pháp luật: 01 bản chụp.</w:t>
            </w:r>
          </w:p>
          <w:p w14:paraId="598E58DF"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Trường hợp toàn bộ hàng hóa đã được khai trên Bản lược khai hàng hóa điện tử (Hệ thống e-Manifest), nếu người khai hải quan khai mã hồ sơ do cơ quan hải quan thông báo trên Hệ thống e-Manifest tại tiêu chí “Ghi chú 1” thì không phải nộp bản chụp vận đơn trong bộ hồ sơ hải quan.</w:t>
            </w:r>
          </w:p>
          <w:p w14:paraId="44F4464B"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 Trách nhiệm của người khai hải quan: thực hiện theo quy định tại điểm c khoản 1 Điều 51 Thông tư này;</w:t>
            </w:r>
          </w:p>
          <w:p w14:paraId="6A397892"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c) Trách nhiệm của Chi cục Hải quan nơi hàng hóa vận chuyển đi: thực hiện theo quy định tại điểm d khoản 1 Điều 51 Thông tư này;</w:t>
            </w:r>
          </w:p>
          <w:p w14:paraId="39D36443"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lastRenderedPageBreak/>
              <w:t>d) Trách nhiệm của Chi cục Hải quan nơi hàng hóa vận chuyển đến: thực hiện theo quy định tại điểm đ khoản 1 Điều 51 Thông tư này.</w:t>
            </w:r>
          </w:p>
          <w:p w14:paraId="7DBA3567"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2. Thủ tục hải quan đối với hàng hóa trung chuyển từ nước ngoài đưa vào khu vực trung chuyển và được đưa ra nước ngoài trực tiếp từ khu vực trung chuyển này</w:t>
            </w:r>
          </w:p>
          <w:p w14:paraId="6B9FB32A"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a) Hồ sơ hải quan:</w:t>
            </w:r>
          </w:p>
          <w:p w14:paraId="68A9511C"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a.1) Bản kê hàng hóa trung chuyển theo chỉ tiêu thông tin quy định theo mẫu số 08 Phụ lục II ban hành kèm Thông tư này;</w:t>
            </w:r>
          </w:p>
          <w:p w14:paraId="42998CF1"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a.2) Vận đơn hoặc các chứng từ vận tải khác có giá trị tương đương: 01 bản chụp.</w:t>
            </w:r>
          </w:p>
          <w:p w14:paraId="17C0D75D"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Trường hợp toàn bộ hàng hóa đã được khai trên Bản lược khai hàng hóa điện tử, nếu người khai hải quan khai mã hồ sơ do cơ quan hải quan thông báo trên Hệ thống e-Manifest tại tiêu chí “Ghi chú 1” thì không phải nộp bản chụp vận đơn trong bộ hồ sơ hải quan.</w:t>
            </w:r>
          </w:p>
          <w:p w14:paraId="5C12CE25"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 Trách nhiệm của người khai hải quan và cơ quan hải quan: Thực hiện theo quy định tại khoản 2 Điều 51 Thông tư này. Trường hợp Hệ thống gặp sự cố không thực hiện được việc khai vận chuyển hàng hóa qua Hệ thống thì thực hiện theo quy định tại điểm b khoản 10 Điều 50 Thông tư này.</w:t>
            </w:r>
          </w:p>
          <w:p w14:paraId="0A8F2D12" w14:textId="77777777" w:rsidR="00B65C59" w:rsidRPr="00FE3F52" w:rsidRDefault="00B65C59" w:rsidP="00FE3F52">
            <w:pPr>
              <w:pStyle w:val="NormalWeb"/>
              <w:widowControl w:val="0"/>
              <w:tabs>
                <w:tab w:val="left" w:pos="567"/>
              </w:tabs>
              <w:spacing w:before="0" w:beforeAutospacing="0" w:after="0" w:afterAutospacing="0"/>
              <w:ind w:firstLine="34"/>
              <w:jc w:val="both"/>
              <w:rPr>
                <w:rFonts w:eastAsiaTheme="minorHAnsi"/>
                <w:bCs/>
                <w:color w:val="000000"/>
                <w:lang w:eastAsia="en-US"/>
              </w:rPr>
            </w:pPr>
          </w:p>
        </w:tc>
        <w:tc>
          <w:tcPr>
            <w:tcW w:w="4820" w:type="dxa"/>
          </w:tcPr>
          <w:p w14:paraId="35C74115" w14:textId="707D9438" w:rsidR="00B65C59" w:rsidRPr="00FE3F52" w:rsidRDefault="00B65C59" w:rsidP="00FE3F52">
            <w:pPr>
              <w:pStyle w:val="NormalWeb"/>
              <w:widowControl w:val="0"/>
              <w:tabs>
                <w:tab w:val="left" w:pos="567"/>
              </w:tabs>
              <w:spacing w:before="0" w:beforeAutospacing="0" w:after="0" w:afterAutospacing="0"/>
              <w:jc w:val="both"/>
              <w:rPr>
                <w:rFonts w:eastAsiaTheme="minorHAnsi"/>
                <w:b/>
                <w:bCs/>
                <w:i/>
                <w:color w:val="000000"/>
                <w:lang w:eastAsia="en-US"/>
              </w:rPr>
            </w:pPr>
            <w:r w:rsidRPr="00FE3F52">
              <w:rPr>
                <w:rFonts w:eastAsiaTheme="minorHAnsi"/>
                <w:b/>
                <w:bCs/>
                <w:i/>
                <w:color w:val="000000"/>
                <w:lang w:eastAsia="en-US"/>
              </w:rPr>
              <w:lastRenderedPageBreak/>
              <w:t>Điều 51a. Thủ tục hải quan đối với hàng hoá xuất khẩu, nhập khẩu chuyển cửa khẩu thực hiện thủ tục theo hình thức vận chuyển kết hợp</w:t>
            </w:r>
          </w:p>
          <w:p w14:paraId="38188BC2"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Change w:id="408" w:author="duongvt" w:date="2022-03-16T09:54:00Z">
                  <w:rPr>
                    <w:sz w:val="16"/>
                  </w:rPr>
                </w:rPrChange>
              </w:rPr>
              <w:t>1. Thủ tục hải quan vận chuyển kết hợp được áp dụng đối với hàng hóa quy định tại khoản 2 Điều 50 Thông tư này.</w:t>
            </w:r>
          </w:p>
          <w:p w14:paraId="20B6761C"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Change w:id="409" w:author="duongvt" w:date="2022-03-16T09:54:00Z">
                  <w:rPr>
                    <w:sz w:val="16"/>
                  </w:rPr>
                </w:rPrChange>
              </w:rPr>
              <w:t xml:space="preserve">2. Địa điểm, hồ sơ và thủ tục hải quan đối với hàng hóa vận chuyển kết hợp thực hiện đồng thời với việc làm thủ tục hải quan đối với lô hàng xuất khẩu, nhập khẩu theo loại hình tương ứng; các thông tin Tờ khai vận chuyển kết hợp được khai theo các chỉ tiêu quy định tại mẫu số 01 hoặc mẫu số 02 Phụ lục II ban hành kèm Thông tư này. </w:t>
            </w:r>
          </w:p>
          <w:p w14:paraId="12DDC17A"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Change w:id="410" w:author="duongvt" w:date="2022-03-16T09:54:00Z">
                  <w:rPr>
                    <w:sz w:val="16"/>
                  </w:rPr>
                </w:rPrChange>
              </w:rPr>
              <w:t>Trường hợp Hệ thống không hỗ trợ khai báo thông tin vận chuyển kết hợp, người khai hải quan đề nghị hàng hóa được vận chuyển chịu sự giám sát hải quan tại tiêu chí “Phần ghi chú” trên tờ khai hải quan (ghi rõ thời gian</w:t>
            </w:r>
            <w:r w:rsidRPr="00FE3F52">
              <w:rPr>
                <w:rFonts w:eastAsiaTheme="minorHAnsi"/>
                <w:bCs/>
                <w:color w:val="000000"/>
                <w:lang w:eastAsia="en-US"/>
              </w:rPr>
              <w:t xml:space="preserve"> vận chuyển dự kiến</w:t>
            </w:r>
            <w:r w:rsidRPr="00FE3F52">
              <w:rPr>
                <w:rFonts w:eastAsiaTheme="minorHAnsi"/>
                <w:bCs/>
                <w:color w:val="000000"/>
                <w:lang w:eastAsia="en-US"/>
                <w:rPrChange w:id="411" w:author="duongvt" w:date="2022-03-16T09:54:00Z">
                  <w:rPr>
                    <w:sz w:val="16"/>
                  </w:rPr>
                </w:rPrChange>
              </w:rPr>
              <w:t>, tuyến đường, địa điểm nơi hàng hóa được vận chuyển đi và địa điểm nơi hàng hóa được vận chuyển đến). Người khai hải quan có trách nhiệm xuất trình hàng hóa để cơ quan hải quan thực hiện việc niêm phong đối với các trường hợp quy định tại khoản 3 Điều 50 Thông tư này để bàn giao cho Chi cục Hải quan nơi hàng hóa được vận chuyển đến để làm tiếp thủ tục.</w:t>
            </w:r>
          </w:p>
          <w:p w14:paraId="60542CBA"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Change w:id="412" w:author="duongvt" w:date="2022-03-16T09:54:00Z">
                  <w:rPr>
                    <w:sz w:val="16"/>
                  </w:rPr>
                </w:rPrChange>
              </w:rPr>
              <w:lastRenderedPageBreak/>
              <w:t>3. Đối với hàng hóa xuất khẩu</w:t>
            </w:r>
          </w:p>
          <w:p w14:paraId="1844B962"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Change w:id="413" w:author="duongvt" w:date="2022-03-16T09:54:00Z">
                  <w:rPr>
                    <w:sz w:val="16"/>
                  </w:rPr>
                </w:rPrChange>
              </w:rPr>
              <w:t>a) Đối với hàng hóa xuất khẩu đã kiểm tra thực tế tại Chi cục Hải quan nơi đăng ký tờ khai, thuộc trường hợp phải niêm phong hải quan:</w:t>
            </w:r>
          </w:p>
          <w:p w14:paraId="1F88A7F7"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Change w:id="414" w:author="duongvt" w:date="2022-03-16T09:54:00Z">
                  <w:rPr>
                    <w:sz w:val="16"/>
                  </w:rPr>
                </w:rPrChange>
              </w:rPr>
              <w:t>a.1) Trách nhiệm của Chi cục Hải quan nơi hàng hóa được vận chuyển đi:</w:t>
            </w:r>
          </w:p>
          <w:p w14:paraId="58A06D85"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Change w:id="415" w:author="duongvt" w:date="2022-03-16T09:54:00Z">
                  <w:rPr>
                    <w:sz w:val="16"/>
                  </w:rPr>
                </w:rPrChange>
              </w:rPr>
              <w:t>a.1.1) Niêm phong hàng hóa;</w:t>
            </w:r>
            <w:r w:rsidRPr="00FE3F52">
              <w:rPr>
                <w:rFonts w:eastAsiaTheme="minorHAnsi"/>
                <w:bCs/>
                <w:color w:val="000000"/>
                <w:lang w:eastAsia="en-US"/>
              </w:rPr>
              <w:t xml:space="preserve"> </w:t>
            </w:r>
            <w:r w:rsidRPr="00FE3F52">
              <w:rPr>
                <w:rFonts w:eastAsiaTheme="minorHAnsi"/>
                <w:bCs/>
                <w:color w:val="000000"/>
                <w:lang w:eastAsia="en-US"/>
                <w:rPrChange w:id="416" w:author="duongvt" w:date="2022-03-16T09:54:00Z">
                  <w:rPr>
                    <w:sz w:val="16"/>
                  </w:rPr>
                </w:rPrChange>
              </w:rPr>
              <w:t>cập nhật thông tin Biên bản bàn giao hàng hóa vận chuyển đi chịu sự giám sát trên Hệ thống.</w:t>
            </w:r>
          </w:p>
          <w:p w14:paraId="1D966966"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Change w:id="417" w:author="duongvt" w:date="2022-03-16T09:54:00Z">
                  <w:rPr>
                    <w:sz w:val="16"/>
                  </w:rPr>
                </w:rPrChange>
              </w:rPr>
              <w:t>Trường hợp nếu là hàng rời, hàng cồng kềnh, hàng siêu trường, siêu trọng không thể niêm phong được, cơ quan hải quan ghi rõ tên hàng, số lượng, chủng loại, ký mã hiệu, xuất xứ (nếu có)</w:t>
            </w:r>
            <w:r w:rsidRPr="00FE3F52">
              <w:rPr>
                <w:rFonts w:eastAsiaTheme="minorHAnsi"/>
                <w:bCs/>
                <w:color w:val="000000"/>
                <w:lang w:eastAsia="en-US"/>
              </w:rPr>
              <w:t xml:space="preserve"> </w:t>
            </w:r>
            <w:r w:rsidRPr="00FE3F52">
              <w:rPr>
                <w:rFonts w:eastAsiaTheme="minorHAnsi"/>
                <w:bCs/>
                <w:color w:val="000000"/>
                <w:lang w:eastAsia="en-US"/>
                <w:rPrChange w:id="418" w:author="duongvt" w:date="2022-03-16T09:54:00Z">
                  <w:rPr>
                    <w:sz w:val="16"/>
                  </w:rPr>
                </w:rPrChange>
              </w:rPr>
              <w:t>hoặc</w:t>
            </w:r>
            <w:r w:rsidRPr="00FE3F52">
              <w:rPr>
                <w:rFonts w:eastAsiaTheme="minorHAnsi"/>
                <w:bCs/>
                <w:color w:val="000000"/>
                <w:lang w:eastAsia="en-US"/>
              </w:rPr>
              <w:t xml:space="preserve"> và</w:t>
            </w:r>
            <w:r w:rsidRPr="00FE3F52">
              <w:rPr>
                <w:rFonts w:eastAsiaTheme="minorHAnsi"/>
                <w:bCs/>
                <w:color w:val="000000"/>
                <w:lang w:eastAsia="en-US"/>
                <w:rPrChange w:id="419" w:author="duongvt" w:date="2022-03-16T09:54:00Z">
                  <w:rPr>
                    <w:sz w:val="16"/>
                  </w:rPr>
                </w:rPrChange>
              </w:rPr>
              <w:t xml:space="preserve"> chụp ảnh nguyên trạng hàng hóa, cập nhật trên Hệ thống hoặc gửi kèm Biên bản bàn giao;</w:t>
            </w:r>
          </w:p>
          <w:p w14:paraId="2E563EFB"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Change w:id="420" w:author="duongvt" w:date="2022-03-16T09:54:00Z">
                  <w:rPr>
                    <w:sz w:val="16"/>
                  </w:rPr>
                </w:rPrChange>
              </w:rPr>
              <w:t>a.1.2) In 01 bản Biên bản bàn giao từ Hệ thống, ký tên, đóng dấu công chức hải quan, ghi rõ ngày, tháng, năm xác nhận trên Biên bản bàn giao và giao Biên bản bàn giao cùng hàng hóa cho người khai hải quan để vận chuyển ra cửa khẩu xuất;</w:t>
            </w:r>
          </w:p>
          <w:p w14:paraId="3DBADD41"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Change w:id="421" w:author="duongvt" w:date="2022-03-16T09:54:00Z">
                  <w:rPr>
                    <w:sz w:val="16"/>
                  </w:rPr>
                </w:rPrChange>
              </w:rPr>
              <w:t>a.1.3) Theo dõi thông tin lô hàng vận chuyển chịu sự giám sát hải quan;</w:t>
            </w:r>
          </w:p>
          <w:p w14:paraId="44C6D7B0"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Change w:id="422" w:author="duongvt" w:date="2022-03-16T09:54:00Z">
                  <w:rPr>
                    <w:sz w:val="16"/>
                  </w:rPr>
                </w:rPrChange>
              </w:rPr>
              <w:t>a.1.4) Tổ chức xác minh về tình trạng hàng hóa trong trường hợp quá thời hạn vận chuyển hàng hóa mà hàng hóa chưa đến cửa khẩu xuất.</w:t>
            </w:r>
          </w:p>
          <w:p w14:paraId="1B4D42F2"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Change w:id="423" w:author="duongvt" w:date="2022-03-16T09:54:00Z">
                  <w:rPr>
                    <w:sz w:val="16"/>
                  </w:rPr>
                </w:rPrChange>
              </w:rPr>
              <w:t>a.2) Trách nhiệm của Chi cục Hải quan nơi hàng hoá vận chuyển đến:</w:t>
            </w:r>
          </w:p>
          <w:p w14:paraId="7E0E06BE"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Change w:id="424" w:author="duongvt" w:date="2022-03-16T09:54:00Z">
                  <w:rPr>
                    <w:sz w:val="16"/>
                  </w:rPr>
                </w:rPrChange>
              </w:rPr>
              <w:t>a.2.1) Tiếp nhận Biên bản bàn giao và hàng hóa do người khai hải quan xuất trình;</w:t>
            </w:r>
          </w:p>
          <w:p w14:paraId="7B259624"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Change w:id="425" w:author="duongvt" w:date="2022-03-16T09:54:00Z">
                  <w:rPr>
                    <w:sz w:val="16"/>
                  </w:rPr>
                </w:rPrChange>
              </w:rPr>
              <w:t>a.2.2) Kiểm tra tình trạng niêm phong hải quan và đối chiếu với thông tin hàng hóa vận chuyển đi trên Hệ thống và ký tên,đóng dấu công chức hải quan, ghi rõ ngày, tháng, năm xác nhận trên Biên bản bàn giao để trả lại cho người khai hải quan;</w:t>
            </w:r>
          </w:p>
          <w:p w14:paraId="6BFDCB4D"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Change w:id="426" w:author="duongvt" w:date="2022-03-16T09:54:00Z">
                  <w:rPr>
                    <w:sz w:val="16"/>
                  </w:rPr>
                </w:rPrChange>
              </w:rPr>
              <w:lastRenderedPageBreak/>
              <w:t>a.2.3) Cập nhật thông tin hàng hóa vận chuyển đến trên Hệ thống;</w:t>
            </w:r>
          </w:p>
          <w:p w14:paraId="026D3C4B"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Change w:id="427" w:author="duongvt" w:date="2022-03-16T09:54:00Z">
                  <w:rPr>
                    <w:sz w:val="16"/>
                  </w:rPr>
                </w:rPrChange>
              </w:rPr>
              <w:t>a.2.4) Phối hợp với Chi cục Hải quan nơi hàng hóa vận chuyển đi thực hiện xác minh tình trạng lô hàng trong trường hợp quá thời hạn vận chuyển mà chưa đến địa điểm đến.</w:t>
            </w:r>
          </w:p>
          <w:p w14:paraId="33AEAB57"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Change w:id="428" w:author="duongvt" w:date="2022-03-16T09:54:00Z">
                  <w:rPr>
                    <w:sz w:val="16"/>
                  </w:rPr>
                </w:rPrChange>
              </w:rPr>
              <w:t>b) Đối với hàng hóa xuất khẩu không thuộc diện phải niêm phong hải quan:</w:t>
            </w:r>
            <w:r w:rsidRPr="00FE3F52">
              <w:rPr>
                <w:rFonts w:eastAsiaTheme="minorHAnsi"/>
                <w:bCs/>
                <w:color w:val="000000"/>
                <w:lang w:eastAsia="en-US"/>
              </w:rPr>
              <w:t xml:space="preserve"> </w:t>
            </w:r>
            <w:r w:rsidRPr="00FE3F52">
              <w:rPr>
                <w:rFonts w:eastAsiaTheme="minorHAnsi"/>
                <w:bCs/>
                <w:color w:val="000000"/>
                <w:lang w:eastAsia="en-US"/>
                <w:rPrChange w:id="429" w:author="duongvt" w:date="2022-03-16T09:54:00Z">
                  <w:rPr>
                    <w:sz w:val="16"/>
                  </w:rPr>
                </w:rPrChange>
              </w:rPr>
              <w:t>Người khai hải quan chịu trách nhiệm vận chuyển hàng hóa đến cửa khẩu xuất.</w:t>
            </w:r>
          </w:p>
          <w:p w14:paraId="4EEFF4E2"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i/>
                <w:color w:val="000000"/>
                <w:lang w:eastAsia="en-US"/>
              </w:rPr>
            </w:pPr>
            <w:r w:rsidRPr="00FE3F52">
              <w:rPr>
                <w:rFonts w:eastAsiaTheme="minorHAnsi"/>
                <w:bCs/>
                <w:i/>
                <w:color w:val="000000"/>
                <w:lang w:eastAsia="en-US"/>
              </w:rPr>
              <w:t>c) Trường hợp hàng hóa xuất khẩu đã hoàn thành thủ tục hải quan trong quá trình vận chuyển đến cửa khẩu xuất, nếu người khai hải quan có văn bản đề nghị thay đổi phương thức vận chuyển và được Chi cục trưởng  Chi cục Hải quan nơi đăng ký tờ khai phê duyệt thì việc thay đổi phương thức vận chuyển phải được thực hiện tại các địa điểm thuộc địa bàn hoạt động hải quan. Việc giám sát hải quan trong quá trình thay đổi phương thức vận chuyển được thực hiện theo nguyên tắc quản lý rủi ro và do Chi cục trưởng Chi cục Hải quan nơi đăng ký tờ khai quyết định; Trường hợp địa điểm thực hiện thay đổi phương thức vận chuyển không thuộc địa bàn quản lý thì Chi cục Hải quan nơi đăng ký tờ khai có văn bản thông báo cho Chi cục Hải quan nơi quản lý địa điểm thay đổi phương thức vận chuyển để phối hợp giám sát.</w:t>
            </w:r>
          </w:p>
          <w:p w14:paraId="66926F7F"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Change w:id="430" w:author="duongvt" w:date="2022-03-16T09:54:00Z">
                  <w:rPr>
                    <w:sz w:val="16"/>
                  </w:rPr>
                </w:rPrChange>
              </w:rPr>
              <w:t>4. Đối với hàng hóa nhập khẩu</w:t>
            </w:r>
          </w:p>
          <w:p w14:paraId="1ACC3C79"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Change w:id="431" w:author="duongvt" w:date="2022-03-16T09:54:00Z">
                  <w:rPr>
                    <w:sz w:val="16"/>
                  </w:rPr>
                </w:rPrChange>
              </w:rPr>
              <w:t>a) Đối với hàng hóa nhập khẩu được đưa về kiểm tra tại địa điểm kiểm tra ngoài cửa khẩu, hàng hóa thuộc diện phải niêm phong hải quan:</w:t>
            </w:r>
          </w:p>
          <w:p w14:paraId="28389F90"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Change w:id="432" w:author="duongvt" w:date="2022-03-16T09:54:00Z">
                  <w:rPr>
                    <w:sz w:val="16"/>
                  </w:rPr>
                </w:rPrChange>
              </w:rPr>
              <w:t>a.1) Trách nhiệm của Chi cục Hải quan nơi đăng ký tờ khai:</w:t>
            </w:r>
          </w:p>
          <w:p w14:paraId="1F4E143B"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Change w:id="433" w:author="duongvt" w:date="2022-03-16T09:54:00Z">
                  <w:rPr>
                    <w:sz w:val="16"/>
                  </w:rPr>
                </w:rPrChange>
              </w:rPr>
              <w:t xml:space="preserve">a.1.1) Cập nhật thông tin trên Hệ thống để đề nghị Chi cục Hải quan nơi lưu giữ hàng hóa niêm phong, bàn giao cho người khai hải quan </w:t>
            </w:r>
            <w:r w:rsidRPr="00FE3F52">
              <w:rPr>
                <w:rFonts w:eastAsiaTheme="minorHAnsi"/>
                <w:bCs/>
                <w:color w:val="000000"/>
                <w:lang w:eastAsia="en-US"/>
                <w:rPrChange w:id="434" w:author="duongvt" w:date="2022-03-16T09:54:00Z">
                  <w:rPr>
                    <w:sz w:val="16"/>
                  </w:rPr>
                </w:rPrChange>
              </w:rPr>
              <w:lastRenderedPageBreak/>
              <w:t>vận chuyển về địa điểm kiểm tra;</w:t>
            </w:r>
          </w:p>
          <w:p w14:paraId="116AE8C3"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Change w:id="435" w:author="duongvt" w:date="2022-03-16T09:54:00Z">
                  <w:rPr>
                    <w:sz w:val="16"/>
                  </w:rPr>
                </w:rPrChange>
              </w:rPr>
              <w:t>a.1.2) Tiếp nhận hàng hóa do người khai hải quan vận chuyển đến, kiểm tra tình trạng niêm phong hàng hóa và đối chiếu với thông tin hàng hóa vận chuyển đi trên Hệ thốngvà ký tên, đóng dấu công chức hải quan, ghi rõ ngày, tháng, năm xác nhận trên 02 Biên bản bàn giao, lưu 01 bản và trả lại 01 bản cho người khai hải quan;</w:t>
            </w:r>
          </w:p>
          <w:p w14:paraId="4D7045B3"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Change w:id="436" w:author="duongvt" w:date="2022-03-16T09:54:00Z">
                  <w:rPr>
                    <w:sz w:val="16"/>
                  </w:rPr>
                </w:rPrChange>
              </w:rPr>
              <w:t>a.1.3) Cập nhật thông tin hàng đến trên Hệ thống;</w:t>
            </w:r>
          </w:p>
          <w:p w14:paraId="672EBB18"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Change w:id="437" w:author="duongvt" w:date="2022-03-16T09:54:00Z">
                  <w:rPr>
                    <w:sz w:val="16"/>
                  </w:rPr>
                </w:rPrChange>
              </w:rPr>
              <w:t>a.1.4) Theo dõi thông tin hàng hóa vận chuyển, phối hợp với Chi cục Hải quan nơi lưu giữ hàng hóa để xác minh tình trạng lô hàng trong trường hợp quá thời hạn vận chuyển nhưng hàng hóa chưa đến địa điểm kiểm tra.</w:t>
            </w:r>
          </w:p>
          <w:p w14:paraId="06CC641C"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Change w:id="438" w:author="duongvt" w:date="2022-03-16T09:54:00Z">
                  <w:rPr>
                    <w:sz w:val="16"/>
                  </w:rPr>
                </w:rPrChange>
              </w:rPr>
              <w:t>a.2) Trách nhiệm của Chi cục Hải quan nơi lưu giữ hàng hóa:</w:t>
            </w:r>
          </w:p>
          <w:p w14:paraId="6A293839"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Change w:id="439" w:author="duongvt" w:date="2022-03-16T09:54:00Z">
                  <w:rPr>
                    <w:sz w:val="16"/>
                  </w:rPr>
                </w:rPrChange>
              </w:rPr>
              <w:t>a.2.1) Căn cứ đề nghị của Chi cục Hải quan nơi đăng ký tờ khai, cơ quan hải quan thực hiện niêm phong, cập nhật thông tin</w:t>
            </w:r>
            <w:r w:rsidRPr="00FE3F52">
              <w:rPr>
                <w:rFonts w:eastAsiaTheme="minorHAnsi"/>
                <w:bCs/>
                <w:color w:val="000000"/>
                <w:lang w:eastAsia="en-US"/>
              </w:rPr>
              <w:t xml:space="preserve"> </w:t>
            </w:r>
            <w:r w:rsidRPr="00FE3F52">
              <w:rPr>
                <w:rFonts w:eastAsiaTheme="minorHAnsi"/>
                <w:bCs/>
                <w:color w:val="000000"/>
                <w:lang w:eastAsia="en-US"/>
                <w:rPrChange w:id="440" w:author="duongvt" w:date="2022-03-16T09:54:00Z">
                  <w:rPr>
                    <w:sz w:val="16"/>
                  </w:rPr>
                </w:rPrChange>
              </w:rPr>
              <w:t xml:space="preserve">Biên bản bàn giao hàng hóa vận chuyển đi vào Hệ thống; </w:t>
            </w:r>
          </w:p>
          <w:p w14:paraId="4A5EC96F"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Change w:id="441" w:author="duongvt" w:date="2022-03-16T09:54:00Z">
                  <w:rPr>
                    <w:sz w:val="16"/>
                  </w:rPr>
                </w:rPrChange>
              </w:rPr>
              <w:t>a.2.2) In 03 Biên bản bàn giao từ Hệ thống, xác nhận, ký tên, đóng dấu công chức hải quan, yêu cầu người khai hải quan ký và ghi rõ họ tên. Chi cục Hải quan lưu 01 bảnvà giao 02 Biên bản bàn giao cùng hàng hóa cho người khai hải quan vận chuyển về địa điểm kiểm tra;</w:t>
            </w:r>
          </w:p>
          <w:p w14:paraId="3162824A"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Change w:id="442" w:author="duongvt" w:date="2022-03-16T09:54:00Z">
                  <w:rPr>
                    <w:sz w:val="16"/>
                  </w:rPr>
                </w:rPrChange>
              </w:rPr>
              <w:t>a.2.3) Theo dõi thông tin về lô hàng vận chuyển chịu sự giám sát hải quan;</w:t>
            </w:r>
          </w:p>
          <w:p w14:paraId="2B2D17FE"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Change w:id="443" w:author="duongvt" w:date="2022-03-16T09:54:00Z">
                  <w:rPr>
                    <w:sz w:val="16"/>
                  </w:rPr>
                </w:rPrChange>
              </w:rPr>
              <w:t>a.2.4)</w:t>
            </w:r>
            <w:r w:rsidRPr="00FE3F52">
              <w:rPr>
                <w:rFonts w:eastAsiaTheme="minorHAnsi"/>
                <w:bCs/>
                <w:color w:val="000000"/>
                <w:lang w:eastAsia="en-US"/>
              </w:rPr>
              <w:t xml:space="preserve"> </w:t>
            </w:r>
            <w:r w:rsidRPr="00FE3F52">
              <w:rPr>
                <w:rFonts w:eastAsiaTheme="minorHAnsi"/>
                <w:bCs/>
                <w:color w:val="000000"/>
                <w:lang w:eastAsia="en-US"/>
                <w:rPrChange w:id="444" w:author="duongvt" w:date="2022-03-16T09:54:00Z">
                  <w:rPr>
                    <w:sz w:val="16"/>
                  </w:rPr>
                </w:rPrChange>
              </w:rPr>
              <w:t>Tổ chức xác minh về tình trạng hàng hóa trong trường hợp quá thời hạn vận chuyển nhưng hàng hóa chưa vận chuyển đến địa điểm kiểm tra.</w:t>
            </w:r>
          </w:p>
          <w:p w14:paraId="7BFE2D35"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Change w:id="445" w:author="duongvt" w:date="2022-03-16T09:54:00Z">
                  <w:rPr>
                    <w:sz w:val="16"/>
                  </w:rPr>
                </w:rPrChange>
              </w:rPr>
              <w:t>b) Đối với hàng hóa nhập khẩu không thuộc diện phải niêm phong hải quan:</w:t>
            </w:r>
            <w:r w:rsidRPr="00FE3F52">
              <w:rPr>
                <w:rFonts w:eastAsiaTheme="minorHAnsi"/>
                <w:bCs/>
                <w:color w:val="000000"/>
                <w:lang w:eastAsia="en-US"/>
              </w:rPr>
              <w:t xml:space="preserve"> </w:t>
            </w:r>
            <w:r w:rsidRPr="00FE3F52">
              <w:rPr>
                <w:rFonts w:eastAsiaTheme="minorHAnsi"/>
                <w:bCs/>
                <w:color w:val="000000"/>
                <w:lang w:eastAsia="en-US"/>
                <w:rPrChange w:id="446" w:author="duongvt" w:date="2022-03-16T09:54:00Z">
                  <w:rPr>
                    <w:sz w:val="16"/>
                  </w:rPr>
                </w:rPrChange>
              </w:rPr>
              <w:t xml:space="preserve">Người khai hải quan thực hiện thủ tục hải quan và đưa hàng qua khu vực giám sát tại cửa khẩu sau khi hoàn thành thủ </w:t>
            </w:r>
            <w:r w:rsidRPr="00FE3F52">
              <w:rPr>
                <w:rFonts w:eastAsiaTheme="minorHAnsi"/>
                <w:bCs/>
                <w:color w:val="000000"/>
                <w:lang w:eastAsia="en-US"/>
                <w:rPrChange w:id="447" w:author="duongvt" w:date="2022-03-16T09:54:00Z">
                  <w:rPr>
                    <w:sz w:val="16"/>
                  </w:rPr>
                </w:rPrChange>
              </w:rPr>
              <w:lastRenderedPageBreak/>
              <w:t>tục hải quan theo quy định.</w:t>
            </w:r>
          </w:p>
          <w:p w14:paraId="61194476" w14:textId="789B11FF"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Change w:id="448" w:author="duongvt" w:date="2022-03-16T09:54:00Z">
                  <w:rPr>
                    <w:sz w:val="16"/>
                  </w:rPr>
                </w:rPrChange>
              </w:rPr>
              <w:t>5. Trường hợp Hệ thống</w:t>
            </w:r>
            <w:r w:rsidRPr="00FE3F52">
              <w:rPr>
                <w:rFonts w:eastAsiaTheme="minorHAnsi"/>
                <w:bCs/>
                <w:color w:val="000000"/>
                <w:lang w:eastAsia="en-US"/>
              </w:rPr>
              <w:t xml:space="preserve"> </w:t>
            </w:r>
            <w:r w:rsidRPr="00FE3F52">
              <w:rPr>
                <w:rFonts w:eastAsiaTheme="minorHAnsi"/>
                <w:bCs/>
                <w:color w:val="000000"/>
                <w:lang w:eastAsia="en-US"/>
                <w:rPrChange w:id="449" w:author="duongvt" w:date="2022-03-16T09:54:00Z">
                  <w:rPr>
                    <w:sz w:val="16"/>
                  </w:rPr>
                </w:rPrChange>
              </w:rPr>
              <w:t>gặp sự cố theo quy định tại khoản 2 Điều 25 Nghị định số 08/2015/NĐ-CP được sửa đổi, bổ sung tại khoản 12 Điều 1 Nghị định số ........../202</w:t>
            </w:r>
            <w:r w:rsidR="00383ADB" w:rsidRPr="00FE3F52">
              <w:rPr>
                <w:rFonts w:eastAsiaTheme="minorHAnsi"/>
                <w:bCs/>
                <w:color w:val="000000"/>
                <w:lang w:val="en-US" w:eastAsia="en-US"/>
              </w:rPr>
              <w:t>4</w:t>
            </w:r>
            <w:r w:rsidRPr="00FE3F52">
              <w:rPr>
                <w:rFonts w:eastAsiaTheme="minorHAnsi"/>
                <w:bCs/>
                <w:color w:val="000000"/>
                <w:lang w:eastAsia="en-US"/>
                <w:rPrChange w:id="450" w:author="duongvt" w:date="2022-03-16T09:54:00Z">
                  <w:rPr>
                    <w:sz w:val="16"/>
                  </w:rPr>
                </w:rPrChange>
              </w:rPr>
              <w:t>/NĐ-CP</w:t>
            </w:r>
            <w:r w:rsidRPr="00FE3F52">
              <w:rPr>
                <w:rFonts w:eastAsiaTheme="minorHAnsi"/>
                <w:bCs/>
                <w:color w:val="000000"/>
                <w:lang w:eastAsia="en-US"/>
              </w:rPr>
              <w:t>, không thể thực hiện được việc khai vận chuyển hàng hóa đang chịu sự giám sát hải quan qua Hệ thống</w:t>
            </w:r>
          </w:p>
          <w:p w14:paraId="21644699"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
              <w:t>a) Người khai hải qua</w:t>
            </w:r>
            <w:r w:rsidRPr="00FE3F52">
              <w:rPr>
                <w:rFonts w:eastAsiaTheme="minorHAnsi"/>
                <w:bCs/>
                <w:color w:val="000000"/>
                <w:lang w:eastAsia="en-US"/>
                <w:rPrChange w:id="451" w:author="duongvt" w:date="2022-03-16T09:54:00Z">
                  <w:rPr>
                    <w:sz w:val="16"/>
                  </w:rPr>
                </w:rPrChange>
              </w:rPr>
              <w:t>n cung cấp tờ khai hải quan và xuất trình hàng hóa cho cơ quan hải quan nơi hàng hóa vận chuyển đi và cơ quan hải quan nơi hàng hóa vận chuyển đến;</w:t>
            </w:r>
          </w:p>
          <w:p w14:paraId="1EF52C5B"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Change w:id="452" w:author="duongvt" w:date="2022-03-16T09:54:00Z">
                  <w:rPr>
                    <w:sz w:val="16"/>
                  </w:rPr>
                </w:rPrChange>
              </w:rPr>
              <w:t>b) Chi cục Hải quan nơi hàng hóa vận chuyển đi kiểm tra các thông tin trên tờ khai hải quan hàng hóa xuất khẩu, nhập khẩu để lập 03 Biên bản bàn giao hàng hóa theo mẫu số 10/BBBG/GSQL Phụ lục V ban hành kèm Thông tư này và xác nhận trên Biên bản bàn giao hàng hóa. Giao 02 Biên bản bàn giao cho người khai hải quan để vận chuyển cùng hàng hóa cho Chi cục Hải quan nơi hàng hóa vận chuyển đến để làm tiếp thủ tục theo quy định;</w:t>
            </w:r>
          </w:p>
          <w:p w14:paraId="3EB3718E"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Change w:id="453" w:author="duongvt" w:date="2022-03-16T09:54:00Z">
                  <w:rPr>
                    <w:sz w:val="16"/>
                  </w:rPr>
                </w:rPrChange>
              </w:rPr>
              <w:t>c) Chi cục Hải quan nơi hàng hóa vận chuyển đến xác nhận trên 02 Biên bản bàn giao hàng hóa, trả lại người khai hải quan 01 Biên bản, lưu 01 Biên bản và hồi báo (fax) cho Chi cục Hải quan nơi hàng hóa vận chuyển đi để biết và lưu kèm hồ sơ hải quan</w:t>
            </w:r>
            <w:r w:rsidRPr="00FE3F52">
              <w:rPr>
                <w:rFonts w:eastAsiaTheme="minorHAnsi"/>
                <w:bCs/>
                <w:color w:val="000000"/>
                <w:lang w:eastAsia="en-US"/>
              </w:rPr>
              <w:t>.”</w:t>
            </w:r>
          </w:p>
          <w:p w14:paraId="31C0C310"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p>
        </w:tc>
        <w:tc>
          <w:tcPr>
            <w:tcW w:w="2410" w:type="dxa"/>
          </w:tcPr>
          <w:p w14:paraId="4B080724" w14:textId="77777777" w:rsidR="00B65C59" w:rsidRPr="00FE3F52" w:rsidRDefault="00B65C59" w:rsidP="00FE3F52">
            <w:pPr>
              <w:rPr>
                <w:rFonts w:ascii="Times New Roman" w:hAnsi="Times New Roman" w:cs="Times New Roman"/>
                <w:sz w:val="24"/>
                <w:szCs w:val="24"/>
              </w:rPr>
            </w:pPr>
          </w:p>
        </w:tc>
        <w:tc>
          <w:tcPr>
            <w:tcW w:w="1134" w:type="dxa"/>
          </w:tcPr>
          <w:p w14:paraId="0E06D11D" w14:textId="77777777" w:rsidR="00B65C59" w:rsidRPr="00FE3F52" w:rsidRDefault="00B65C59" w:rsidP="00FE3F52">
            <w:pPr>
              <w:rPr>
                <w:rFonts w:ascii="Times New Roman" w:hAnsi="Times New Roman" w:cs="Times New Roman"/>
                <w:sz w:val="24"/>
                <w:szCs w:val="24"/>
              </w:rPr>
            </w:pPr>
          </w:p>
        </w:tc>
        <w:tc>
          <w:tcPr>
            <w:tcW w:w="992" w:type="dxa"/>
          </w:tcPr>
          <w:p w14:paraId="369101A1" w14:textId="77777777" w:rsidR="00B65C59" w:rsidRPr="00FE3F52" w:rsidRDefault="00B65C59" w:rsidP="00FE3F52">
            <w:pPr>
              <w:rPr>
                <w:rFonts w:ascii="Times New Roman" w:hAnsi="Times New Roman" w:cs="Times New Roman"/>
                <w:sz w:val="24"/>
                <w:szCs w:val="24"/>
              </w:rPr>
            </w:pPr>
          </w:p>
        </w:tc>
      </w:tr>
      <w:tr w:rsidR="00B65C59" w:rsidRPr="00FE3F52" w14:paraId="27D4D1D1" w14:textId="77777777" w:rsidTr="00FE3F52">
        <w:tc>
          <w:tcPr>
            <w:tcW w:w="704" w:type="dxa"/>
          </w:tcPr>
          <w:p w14:paraId="69C77AA0" w14:textId="77777777" w:rsidR="00B65C59" w:rsidRPr="00FE3F52" w:rsidRDefault="00B65C59" w:rsidP="00FE3F52">
            <w:pPr>
              <w:rPr>
                <w:rFonts w:ascii="Times New Roman" w:hAnsi="Times New Roman" w:cs="Times New Roman"/>
                <w:sz w:val="24"/>
                <w:szCs w:val="24"/>
              </w:rPr>
            </w:pPr>
          </w:p>
        </w:tc>
        <w:tc>
          <w:tcPr>
            <w:tcW w:w="4961" w:type="dxa"/>
          </w:tcPr>
          <w:p w14:paraId="5EB6F77C" w14:textId="77777777" w:rsidR="00B65C59" w:rsidRPr="00FE3F52" w:rsidRDefault="00B65C59" w:rsidP="00FE3F52">
            <w:pPr>
              <w:pStyle w:val="NormalWeb"/>
              <w:widowControl w:val="0"/>
              <w:tabs>
                <w:tab w:val="left" w:pos="567"/>
              </w:tabs>
              <w:spacing w:before="0" w:beforeAutospacing="0" w:after="0" w:afterAutospacing="0"/>
              <w:ind w:firstLine="34"/>
              <w:jc w:val="both"/>
              <w:rPr>
                <w:rFonts w:eastAsiaTheme="minorHAnsi"/>
                <w:b/>
                <w:bCs/>
                <w:color w:val="000000"/>
                <w:lang w:eastAsia="en-US"/>
              </w:rPr>
            </w:pPr>
            <w:r w:rsidRPr="00FE3F52">
              <w:rPr>
                <w:rFonts w:eastAsiaTheme="minorHAnsi"/>
                <w:b/>
                <w:bCs/>
                <w:color w:val="000000"/>
                <w:lang w:eastAsia="en-US"/>
              </w:rPr>
              <w:t>Điều 51b được sửa đổi, bổ sung như sau:</w:t>
            </w:r>
          </w:p>
          <w:p w14:paraId="7BA8C2DE" w14:textId="245B541F" w:rsidR="00B65C59" w:rsidRPr="00FE3F52" w:rsidRDefault="00B65C59" w:rsidP="00FE3F52">
            <w:pPr>
              <w:pStyle w:val="NormalWeb"/>
              <w:widowControl w:val="0"/>
              <w:tabs>
                <w:tab w:val="left" w:pos="567"/>
              </w:tabs>
              <w:spacing w:before="0" w:beforeAutospacing="0" w:after="0" w:afterAutospacing="0"/>
              <w:ind w:firstLine="34"/>
              <w:jc w:val="both"/>
              <w:rPr>
                <w:rFonts w:eastAsiaTheme="minorHAnsi"/>
                <w:bCs/>
                <w:color w:val="000000"/>
                <w:lang w:eastAsia="en-US"/>
              </w:rPr>
            </w:pPr>
            <w:r w:rsidRPr="00FE3F52">
              <w:rPr>
                <w:rFonts w:eastAsiaTheme="minorHAnsi"/>
                <w:bCs/>
                <w:color w:val="000000"/>
                <w:lang w:eastAsia="en-US"/>
              </w:rPr>
              <w:t>Thủ tục hải quan đối với hàng hóa chuyển cửa khẩu quy định tại điểm c khoản 1 Điều 50 Thông tư này thực hiện thủ tục theo hình thức vận chuyển độc lập, cụ thể như sau:</w:t>
            </w:r>
          </w:p>
          <w:p w14:paraId="1448AF92" w14:textId="77777777" w:rsidR="00B65C59" w:rsidRPr="00FE3F52" w:rsidRDefault="00B65C59" w:rsidP="00FE3F52">
            <w:pPr>
              <w:pStyle w:val="NormalWeb"/>
              <w:widowControl w:val="0"/>
              <w:tabs>
                <w:tab w:val="left" w:pos="567"/>
              </w:tabs>
              <w:spacing w:before="0" w:beforeAutospacing="0" w:after="0" w:afterAutospacing="0"/>
              <w:ind w:firstLine="34"/>
              <w:jc w:val="both"/>
              <w:rPr>
                <w:rFonts w:eastAsiaTheme="minorHAnsi"/>
                <w:bCs/>
                <w:color w:val="000000"/>
                <w:lang w:eastAsia="en-US"/>
              </w:rPr>
            </w:pPr>
            <w:r w:rsidRPr="00FE3F52">
              <w:rPr>
                <w:rFonts w:eastAsiaTheme="minorHAnsi"/>
                <w:bCs/>
                <w:color w:val="000000"/>
                <w:lang w:eastAsia="en-US"/>
              </w:rPr>
              <w:t>1. Hồ sơ hải quan</w:t>
            </w:r>
          </w:p>
          <w:p w14:paraId="43841D53" w14:textId="77777777" w:rsidR="00B65C59" w:rsidRPr="00FE3F52" w:rsidRDefault="00B65C59" w:rsidP="00FE3F52">
            <w:pPr>
              <w:pStyle w:val="NormalWeb"/>
              <w:widowControl w:val="0"/>
              <w:tabs>
                <w:tab w:val="left" w:pos="567"/>
              </w:tabs>
              <w:spacing w:before="0" w:beforeAutospacing="0" w:after="0" w:afterAutospacing="0"/>
              <w:ind w:firstLine="34"/>
              <w:jc w:val="both"/>
              <w:rPr>
                <w:rFonts w:eastAsiaTheme="minorHAnsi"/>
                <w:bCs/>
                <w:color w:val="000000"/>
                <w:lang w:eastAsia="en-US"/>
              </w:rPr>
            </w:pPr>
            <w:r w:rsidRPr="00FE3F52">
              <w:rPr>
                <w:rFonts w:eastAsiaTheme="minorHAnsi"/>
                <w:bCs/>
                <w:color w:val="000000"/>
                <w:lang w:eastAsia="en-US"/>
              </w:rPr>
              <w:t>a) Tờ khai vận chuyển độc lập theo các chỉ tiêu thông tin quy định tại mẫu số 07 Phụ lục II ban hành kèm Thông tư này;</w:t>
            </w:r>
          </w:p>
          <w:p w14:paraId="3E65D637" w14:textId="77777777" w:rsidR="00B65C59" w:rsidRPr="00FE3F52" w:rsidRDefault="00B65C59" w:rsidP="00FE3F52">
            <w:pPr>
              <w:pStyle w:val="NormalWeb"/>
              <w:widowControl w:val="0"/>
              <w:tabs>
                <w:tab w:val="left" w:pos="567"/>
              </w:tabs>
              <w:spacing w:before="0" w:beforeAutospacing="0" w:after="0" w:afterAutospacing="0"/>
              <w:ind w:firstLine="34"/>
              <w:jc w:val="both"/>
              <w:rPr>
                <w:rFonts w:eastAsiaTheme="minorHAnsi"/>
                <w:bCs/>
                <w:color w:val="000000"/>
                <w:lang w:eastAsia="en-US"/>
              </w:rPr>
            </w:pPr>
            <w:r w:rsidRPr="00FE3F52">
              <w:rPr>
                <w:rFonts w:eastAsiaTheme="minorHAnsi"/>
                <w:bCs/>
                <w:color w:val="000000"/>
                <w:lang w:eastAsia="en-US"/>
              </w:rPr>
              <w:lastRenderedPageBreak/>
              <w:t>b) Vận đơn hoặc các chứng từ vận tải khác có giá trị tương đương theo quy định của pháp luật (trừ hàng hóa xuất khẩu): 01 bản chụp;</w:t>
            </w:r>
          </w:p>
          <w:p w14:paraId="63D7C662" w14:textId="77777777" w:rsidR="00B65C59" w:rsidRPr="00FE3F52" w:rsidRDefault="00B65C59" w:rsidP="00FE3F52">
            <w:pPr>
              <w:pStyle w:val="NormalWeb"/>
              <w:widowControl w:val="0"/>
              <w:tabs>
                <w:tab w:val="left" w:pos="567"/>
              </w:tabs>
              <w:spacing w:before="0" w:beforeAutospacing="0" w:after="0" w:afterAutospacing="0"/>
              <w:ind w:firstLine="34"/>
              <w:jc w:val="both"/>
              <w:rPr>
                <w:rFonts w:eastAsiaTheme="minorHAnsi"/>
                <w:bCs/>
                <w:color w:val="000000"/>
                <w:lang w:eastAsia="en-US"/>
              </w:rPr>
            </w:pPr>
            <w:r w:rsidRPr="00FE3F52">
              <w:rPr>
                <w:rFonts w:eastAsiaTheme="minorHAnsi"/>
                <w:bCs/>
                <w:color w:val="000000"/>
                <w:lang w:eastAsia="en-US"/>
              </w:rPr>
              <w:t>Trường hợp toàn bộ hàng hóa đã được khai trên Bản lược khai hàng hóa điện tử (Hệ thống e-Manifest), nếu người khai hải quan khai mã hồ sơ do cơ quan hải quan thông báo trên Hệ thống e-Manifest tại tiêu chí “Ghi chú 1” thì không phải nộp bản chụp vận đơn trong bộ hồ sơ hải quan.</w:t>
            </w:r>
          </w:p>
          <w:p w14:paraId="67E2859A" w14:textId="77777777" w:rsidR="00B65C59" w:rsidRPr="00FE3F52" w:rsidRDefault="00B65C59" w:rsidP="00FE3F52">
            <w:pPr>
              <w:pStyle w:val="NormalWeb"/>
              <w:widowControl w:val="0"/>
              <w:tabs>
                <w:tab w:val="left" w:pos="567"/>
              </w:tabs>
              <w:spacing w:before="0" w:beforeAutospacing="0" w:after="0" w:afterAutospacing="0"/>
              <w:ind w:firstLine="34"/>
              <w:jc w:val="both"/>
              <w:rPr>
                <w:rFonts w:eastAsiaTheme="minorHAnsi"/>
                <w:bCs/>
                <w:color w:val="000000"/>
                <w:lang w:eastAsia="en-US"/>
              </w:rPr>
            </w:pPr>
            <w:r w:rsidRPr="00FE3F52">
              <w:rPr>
                <w:rFonts w:eastAsiaTheme="minorHAnsi"/>
                <w:bCs/>
                <w:color w:val="000000"/>
                <w:lang w:eastAsia="en-US"/>
              </w:rPr>
              <w:t>2. Trách nhiệm của người khai hải quan: Thực hiện theo quy định tại điểm c khoản 1 Điều 51 Thông tư này;</w:t>
            </w:r>
          </w:p>
          <w:p w14:paraId="782C4347" w14:textId="77777777" w:rsidR="00B65C59" w:rsidRPr="00FE3F52" w:rsidRDefault="00B65C59" w:rsidP="00FE3F52">
            <w:pPr>
              <w:pStyle w:val="NormalWeb"/>
              <w:widowControl w:val="0"/>
              <w:tabs>
                <w:tab w:val="left" w:pos="567"/>
              </w:tabs>
              <w:spacing w:before="0" w:beforeAutospacing="0" w:after="0" w:afterAutospacing="0"/>
              <w:ind w:firstLine="34"/>
              <w:jc w:val="both"/>
              <w:rPr>
                <w:rFonts w:eastAsiaTheme="minorHAnsi"/>
                <w:bCs/>
                <w:color w:val="000000"/>
                <w:lang w:eastAsia="en-US"/>
              </w:rPr>
            </w:pPr>
            <w:r w:rsidRPr="00FE3F52">
              <w:rPr>
                <w:rFonts w:eastAsiaTheme="minorHAnsi"/>
                <w:bCs/>
                <w:color w:val="000000"/>
                <w:lang w:eastAsia="en-US"/>
              </w:rPr>
              <w:t>3. Trách nhiệm của Chi cục Hải quan nơi hàng hóa vận chuyển đi: thực hiện theo quy định tại điểm d khoản 1 Điều 51 Thông tư này;</w:t>
            </w:r>
          </w:p>
          <w:p w14:paraId="551DEEEE" w14:textId="77777777" w:rsidR="00B65C59" w:rsidRPr="00FE3F52" w:rsidRDefault="00B65C59" w:rsidP="00FE3F52">
            <w:pPr>
              <w:pStyle w:val="NormalWeb"/>
              <w:widowControl w:val="0"/>
              <w:tabs>
                <w:tab w:val="left" w:pos="567"/>
              </w:tabs>
              <w:spacing w:before="0" w:beforeAutospacing="0" w:after="0" w:afterAutospacing="0"/>
              <w:ind w:firstLine="34"/>
              <w:jc w:val="both"/>
              <w:rPr>
                <w:rFonts w:eastAsiaTheme="minorHAnsi"/>
                <w:bCs/>
                <w:color w:val="000000"/>
                <w:lang w:eastAsia="en-US"/>
              </w:rPr>
            </w:pPr>
            <w:r w:rsidRPr="00FE3F52">
              <w:rPr>
                <w:rFonts w:eastAsiaTheme="minorHAnsi"/>
                <w:bCs/>
                <w:color w:val="000000"/>
                <w:lang w:eastAsia="en-US"/>
              </w:rPr>
              <w:t>4. Trách nhiệm của Chi cục Hải quan nơi hàng hóa vận chuyển đến: thực hiện theo quy định tại điểm đ khoản 1 Điều 51 Thông tư này.</w:t>
            </w:r>
          </w:p>
          <w:p w14:paraId="01A22680" w14:textId="77777777" w:rsidR="00B65C59" w:rsidRPr="00FE3F52" w:rsidRDefault="00B65C59" w:rsidP="00FE3F52">
            <w:pPr>
              <w:pStyle w:val="NormalWeb"/>
              <w:widowControl w:val="0"/>
              <w:tabs>
                <w:tab w:val="left" w:pos="567"/>
              </w:tabs>
              <w:spacing w:before="0" w:beforeAutospacing="0" w:after="0" w:afterAutospacing="0"/>
              <w:ind w:firstLine="34"/>
              <w:jc w:val="both"/>
              <w:rPr>
                <w:rFonts w:eastAsiaTheme="minorHAnsi"/>
                <w:bCs/>
                <w:color w:val="000000"/>
                <w:lang w:eastAsia="en-US"/>
              </w:rPr>
            </w:pPr>
          </w:p>
        </w:tc>
        <w:tc>
          <w:tcPr>
            <w:tcW w:w="4820" w:type="dxa"/>
          </w:tcPr>
          <w:p w14:paraId="1AAEDD3B" w14:textId="78C391CB" w:rsidR="00B65C59" w:rsidRPr="00FE3F52" w:rsidRDefault="00B65C59" w:rsidP="00FE3F52">
            <w:pPr>
              <w:widowControl w:val="0"/>
              <w:adjustRightInd w:val="0"/>
              <w:snapToGrid w:val="0"/>
              <w:jc w:val="both"/>
              <w:rPr>
                <w:rFonts w:ascii="Times New Roman" w:hAnsi="Times New Roman" w:cs="Times New Roman"/>
                <w:b/>
                <w:bCs/>
                <w:color w:val="000000"/>
                <w:sz w:val="24"/>
                <w:szCs w:val="24"/>
                <w:lang w:val="vi-VN"/>
              </w:rPr>
            </w:pPr>
            <w:r w:rsidRPr="00FE3F52">
              <w:rPr>
                <w:rFonts w:ascii="Times New Roman" w:hAnsi="Times New Roman" w:cs="Times New Roman"/>
                <w:b/>
                <w:bCs/>
                <w:color w:val="000000"/>
                <w:sz w:val="24"/>
                <w:szCs w:val="24"/>
                <w:lang w:val="vi-VN"/>
              </w:rPr>
              <w:lastRenderedPageBreak/>
              <w:t>Điều 51b. Thủ tục hải quan đối với hàng hoá quá cảnh</w:t>
            </w:r>
          </w:p>
          <w:p w14:paraId="4169D1E3" w14:textId="77777777" w:rsidR="00B65C59" w:rsidRPr="00FE3F52" w:rsidRDefault="00B65C59" w:rsidP="00FE3F52">
            <w:pPr>
              <w:pStyle w:val="NormalWeb"/>
              <w:widowControl w:val="0"/>
              <w:tabs>
                <w:tab w:val="left" w:pos="567"/>
              </w:tabs>
              <w:adjustRightInd w:val="0"/>
              <w:snapToGrid w:val="0"/>
              <w:spacing w:before="0" w:beforeAutospacing="0" w:after="0" w:afterAutospacing="0"/>
              <w:jc w:val="both"/>
              <w:rPr>
                <w:rFonts w:eastAsiaTheme="minorHAnsi"/>
                <w:bCs/>
                <w:color w:val="000000"/>
                <w:lang w:eastAsia="en-US"/>
              </w:rPr>
            </w:pPr>
            <w:r w:rsidRPr="00FE3F52">
              <w:rPr>
                <w:rFonts w:eastAsiaTheme="minorHAnsi"/>
                <w:bCs/>
                <w:color w:val="000000"/>
                <w:lang w:eastAsia="en-US"/>
                <w:rPrChange w:id="454" w:author="duongvt" w:date="2022-03-16T09:54:00Z">
                  <w:rPr>
                    <w:sz w:val="16"/>
                    <w:lang w:val="nl-NL"/>
                  </w:rPr>
                </w:rPrChange>
              </w:rPr>
              <w:t>1. Thủ tục hải quan đối với hàng hóa quá cảnh đi qua lãnh thổ Việt Nam</w:t>
            </w:r>
            <w:r w:rsidRPr="00FE3F52">
              <w:rPr>
                <w:rFonts w:eastAsiaTheme="minorHAnsi"/>
                <w:bCs/>
                <w:color w:val="000000"/>
                <w:lang w:eastAsia="en-US"/>
              </w:rPr>
              <w:t xml:space="preserve"> (bao gồm cả </w:t>
            </w:r>
            <w:r w:rsidRPr="00FE3F52">
              <w:rPr>
                <w:rFonts w:eastAsiaTheme="minorHAnsi"/>
                <w:bCs/>
                <w:color w:val="000000"/>
                <w:lang w:eastAsia="en-US"/>
                <w:rPrChange w:id="455" w:author="duongvt" w:date="2022-03-16T09:54:00Z">
                  <w:rPr>
                    <w:sz w:val="28"/>
                    <w:szCs w:val="28"/>
                    <w:lang w:val="en-US" w:eastAsia="en-US"/>
                  </w:rPr>
                </w:rPrChange>
              </w:rPr>
              <w:t>hàng hóa quá cảnh qua đường hàng không quốc tế được đưa vào Việt Nam và đưa ra nước ngoài tại cùng một cảng hàng không quốc tế có dỡ xuống kho, bãi, cảng</w:t>
            </w:r>
            <w:r w:rsidRPr="00FE3F52">
              <w:rPr>
                <w:rFonts w:eastAsiaTheme="minorHAnsi"/>
                <w:bCs/>
                <w:color w:val="000000"/>
                <w:lang w:eastAsia="en-US"/>
              </w:rPr>
              <w:t>)</w:t>
            </w:r>
            <w:r w:rsidRPr="00FE3F52">
              <w:rPr>
                <w:rFonts w:eastAsiaTheme="minorHAnsi"/>
                <w:bCs/>
                <w:color w:val="000000"/>
                <w:lang w:eastAsia="en-US"/>
                <w:rPrChange w:id="456" w:author="duongvt" w:date="2022-03-16T09:54:00Z">
                  <w:rPr>
                    <w:sz w:val="28"/>
                    <w:szCs w:val="28"/>
                    <w:lang w:val="en-US" w:eastAsia="en-US"/>
                  </w:rPr>
                </w:rPrChange>
              </w:rPr>
              <w:t>.</w:t>
            </w:r>
          </w:p>
          <w:p w14:paraId="13A5C6D0" w14:textId="77777777" w:rsidR="00B65C59" w:rsidRPr="00FE3F52" w:rsidRDefault="00B65C59" w:rsidP="00FE3F52">
            <w:pPr>
              <w:widowControl w:val="0"/>
              <w:tabs>
                <w:tab w:val="left" w:pos="567"/>
                <w:tab w:val="left" w:pos="1816"/>
              </w:tabs>
              <w:jc w:val="both"/>
              <w:rPr>
                <w:rFonts w:ascii="Times New Roman" w:hAnsi="Times New Roman" w:cs="Times New Roman"/>
                <w:bCs/>
                <w:color w:val="000000"/>
                <w:sz w:val="24"/>
                <w:szCs w:val="24"/>
                <w:lang w:val="vi-VN"/>
              </w:rPr>
            </w:pPr>
            <w:r w:rsidRPr="00FE3F52">
              <w:rPr>
                <w:rFonts w:ascii="Times New Roman" w:hAnsi="Times New Roman" w:cs="Times New Roman"/>
                <w:bCs/>
                <w:color w:val="000000"/>
                <w:sz w:val="24"/>
                <w:szCs w:val="24"/>
                <w:lang w:val="vi-VN"/>
              </w:rPr>
              <w:t>a</w:t>
            </w:r>
            <w:r w:rsidRPr="00FE3F52">
              <w:rPr>
                <w:rFonts w:ascii="Times New Roman" w:hAnsi="Times New Roman" w:cs="Times New Roman"/>
                <w:bCs/>
                <w:color w:val="000000"/>
                <w:sz w:val="24"/>
                <w:szCs w:val="24"/>
                <w:lang w:val="vi-VN"/>
                <w:rPrChange w:id="457" w:author="duongvt" w:date="2022-03-16T09:54:00Z">
                  <w:rPr>
                    <w:sz w:val="16"/>
                    <w:lang w:val="fr-FR"/>
                  </w:rPr>
                </w:rPrChange>
              </w:rPr>
              <w:t>) Trách nhiệm của người khai hải quan:</w:t>
            </w:r>
          </w:p>
          <w:p w14:paraId="59C8C8C4"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
              <w:lastRenderedPageBreak/>
              <w:t>Ngoài các công việc như quy định đối với hàng hóa vận chuyển độc lập quy định tại khoản 1 Điều 51a Thông tư này, người khai hải quan thực hiện các công việc sau tại Chi cục Hải quan cửa khẩu nhập đầu tiên:</w:t>
            </w:r>
          </w:p>
          <w:p w14:paraId="06CAF1AE"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
              <w:t>a</w:t>
            </w:r>
            <w:r w:rsidRPr="00FE3F52">
              <w:rPr>
                <w:rFonts w:eastAsiaTheme="minorHAnsi"/>
                <w:bCs/>
                <w:color w:val="000000"/>
                <w:lang w:eastAsia="en-US"/>
                <w:rPrChange w:id="458" w:author="duongvt" w:date="2022-03-16T09:54:00Z">
                  <w:rPr>
                    <w:sz w:val="28"/>
                    <w:szCs w:val="28"/>
                    <w:lang w:val="fr-FR" w:eastAsia="en-US"/>
                  </w:rPr>
                </w:rPrChange>
              </w:rPr>
              <w:t>.1</w:t>
            </w:r>
            <w:r w:rsidRPr="00FE3F52">
              <w:rPr>
                <w:rFonts w:eastAsiaTheme="minorHAnsi"/>
                <w:bCs/>
                <w:color w:val="000000"/>
                <w:lang w:eastAsia="en-US"/>
                <w:rPrChange w:id="459" w:author="duongvt" w:date="2022-03-16T09:54:00Z">
                  <w:rPr>
                    <w:sz w:val="28"/>
                    <w:szCs w:val="28"/>
                    <w:lang w:val="en-US" w:eastAsia="en-US"/>
                  </w:rPr>
                </w:rPrChange>
              </w:rPr>
              <w:t xml:space="preserve">) Khai </w:t>
            </w:r>
            <w:r w:rsidRPr="00FE3F52">
              <w:rPr>
                <w:rFonts w:eastAsiaTheme="minorHAnsi"/>
                <w:bCs/>
                <w:color w:val="000000"/>
                <w:lang w:eastAsia="en-US"/>
                <w:rPrChange w:id="460" w:author="duongvt" w:date="2022-03-16T09:54:00Z">
                  <w:rPr>
                    <w:sz w:val="28"/>
                    <w:szCs w:val="28"/>
                    <w:lang w:val="fr-FR" w:eastAsia="en-US"/>
                  </w:rPr>
                </w:rPrChange>
              </w:rPr>
              <w:t xml:space="preserve">thông tin tờ khai </w:t>
            </w:r>
            <w:r w:rsidRPr="00FE3F52">
              <w:rPr>
                <w:rFonts w:eastAsiaTheme="minorHAnsi"/>
                <w:bCs/>
                <w:color w:val="000000"/>
                <w:lang w:eastAsia="en-US"/>
              </w:rPr>
              <w:t xml:space="preserve">vận chuyển độc lập </w:t>
            </w:r>
            <w:del w:id="461" w:author="Administrator" w:date="2022-03-02T10:00:00Z">
              <w:r w:rsidRPr="00FE3F52">
                <w:rPr>
                  <w:rFonts w:eastAsiaTheme="minorHAnsi"/>
                  <w:bCs/>
                  <w:color w:val="000000"/>
                  <w:lang w:eastAsia="en-US"/>
                  <w:rPrChange w:id="462" w:author="duongvt" w:date="2022-03-16T09:54:00Z">
                    <w:rPr>
                      <w:b/>
                      <w:i/>
                      <w:sz w:val="28"/>
                      <w:szCs w:val="28"/>
                      <w:lang w:val="fr-FR" w:eastAsia="en-US"/>
                    </w:rPr>
                  </w:rPrChange>
                </w:rPr>
                <w:delText>hải quan</w:delText>
              </w:r>
            </w:del>
            <w:r w:rsidRPr="00FE3F52">
              <w:rPr>
                <w:rFonts w:eastAsiaTheme="minorHAnsi"/>
                <w:bCs/>
                <w:color w:val="000000"/>
                <w:lang w:eastAsia="en-US"/>
                <w:rPrChange w:id="463" w:author="duongvt" w:date="2022-03-16T09:54:00Z">
                  <w:rPr>
                    <w:sz w:val="28"/>
                    <w:szCs w:val="28"/>
                    <w:lang w:val="fr-FR" w:eastAsia="en-US"/>
                  </w:rPr>
                </w:rPrChange>
              </w:rPr>
              <w:t>theo các chỉ tiêu thông tin quy định tại mẫu số 07 Phụ lục II</w:t>
            </w:r>
            <w:r w:rsidRPr="00FE3F52">
              <w:rPr>
                <w:rFonts w:eastAsiaTheme="minorHAnsi"/>
                <w:bCs/>
                <w:color w:val="000000"/>
                <w:lang w:eastAsia="en-US"/>
              </w:rPr>
              <w:t xml:space="preserve"> và</w:t>
            </w:r>
            <w:r w:rsidRPr="00FE3F52">
              <w:rPr>
                <w:rFonts w:eastAsiaTheme="minorHAnsi"/>
                <w:bCs/>
                <w:color w:val="000000"/>
                <w:lang w:eastAsia="en-US"/>
                <w:rPrChange w:id="464" w:author="duongvt" w:date="2022-03-16T09:54:00Z">
                  <w:rPr>
                    <w:sz w:val="28"/>
                    <w:szCs w:val="28"/>
                    <w:lang w:val="fr-FR" w:eastAsia="en-US"/>
                  </w:rPr>
                </w:rPrChange>
              </w:rPr>
              <w:t xml:space="preserve"> các Bản kê theo các chỉ tiêu thông tin quy định tại mẫu số 09, </w:t>
            </w:r>
            <w:commentRangeStart w:id="465"/>
            <w:r w:rsidRPr="00FE3F52">
              <w:rPr>
                <w:rFonts w:eastAsiaTheme="minorHAnsi"/>
                <w:bCs/>
                <w:color w:val="000000"/>
                <w:lang w:eastAsia="en-US"/>
                <w:rPrChange w:id="466" w:author="duongvt" w:date="2022-03-16T09:54:00Z">
                  <w:rPr>
                    <w:sz w:val="28"/>
                    <w:szCs w:val="28"/>
                    <w:lang w:val="fr-FR" w:eastAsia="en-US"/>
                  </w:rPr>
                </w:rPrChange>
              </w:rPr>
              <w:t>mẫu số 10, mẫu số 11 Phụ lục II</w:t>
            </w:r>
            <w:commentRangeEnd w:id="465"/>
            <w:r w:rsidRPr="00FE3F52">
              <w:rPr>
                <w:rFonts w:eastAsiaTheme="minorHAnsi"/>
                <w:bCs/>
                <w:color w:val="000000"/>
                <w:lang w:eastAsia="en-US"/>
                <w:rPrChange w:id="467" w:author="duongvt" w:date="2022-03-16T09:54:00Z">
                  <w:rPr>
                    <w:szCs w:val="20"/>
                    <w:lang w:val="en-US" w:eastAsia="en-US"/>
                  </w:rPr>
                </w:rPrChange>
              </w:rPr>
              <w:commentReference w:id="465"/>
            </w:r>
            <w:r w:rsidRPr="00FE3F52">
              <w:rPr>
                <w:rFonts w:eastAsiaTheme="minorHAnsi"/>
                <w:bCs/>
                <w:color w:val="000000"/>
                <w:lang w:eastAsia="en-US"/>
                <w:rPrChange w:id="468" w:author="duongvt" w:date="2022-03-16T09:54:00Z">
                  <w:rPr>
                    <w:sz w:val="28"/>
                    <w:szCs w:val="28"/>
                    <w:lang w:val="fr-FR" w:eastAsia="en-US"/>
                  </w:rPr>
                </w:rPrChange>
              </w:rPr>
              <w:t xml:space="preserve"> ban hành kèm Thông tư này</w:t>
            </w:r>
            <w:r w:rsidRPr="00FE3F52">
              <w:rPr>
                <w:rFonts w:eastAsiaTheme="minorHAnsi"/>
                <w:bCs/>
                <w:color w:val="000000"/>
                <w:lang w:eastAsia="en-US"/>
              </w:rPr>
              <w:t xml:space="preserve"> </w:t>
            </w:r>
            <w:r w:rsidRPr="00FE3F52">
              <w:rPr>
                <w:rFonts w:eastAsiaTheme="minorHAnsi"/>
                <w:bCs/>
                <w:color w:val="000000"/>
                <w:lang w:eastAsia="en-US"/>
                <w:rPrChange w:id="469" w:author="duongvt" w:date="2022-03-16T09:54:00Z">
                  <w:rPr>
                    <w:sz w:val="28"/>
                    <w:szCs w:val="28"/>
                    <w:lang w:val="en-US" w:eastAsia="en-AU"/>
                  </w:rPr>
                </w:rPrChange>
              </w:rPr>
              <w:t xml:space="preserve">qua </w:t>
            </w:r>
            <w:r w:rsidRPr="00FE3F52">
              <w:rPr>
                <w:rFonts w:eastAsiaTheme="minorHAnsi"/>
                <w:bCs/>
                <w:color w:val="000000"/>
                <w:lang w:eastAsia="en-US"/>
              </w:rPr>
              <w:t>H</w:t>
            </w:r>
            <w:r w:rsidRPr="00FE3F52">
              <w:rPr>
                <w:rFonts w:eastAsiaTheme="minorHAnsi"/>
                <w:bCs/>
                <w:color w:val="000000"/>
                <w:lang w:eastAsia="en-US"/>
                <w:rPrChange w:id="470" w:author="duongvt" w:date="2022-03-16T09:54:00Z">
                  <w:rPr>
                    <w:sz w:val="28"/>
                    <w:szCs w:val="28"/>
                    <w:lang w:val="en-US" w:eastAsia="en-AU"/>
                  </w:rPr>
                </w:rPrChange>
              </w:rPr>
              <w:t>ệ thống</w:t>
            </w:r>
            <w:r w:rsidRPr="00FE3F52">
              <w:rPr>
                <w:rFonts w:eastAsiaTheme="minorHAnsi"/>
                <w:bCs/>
                <w:color w:val="000000"/>
                <w:lang w:eastAsia="en-US"/>
              </w:rPr>
              <w:t xml:space="preserve">. </w:t>
            </w:r>
          </w:p>
          <w:p w14:paraId="32A657F5"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Change w:id="471" w:author="duongvt" w:date="2022-03-16T09:54:00Z">
                  <w:rPr>
                    <w:sz w:val="28"/>
                    <w:szCs w:val="28"/>
                    <w:lang w:val="en-US" w:eastAsia="en-US"/>
                  </w:rPr>
                </w:rPrChange>
              </w:rPr>
              <w:t>Trường hợp</w:t>
            </w:r>
            <w:r w:rsidRPr="00FE3F52">
              <w:rPr>
                <w:rFonts w:eastAsiaTheme="minorHAnsi"/>
                <w:bCs/>
                <w:color w:val="000000"/>
                <w:lang w:eastAsia="en-US"/>
              </w:rPr>
              <w:t xml:space="preserve"> </w:t>
            </w:r>
            <w:r w:rsidRPr="00FE3F52">
              <w:rPr>
                <w:rFonts w:eastAsiaTheme="minorHAnsi"/>
                <w:bCs/>
                <w:color w:val="000000"/>
                <w:lang w:eastAsia="en-US"/>
                <w:rPrChange w:id="472" w:author="duongvt" w:date="2022-03-16T09:54:00Z">
                  <w:rPr>
                    <w:sz w:val="28"/>
                    <w:szCs w:val="28"/>
                    <w:lang w:val="en-US" w:eastAsia="en-US"/>
                  </w:rPr>
                </w:rPrChange>
              </w:rPr>
              <w:t>hàng hoá</w:t>
            </w:r>
            <w:r w:rsidRPr="00FE3F52">
              <w:rPr>
                <w:rFonts w:eastAsiaTheme="minorHAnsi"/>
                <w:bCs/>
                <w:color w:val="000000"/>
                <w:lang w:eastAsia="en-US"/>
              </w:rPr>
              <w:t xml:space="preserve"> </w:t>
            </w:r>
            <w:r w:rsidRPr="00FE3F52">
              <w:rPr>
                <w:rFonts w:eastAsiaTheme="minorHAnsi"/>
                <w:bCs/>
                <w:color w:val="000000"/>
                <w:lang w:eastAsia="en-US"/>
                <w:rPrChange w:id="473" w:author="duongvt" w:date="2022-03-16T09:54:00Z">
                  <w:rPr>
                    <w:sz w:val="28"/>
                    <w:szCs w:val="28"/>
                    <w:lang w:val="en-US" w:eastAsia="en-US"/>
                  </w:rPr>
                </w:rPrChange>
              </w:rPr>
              <w:t>vận chuyển nhiều</w:t>
            </w:r>
            <w:r w:rsidRPr="00FE3F52">
              <w:rPr>
                <w:rFonts w:eastAsiaTheme="minorHAnsi"/>
                <w:bCs/>
                <w:color w:val="000000"/>
                <w:lang w:eastAsia="en-US"/>
              </w:rPr>
              <w:t xml:space="preserve"> </w:t>
            </w:r>
            <w:r w:rsidRPr="00FE3F52">
              <w:rPr>
                <w:rFonts w:eastAsiaTheme="minorHAnsi"/>
                <w:bCs/>
                <w:color w:val="000000"/>
                <w:lang w:eastAsia="en-US"/>
                <w:rPrChange w:id="474" w:author="duongvt" w:date="2022-03-16T09:54:00Z">
                  <w:rPr>
                    <w:b/>
                    <w:bCs/>
                    <w:i/>
                    <w:color w:val="FF0000"/>
                    <w:sz w:val="28"/>
                    <w:szCs w:val="28"/>
                    <w:lang w:val="en-US" w:eastAsia="en-US"/>
                  </w:rPr>
                </w:rPrChange>
              </w:rPr>
              <w:t>lần</w:t>
            </w:r>
            <w:r w:rsidRPr="00FE3F52">
              <w:rPr>
                <w:rFonts w:eastAsiaTheme="minorHAnsi"/>
                <w:bCs/>
                <w:color w:val="000000"/>
                <w:lang w:eastAsia="en-US"/>
              </w:rPr>
              <w:t xml:space="preserve"> </w:t>
            </w:r>
            <w:r w:rsidRPr="00FE3F52">
              <w:rPr>
                <w:rFonts w:eastAsiaTheme="minorHAnsi"/>
                <w:bCs/>
                <w:color w:val="000000"/>
                <w:lang w:eastAsia="en-US"/>
                <w:rPrChange w:id="475" w:author="duongvt" w:date="2022-03-16T09:54:00Z">
                  <w:rPr>
                    <w:sz w:val="28"/>
                    <w:szCs w:val="28"/>
                    <w:lang w:val="en-US" w:eastAsia="en-US"/>
                  </w:rPr>
                </w:rPrChange>
              </w:rPr>
              <w:t xml:space="preserve">thì người khai hải quan lựa chọn khai </w:t>
            </w:r>
            <w:r w:rsidRPr="00FE3F52">
              <w:rPr>
                <w:rFonts w:eastAsiaTheme="minorHAnsi"/>
                <w:bCs/>
                <w:color w:val="FF0000"/>
                <w:lang w:eastAsia="en-US"/>
                <w:rPrChange w:id="476" w:author="duongvt" w:date="2022-03-16T09:54:00Z">
                  <w:rPr>
                    <w:b/>
                    <w:bCs/>
                    <w:i/>
                    <w:color w:val="FF0000"/>
                    <w:sz w:val="28"/>
                    <w:szCs w:val="28"/>
                    <w:lang w:val="en-US" w:eastAsia="en-US"/>
                  </w:rPr>
                </w:rPrChange>
              </w:rPr>
              <w:t>01</w:t>
            </w:r>
            <w:r w:rsidRPr="00FE3F52">
              <w:rPr>
                <w:rFonts w:eastAsiaTheme="minorHAnsi"/>
                <w:bCs/>
                <w:color w:val="000000"/>
                <w:lang w:eastAsia="en-US"/>
              </w:rPr>
              <w:t xml:space="preserve"> </w:t>
            </w:r>
            <w:r w:rsidRPr="00FE3F52">
              <w:rPr>
                <w:rFonts w:eastAsiaTheme="minorHAnsi"/>
                <w:bCs/>
                <w:color w:val="000000"/>
                <w:lang w:eastAsia="en-US"/>
                <w:rPrChange w:id="477" w:author="duongvt" w:date="2022-03-16T09:54:00Z">
                  <w:rPr>
                    <w:sz w:val="28"/>
                    <w:szCs w:val="28"/>
                    <w:lang w:val="fr-FR" w:eastAsia="en-US"/>
                  </w:rPr>
                </w:rPrChange>
              </w:rPr>
              <w:t>t</w:t>
            </w:r>
            <w:r w:rsidRPr="00FE3F52">
              <w:rPr>
                <w:rFonts w:eastAsiaTheme="minorHAnsi"/>
                <w:bCs/>
                <w:color w:val="000000"/>
                <w:lang w:eastAsia="en-US"/>
                <w:rPrChange w:id="478" w:author="duongvt" w:date="2022-03-16T09:54:00Z">
                  <w:rPr>
                    <w:sz w:val="28"/>
                    <w:szCs w:val="28"/>
                    <w:lang w:val="en-US" w:eastAsia="en-US"/>
                  </w:rPr>
                </w:rPrChange>
              </w:rPr>
              <w:t>ờ khai cho</w:t>
            </w:r>
            <w:r w:rsidRPr="00FE3F52">
              <w:rPr>
                <w:rFonts w:eastAsiaTheme="minorHAnsi"/>
                <w:bCs/>
                <w:color w:val="000000"/>
                <w:lang w:eastAsia="en-US"/>
              </w:rPr>
              <w:t xml:space="preserve"> </w:t>
            </w:r>
            <w:r w:rsidRPr="00FE3F52">
              <w:rPr>
                <w:rFonts w:eastAsiaTheme="minorHAnsi"/>
                <w:bCs/>
                <w:color w:val="000000"/>
                <w:lang w:eastAsia="en-US"/>
                <w:rPrChange w:id="479" w:author="duongvt" w:date="2022-03-16T09:54:00Z">
                  <w:rPr>
                    <w:b/>
                    <w:bCs/>
                    <w:i/>
                    <w:color w:val="FF0000"/>
                    <w:sz w:val="28"/>
                    <w:szCs w:val="28"/>
                    <w:lang w:val="en-US" w:eastAsia="en-US"/>
                  </w:rPr>
                </w:rPrChange>
              </w:rPr>
              <w:t>toàn bộ hàng hoá</w:t>
            </w:r>
            <w:r w:rsidRPr="00FE3F52">
              <w:rPr>
                <w:rFonts w:eastAsiaTheme="minorHAnsi"/>
                <w:bCs/>
                <w:color w:val="000000"/>
                <w:lang w:eastAsia="en-US"/>
              </w:rPr>
              <w:t xml:space="preserve"> </w:t>
            </w:r>
            <w:r w:rsidRPr="00FE3F52">
              <w:rPr>
                <w:rFonts w:eastAsiaTheme="minorHAnsi"/>
                <w:bCs/>
                <w:color w:val="000000"/>
                <w:lang w:eastAsia="en-US"/>
                <w:rPrChange w:id="480" w:author="duongvt" w:date="2022-03-16T09:54:00Z">
                  <w:rPr>
                    <w:sz w:val="28"/>
                    <w:szCs w:val="28"/>
                    <w:lang w:val="en-US" w:eastAsia="en-US"/>
                  </w:rPr>
                </w:rPrChange>
              </w:rPr>
              <w:t xml:space="preserve">hoặc khai báo </w:t>
            </w:r>
            <w:r w:rsidRPr="00FE3F52">
              <w:rPr>
                <w:rFonts w:eastAsiaTheme="minorHAnsi"/>
                <w:bCs/>
                <w:color w:val="000000"/>
                <w:lang w:eastAsia="en-US"/>
                <w:rPrChange w:id="481" w:author="duongvt" w:date="2022-03-16T09:54:00Z">
                  <w:rPr>
                    <w:sz w:val="28"/>
                    <w:szCs w:val="28"/>
                    <w:lang w:val="fr-FR" w:eastAsia="en-US"/>
                  </w:rPr>
                </w:rPrChange>
              </w:rPr>
              <w:t>T</w:t>
            </w:r>
            <w:r w:rsidRPr="00FE3F52">
              <w:rPr>
                <w:rFonts w:eastAsiaTheme="minorHAnsi"/>
                <w:bCs/>
                <w:color w:val="000000"/>
                <w:lang w:eastAsia="en-US"/>
                <w:rPrChange w:id="482" w:author="duongvt" w:date="2022-03-16T09:54:00Z">
                  <w:rPr>
                    <w:sz w:val="28"/>
                    <w:szCs w:val="28"/>
                    <w:lang w:val="en-US" w:eastAsia="en-US"/>
                  </w:rPr>
                </w:rPrChange>
              </w:rPr>
              <w:t>ờ khai cho từng lần vận chuyển nhưng phải đảm bảo thời gian vận chuyển</w:t>
            </w:r>
            <w:r w:rsidRPr="00FE3F52">
              <w:rPr>
                <w:rFonts w:eastAsiaTheme="minorHAnsi"/>
                <w:bCs/>
                <w:color w:val="000000"/>
                <w:lang w:eastAsia="en-US"/>
                <w:rPrChange w:id="483" w:author="duongvt" w:date="2022-03-16T09:54:00Z">
                  <w:rPr>
                    <w:sz w:val="28"/>
                    <w:szCs w:val="28"/>
                    <w:lang w:val="fr-FR" w:eastAsia="en-US"/>
                  </w:rPr>
                </w:rPrChange>
              </w:rPr>
              <w:t xml:space="preserve"> đã đăng ký theo hướng dẫn tại </w:t>
            </w:r>
            <w:r w:rsidRPr="00FE3F52">
              <w:rPr>
                <w:rFonts w:eastAsiaTheme="minorHAnsi"/>
                <w:bCs/>
                <w:color w:val="000000"/>
                <w:lang w:eastAsia="en-US"/>
              </w:rPr>
              <w:t xml:space="preserve">mẫu số 07 Phụ lục II </w:t>
            </w:r>
            <w:r w:rsidRPr="00FE3F52">
              <w:rPr>
                <w:rFonts w:eastAsiaTheme="minorHAnsi"/>
                <w:bCs/>
                <w:color w:val="000000"/>
                <w:lang w:eastAsia="en-US"/>
                <w:rPrChange w:id="484" w:author="duongvt" w:date="2022-03-16T09:54:00Z">
                  <w:rPr>
                    <w:sz w:val="28"/>
                    <w:szCs w:val="28"/>
                    <w:lang w:val="fr-FR" w:eastAsia="en-US"/>
                  </w:rPr>
                </w:rPrChange>
              </w:rPr>
              <w:t>ban hành kèm Thông tư này</w:t>
            </w:r>
            <w:r w:rsidRPr="00FE3F52">
              <w:rPr>
                <w:rFonts w:eastAsiaTheme="minorHAnsi"/>
                <w:bCs/>
                <w:color w:val="000000"/>
                <w:lang w:eastAsia="en-US"/>
              </w:rPr>
              <w:t>;</w:t>
            </w:r>
          </w:p>
          <w:p w14:paraId="3289313D" w14:textId="77777777" w:rsidR="00B65C59" w:rsidRPr="00FE3F52" w:rsidRDefault="00B65C59" w:rsidP="00FE3F52">
            <w:pPr>
              <w:pStyle w:val="NormalWeb"/>
              <w:widowControl w:val="0"/>
              <w:spacing w:before="0" w:beforeAutospacing="0" w:after="0" w:afterAutospacing="0"/>
              <w:jc w:val="both"/>
              <w:rPr>
                <w:ins w:id="485" w:author="duongvt" w:date="2022-03-14T16:00:00Z"/>
                <w:rFonts w:eastAsiaTheme="minorHAnsi"/>
                <w:bCs/>
                <w:color w:val="000000"/>
                <w:lang w:eastAsia="en-US"/>
              </w:rPr>
            </w:pPr>
            <w:r w:rsidRPr="00FE3F52">
              <w:rPr>
                <w:rFonts w:eastAsiaTheme="minorHAnsi"/>
                <w:bCs/>
                <w:color w:val="000000"/>
                <w:lang w:eastAsia="en-US"/>
              </w:rPr>
              <w:t>Trường hợp</w:t>
            </w:r>
            <w:ins w:id="486" w:author="duongvt" w:date="2022-03-14T16:00:00Z">
              <w:r w:rsidRPr="00FE3F52">
                <w:rPr>
                  <w:rFonts w:eastAsiaTheme="minorHAnsi"/>
                  <w:bCs/>
                  <w:color w:val="000000"/>
                  <w:lang w:eastAsia="en-US"/>
                  <w:rPrChange w:id="487" w:author="duongvt" w:date="2022-03-16T09:54:00Z">
                    <w:rPr>
                      <w:sz w:val="28"/>
                      <w:szCs w:val="28"/>
                      <w:highlight w:val="yellow"/>
                      <w:lang w:val="en-US" w:eastAsia="en-US"/>
                    </w:rPr>
                  </w:rPrChange>
                </w:rPr>
                <w:t xml:space="preserve"> </w:t>
              </w:r>
              <w:r w:rsidRPr="00FE3F52">
                <w:rPr>
                  <w:rFonts w:eastAsiaTheme="minorHAnsi"/>
                  <w:bCs/>
                  <w:color w:val="FF0000"/>
                  <w:lang w:eastAsia="en-US"/>
                  <w:rPrChange w:id="488" w:author="duongvt" w:date="2022-03-16T09:54:00Z">
                    <w:rPr>
                      <w:b/>
                      <w:bCs/>
                      <w:i/>
                      <w:sz w:val="28"/>
                      <w:szCs w:val="28"/>
                      <w:highlight w:val="yellow"/>
                      <w:lang w:val="en-US" w:eastAsia="en-US"/>
                    </w:rPr>
                  </w:rPrChange>
                </w:rPr>
                <w:t>hàng hoá quá cảnh</w:t>
              </w:r>
            </w:ins>
            <w:r w:rsidRPr="00FE3F52">
              <w:rPr>
                <w:rFonts w:eastAsiaTheme="minorHAnsi"/>
                <w:bCs/>
                <w:color w:val="FF0000"/>
                <w:lang w:eastAsia="en-US"/>
              </w:rPr>
              <w:t xml:space="preserve"> chuyển tải,</w:t>
            </w:r>
            <w:ins w:id="489" w:author="duongvt" w:date="2022-03-14T16:00:00Z">
              <w:r w:rsidRPr="00FE3F52">
                <w:rPr>
                  <w:rFonts w:eastAsiaTheme="minorHAnsi"/>
                  <w:bCs/>
                  <w:color w:val="FF0000"/>
                  <w:lang w:eastAsia="en-US"/>
                  <w:rPrChange w:id="490" w:author="duongvt" w:date="2022-03-16T09:54:00Z">
                    <w:rPr>
                      <w:b/>
                      <w:bCs/>
                      <w:i/>
                      <w:sz w:val="28"/>
                      <w:szCs w:val="28"/>
                      <w:highlight w:val="yellow"/>
                      <w:lang w:val="en-US" w:eastAsia="en-US"/>
                    </w:rPr>
                  </w:rPrChange>
                </w:rPr>
                <w:t xml:space="preserve"> lưu kho, thay đổi phương thức vận chuyển, phương tiện vận tải</w:t>
              </w:r>
            </w:ins>
            <w:r w:rsidRPr="00FE3F52">
              <w:rPr>
                <w:rFonts w:eastAsiaTheme="minorHAnsi"/>
                <w:bCs/>
                <w:color w:val="FF0000"/>
                <w:lang w:eastAsia="en-US"/>
              </w:rPr>
              <w:t>,</w:t>
            </w:r>
            <w:ins w:id="491" w:author="duongvt" w:date="2022-03-14T16:00:00Z">
              <w:r w:rsidRPr="00FE3F52">
                <w:rPr>
                  <w:rFonts w:eastAsiaTheme="minorHAnsi"/>
                  <w:bCs/>
                  <w:color w:val="000000"/>
                  <w:lang w:eastAsia="en-US"/>
                  <w:rPrChange w:id="492" w:author="duongvt" w:date="2022-03-16T09:54:00Z">
                    <w:rPr>
                      <w:sz w:val="28"/>
                      <w:szCs w:val="28"/>
                      <w:highlight w:val="yellow"/>
                      <w:lang w:val="en-US" w:eastAsia="en-US"/>
                    </w:rPr>
                  </w:rPrChange>
                </w:rPr>
                <w:t xml:space="preserve"> chia tách, đóng chung với hàng xuất khẩu đã hoàn thành thủ tục hải quan</w:t>
              </w:r>
            </w:ins>
            <w:r w:rsidRPr="00FE3F52">
              <w:rPr>
                <w:rFonts w:eastAsiaTheme="minorHAnsi"/>
                <w:bCs/>
                <w:color w:val="000000"/>
                <w:lang w:eastAsia="en-US"/>
              </w:rPr>
              <w:t xml:space="preserve"> </w:t>
            </w:r>
            <w:r w:rsidRPr="00FE3F52">
              <w:rPr>
                <w:rFonts w:eastAsiaTheme="minorHAnsi"/>
                <w:bCs/>
                <w:color w:val="FF0000"/>
                <w:lang w:eastAsia="en-US"/>
              </w:rPr>
              <w:t xml:space="preserve">theo quy định </w:t>
            </w:r>
            <w:r w:rsidRPr="00FE3F52">
              <w:rPr>
                <w:rFonts w:eastAsiaTheme="minorHAnsi"/>
                <w:bCs/>
                <w:color w:val="000000"/>
                <w:lang w:eastAsia="en-US"/>
              </w:rPr>
              <w:t xml:space="preserve">tại </w:t>
            </w:r>
            <w:ins w:id="493" w:author="duongvt" w:date="2022-03-14T16:00:00Z">
              <w:r w:rsidRPr="00FE3F52">
                <w:rPr>
                  <w:rFonts w:eastAsiaTheme="minorHAnsi"/>
                  <w:bCs/>
                  <w:color w:val="000000"/>
                  <w:lang w:eastAsia="en-US"/>
                  <w:rPrChange w:id="494" w:author="duongvt" w:date="2022-03-16T09:54:00Z">
                    <w:rPr>
                      <w:sz w:val="28"/>
                      <w:szCs w:val="28"/>
                      <w:highlight w:val="yellow"/>
                      <w:lang w:val="en-US" w:eastAsia="en-US"/>
                    </w:rPr>
                  </w:rPrChange>
                </w:rPr>
                <w:t>khoản 23 Điều 1 Nghị định số</w:t>
              </w:r>
            </w:ins>
            <w:r w:rsidRPr="00FE3F52">
              <w:rPr>
                <w:rFonts w:eastAsiaTheme="minorHAnsi"/>
                <w:bCs/>
                <w:color w:val="000000"/>
                <w:lang w:eastAsia="en-US"/>
              </w:rPr>
              <w:t xml:space="preserve"> …../2023/NĐ-CP, người khai hải quan phải</w:t>
            </w:r>
            <w:ins w:id="495" w:author="duongvt" w:date="2022-03-14T16:00:00Z">
              <w:r w:rsidRPr="00FE3F52">
                <w:rPr>
                  <w:rFonts w:eastAsiaTheme="minorHAnsi"/>
                  <w:bCs/>
                  <w:color w:val="000000"/>
                  <w:lang w:eastAsia="en-US"/>
                  <w:rPrChange w:id="496" w:author="duongvt" w:date="2022-03-16T09:54:00Z">
                    <w:rPr>
                      <w:i/>
                      <w:sz w:val="28"/>
                      <w:szCs w:val="28"/>
                      <w:lang w:val="it-IT" w:eastAsia="en-US"/>
                    </w:rPr>
                  </w:rPrChange>
                </w:rPr>
                <w:t xml:space="preserve"> </w:t>
              </w:r>
            </w:ins>
            <w:r w:rsidRPr="00FE3F52">
              <w:rPr>
                <w:rFonts w:eastAsiaTheme="minorHAnsi"/>
                <w:bCs/>
                <w:color w:val="000000"/>
                <w:lang w:eastAsia="en-US"/>
              </w:rPr>
              <w:t>k</w:t>
            </w:r>
            <w:ins w:id="497" w:author="duongvt" w:date="2022-03-14T16:00:00Z">
              <w:r w:rsidRPr="00FE3F52">
                <w:rPr>
                  <w:rFonts w:eastAsiaTheme="minorHAnsi"/>
                  <w:bCs/>
                  <w:color w:val="000000"/>
                  <w:lang w:eastAsia="en-US"/>
                  <w:rPrChange w:id="498" w:author="duongvt" w:date="2022-03-16T09:54:00Z">
                    <w:rPr>
                      <w:i/>
                      <w:sz w:val="28"/>
                      <w:szCs w:val="28"/>
                      <w:lang w:val="it-IT" w:eastAsia="en-US"/>
                    </w:rPr>
                  </w:rPrChange>
                </w:rPr>
                <w:t>hai</w:t>
              </w:r>
            </w:ins>
            <w:r w:rsidRPr="00FE3F52">
              <w:rPr>
                <w:rFonts w:eastAsiaTheme="minorHAnsi"/>
                <w:bCs/>
                <w:color w:val="000000"/>
                <w:lang w:eastAsia="en-US"/>
              </w:rPr>
              <w:t xml:space="preserve"> bổ sung</w:t>
            </w:r>
            <w:ins w:id="499" w:author="duongvt" w:date="2022-03-14T16:00:00Z">
              <w:r w:rsidRPr="00FE3F52">
                <w:rPr>
                  <w:rFonts w:eastAsiaTheme="minorHAnsi"/>
                  <w:bCs/>
                  <w:color w:val="000000"/>
                  <w:lang w:eastAsia="en-US"/>
                  <w:rPrChange w:id="500" w:author="duongvt" w:date="2022-03-16T09:54:00Z">
                    <w:rPr>
                      <w:i/>
                      <w:sz w:val="28"/>
                      <w:szCs w:val="28"/>
                      <w:lang w:val="it-IT" w:eastAsia="en-US"/>
                    </w:rPr>
                  </w:rPrChange>
                </w:rPr>
                <w:t xml:space="preserve"> thông tin về phương thức vận chuyển theo từng chặng vận chuyển theo chỉ tiêu thông tin quy định tại mẫu số </w:t>
              </w:r>
            </w:ins>
            <w:ins w:id="501" w:author="duongvt" w:date="2022-03-14T15:58:00Z">
              <w:r w:rsidRPr="00FE3F52">
                <w:rPr>
                  <w:rFonts w:eastAsiaTheme="minorHAnsi"/>
                  <w:bCs/>
                  <w:color w:val="FF0000"/>
                  <w:lang w:eastAsia="en-US"/>
                </w:rPr>
                <w:t xml:space="preserve">09b Phụ lục II </w:t>
              </w:r>
            </w:ins>
            <w:ins w:id="502" w:author="duongvt" w:date="2022-03-14T16:00:00Z">
              <w:r w:rsidRPr="00FE3F52">
                <w:rPr>
                  <w:rFonts w:eastAsiaTheme="minorHAnsi"/>
                  <w:bCs/>
                  <w:color w:val="000000"/>
                  <w:lang w:eastAsia="en-US"/>
                  <w:rPrChange w:id="503" w:author="duongvt" w:date="2022-03-16T09:54:00Z">
                    <w:rPr>
                      <w:i/>
                      <w:sz w:val="28"/>
                      <w:szCs w:val="28"/>
                      <w:lang w:val="it-IT" w:eastAsia="en-US"/>
                    </w:rPr>
                  </w:rPrChange>
                </w:rPr>
                <w:t xml:space="preserve">ban hành kèm Thông tư này. </w:t>
              </w:r>
            </w:ins>
          </w:p>
          <w:p w14:paraId="5432C5D4"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
              <w:t xml:space="preserve">Trường hợp Hệ thống gặp sự cố, </w:t>
            </w:r>
            <w:r w:rsidRPr="00FE3F52">
              <w:rPr>
                <w:rFonts w:eastAsiaTheme="minorHAnsi"/>
                <w:bCs/>
                <w:color w:val="000000"/>
                <w:lang w:eastAsia="en-US"/>
                <w:rPrChange w:id="504" w:author="duongvt" w:date="2022-03-16T09:54:00Z">
                  <w:rPr>
                    <w:color w:val="0000FF"/>
                    <w:sz w:val="16"/>
                    <w:u w:val="single"/>
                  </w:rPr>
                </w:rPrChange>
              </w:rPr>
              <w:t>người khai hải quan nộp 02 bản chính Bản kê vận chuyển hàng hóa quá cảnh theo mẫu số 21</w:t>
            </w:r>
            <w:r w:rsidRPr="00FE3F52">
              <w:rPr>
                <w:rFonts w:eastAsiaTheme="minorHAnsi"/>
                <w:bCs/>
                <w:color w:val="000000"/>
                <w:lang w:eastAsia="en-US"/>
              </w:rPr>
              <w:t>a</w:t>
            </w:r>
            <w:r w:rsidRPr="00FE3F52">
              <w:rPr>
                <w:rFonts w:eastAsiaTheme="minorHAnsi"/>
                <w:bCs/>
                <w:color w:val="000000"/>
                <w:lang w:eastAsia="en-US"/>
                <w:rPrChange w:id="505" w:author="duongvt" w:date="2022-03-16T09:54:00Z">
                  <w:rPr>
                    <w:color w:val="0000FF"/>
                    <w:sz w:val="16"/>
                    <w:u w:val="single"/>
                  </w:rPr>
                </w:rPrChange>
              </w:rPr>
              <w:t xml:space="preserve">/BKVC/GSQL Phụ lục V ban hành kèm theo Thông tư </w:t>
            </w:r>
            <w:r w:rsidRPr="00FE3F52">
              <w:rPr>
                <w:rFonts w:eastAsiaTheme="minorHAnsi"/>
                <w:bCs/>
                <w:color w:val="000000"/>
                <w:lang w:eastAsia="en-US"/>
              </w:rPr>
              <w:t>này.</w:t>
            </w:r>
          </w:p>
          <w:p w14:paraId="3ADC3999" w14:textId="73863BEF"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
              <w:t>a.2) Nộp bộ</w:t>
            </w:r>
            <w:r w:rsidRPr="00FE3F52">
              <w:rPr>
                <w:rFonts w:eastAsiaTheme="minorHAnsi"/>
                <w:bCs/>
                <w:color w:val="000000"/>
                <w:lang w:eastAsia="en-US"/>
                <w:rPrChange w:id="506" w:author="duongvt" w:date="2022-03-16T09:54:00Z">
                  <w:rPr>
                    <w:sz w:val="28"/>
                    <w:szCs w:val="28"/>
                    <w:lang w:val="fr-FR" w:eastAsia="en-US"/>
                  </w:rPr>
                </w:rPrChange>
              </w:rPr>
              <w:t xml:space="preserve"> hồ sơ hải quan </w:t>
            </w:r>
            <w:r w:rsidRPr="00FE3F52">
              <w:rPr>
                <w:rFonts w:eastAsiaTheme="minorHAnsi"/>
                <w:bCs/>
                <w:color w:val="000000"/>
                <w:lang w:eastAsia="en-US"/>
              </w:rPr>
              <w:t xml:space="preserve">theo </w:t>
            </w:r>
            <w:r w:rsidRPr="00FE3F52">
              <w:rPr>
                <w:rFonts w:eastAsiaTheme="minorHAnsi"/>
                <w:bCs/>
                <w:color w:val="000000"/>
                <w:lang w:eastAsia="en-US"/>
                <w:rPrChange w:id="507" w:author="duongvt" w:date="2022-03-16T09:54:00Z">
                  <w:rPr>
                    <w:sz w:val="28"/>
                    <w:szCs w:val="28"/>
                    <w:lang w:val="en-US" w:eastAsia="en-AU"/>
                  </w:rPr>
                </w:rPrChange>
              </w:rPr>
              <w:t>quy định tại</w:t>
            </w:r>
            <w:r w:rsidRPr="00FE3F52">
              <w:rPr>
                <w:rFonts w:eastAsiaTheme="minorHAnsi"/>
                <w:bCs/>
                <w:color w:val="000000"/>
                <w:lang w:eastAsia="en-US"/>
              </w:rPr>
              <w:t xml:space="preserve"> theo quy định tại khoản….Điều 1 Nghị định số…../202</w:t>
            </w:r>
            <w:r w:rsidR="00383ADB" w:rsidRPr="00FE3F52">
              <w:rPr>
                <w:rFonts w:eastAsiaTheme="minorHAnsi"/>
                <w:bCs/>
                <w:color w:val="000000"/>
                <w:lang w:val="en-US" w:eastAsia="en-US"/>
              </w:rPr>
              <w:t>4</w:t>
            </w:r>
            <w:r w:rsidRPr="00FE3F52">
              <w:rPr>
                <w:rFonts w:eastAsiaTheme="minorHAnsi"/>
                <w:bCs/>
                <w:color w:val="000000"/>
                <w:lang w:eastAsia="en-US"/>
              </w:rPr>
              <w:t xml:space="preserve">/NĐ-CP ngày….  sửa đổi, bổ sung Nghị định số 08/2015/NĐ-CP ngày 23/01/2022 của Chính phủ quy định chi tiết và biện pháp thi hành Luật Hải quan về thủ tục hải quan, kiểm </w:t>
            </w:r>
            <w:r w:rsidRPr="00FE3F52">
              <w:rPr>
                <w:rFonts w:eastAsiaTheme="minorHAnsi"/>
                <w:bCs/>
                <w:color w:val="000000"/>
                <w:lang w:eastAsia="en-US"/>
              </w:rPr>
              <w:lastRenderedPageBreak/>
              <w:t>tra, giám sát, kiểm soát hải quan.</w:t>
            </w:r>
          </w:p>
          <w:p w14:paraId="2D9A656B"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
              <w:t>a</w:t>
            </w:r>
            <w:r w:rsidRPr="00FE3F52">
              <w:rPr>
                <w:rFonts w:eastAsiaTheme="minorHAnsi"/>
                <w:bCs/>
                <w:color w:val="000000"/>
                <w:lang w:eastAsia="en-US"/>
                <w:rPrChange w:id="508" w:author="duongvt" w:date="2022-03-16T09:54:00Z">
                  <w:rPr>
                    <w:sz w:val="28"/>
                    <w:szCs w:val="28"/>
                    <w:lang w:val="fr-FR" w:eastAsia="en-US"/>
                  </w:rPr>
                </w:rPrChange>
              </w:rPr>
              <w:t>.3</w:t>
            </w:r>
            <w:r w:rsidRPr="00FE3F52">
              <w:rPr>
                <w:rFonts w:eastAsiaTheme="minorHAnsi"/>
                <w:bCs/>
                <w:color w:val="000000"/>
                <w:lang w:eastAsia="en-US"/>
                <w:rPrChange w:id="509" w:author="duongvt" w:date="2022-03-16T09:54:00Z">
                  <w:rPr>
                    <w:sz w:val="28"/>
                    <w:szCs w:val="28"/>
                    <w:lang w:val="en-US" w:eastAsia="en-US"/>
                  </w:rPr>
                </w:rPrChange>
              </w:rPr>
              <w:t>)</w:t>
            </w:r>
            <w:r w:rsidRPr="00FE3F52">
              <w:rPr>
                <w:rFonts w:eastAsiaTheme="minorHAnsi"/>
                <w:bCs/>
                <w:color w:val="000000"/>
                <w:lang w:eastAsia="en-US"/>
              </w:rPr>
              <w:t xml:space="preserve"> Sử dụng phương tiện vận tải gắn thiết bị theo dõi hành trình và kết nối với Chi cục Hải quan cửa khẩu nhập và Chi cục Hải quan cửa khẩu xuất</w:t>
            </w:r>
            <w:r w:rsidRPr="00FE3F52">
              <w:rPr>
                <w:rFonts w:eastAsiaTheme="minorHAnsi"/>
                <w:bCs/>
                <w:color w:val="000000"/>
                <w:lang w:eastAsia="en-US"/>
                <w:rPrChange w:id="510" w:author="duongvt" w:date="2022-03-16T09:54:00Z">
                  <w:rPr>
                    <w:sz w:val="28"/>
                    <w:szCs w:val="28"/>
                    <w:lang w:val="fr-FR" w:eastAsia="en-US"/>
                  </w:rPr>
                </w:rPrChange>
              </w:rPr>
              <w:t xml:space="preserve"> trong trường hợp hàng hoá quá cảnh được chứa trong container xếp chồng khít, nhiều tầng, nhiều lớp trên phương tiện để vận chuyển từ nước ngoài vào Việt Nam và ngược lại bằng đường thuỷ nội địa.</w:t>
            </w:r>
          </w:p>
          <w:p w14:paraId="1731949D" w14:textId="77777777" w:rsidR="00B65C59" w:rsidRPr="00FE3F52" w:rsidRDefault="00B65C59" w:rsidP="00FE3F52">
            <w:pPr>
              <w:widowControl w:val="0"/>
              <w:tabs>
                <w:tab w:val="left" w:pos="567"/>
              </w:tabs>
              <w:jc w:val="both"/>
              <w:rPr>
                <w:rFonts w:ascii="Times New Roman" w:hAnsi="Times New Roman" w:cs="Times New Roman"/>
                <w:bCs/>
                <w:color w:val="000000"/>
                <w:sz w:val="24"/>
                <w:szCs w:val="24"/>
                <w:lang w:val="vi-VN"/>
              </w:rPr>
            </w:pPr>
            <w:r w:rsidRPr="00FE3F52">
              <w:rPr>
                <w:rFonts w:ascii="Times New Roman" w:hAnsi="Times New Roman" w:cs="Times New Roman"/>
                <w:bCs/>
                <w:color w:val="000000"/>
                <w:sz w:val="24"/>
                <w:szCs w:val="24"/>
                <w:lang w:val="vi-VN"/>
              </w:rPr>
              <w:t>b</w:t>
            </w:r>
            <w:r w:rsidRPr="00FE3F52">
              <w:rPr>
                <w:rFonts w:ascii="Times New Roman" w:hAnsi="Times New Roman" w:cs="Times New Roman"/>
                <w:bCs/>
                <w:color w:val="000000"/>
                <w:sz w:val="24"/>
                <w:szCs w:val="24"/>
                <w:lang w:val="vi-VN"/>
                <w:rPrChange w:id="511" w:author="duongvt" w:date="2022-03-16T09:54:00Z">
                  <w:rPr>
                    <w:sz w:val="16"/>
                    <w:lang w:val="fr-FR"/>
                  </w:rPr>
                </w:rPrChange>
              </w:rPr>
              <w:t xml:space="preserve">) Trách nhiệm của Chi cục Hải quan </w:t>
            </w:r>
            <w:r w:rsidRPr="00FE3F52">
              <w:rPr>
                <w:rFonts w:ascii="Times New Roman" w:hAnsi="Times New Roman" w:cs="Times New Roman"/>
                <w:bCs/>
                <w:color w:val="000000"/>
                <w:sz w:val="24"/>
                <w:szCs w:val="24"/>
                <w:lang w:val="vi-VN"/>
              </w:rPr>
              <w:t>cửa khẩu nhập</w:t>
            </w:r>
            <w:r w:rsidRPr="00FE3F52">
              <w:rPr>
                <w:rFonts w:ascii="Times New Roman" w:hAnsi="Times New Roman" w:cs="Times New Roman"/>
                <w:bCs/>
                <w:color w:val="000000"/>
                <w:sz w:val="24"/>
                <w:szCs w:val="24"/>
                <w:lang w:val="vi-VN"/>
                <w:rPrChange w:id="512" w:author="duongvt" w:date="2022-03-16T09:54:00Z">
                  <w:rPr>
                    <w:sz w:val="16"/>
                    <w:lang w:val="fr-FR"/>
                  </w:rPr>
                </w:rPrChange>
              </w:rPr>
              <w:t>:</w:t>
            </w:r>
          </w:p>
          <w:p w14:paraId="641EFD3C"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
              <w:t>b.1) Thực hiện các công việc của Chi cục Hải quan nơi hàng hóa vận chuyển đi quy định tại khoản 2 Điều 51 Thông tư này.</w:t>
            </w:r>
          </w:p>
          <w:p w14:paraId="13E5DB77" w14:textId="77777777" w:rsidR="00B65C59" w:rsidRPr="00FE3F52" w:rsidRDefault="00B65C59" w:rsidP="00FE3F52">
            <w:pPr>
              <w:pStyle w:val="NormalWeb"/>
              <w:widowControl w:val="0"/>
              <w:tabs>
                <w:tab w:val="left" w:pos="567"/>
              </w:tabs>
              <w:spacing w:before="0" w:beforeAutospacing="0" w:after="0" w:afterAutospacing="0"/>
              <w:jc w:val="both"/>
              <w:rPr>
                <w:rFonts w:eastAsiaTheme="minorHAnsi"/>
                <w:bCs/>
                <w:color w:val="000000"/>
                <w:lang w:eastAsia="en-US"/>
              </w:rPr>
            </w:pPr>
            <w:r w:rsidRPr="00FE3F52">
              <w:rPr>
                <w:rFonts w:eastAsiaTheme="minorHAnsi"/>
                <w:bCs/>
                <w:color w:val="000000"/>
                <w:lang w:eastAsia="en-US"/>
              </w:rPr>
              <w:t xml:space="preserve">Riêng đối với </w:t>
            </w:r>
            <w:r w:rsidRPr="00FE3F52">
              <w:rPr>
                <w:rFonts w:eastAsiaTheme="minorHAnsi"/>
                <w:bCs/>
                <w:color w:val="000000"/>
                <w:lang w:eastAsia="en-US"/>
                <w:rPrChange w:id="513" w:author="duongvt" w:date="2022-03-16T09:54:00Z">
                  <w:rPr>
                    <w:sz w:val="28"/>
                    <w:szCs w:val="28"/>
                    <w:lang w:val="en-US" w:eastAsia="en-US"/>
                  </w:rPr>
                </w:rPrChange>
              </w:rPr>
              <w:t xml:space="preserve">hàng hoá quá cảnh </w:t>
            </w:r>
            <w:r w:rsidRPr="00FE3F52">
              <w:rPr>
                <w:rFonts w:eastAsiaTheme="minorHAnsi"/>
                <w:bCs/>
                <w:color w:val="000000"/>
                <w:lang w:eastAsia="en-US"/>
                <w:rPrChange w:id="514" w:author="duongvt" w:date="2022-03-16T09:54:00Z">
                  <w:rPr>
                    <w:sz w:val="28"/>
                    <w:szCs w:val="28"/>
                    <w:lang w:val="fr-FR" w:eastAsia="en-US"/>
                  </w:rPr>
                </w:rPrChange>
              </w:rPr>
              <w:t xml:space="preserve">được chứa trong container </w:t>
            </w:r>
            <w:r w:rsidRPr="00FE3F52">
              <w:rPr>
                <w:rFonts w:eastAsiaTheme="minorHAnsi"/>
                <w:bCs/>
                <w:color w:val="000000"/>
                <w:lang w:eastAsia="en-US"/>
                <w:rPrChange w:id="515" w:author="duongvt" w:date="2022-03-16T09:54:00Z">
                  <w:rPr>
                    <w:sz w:val="28"/>
                    <w:szCs w:val="28"/>
                    <w:lang w:val="nl-NL" w:eastAsia="en-US"/>
                  </w:rPr>
                </w:rPrChange>
              </w:rPr>
              <w:t>xếp chồng khít, nhiều tầng, nhiều lớp</w:t>
            </w:r>
            <w:r w:rsidRPr="00FE3F52">
              <w:rPr>
                <w:rFonts w:eastAsiaTheme="minorHAnsi"/>
                <w:bCs/>
                <w:color w:val="000000"/>
                <w:lang w:eastAsia="en-US"/>
                <w:rPrChange w:id="516" w:author="duongvt" w:date="2022-03-16T09:54:00Z">
                  <w:rPr>
                    <w:sz w:val="28"/>
                    <w:szCs w:val="28"/>
                    <w:lang w:val="en-US" w:eastAsia="en-US"/>
                  </w:rPr>
                </w:rPrChange>
              </w:rPr>
              <w:t xml:space="preserve"> trên phương tiện vận chuyển và vận chuyển bằng đường thuỷ nội địa từ nước ngoài vào Việt Nam, không thể kiểm tra niêm phong của hãng vận chuyển hoặc </w:t>
            </w:r>
            <w:r w:rsidRPr="00FE3F52">
              <w:rPr>
                <w:rFonts w:eastAsiaTheme="minorHAnsi"/>
                <w:bCs/>
                <w:color w:val="000000"/>
                <w:lang w:eastAsia="en-US"/>
              </w:rPr>
              <w:t xml:space="preserve">thực hiện </w:t>
            </w:r>
            <w:r w:rsidRPr="00FE3F52">
              <w:rPr>
                <w:rFonts w:eastAsiaTheme="minorHAnsi"/>
                <w:bCs/>
                <w:color w:val="000000"/>
                <w:lang w:eastAsia="en-US"/>
                <w:rPrChange w:id="517" w:author="duongvt" w:date="2022-03-16T09:54:00Z">
                  <w:rPr>
                    <w:sz w:val="28"/>
                    <w:szCs w:val="28"/>
                    <w:lang w:val="en-US" w:eastAsia="en-US"/>
                  </w:rPr>
                </w:rPrChange>
              </w:rPr>
              <w:t>niêm phong hải quan, Chi cục Hải quan cửa khẩu nhập có trách nhiệm thông tin về tình trạng của lô hàng để Chi cục Hải quan</w:t>
            </w:r>
            <w:r w:rsidRPr="00FE3F52">
              <w:rPr>
                <w:rFonts w:eastAsiaTheme="minorHAnsi"/>
                <w:bCs/>
                <w:color w:val="000000"/>
                <w:lang w:eastAsia="en-US"/>
              </w:rPr>
              <w:t xml:space="preserve"> cửa khẩu xuất </w:t>
            </w:r>
            <w:r w:rsidRPr="00FE3F52">
              <w:rPr>
                <w:rFonts w:eastAsiaTheme="minorHAnsi"/>
                <w:bCs/>
                <w:color w:val="000000"/>
                <w:lang w:eastAsia="en-US"/>
                <w:rPrChange w:id="518" w:author="duongvt" w:date="2022-03-16T09:54:00Z">
                  <w:rPr>
                    <w:sz w:val="28"/>
                    <w:szCs w:val="28"/>
                    <w:lang w:val="en-US" w:eastAsia="en-US"/>
                  </w:rPr>
                </w:rPrChange>
              </w:rPr>
              <w:t>thực hiện kiểm tra niêm phong của hãng vận chuyển, kiểm tra đối chiếu thực tế hàng hoá do người khai hải quan xuất trình với thông tin khai trên tờ khai</w:t>
            </w:r>
            <w:r w:rsidRPr="00FE3F52">
              <w:rPr>
                <w:rFonts w:eastAsiaTheme="minorHAnsi"/>
                <w:bCs/>
                <w:color w:val="000000"/>
                <w:lang w:eastAsia="en-US"/>
              </w:rPr>
              <w:t xml:space="preserve"> hải quan</w:t>
            </w:r>
            <w:r w:rsidRPr="00FE3F52">
              <w:rPr>
                <w:rFonts w:eastAsiaTheme="minorHAnsi"/>
                <w:bCs/>
                <w:color w:val="000000"/>
                <w:lang w:eastAsia="en-US"/>
                <w:rPrChange w:id="519" w:author="duongvt" w:date="2022-03-16T09:54:00Z">
                  <w:rPr>
                    <w:sz w:val="28"/>
                    <w:szCs w:val="28"/>
                    <w:lang w:val="en-US" w:eastAsia="en-US"/>
                  </w:rPr>
                </w:rPrChange>
              </w:rPr>
              <w:t xml:space="preserve">. Chi cục Hải quan </w:t>
            </w:r>
            <w:r w:rsidRPr="00FE3F52">
              <w:rPr>
                <w:rFonts w:eastAsiaTheme="minorHAnsi"/>
                <w:bCs/>
                <w:color w:val="000000"/>
                <w:lang w:eastAsia="en-US"/>
              </w:rPr>
              <w:t xml:space="preserve">cửa khẩu nhập </w:t>
            </w:r>
            <w:r w:rsidRPr="00FE3F52">
              <w:rPr>
                <w:rFonts w:eastAsiaTheme="minorHAnsi"/>
                <w:bCs/>
                <w:color w:val="000000"/>
                <w:lang w:eastAsia="en-US"/>
                <w:rPrChange w:id="520" w:author="duongvt" w:date="2022-03-16T09:54:00Z">
                  <w:rPr>
                    <w:sz w:val="28"/>
                    <w:szCs w:val="28"/>
                    <w:lang w:val="en-US" w:eastAsia="en-US"/>
                  </w:rPr>
                </w:rPrChange>
              </w:rPr>
              <w:t>có trách nhiệm theo dõi hàng hoá vận chuyển đi để phối hợp với Chi cục Hải quan cửa khẩu</w:t>
            </w:r>
            <w:r w:rsidRPr="00FE3F52">
              <w:rPr>
                <w:rFonts w:eastAsiaTheme="minorHAnsi"/>
                <w:bCs/>
                <w:color w:val="000000"/>
                <w:lang w:eastAsia="en-US"/>
              </w:rPr>
              <w:t xml:space="preserve"> xuất</w:t>
            </w:r>
            <w:r w:rsidRPr="00FE3F52">
              <w:rPr>
                <w:rFonts w:eastAsiaTheme="minorHAnsi"/>
                <w:bCs/>
                <w:color w:val="000000"/>
                <w:lang w:eastAsia="en-US"/>
                <w:rPrChange w:id="521" w:author="duongvt" w:date="2022-03-16T09:54:00Z">
                  <w:rPr>
                    <w:sz w:val="28"/>
                    <w:szCs w:val="28"/>
                    <w:lang w:val="en-US" w:eastAsia="en-US"/>
                  </w:rPr>
                </w:rPrChange>
              </w:rPr>
              <w:t xml:space="preserve"> hoặc các cơ quan liên quan trong trường hợp hàng hoá không vận chuyển đúng tuyến đường, đúng thời gian đã đăng ký hoặc xảy ra các sự cố trong quá trình vận chuyển.</w:t>
            </w:r>
          </w:p>
          <w:p w14:paraId="74211096" w14:textId="77777777" w:rsidR="00B65C59" w:rsidRPr="00FE3F52" w:rsidRDefault="00B65C59" w:rsidP="00FE3F52">
            <w:pPr>
              <w:pStyle w:val="NormalWeb"/>
              <w:widowControl w:val="0"/>
              <w:tabs>
                <w:tab w:val="left" w:pos="567"/>
              </w:tabs>
              <w:adjustRightInd w:val="0"/>
              <w:snapToGrid w:val="0"/>
              <w:spacing w:before="0" w:beforeAutospacing="0" w:after="0" w:afterAutospacing="0"/>
              <w:jc w:val="both"/>
              <w:rPr>
                <w:rFonts w:eastAsiaTheme="minorHAnsi"/>
                <w:bCs/>
                <w:color w:val="000000"/>
                <w:lang w:eastAsia="en-US"/>
              </w:rPr>
            </w:pPr>
            <w:r w:rsidRPr="00FE3F52">
              <w:rPr>
                <w:rFonts w:eastAsiaTheme="minorHAnsi"/>
                <w:bCs/>
                <w:color w:val="000000"/>
                <w:lang w:eastAsia="en-US"/>
              </w:rPr>
              <w:t>b.2</w:t>
            </w:r>
            <w:r w:rsidRPr="00FE3F52">
              <w:rPr>
                <w:rFonts w:eastAsiaTheme="minorHAnsi"/>
                <w:bCs/>
                <w:color w:val="000000"/>
                <w:lang w:eastAsia="en-US"/>
                <w:rPrChange w:id="522" w:author="duongvt" w:date="2022-03-16T09:54:00Z">
                  <w:rPr>
                    <w:sz w:val="28"/>
                    <w:szCs w:val="28"/>
                    <w:lang w:val="en-US" w:eastAsia="en-US"/>
                  </w:rPr>
                </w:rPrChange>
              </w:rPr>
              <w:t xml:space="preserve">)  Trường hợp Hệ </w:t>
            </w:r>
            <w:r w:rsidRPr="00FE3F52">
              <w:rPr>
                <w:rFonts w:eastAsiaTheme="minorHAnsi"/>
                <w:bCs/>
                <w:color w:val="000000"/>
                <w:lang w:eastAsia="en-US"/>
              </w:rPr>
              <w:t xml:space="preserve">thống gặp sự cố, sau khi thực hiện các công việc quy định tại điểm này và hệ thống được khắc phục, </w:t>
            </w:r>
            <w:r w:rsidRPr="00FE3F52">
              <w:rPr>
                <w:rFonts w:eastAsiaTheme="minorHAnsi"/>
                <w:bCs/>
                <w:color w:val="000000"/>
                <w:lang w:eastAsia="en-US"/>
                <w:rPrChange w:id="523" w:author="duongvt" w:date="2022-03-16T09:54:00Z">
                  <w:rPr>
                    <w:color w:val="0000FF"/>
                    <w:sz w:val="16"/>
                    <w:u w:val="single"/>
                  </w:rPr>
                </w:rPrChange>
              </w:rPr>
              <w:t xml:space="preserve">Chi cục Hải quan </w:t>
            </w:r>
            <w:r w:rsidRPr="00FE3F52">
              <w:rPr>
                <w:rFonts w:eastAsiaTheme="minorHAnsi"/>
                <w:bCs/>
                <w:color w:val="000000"/>
                <w:lang w:eastAsia="en-US"/>
              </w:rPr>
              <w:t>cửa khẩu nhập</w:t>
            </w:r>
            <w:r w:rsidRPr="00FE3F52">
              <w:rPr>
                <w:rFonts w:eastAsiaTheme="minorHAnsi"/>
                <w:bCs/>
                <w:color w:val="000000"/>
                <w:lang w:eastAsia="en-US"/>
                <w:rPrChange w:id="524" w:author="duongvt" w:date="2022-03-16T09:54:00Z">
                  <w:rPr>
                    <w:color w:val="0000FF"/>
                    <w:sz w:val="16"/>
                    <w:u w:val="single"/>
                  </w:rPr>
                </w:rPrChange>
              </w:rPr>
              <w:t xml:space="preserve"> cập nhật thông tin Bản kê vận chuyển </w:t>
            </w:r>
            <w:r w:rsidRPr="00FE3F52">
              <w:rPr>
                <w:rFonts w:eastAsiaTheme="minorHAnsi"/>
                <w:bCs/>
                <w:color w:val="000000"/>
                <w:lang w:eastAsia="en-US"/>
                <w:rPrChange w:id="525" w:author="duongvt" w:date="2022-03-16T09:54:00Z">
                  <w:rPr>
                    <w:color w:val="0000FF"/>
                    <w:sz w:val="16"/>
                    <w:u w:val="single"/>
                  </w:rPr>
                </w:rPrChange>
              </w:rPr>
              <w:lastRenderedPageBreak/>
              <w:t>hàng hóa quá cảnh</w:t>
            </w:r>
            <w:r w:rsidRPr="00FE3F52">
              <w:rPr>
                <w:rFonts w:eastAsiaTheme="minorHAnsi"/>
                <w:bCs/>
                <w:color w:val="000000"/>
                <w:lang w:eastAsia="en-US"/>
              </w:rPr>
              <w:t xml:space="preserve"> </w:t>
            </w:r>
            <w:r w:rsidRPr="00FE3F52">
              <w:rPr>
                <w:rFonts w:eastAsiaTheme="minorHAnsi"/>
                <w:bCs/>
                <w:color w:val="000000"/>
                <w:lang w:eastAsia="en-US"/>
                <w:rPrChange w:id="526" w:author="duongvt" w:date="2022-03-16T09:54:00Z">
                  <w:rPr>
                    <w:color w:val="0000FF"/>
                    <w:sz w:val="16"/>
                    <w:u w:val="single"/>
                  </w:rPr>
                </w:rPrChange>
              </w:rPr>
              <w:t>vào Hệ thống.</w:t>
            </w:r>
          </w:p>
          <w:p w14:paraId="338638B6" w14:textId="77777777" w:rsidR="00B65C59" w:rsidRPr="00FE3F52" w:rsidRDefault="00B65C59" w:rsidP="00FE3F52">
            <w:pPr>
              <w:pStyle w:val="NormalWeb"/>
              <w:widowControl w:val="0"/>
              <w:tabs>
                <w:tab w:val="left" w:pos="567"/>
              </w:tabs>
              <w:adjustRightInd w:val="0"/>
              <w:snapToGrid w:val="0"/>
              <w:spacing w:before="0" w:beforeAutospacing="0" w:after="0" w:afterAutospacing="0"/>
              <w:jc w:val="both"/>
              <w:rPr>
                <w:rFonts w:eastAsiaTheme="minorHAnsi"/>
                <w:bCs/>
                <w:color w:val="000000"/>
                <w:lang w:eastAsia="en-US"/>
              </w:rPr>
            </w:pPr>
            <w:r w:rsidRPr="00FE3F52">
              <w:rPr>
                <w:rFonts w:eastAsiaTheme="minorHAnsi"/>
                <w:bCs/>
                <w:color w:val="000000"/>
                <w:lang w:eastAsia="en-US"/>
              </w:rPr>
              <w:t>c</w:t>
            </w:r>
            <w:r w:rsidRPr="00FE3F52">
              <w:rPr>
                <w:rFonts w:eastAsiaTheme="minorHAnsi"/>
                <w:bCs/>
                <w:color w:val="000000"/>
                <w:lang w:eastAsia="en-US"/>
                <w:rPrChange w:id="527" w:author="duongvt" w:date="2022-03-16T09:54:00Z">
                  <w:rPr>
                    <w:sz w:val="28"/>
                    <w:szCs w:val="28"/>
                    <w:lang w:val="en-US" w:eastAsia="en-US"/>
                  </w:rPr>
                </w:rPrChange>
              </w:rPr>
              <w:t xml:space="preserve">) Trách nhiệm của Chi cục Hải quan </w:t>
            </w:r>
            <w:r w:rsidRPr="00FE3F52">
              <w:rPr>
                <w:rFonts w:eastAsiaTheme="minorHAnsi"/>
                <w:bCs/>
                <w:color w:val="000000"/>
                <w:lang w:eastAsia="en-US"/>
              </w:rPr>
              <w:t>cửa khẩu xuất</w:t>
            </w:r>
            <w:r w:rsidRPr="00FE3F52">
              <w:rPr>
                <w:rFonts w:eastAsiaTheme="minorHAnsi"/>
                <w:bCs/>
                <w:color w:val="000000"/>
                <w:lang w:eastAsia="en-US"/>
                <w:rPrChange w:id="528" w:author="duongvt" w:date="2022-03-16T09:54:00Z">
                  <w:rPr>
                    <w:sz w:val="28"/>
                    <w:szCs w:val="28"/>
                    <w:lang w:val="fr-FR" w:eastAsia="en-US"/>
                  </w:rPr>
                </w:rPrChange>
              </w:rPr>
              <w:t>:</w:t>
            </w:r>
          </w:p>
          <w:p w14:paraId="3F3A7F73" w14:textId="77777777" w:rsidR="00B65C59" w:rsidRPr="00FE3F52" w:rsidRDefault="00B65C59" w:rsidP="00FE3F52">
            <w:pPr>
              <w:pStyle w:val="NormalWeb"/>
              <w:widowControl w:val="0"/>
              <w:tabs>
                <w:tab w:val="left" w:pos="567"/>
              </w:tabs>
              <w:adjustRightInd w:val="0"/>
              <w:snapToGrid w:val="0"/>
              <w:spacing w:before="0" w:beforeAutospacing="0" w:after="0" w:afterAutospacing="0"/>
              <w:jc w:val="both"/>
              <w:rPr>
                <w:rFonts w:eastAsiaTheme="minorHAnsi"/>
                <w:bCs/>
                <w:color w:val="000000"/>
                <w:lang w:eastAsia="en-US"/>
              </w:rPr>
            </w:pPr>
            <w:r w:rsidRPr="00FE3F52">
              <w:rPr>
                <w:rFonts w:eastAsiaTheme="minorHAnsi"/>
                <w:bCs/>
                <w:color w:val="000000"/>
                <w:lang w:eastAsia="en-US"/>
              </w:rPr>
              <w:t>c.1) Thực hiện các công việc của Chi cục Hải quan nơi hàng hóa vận chuyển đi quy định tại khoản 3 Điều 51a Thông tư này.</w:t>
            </w:r>
          </w:p>
          <w:p w14:paraId="423836BE" w14:textId="77777777" w:rsidR="00B65C59" w:rsidRPr="00FE3F52" w:rsidRDefault="00B65C59" w:rsidP="00FE3F52">
            <w:pPr>
              <w:pStyle w:val="NormalWeb"/>
              <w:widowControl w:val="0"/>
              <w:tabs>
                <w:tab w:val="left" w:pos="567"/>
              </w:tabs>
              <w:adjustRightInd w:val="0"/>
              <w:snapToGrid w:val="0"/>
              <w:spacing w:before="0" w:beforeAutospacing="0" w:after="0" w:afterAutospacing="0"/>
              <w:jc w:val="both"/>
              <w:rPr>
                <w:rFonts w:eastAsiaTheme="minorHAnsi"/>
                <w:bCs/>
                <w:color w:val="000000"/>
                <w:lang w:eastAsia="en-US"/>
              </w:rPr>
            </w:pPr>
            <w:r w:rsidRPr="00FE3F52">
              <w:rPr>
                <w:rFonts w:eastAsiaTheme="minorHAnsi"/>
                <w:bCs/>
                <w:color w:val="000000"/>
                <w:lang w:eastAsia="en-US"/>
              </w:rPr>
              <w:t xml:space="preserve">Riêng đối với </w:t>
            </w:r>
            <w:r w:rsidRPr="00FE3F52">
              <w:rPr>
                <w:rFonts w:eastAsiaTheme="minorHAnsi"/>
                <w:bCs/>
                <w:color w:val="000000"/>
                <w:lang w:eastAsia="en-US"/>
                <w:rPrChange w:id="529" w:author="duongvt" w:date="2022-03-16T09:54:00Z">
                  <w:rPr>
                    <w:sz w:val="28"/>
                    <w:szCs w:val="28"/>
                    <w:lang w:val="en-US" w:eastAsia="en-US"/>
                  </w:rPr>
                </w:rPrChange>
              </w:rPr>
              <w:t xml:space="preserve">hàng hoá quá cảnh </w:t>
            </w:r>
            <w:r w:rsidRPr="00FE3F52">
              <w:rPr>
                <w:rFonts w:eastAsiaTheme="minorHAnsi"/>
                <w:bCs/>
                <w:color w:val="000000"/>
                <w:lang w:eastAsia="en-US"/>
                <w:rPrChange w:id="530" w:author="duongvt" w:date="2022-03-16T09:54:00Z">
                  <w:rPr>
                    <w:sz w:val="28"/>
                    <w:szCs w:val="28"/>
                    <w:lang w:val="fr-FR" w:eastAsia="en-US"/>
                  </w:rPr>
                </w:rPrChange>
              </w:rPr>
              <w:t xml:space="preserve">được chứa trong container </w:t>
            </w:r>
            <w:r w:rsidRPr="00FE3F52">
              <w:rPr>
                <w:rFonts w:eastAsiaTheme="minorHAnsi"/>
                <w:bCs/>
                <w:color w:val="000000"/>
                <w:lang w:eastAsia="en-US"/>
                <w:rPrChange w:id="531" w:author="duongvt" w:date="2022-03-16T09:54:00Z">
                  <w:rPr>
                    <w:sz w:val="28"/>
                    <w:szCs w:val="28"/>
                    <w:lang w:val="nl-NL" w:eastAsia="en-US"/>
                  </w:rPr>
                </w:rPrChange>
              </w:rPr>
              <w:t>xếp chồng khít, nhiều tầng, nhiều lớp</w:t>
            </w:r>
            <w:r w:rsidRPr="00FE3F52">
              <w:rPr>
                <w:rFonts w:eastAsiaTheme="minorHAnsi"/>
                <w:bCs/>
                <w:color w:val="000000"/>
                <w:lang w:eastAsia="en-US"/>
                <w:rPrChange w:id="532" w:author="duongvt" w:date="2022-03-16T09:54:00Z">
                  <w:rPr>
                    <w:sz w:val="28"/>
                    <w:szCs w:val="28"/>
                    <w:lang w:val="en-US" w:eastAsia="en-US"/>
                  </w:rPr>
                </w:rPrChange>
              </w:rPr>
              <w:t xml:space="preserve"> trên phương tiện vận chuyển, được vận chuyển ra nước ngoài bằng đường thuỷ nội địa, căn cứ thông tin về lộ trình, thời gian vận chuyển, các cảnh báo trên hệ thống giám sát, thông tin của Chi cục Hải quan</w:t>
            </w:r>
            <w:r w:rsidRPr="00FE3F52">
              <w:rPr>
                <w:rFonts w:eastAsiaTheme="minorHAnsi"/>
                <w:bCs/>
                <w:color w:val="000000"/>
                <w:lang w:eastAsia="en-US"/>
              </w:rPr>
              <w:t xml:space="preserve"> cửa khẩu nhập</w:t>
            </w:r>
            <w:r w:rsidRPr="00FE3F52">
              <w:rPr>
                <w:rFonts w:eastAsiaTheme="minorHAnsi"/>
                <w:bCs/>
                <w:color w:val="000000"/>
                <w:lang w:eastAsia="en-US"/>
                <w:rPrChange w:id="533" w:author="duongvt" w:date="2022-03-16T09:54:00Z">
                  <w:rPr>
                    <w:sz w:val="28"/>
                    <w:szCs w:val="28"/>
                    <w:lang w:val="en-US" w:eastAsia="en-US"/>
                  </w:rPr>
                </w:rPrChange>
              </w:rPr>
              <w:t xml:space="preserve"> về tình trạng lô hàng, thông tin trên thiết bị theo dõi hành trình, Chi cục trưởng Chi cục Hải quan</w:t>
            </w:r>
            <w:r w:rsidRPr="00FE3F52">
              <w:rPr>
                <w:rFonts w:eastAsiaTheme="minorHAnsi"/>
                <w:bCs/>
                <w:color w:val="000000"/>
                <w:lang w:eastAsia="en-US"/>
              </w:rPr>
              <w:t xml:space="preserve"> cửa khẩu xuất</w:t>
            </w:r>
            <w:r w:rsidRPr="00FE3F52">
              <w:rPr>
                <w:rFonts w:eastAsiaTheme="minorHAnsi"/>
                <w:bCs/>
                <w:color w:val="000000"/>
                <w:lang w:eastAsia="en-US"/>
                <w:rPrChange w:id="534" w:author="duongvt" w:date="2022-03-16T09:54:00Z">
                  <w:rPr>
                    <w:sz w:val="28"/>
                    <w:szCs w:val="28"/>
                    <w:lang w:val="en-US" w:eastAsia="en-US"/>
                  </w:rPr>
                </w:rPrChange>
              </w:rPr>
              <w:t xml:space="preserve"> quyết định việc kiểm tra niêm phong hải quan hoặc niêm phong của hãng vận chuyển, kiểm tra tình trạng nguyên trạng của hàng hoá;</w:t>
            </w:r>
          </w:p>
          <w:p w14:paraId="0198FA4F" w14:textId="77777777" w:rsidR="00B65C59" w:rsidRPr="00FE3F52" w:rsidRDefault="00B65C59" w:rsidP="00FE3F52">
            <w:pPr>
              <w:pStyle w:val="NormalWeb"/>
              <w:widowControl w:val="0"/>
              <w:tabs>
                <w:tab w:val="left" w:pos="567"/>
              </w:tabs>
              <w:adjustRightInd w:val="0"/>
              <w:snapToGrid w:val="0"/>
              <w:spacing w:before="0" w:beforeAutospacing="0" w:after="0" w:afterAutospacing="0"/>
              <w:jc w:val="both"/>
              <w:rPr>
                <w:rFonts w:eastAsiaTheme="minorHAnsi"/>
                <w:bCs/>
                <w:color w:val="000000"/>
                <w:lang w:eastAsia="en-US"/>
              </w:rPr>
            </w:pPr>
            <w:r w:rsidRPr="00FE3F52">
              <w:rPr>
                <w:rFonts w:eastAsiaTheme="minorHAnsi"/>
                <w:bCs/>
                <w:color w:val="000000"/>
                <w:lang w:eastAsia="en-US"/>
                <w:rPrChange w:id="535" w:author="duongvt" w:date="2022-03-16T09:54:00Z">
                  <w:rPr>
                    <w:sz w:val="28"/>
                    <w:szCs w:val="28"/>
                    <w:lang w:val="en-US" w:eastAsia="en-US"/>
                  </w:rPr>
                </w:rPrChange>
              </w:rPr>
              <w:t>Trường hợp hàng hóa quá cảnh xuất qua cửa khẩu đường bộ, đường thủy nội địa, đường sắt liên vận quốc tế thì cập nhật thông tin hàng hóa vận chuyển đến đích vào Hệ thống, thực hiện giám sát hàng hoá từ khi vào khu vực giám sát hải quan tại cửa khẩu xuất cho đến khi hàng hoá xuất khẩu qua biên giới và thực hiện cập nhật thông tin hàng hoá đã thực xuất trên Hệ thống;</w:t>
            </w:r>
          </w:p>
          <w:p w14:paraId="64C74FA9" w14:textId="77777777" w:rsidR="00B65C59" w:rsidRPr="00FE3F52" w:rsidRDefault="00B65C59" w:rsidP="00FE3F52">
            <w:pPr>
              <w:pStyle w:val="NormalWeb"/>
              <w:widowControl w:val="0"/>
              <w:tabs>
                <w:tab w:val="left" w:pos="567"/>
              </w:tabs>
              <w:adjustRightInd w:val="0"/>
              <w:snapToGrid w:val="0"/>
              <w:spacing w:before="0" w:beforeAutospacing="0" w:after="0" w:afterAutospacing="0"/>
              <w:jc w:val="both"/>
              <w:rPr>
                <w:rFonts w:eastAsiaTheme="minorHAnsi"/>
                <w:bCs/>
                <w:color w:val="000000"/>
                <w:lang w:eastAsia="en-US"/>
              </w:rPr>
            </w:pPr>
            <w:r w:rsidRPr="00FE3F52">
              <w:rPr>
                <w:rFonts w:eastAsiaTheme="minorHAnsi"/>
                <w:bCs/>
                <w:color w:val="000000"/>
                <w:lang w:eastAsia="en-US"/>
              </w:rPr>
              <w:t>c</w:t>
            </w:r>
            <w:r w:rsidRPr="00FE3F52">
              <w:rPr>
                <w:rFonts w:eastAsiaTheme="minorHAnsi"/>
                <w:bCs/>
                <w:color w:val="000000"/>
                <w:lang w:eastAsia="en-US"/>
                <w:rPrChange w:id="536" w:author="duongvt" w:date="2022-03-16T09:54:00Z">
                  <w:rPr>
                    <w:sz w:val="28"/>
                    <w:szCs w:val="28"/>
                    <w:lang w:val="en-US" w:eastAsia="en-US"/>
                  </w:rPr>
                </w:rPrChange>
              </w:rPr>
              <w:t>.</w:t>
            </w:r>
            <w:r w:rsidRPr="00FE3F52">
              <w:rPr>
                <w:rFonts w:eastAsiaTheme="minorHAnsi"/>
                <w:bCs/>
                <w:color w:val="000000"/>
                <w:lang w:eastAsia="en-US"/>
              </w:rPr>
              <w:t>2</w:t>
            </w:r>
            <w:r w:rsidRPr="00FE3F52">
              <w:rPr>
                <w:rFonts w:eastAsiaTheme="minorHAnsi"/>
                <w:bCs/>
                <w:color w:val="000000"/>
                <w:lang w:eastAsia="en-US"/>
                <w:rPrChange w:id="537" w:author="duongvt" w:date="2022-03-16T09:54:00Z">
                  <w:rPr>
                    <w:sz w:val="28"/>
                    <w:szCs w:val="28"/>
                    <w:lang w:val="en-US" w:eastAsia="en-US"/>
                  </w:rPr>
                </w:rPrChange>
              </w:rPr>
              <w:t xml:space="preserve">)  Trường hợp Hệ </w:t>
            </w:r>
            <w:r w:rsidRPr="00FE3F52">
              <w:rPr>
                <w:rFonts w:eastAsiaTheme="minorHAnsi"/>
                <w:bCs/>
                <w:color w:val="000000"/>
                <w:lang w:eastAsia="en-US"/>
              </w:rPr>
              <w:t xml:space="preserve">thống gặp sự cố, sau khi thực hiện các công việc nêu tại điểm này và hệ thống được khắc phục, </w:t>
            </w:r>
            <w:r w:rsidRPr="00FE3F52">
              <w:rPr>
                <w:rFonts w:eastAsiaTheme="minorHAnsi"/>
                <w:bCs/>
                <w:color w:val="000000"/>
                <w:lang w:eastAsia="en-US"/>
                <w:rPrChange w:id="538" w:author="duongvt" w:date="2022-03-16T09:54:00Z">
                  <w:rPr>
                    <w:color w:val="0000FF"/>
                    <w:sz w:val="16"/>
                    <w:u w:val="single"/>
                  </w:rPr>
                </w:rPrChange>
              </w:rPr>
              <w:t xml:space="preserve">Chi cục Hải quan </w:t>
            </w:r>
            <w:r w:rsidRPr="00FE3F52">
              <w:rPr>
                <w:rFonts w:eastAsiaTheme="minorHAnsi"/>
                <w:bCs/>
                <w:color w:val="000000"/>
                <w:lang w:eastAsia="en-US"/>
              </w:rPr>
              <w:t>cửa khẩu xuất</w:t>
            </w:r>
            <w:r w:rsidRPr="00FE3F52">
              <w:rPr>
                <w:rFonts w:eastAsiaTheme="minorHAnsi"/>
                <w:bCs/>
                <w:color w:val="000000"/>
                <w:lang w:eastAsia="en-US"/>
                <w:rPrChange w:id="539" w:author="duongvt" w:date="2022-03-16T09:54:00Z">
                  <w:rPr>
                    <w:color w:val="0000FF"/>
                    <w:sz w:val="16"/>
                    <w:u w:val="single"/>
                  </w:rPr>
                </w:rPrChange>
              </w:rPr>
              <w:t xml:space="preserve"> cập nhật thông tin Bản kê vận chuyển hàng hóa quá cảnh</w:t>
            </w:r>
            <w:r w:rsidRPr="00FE3F52">
              <w:rPr>
                <w:rFonts w:eastAsiaTheme="minorHAnsi"/>
                <w:bCs/>
                <w:color w:val="000000"/>
                <w:lang w:eastAsia="en-US"/>
              </w:rPr>
              <w:t xml:space="preserve"> </w:t>
            </w:r>
            <w:r w:rsidRPr="00FE3F52">
              <w:rPr>
                <w:rFonts w:eastAsiaTheme="minorHAnsi"/>
                <w:bCs/>
                <w:color w:val="000000"/>
                <w:lang w:eastAsia="en-US"/>
                <w:rPrChange w:id="540" w:author="duongvt" w:date="2022-03-16T09:54:00Z">
                  <w:rPr>
                    <w:color w:val="0000FF"/>
                    <w:sz w:val="16"/>
                    <w:u w:val="single"/>
                  </w:rPr>
                </w:rPrChange>
              </w:rPr>
              <w:t>vào Hệ thống.</w:t>
            </w:r>
          </w:p>
          <w:p w14:paraId="4D47F19E" w14:textId="77777777" w:rsidR="00B65C59" w:rsidRPr="00FE3F52" w:rsidRDefault="00B65C59" w:rsidP="00FE3F52">
            <w:pPr>
              <w:pStyle w:val="NormalWeb"/>
              <w:widowControl w:val="0"/>
              <w:spacing w:before="0" w:beforeAutospacing="0" w:after="0" w:afterAutospacing="0"/>
              <w:jc w:val="both"/>
              <w:rPr>
                <w:rFonts w:eastAsiaTheme="minorHAnsi"/>
                <w:bCs/>
                <w:color w:val="000000"/>
                <w:lang w:eastAsia="en-US"/>
              </w:rPr>
            </w:pPr>
            <w:r w:rsidRPr="00FE3F52">
              <w:rPr>
                <w:rFonts w:eastAsiaTheme="minorHAnsi"/>
                <w:bCs/>
                <w:color w:val="000000"/>
                <w:lang w:eastAsia="en-US"/>
              </w:rPr>
              <w:t>2. Trường hợp</w:t>
            </w:r>
            <w:ins w:id="541" w:author="duongvt" w:date="2022-03-14T16:00:00Z">
              <w:r w:rsidRPr="00FE3F52">
                <w:rPr>
                  <w:rFonts w:eastAsiaTheme="minorHAnsi"/>
                  <w:bCs/>
                  <w:color w:val="000000"/>
                  <w:lang w:eastAsia="en-US"/>
                  <w:rPrChange w:id="542" w:author="duongvt" w:date="2022-03-16T09:54:00Z">
                    <w:rPr>
                      <w:sz w:val="28"/>
                      <w:szCs w:val="28"/>
                      <w:highlight w:val="yellow"/>
                      <w:lang w:val="en-US" w:eastAsia="en-US"/>
                    </w:rPr>
                  </w:rPrChange>
                </w:rPr>
                <w:t xml:space="preserve"> </w:t>
              </w:r>
              <w:r w:rsidRPr="00FE3F52">
                <w:rPr>
                  <w:rFonts w:eastAsiaTheme="minorHAnsi"/>
                  <w:bCs/>
                  <w:color w:val="FF0000"/>
                  <w:lang w:eastAsia="en-US"/>
                  <w:rPrChange w:id="543" w:author="duongvt" w:date="2022-03-16T09:54:00Z">
                    <w:rPr>
                      <w:b/>
                      <w:bCs/>
                      <w:i/>
                      <w:sz w:val="28"/>
                      <w:szCs w:val="28"/>
                      <w:highlight w:val="yellow"/>
                      <w:lang w:val="en-US" w:eastAsia="en-US"/>
                    </w:rPr>
                  </w:rPrChange>
                </w:rPr>
                <w:t>hàng hoá quá cảnh</w:t>
              </w:r>
            </w:ins>
            <w:r w:rsidRPr="00FE3F52">
              <w:rPr>
                <w:rFonts w:eastAsiaTheme="minorHAnsi"/>
                <w:bCs/>
                <w:color w:val="FF0000"/>
                <w:lang w:eastAsia="en-US"/>
              </w:rPr>
              <w:t xml:space="preserve"> chuyển tải,</w:t>
            </w:r>
            <w:ins w:id="544" w:author="duongvt" w:date="2022-03-14T16:00:00Z">
              <w:r w:rsidRPr="00FE3F52">
                <w:rPr>
                  <w:rFonts w:eastAsiaTheme="minorHAnsi"/>
                  <w:bCs/>
                  <w:color w:val="FF0000"/>
                  <w:lang w:eastAsia="en-US"/>
                  <w:rPrChange w:id="545" w:author="duongvt" w:date="2022-03-16T09:54:00Z">
                    <w:rPr>
                      <w:b/>
                      <w:bCs/>
                      <w:i/>
                      <w:sz w:val="28"/>
                      <w:szCs w:val="28"/>
                      <w:highlight w:val="yellow"/>
                      <w:lang w:val="en-US" w:eastAsia="en-US"/>
                    </w:rPr>
                  </w:rPrChange>
                </w:rPr>
                <w:t xml:space="preserve"> lưu kho, thay đổi phương thức vận chuyển, phương tiện vận tải</w:t>
              </w:r>
            </w:ins>
            <w:r w:rsidRPr="00FE3F52">
              <w:rPr>
                <w:rFonts w:eastAsiaTheme="minorHAnsi"/>
                <w:bCs/>
                <w:color w:val="FF0000"/>
                <w:lang w:eastAsia="en-US"/>
              </w:rPr>
              <w:t>,</w:t>
            </w:r>
            <w:ins w:id="546" w:author="duongvt" w:date="2022-03-14T16:00:00Z">
              <w:r w:rsidRPr="00FE3F52">
                <w:rPr>
                  <w:rFonts w:eastAsiaTheme="minorHAnsi"/>
                  <w:bCs/>
                  <w:color w:val="000000"/>
                  <w:lang w:eastAsia="en-US"/>
                  <w:rPrChange w:id="547" w:author="duongvt" w:date="2022-03-16T09:54:00Z">
                    <w:rPr>
                      <w:sz w:val="28"/>
                      <w:szCs w:val="28"/>
                      <w:highlight w:val="yellow"/>
                      <w:lang w:val="en-US" w:eastAsia="en-US"/>
                    </w:rPr>
                  </w:rPrChange>
                </w:rPr>
                <w:t xml:space="preserve"> chia tách, đóng chung với hàng xuất khẩu đã hoàn thành thủ tục hải quan</w:t>
              </w:r>
            </w:ins>
            <w:r w:rsidRPr="00FE3F52">
              <w:rPr>
                <w:rFonts w:eastAsiaTheme="minorHAnsi"/>
                <w:bCs/>
                <w:color w:val="000000"/>
                <w:lang w:eastAsia="en-US"/>
              </w:rPr>
              <w:t xml:space="preserve">, thủ tục hải quan, kiểm tra, giám sát hải quan thực hiện </w:t>
            </w:r>
            <w:r w:rsidRPr="00FE3F52">
              <w:rPr>
                <w:rFonts w:eastAsiaTheme="minorHAnsi"/>
                <w:bCs/>
                <w:color w:val="FF0000"/>
                <w:lang w:eastAsia="en-US"/>
              </w:rPr>
              <w:t xml:space="preserve">theo </w:t>
            </w:r>
            <w:r w:rsidRPr="00FE3F52">
              <w:rPr>
                <w:rFonts w:eastAsiaTheme="minorHAnsi"/>
                <w:bCs/>
                <w:color w:val="FF0000"/>
                <w:lang w:eastAsia="en-US"/>
              </w:rPr>
              <w:lastRenderedPageBreak/>
              <w:t xml:space="preserve">quy định </w:t>
            </w:r>
            <w:r w:rsidRPr="00FE3F52">
              <w:rPr>
                <w:rFonts w:eastAsiaTheme="minorHAnsi"/>
                <w:bCs/>
                <w:color w:val="000000"/>
                <w:lang w:eastAsia="en-US"/>
              </w:rPr>
              <w:t xml:space="preserve">tại </w:t>
            </w:r>
            <w:ins w:id="548" w:author="duongvt" w:date="2022-03-14T16:00:00Z">
              <w:r w:rsidRPr="00FE3F52">
                <w:rPr>
                  <w:rFonts w:eastAsiaTheme="minorHAnsi"/>
                  <w:bCs/>
                  <w:color w:val="000000"/>
                  <w:lang w:eastAsia="en-US"/>
                  <w:rPrChange w:id="549" w:author="duongvt" w:date="2022-03-16T09:54:00Z">
                    <w:rPr>
                      <w:sz w:val="28"/>
                      <w:szCs w:val="28"/>
                      <w:highlight w:val="yellow"/>
                      <w:lang w:val="en-US" w:eastAsia="en-US"/>
                    </w:rPr>
                  </w:rPrChange>
                </w:rPr>
                <w:t>khoản 23 Điều 1 Nghị định số</w:t>
              </w:r>
            </w:ins>
            <w:r w:rsidRPr="00FE3F52">
              <w:rPr>
                <w:rFonts w:eastAsiaTheme="minorHAnsi"/>
                <w:bCs/>
                <w:color w:val="000000"/>
                <w:lang w:eastAsia="en-US"/>
              </w:rPr>
              <w:t xml:space="preserve"> …../2023/NĐ-CP và hướng dẫn tại khoản 4 Điều 51Thông tư này.</w:t>
            </w:r>
          </w:p>
          <w:p w14:paraId="5C0D1CEE" w14:textId="77777777" w:rsidR="00B65C59" w:rsidRPr="00FE3F52" w:rsidRDefault="00B65C59" w:rsidP="00FE3F52">
            <w:pPr>
              <w:pStyle w:val="NormalWeb"/>
              <w:widowControl w:val="0"/>
              <w:spacing w:before="0" w:beforeAutospacing="0" w:after="0" w:afterAutospacing="0"/>
              <w:jc w:val="both"/>
              <w:rPr>
                <w:rFonts w:eastAsiaTheme="minorHAnsi"/>
                <w:bCs/>
                <w:color w:val="000000"/>
                <w:lang w:eastAsia="en-US"/>
              </w:rPr>
            </w:pPr>
            <w:r w:rsidRPr="00FE3F52">
              <w:rPr>
                <w:rFonts w:eastAsiaTheme="minorHAnsi"/>
                <w:bCs/>
                <w:color w:val="000000"/>
                <w:lang w:eastAsia="en-US"/>
              </w:rPr>
              <w:t>3. Hàng hóa quá cảnh nếu được chuyển tiêu thụ nội địa thì thực hiện thủ tục chuyển tiêu thụ nội địa theo quy định tại Điều 21 Thông tư này.</w:t>
            </w:r>
          </w:p>
          <w:p w14:paraId="1AF66707" w14:textId="7E1BAAD4" w:rsidR="00B65C59" w:rsidRPr="00FE3F52" w:rsidRDefault="00B65C59" w:rsidP="00FE3F52">
            <w:pPr>
              <w:pStyle w:val="NormalWeb"/>
              <w:widowControl w:val="0"/>
              <w:tabs>
                <w:tab w:val="left" w:pos="567"/>
              </w:tabs>
              <w:spacing w:before="0" w:beforeAutospacing="0" w:after="0" w:afterAutospacing="0"/>
              <w:jc w:val="both"/>
              <w:rPr>
                <w:rFonts w:eastAsiaTheme="minorHAnsi"/>
                <w:bCs/>
                <w:i/>
                <w:color w:val="000000"/>
                <w:lang w:eastAsia="en-US"/>
              </w:rPr>
            </w:pPr>
            <w:r w:rsidRPr="00FE3F52">
              <w:rPr>
                <w:rFonts w:eastAsiaTheme="minorHAnsi"/>
                <w:bCs/>
                <w:i/>
                <w:color w:val="000000"/>
                <w:lang w:eastAsia="en-US"/>
              </w:rPr>
              <w:t>4. Thủ tục khai sửa đổi, bổ sung; hủy tờ khai vận chuyển độc lập và Bản kê hàng hóa quá cảnh và giám sát đối với h</w:t>
            </w:r>
            <w:r w:rsidRPr="00FE3F52">
              <w:rPr>
                <w:rFonts w:eastAsiaTheme="minorHAnsi"/>
                <w:bCs/>
                <w:i/>
                <w:color w:val="000000"/>
                <w:lang w:eastAsia="en-US"/>
                <w:rPrChange w:id="550" w:author="duongvt" w:date="2022-03-16T09:54:00Z">
                  <w:rPr>
                    <w:color w:val="0000FF"/>
                    <w:u w:val="single"/>
                    <w:lang w:val="en-US" w:eastAsia="en-US"/>
                  </w:rPr>
                </w:rPrChange>
              </w:rPr>
              <w:t xml:space="preserve">àng hóa </w:t>
            </w:r>
            <w:r w:rsidRPr="00FE3F52">
              <w:rPr>
                <w:rFonts w:eastAsiaTheme="minorHAnsi"/>
                <w:bCs/>
                <w:i/>
                <w:color w:val="000000"/>
                <w:lang w:eastAsia="en-US"/>
              </w:rPr>
              <w:t>quá cảnh vận chuyển</w:t>
            </w:r>
            <w:r w:rsidRPr="00FE3F52">
              <w:rPr>
                <w:rFonts w:eastAsiaTheme="minorHAnsi"/>
                <w:bCs/>
                <w:i/>
                <w:color w:val="000000"/>
                <w:lang w:eastAsia="en-US"/>
                <w:rPrChange w:id="551" w:author="duongvt" w:date="2022-03-16T09:54:00Z">
                  <w:rPr>
                    <w:color w:val="0000FF"/>
                    <w:u w:val="single"/>
                    <w:lang w:val="en-US" w:eastAsia="en-US"/>
                  </w:rPr>
                </w:rPrChange>
              </w:rPr>
              <w:t xml:space="preserve"> bằng đường biển, đường hàng không </w:t>
            </w:r>
            <w:r w:rsidRPr="00FE3F52">
              <w:rPr>
                <w:rFonts w:eastAsiaTheme="minorHAnsi"/>
                <w:bCs/>
                <w:i/>
                <w:color w:val="000000"/>
                <w:lang w:eastAsia="en-US"/>
              </w:rPr>
              <w:t>nhưng</w:t>
            </w:r>
            <w:r w:rsidRPr="00FE3F52">
              <w:rPr>
                <w:rFonts w:eastAsiaTheme="minorHAnsi"/>
                <w:bCs/>
                <w:i/>
                <w:color w:val="000000"/>
                <w:lang w:eastAsia="en-US"/>
                <w:rPrChange w:id="552" w:author="duongvt" w:date="2022-03-16T09:54:00Z">
                  <w:rPr>
                    <w:color w:val="0000FF"/>
                    <w:u w:val="single"/>
                    <w:lang w:val="en-US" w:eastAsia="en-US"/>
                  </w:rPr>
                </w:rPrChange>
              </w:rPr>
              <w:t xml:space="preserve"> không dỡ xuống cảng, kho, bãi tại cửa khẩu nhập</w:t>
            </w:r>
            <w:r w:rsidRPr="00FE3F52">
              <w:rPr>
                <w:rFonts w:eastAsiaTheme="minorHAnsi"/>
                <w:bCs/>
                <w:i/>
                <w:color w:val="000000"/>
                <w:lang w:eastAsia="en-US"/>
              </w:rPr>
              <w:t xml:space="preserve"> thực hiện theo quy định tại khoản 5, khoản 6, khoản 7 Điều 51 Thông tư này”</w:t>
            </w:r>
          </w:p>
        </w:tc>
        <w:tc>
          <w:tcPr>
            <w:tcW w:w="2410" w:type="dxa"/>
          </w:tcPr>
          <w:p w14:paraId="79DB4551" w14:textId="77777777" w:rsidR="00B65C59" w:rsidRPr="00FE3F52" w:rsidRDefault="00B65C59" w:rsidP="00FE3F52">
            <w:pPr>
              <w:rPr>
                <w:rFonts w:ascii="Times New Roman" w:hAnsi="Times New Roman" w:cs="Times New Roman"/>
                <w:sz w:val="24"/>
                <w:szCs w:val="24"/>
              </w:rPr>
            </w:pPr>
          </w:p>
        </w:tc>
        <w:tc>
          <w:tcPr>
            <w:tcW w:w="1134" w:type="dxa"/>
          </w:tcPr>
          <w:p w14:paraId="6BFF2318" w14:textId="77777777" w:rsidR="00B65C59" w:rsidRPr="00FE3F52" w:rsidRDefault="00B65C59" w:rsidP="00FE3F52">
            <w:pPr>
              <w:rPr>
                <w:rFonts w:ascii="Times New Roman" w:hAnsi="Times New Roman" w:cs="Times New Roman"/>
                <w:sz w:val="24"/>
                <w:szCs w:val="24"/>
              </w:rPr>
            </w:pPr>
          </w:p>
        </w:tc>
        <w:tc>
          <w:tcPr>
            <w:tcW w:w="992" w:type="dxa"/>
          </w:tcPr>
          <w:p w14:paraId="35F23480" w14:textId="77777777" w:rsidR="00B65C59" w:rsidRPr="00FE3F52" w:rsidRDefault="00B65C59" w:rsidP="00FE3F52">
            <w:pPr>
              <w:rPr>
                <w:rFonts w:ascii="Times New Roman" w:hAnsi="Times New Roman" w:cs="Times New Roman"/>
                <w:sz w:val="24"/>
                <w:szCs w:val="24"/>
              </w:rPr>
            </w:pPr>
          </w:p>
        </w:tc>
      </w:tr>
      <w:tr w:rsidR="00B65C59" w:rsidRPr="00FE3F52" w14:paraId="26A4A057" w14:textId="77777777" w:rsidTr="00FE3F52">
        <w:tc>
          <w:tcPr>
            <w:tcW w:w="704" w:type="dxa"/>
          </w:tcPr>
          <w:p w14:paraId="111358D9" w14:textId="3276E4DD" w:rsidR="00B65C59" w:rsidRPr="00FE3F52" w:rsidRDefault="00B65C59" w:rsidP="00FE3F52">
            <w:pPr>
              <w:rPr>
                <w:rFonts w:ascii="Times New Roman" w:hAnsi="Times New Roman" w:cs="Times New Roman"/>
                <w:b/>
                <w:sz w:val="24"/>
                <w:szCs w:val="24"/>
              </w:rPr>
            </w:pPr>
            <w:r w:rsidRPr="00FE3F52">
              <w:rPr>
                <w:rFonts w:ascii="Times New Roman" w:hAnsi="Times New Roman" w:cs="Times New Roman"/>
                <w:b/>
                <w:sz w:val="24"/>
                <w:szCs w:val="24"/>
              </w:rPr>
              <w:lastRenderedPageBreak/>
              <w:t>Điều 51c</w:t>
            </w:r>
          </w:p>
        </w:tc>
        <w:tc>
          <w:tcPr>
            <w:tcW w:w="4961" w:type="dxa"/>
          </w:tcPr>
          <w:p w14:paraId="3ECFF305" w14:textId="77777777" w:rsidR="00B65C59" w:rsidRPr="00FE3F52" w:rsidRDefault="00B65C59" w:rsidP="00FE3F52">
            <w:pPr>
              <w:ind w:firstLine="34"/>
              <w:jc w:val="both"/>
              <w:rPr>
                <w:rFonts w:ascii="Times New Roman" w:hAnsi="Times New Roman" w:cs="Times New Roman"/>
                <w:b/>
                <w:sz w:val="24"/>
                <w:szCs w:val="24"/>
              </w:rPr>
            </w:pPr>
            <w:r w:rsidRPr="00FE3F52">
              <w:rPr>
                <w:rFonts w:ascii="Times New Roman" w:hAnsi="Times New Roman" w:cs="Times New Roman"/>
                <w:b/>
                <w:sz w:val="24"/>
                <w:szCs w:val="24"/>
              </w:rPr>
              <w:t>Điều 51c. Thủ tục hải quan đối với hàng hóa chuyển cửa khẩu thực hiện thủ tục theo hình thức vận chuyển kết hợp</w:t>
            </w:r>
          </w:p>
          <w:p w14:paraId="4AAAEEF7"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1. Thủ tục hải quan vận chuyển kết hợp được áp dụng đối với hàng hóa quy định tại khoản 2 Điều 50 Thông tư này.</w:t>
            </w:r>
          </w:p>
          <w:p w14:paraId="2E44328F" w14:textId="77777777" w:rsidR="00B65C59" w:rsidRPr="00FE3F52" w:rsidRDefault="00B65C59" w:rsidP="00FE3F52">
            <w:pPr>
              <w:pStyle w:val="NormalWeb"/>
              <w:widowControl w:val="0"/>
              <w:tabs>
                <w:tab w:val="left" w:pos="567"/>
              </w:tabs>
              <w:spacing w:before="0" w:beforeAutospacing="0" w:after="0" w:afterAutospacing="0"/>
              <w:ind w:firstLine="34"/>
              <w:jc w:val="both"/>
              <w:rPr>
                <w:rFonts w:eastAsiaTheme="minorHAnsi"/>
                <w:bCs/>
                <w:color w:val="000000"/>
                <w:lang w:eastAsia="en-US"/>
              </w:rPr>
            </w:pPr>
          </w:p>
        </w:tc>
        <w:tc>
          <w:tcPr>
            <w:tcW w:w="4820" w:type="dxa"/>
          </w:tcPr>
          <w:p w14:paraId="16B22076" w14:textId="7E8F1EDB" w:rsidR="00B65C59" w:rsidRPr="00FE3F52" w:rsidRDefault="00B65C59" w:rsidP="00FE3F52">
            <w:pPr>
              <w:pStyle w:val="imim"/>
              <w:keepNext w:val="0"/>
              <w:keepLines w:val="0"/>
              <w:spacing w:before="0" w:after="0"/>
              <w:ind w:firstLine="0"/>
              <w:rPr>
                <w:rFonts w:eastAsiaTheme="minorHAnsi"/>
                <w:bCs/>
                <w:iCs w:val="0"/>
                <w:color w:val="000000"/>
                <w:sz w:val="24"/>
                <w:szCs w:val="24"/>
                <w:lang w:eastAsia="en-US"/>
              </w:rPr>
            </w:pPr>
            <w:r w:rsidRPr="00FE3F52">
              <w:rPr>
                <w:rFonts w:eastAsiaTheme="minorHAnsi"/>
                <w:bCs/>
                <w:iCs w:val="0"/>
                <w:color w:val="000000"/>
                <w:sz w:val="24"/>
                <w:szCs w:val="24"/>
                <w:lang w:eastAsia="en-US"/>
                <w:rPrChange w:id="553" w:author="duongvt" w:date="2022-03-16T09:54:00Z">
                  <w:rPr>
                    <w:b w:val="0"/>
                    <w:i w:val="0"/>
                    <w:iCs w:val="0"/>
                    <w:sz w:val="16"/>
                    <w:lang w:val="en-US"/>
                  </w:rPr>
                </w:rPrChange>
              </w:rPr>
              <w:t>Điều 51</w:t>
            </w:r>
            <w:r w:rsidRPr="00FE3F52">
              <w:rPr>
                <w:rFonts w:eastAsiaTheme="minorHAnsi"/>
                <w:bCs/>
                <w:iCs w:val="0"/>
                <w:color w:val="000000"/>
                <w:sz w:val="24"/>
                <w:szCs w:val="24"/>
                <w:lang w:eastAsia="en-US"/>
              </w:rPr>
              <w:t>c</w:t>
            </w:r>
            <w:r w:rsidRPr="00FE3F52">
              <w:rPr>
                <w:rFonts w:eastAsiaTheme="minorHAnsi"/>
                <w:bCs/>
                <w:iCs w:val="0"/>
                <w:color w:val="000000"/>
                <w:sz w:val="24"/>
                <w:szCs w:val="24"/>
                <w:lang w:eastAsia="en-US"/>
                <w:rPrChange w:id="554" w:author="duongvt" w:date="2022-03-16T09:54:00Z">
                  <w:rPr>
                    <w:b w:val="0"/>
                    <w:i w:val="0"/>
                    <w:iCs w:val="0"/>
                    <w:sz w:val="16"/>
                    <w:lang w:val="en-US"/>
                  </w:rPr>
                </w:rPrChange>
              </w:rPr>
              <w:t>. Thủ tục hải quan đối với hàng hoá trung chuyển</w:t>
            </w:r>
            <w:r w:rsidRPr="00FE3F52">
              <w:rPr>
                <w:rFonts w:eastAsiaTheme="minorHAnsi"/>
                <w:bCs/>
                <w:iCs w:val="0"/>
                <w:color w:val="000000"/>
                <w:sz w:val="24"/>
                <w:szCs w:val="24"/>
                <w:lang w:eastAsia="en-US"/>
                <w:rPrChange w:id="555" w:author="duongvt" w:date="2022-03-16T09:54:00Z">
                  <w:rPr>
                    <w:b w:val="0"/>
                    <w:i w:val="0"/>
                    <w:iCs w:val="0"/>
                    <w:sz w:val="16"/>
                    <w:lang w:val="nl-NL"/>
                  </w:rPr>
                </w:rPrChange>
              </w:rPr>
              <w:t xml:space="preserve"> tại cảng biển</w:t>
            </w:r>
          </w:p>
          <w:p w14:paraId="0954547F" w14:textId="0E475858" w:rsidR="00B65C59" w:rsidRPr="00FE3F52" w:rsidRDefault="00B65C59" w:rsidP="00FE3F52">
            <w:pPr>
              <w:pStyle w:val="NormalWeb"/>
              <w:widowControl w:val="0"/>
              <w:tabs>
                <w:tab w:val="left" w:pos="567"/>
              </w:tabs>
              <w:spacing w:before="0" w:beforeAutospacing="0" w:after="0" w:afterAutospacing="0"/>
              <w:jc w:val="both"/>
              <w:rPr>
                <w:rFonts w:eastAsiaTheme="minorHAnsi"/>
                <w:b/>
                <w:bCs/>
                <w:i/>
                <w:color w:val="000000"/>
                <w:lang w:eastAsia="en-US"/>
              </w:rPr>
            </w:pPr>
            <w:r w:rsidRPr="00FE3F52">
              <w:rPr>
                <w:rFonts w:eastAsiaTheme="minorHAnsi"/>
                <w:b/>
                <w:bCs/>
                <w:i/>
                <w:color w:val="000000"/>
                <w:lang w:eastAsia="en-US"/>
              </w:rPr>
              <w:t>Thủ tục hải quan, kiểm tra, giám sát hải quan đối với hàng hóa trung chuyển tại cảng biển thực hiện theo quy định tại khoản 24 Điều 1 Nghị định số…../202</w:t>
            </w:r>
            <w:r w:rsidR="00383ADB" w:rsidRPr="00FE3F52">
              <w:rPr>
                <w:rFonts w:eastAsiaTheme="minorHAnsi"/>
                <w:b/>
                <w:bCs/>
                <w:i/>
                <w:color w:val="000000"/>
                <w:lang w:val="en-US" w:eastAsia="en-US"/>
              </w:rPr>
              <w:t>4</w:t>
            </w:r>
            <w:r w:rsidRPr="00FE3F52">
              <w:rPr>
                <w:rFonts w:eastAsiaTheme="minorHAnsi"/>
                <w:b/>
                <w:bCs/>
                <w:i/>
                <w:color w:val="000000"/>
                <w:lang w:eastAsia="en-US"/>
              </w:rPr>
              <w:t>/NĐ-CP ngày….  sửa đổi, bổ sung Nghị định số 08/2015/NĐ-CP ngày 23/01/2022 của Chính phủ quy định chi tiết và biện pháp thi hành Luật Hải quan về thủ tục hải quan, kiểm tra, giám sát, kiểm soát hải quan và hướng dẫn tại Điều 51b, Điều 52… Thông tư này.”</w:t>
            </w:r>
          </w:p>
        </w:tc>
        <w:tc>
          <w:tcPr>
            <w:tcW w:w="2410" w:type="dxa"/>
          </w:tcPr>
          <w:p w14:paraId="033A36A0" w14:textId="77777777" w:rsidR="00B65C59" w:rsidRPr="00FE3F52" w:rsidRDefault="00B65C59" w:rsidP="00FE3F52">
            <w:pPr>
              <w:rPr>
                <w:rFonts w:ascii="Times New Roman" w:hAnsi="Times New Roman" w:cs="Times New Roman"/>
                <w:sz w:val="24"/>
                <w:szCs w:val="24"/>
              </w:rPr>
            </w:pPr>
          </w:p>
        </w:tc>
        <w:tc>
          <w:tcPr>
            <w:tcW w:w="1134" w:type="dxa"/>
          </w:tcPr>
          <w:p w14:paraId="6B4E4B39" w14:textId="77777777" w:rsidR="00B65C59" w:rsidRPr="00FE3F52" w:rsidRDefault="00B65C59" w:rsidP="00FE3F52">
            <w:pPr>
              <w:rPr>
                <w:rFonts w:ascii="Times New Roman" w:hAnsi="Times New Roman" w:cs="Times New Roman"/>
                <w:sz w:val="24"/>
                <w:szCs w:val="24"/>
              </w:rPr>
            </w:pPr>
          </w:p>
        </w:tc>
        <w:tc>
          <w:tcPr>
            <w:tcW w:w="992" w:type="dxa"/>
          </w:tcPr>
          <w:p w14:paraId="35A8C544" w14:textId="77777777" w:rsidR="00B65C59" w:rsidRPr="00FE3F52" w:rsidRDefault="00B65C59" w:rsidP="00FE3F52">
            <w:pPr>
              <w:rPr>
                <w:rFonts w:ascii="Times New Roman" w:hAnsi="Times New Roman" w:cs="Times New Roman"/>
                <w:sz w:val="24"/>
                <w:szCs w:val="24"/>
              </w:rPr>
            </w:pPr>
          </w:p>
        </w:tc>
      </w:tr>
      <w:tr w:rsidR="00B65C59" w:rsidRPr="00FE3F52" w14:paraId="7FED8A6D" w14:textId="77777777" w:rsidTr="00FE3F52">
        <w:tc>
          <w:tcPr>
            <w:tcW w:w="704" w:type="dxa"/>
          </w:tcPr>
          <w:p w14:paraId="2A82050F" w14:textId="77777777" w:rsidR="00B65C59" w:rsidRPr="00FE3F52" w:rsidRDefault="00B65C59" w:rsidP="00FE3F52">
            <w:pPr>
              <w:rPr>
                <w:rFonts w:ascii="Times New Roman" w:hAnsi="Times New Roman" w:cs="Times New Roman"/>
                <w:sz w:val="24"/>
                <w:szCs w:val="24"/>
              </w:rPr>
            </w:pPr>
            <w:r w:rsidRPr="00FE3F52">
              <w:rPr>
                <w:rFonts w:ascii="Times New Roman" w:hAnsi="Times New Roman" w:cs="Times New Roman"/>
                <w:b/>
                <w:sz w:val="24"/>
                <w:szCs w:val="24"/>
              </w:rPr>
              <w:t>Điều 52</w:t>
            </w:r>
          </w:p>
        </w:tc>
        <w:tc>
          <w:tcPr>
            <w:tcW w:w="4961" w:type="dxa"/>
          </w:tcPr>
          <w:p w14:paraId="5908EAE3" w14:textId="77777777" w:rsidR="00B65C59" w:rsidRPr="00FE3F52" w:rsidRDefault="00B65C59" w:rsidP="00FE3F52">
            <w:pPr>
              <w:ind w:firstLine="34"/>
              <w:jc w:val="both"/>
              <w:rPr>
                <w:rFonts w:ascii="Times New Roman" w:hAnsi="Times New Roman" w:cs="Times New Roman"/>
                <w:b/>
                <w:sz w:val="24"/>
                <w:szCs w:val="24"/>
              </w:rPr>
            </w:pPr>
            <w:r w:rsidRPr="00FE3F52">
              <w:rPr>
                <w:rFonts w:ascii="Times New Roman" w:hAnsi="Times New Roman" w:cs="Times New Roman"/>
                <w:b/>
                <w:sz w:val="24"/>
                <w:szCs w:val="24"/>
              </w:rPr>
              <w:t>Điều 52. Giám sát hải quan đối với hàng hóa nhập khẩu đưa vào, lưu giữ, đưa ra cảng, kho, bãi, địa điểm có kết nối Hệ thống xử lý dữ liệu điện tử hải quan</w:t>
            </w:r>
          </w:p>
          <w:p w14:paraId="4627E985" w14:textId="77777777" w:rsidR="00B65C59" w:rsidRPr="00FE3F52" w:rsidRDefault="00B65C59" w:rsidP="00FE3F52">
            <w:pPr>
              <w:pStyle w:val="NormalWeb"/>
              <w:widowControl w:val="0"/>
              <w:tabs>
                <w:tab w:val="left" w:pos="567"/>
              </w:tabs>
              <w:spacing w:before="0" w:beforeAutospacing="0" w:after="0" w:afterAutospacing="0"/>
              <w:ind w:firstLine="34"/>
              <w:jc w:val="both"/>
              <w:rPr>
                <w:b/>
                <w:lang w:val="en-US"/>
              </w:rPr>
            </w:pPr>
          </w:p>
        </w:tc>
        <w:tc>
          <w:tcPr>
            <w:tcW w:w="4820" w:type="dxa"/>
          </w:tcPr>
          <w:p w14:paraId="0436721B" w14:textId="77777777" w:rsidR="00B65C59" w:rsidRPr="00FE3F52" w:rsidRDefault="00B65C59" w:rsidP="00FE3F52">
            <w:pPr>
              <w:pStyle w:val="Nidungiu"/>
              <w:widowControl w:val="0"/>
              <w:spacing w:before="0"/>
              <w:ind w:firstLine="0"/>
              <w:rPr>
                <w:b/>
                <w:sz w:val="24"/>
                <w:szCs w:val="24"/>
                <w:lang w:val="nl-NL"/>
              </w:rPr>
            </w:pPr>
            <w:r w:rsidRPr="00FE3F52">
              <w:rPr>
                <w:b/>
                <w:sz w:val="24"/>
                <w:szCs w:val="24"/>
                <w:lang w:val="nl-NL"/>
              </w:rPr>
              <w:t xml:space="preserve">Điều 52. Giám sát hải quan đối với hàng hóa nhập khẩu đưa vào, lưu giữ, đưa ra kho bãi, địa điểm </w:t>
            </w:r>
            <w:r w:rsidRPr="00FE3F52">
              <w:rPr>
                <w:b/>
                <w:i/>
                <w:color w:val="00B0F0"/>
                <w:sz w:val="24"/>
                <w:szCs w:val="24"/>
                <w:lang w:val="nl-NL"/>
              </w:rPr>
              <w:t>(sau đây viết tắt là kho bãi)</w:t>
            </w:r>
            <w:r w:rsidRPr="00FE3F52">
              <w:rPr>
                <w:b/>
                <w:sz w:val="24"/>
                <w:szCs w:val="24"/>
                <w:lang w:val="nl-NL"/>
              </w:rPr>
              <w:t xml:space="preserve"> có kết nối Hệ thống xử lý dữ liệu điện tử hải quan</w:t>
            </w:r>
          </w:p>
          <w:p w14:paraId="37C420AB" w14:textId="77777777" w:rsidR="00B65C59" w:rsidRPr="00FE3F52" w:rsidRDefault="00B65C59" w:rsidP="00FE3F52">
            <w:pPr>
              <w:widowControl w:val="0"/>
              <w:tabs>
                <w:tab w:val="left" w:pos="0"/>
                <w:tab w:val="left" w:pos="709"/>
              </w:tabs>
              <w:jc w:val="both"/>
              <w:rPr>
                <w:rFonts w:ascii="Times New Roman" w:hAnsi="Times New Roman" w:cs="Times New Roman"/>
                <w:i/>
                <w:sz w:val="24"/>
                <w:szCs w:val="24"/>
                <w:lang w:val="nl-NL"/>
              </w:rPr>
            </w:pPr>
            <w:r w:rsidRPr="00FE3F52">
              <w:rPr>
                <w:rFonts w:ascii="Times New Roman" w:hAnsi="Times New Roman" w:cs="Times New Roman"/>
                <w:i/>
                <w:sz w:val="24"/>
                <w:szCs w:val="24"/>
                <w:lang w:val="nl-NL"/>
              </w:rPr>
              <w:t>1.</w:t>
            </w:r>
            <w:r w:rsidRPr="00FE3F52">
              <w:rPr>
                <w:rFonts w:ascii="Times New Roman" w:hAnsi="Times New Roman" w:cs="Times New Roman"/>
                <w:i/>
                <w:sz w:val="24"/>
                <w:szCs w:val="24"/>
                <w:lang w:val="vi-VN"/>
              </w:rPr>
              <w:t xml:space="preserve"> Trước thời điểm </w:t>
            </w:r>
            <w:r w:rsidRPr="00FE3F52">
              <w:rPr>
                <w:rFonts w:ascii="Times New Roman" w:hAnsi="Times New Roman" w:cs="Times New Roman"/>
                <w:i/>
                <w:color w:val="00B0F0"/>
                <w:sz w:val="24"/>
                <w:szCs w:val="24"/>
                <w:lang w:val="nl-NL"/>
              </w:rPr>
              <w:t>đưa</w:t>
            </w:r>
            <w:r w:rsidRPr="00FE3F52">
              <w:rPr>
                <w:rFonts w:ascii="Times New Roman" w:hAnsi="Times New Roman" w:cs="Times New Roman"/>
                <w:i/>
                <w:sz w:val="24"/>
                <w:szCs w:val="24"/>
                <w:lang w:val="vi-VN"/>
              </w:rPr>
              <w:t xml:space="preserve"> hàng hóa</w:t>
            </w:r>
            <w:r w:rsidRPr="00FE3F52">
              <w:rPr>
                <w:rFonts w:ascii="Times New Roman" w:hAnsi="Times New Roman" w:cs="Times New Roman"/>
                <w:i/>
                <w:sz w:val="24"/>
                <w:szCs w:val="24"/>
                <w:lang w:val="nl-NL"/>
              </w:rPr>
              <w:t xml:space="preserve"> </w:t>
            </w:r>
            <w:r w:rsidRPr="00FE3F52">
              <w:rPr>
                <w:rFonts w:ascii="Times New Roman" w:hAnsi="Times New Roman" w:cs="Times New Roman"/>
                <w:b/>
                <w:i/>
                <w:color w:val="00B0F0"/>
                <w:sz w:val="24"/>
                <w:szCs w:val="24"/>
                <w:lang w:val="nl-NL"/>
              </w:rPr>
              <w:t>vào kho bãi</w:t>
            </w:r>
            <w:r w:rsidRPr="00FE3F52">
              <w:rPr>
                <w:rFonts w:ascii="Times New Roman" w:hAnsi="Times New Roman" w:cs="Times New Roman"/>
                <w:i/>
                <w:sz w:val="24"/>
                <w:szCs w:val="24"/>
                <w:lang w:val="nl-NL"/>
              </w:rPr>
              <w:t>:</w:t>
            </w:r>
          </w:p>
          <w:p w14:paraId="7A261610" w14:textId="77777777" w:rsidR="00B65C59" w:rsidRPr="00FE3F52" w:rsidRDefault="00B65C59" w:rsidP="00FE3F52">
            <w:pPr>
              <w:widowControl w:val="0"/>
              <w:tabs>
                <w:tab w:val="left" w:pos="0"/>
                <w:tab w:val="left" w:pos="709"/>
              </w:tabs>
              <w:jc w:val="both"/>
              <w:rPr>
                <w:rFonts w:ascii="Times New Roman" w:hAnsi="Times New Roman" w:cs="Times New Roman"/>
                <w:i/>
                <w:sz w:val="24"/>
                <w:szCs w:val="24"/>
                <w:lang w:val="nl-NL"/>
              </w:rPr>
            </w:pPr>
            <w:r w:rsidRPr="00FE3F52">
              <w:rPr>
                <w:rFonts w:ascii="Times New Roman" w:hAnsi="Times New Roman" w:cs="Times New Roman"/>
                <w:i/>
                <w:sz w:val="24"/>
                <w:szCs w:val="24"/>
                <w:lang w:val="nl-NL"/>
              </w:rPr>
              <w:t>1.</w:t>
            </w:r>
            <w:r w:rsidRPr="00FE3F52">
              <w:rPr>
                <w:rFonts w:ascii="Times New Roman" w:hAnsi="Times New Roman" w:cs="Times New Roman"/>
                <w:i/>
                <w:sz w:val="24"/>
                <w:szCs w:val="24"/>
                <w:lang w:val="vi-VN"/>
              </w:rPr>
              <w:t xml:space="preserve"> Trước thời điểm </w:t>
            </w:r>
            <w:r w:rsidRPr="00FE3F52">
              <w:rPr>
                <w:rFonts w:ascii="Times New Roman" w:hAnsi="Times New Roman" w:cs="Times New Roman"/>
                <w:i/>
                <w:color w:val="00B0F0"/>
                <w:sz w:val="24"/>
                <w:szCs w:val="24"/>
                <w:lang w:val="nl-NL"/>
              </w:rPr>
              <w:t>đưa</w:t>
            </w:r>
            <w:r w:rsidRPr="00FE3F52">
              <w:rPr>
                <w:rFonts w:ascii="Times New Roman" w:hAnsi="Times New Roman" w:cs="Times New Roman"/>
                <w:i/>
                <w:sz w:val="24"/>
                <w:szCs w:val="24"/>
                <w:lang w:val="vi-VN"/>
              </w:rPr>
              <w:t xml:space="preserve"> hàng hóa</w:t>
            </w:r>
            <w:r w:rsidRPr="00FE3F52">
              <w:rPr>
                <w:rFonts w:ascii="Times New Roman" w:hAnsi="Times New Roman" w:cs="Times New Roman"/>
                <w:i/>
                <w:sz w:val="24"/>
                <w:szCs w:val="24"/>
                <w:lang w:val="nl-NL"/>
              </w:rPr>
              <w:t xml:space="preserve"> </w:t>
            </w:r>
            <w:r w:rsidRPr="00FE3F52">
              <w:rPr>
                <w:rFonts w:ascii="Times New Roman" w:hAnsi="Times New Roman" w:cs="Times New Roman"/>
                <w:b/>
                <w:i/>
                <w:color w:val="00B0F0"/>
                <w:sz w:val="24"/>
                <w:szCs w:val="24"/>
                <w:lang w:val="nl-NL"/>
              </w:rPr>
              <w:t>vào kho bãi</w:t>
            </w:r>
            <w:r w:rsidRPr="00FE3F52">
              <w:rPr>
                <w:rFonts w:ascii="Times New Roman" w:hAnsi="Times New Roman" w:cs="Times New Roman"/>
                <w:i/>
                <w:sz w:val="24"/>
                <w:szCs w:val="24"/>
                <w:lang w:val="nl-NL"/>
              </w:rPr>
              <w:t>:</w:t>
            </w:r>
          </w:p>
          <w:p w14:paraId="22294AC4" w14:textId="77777777" w:rsidR="00B65C59" w:rsidRPr="00FE3F52" w:rsidRDefault="00B65C59" w:rsidP="00FE3F52">
            <w:pPr>
              <w:widowControl w:val="0"/>
              <w:tabs>
                <w:tab w:val="left" w:pos="0"/>
                <w:tab w:val="left" w:pos="709"/>
              </w:tabs>
              <w:jc w:val="both"/>
              <w:rPr>
                <w:rFonts w:ascii="Times New Roman" w:hAnsi="Times New Roman" w:cs="Times New Roman"/>
                <w:i/>
                <w:sz w:val="24"/>
                <w:szCs w:val="24"/>
                <w:lang w:val="nl-NL"/>
              </w:rPr>
            </w:pPr>
            <w:r w:rsidRPr="00FE3F52">
              <w:rPr>
                <w:rFonts w:ascii="Times New Roman" w:hAnsi="Times New Roman" w:cs="Times New Roman"/>
                <w:b/>
                <w:i/>
                <w:color w:val="00B0F0"/>
                <w:sz w:val="24"/>
                <w:szCs w:val="24"/>
                <w:lang w:val="nl-NL"/>
              </w:rPr>
              <w:t>a)</w:t>
            </w:r>
            <w:r w:rsidRPr="00FE3F52">
              <w:rPr>
                <w:rFonts w:ascii="Times New Roman" w:hAnsi="Times New Roman" w:cs="Times New Roman"/>
                <w:i/>
                <w:sz w:val="24"/>
                <w:szCs w:val="24"/>
                <w:lang w:val="nl-NL"/>
              </w:rPr>
              <w:t xml:space="preserve"> Căn cứ thông tin bản khai hàng hóa, tờ khai vận chuyển độc lập, tờ khai vận chuyển kết hợp của lô hàng đã hoàn thành thủ tục hải quan và thông qua Hệ thống xử lý dữ liệu điện tử hải quan,</w:t>
            </w:r>
            <w:r w:rsidRPr="00FE3F52">
              <w:rPr>
                <w:rFonts w:ascii="Times New Roman" w:hAnsi="Times New Roman" w:cs="Times New Roman"/>
                <w:i/>
                <w:sz w:val="24"/>
                <w:szCs w:val="24"/>
                <w:lang w:val="vi-VN"/>
              </w:rPr>
              <w:t xml:space="preserve"> </w:t>
            </w:r>
            <w:r w:rsidRPr="00FE3F52">
              <w:rPr>
                <w:rFonts w:ascii="Times New Roman" w:hAnsi="Times New Roman" w:cs="Times New Roman"/>
                <w:i/>
                <w:sz w:val="24"/>
                <w:szCs w:val="24"/>
                <w:lang w:val="nl-NL"/>
              </w:rPr>
              <w:t xml:space="preserve">cơ quan hải quan cung cấp </w:t>
            </w:r>
            <w:r w:rsidRPr="00FE3F52">
              <w:rPr>
                <w:rFonts w:ascii="Times New Roman" w:hAnsi="Times New Roman" w:cs="Times New Roman"/>
                <w:i/>
                <w:sz w:val="24"/>
                <w:szCs w:val="24"/>
                <w:lang w:val="vi-VN"/>
              </w:rPr>
              <w:t xml:space="preserve">thông tin danh sách hàng hóa dự kiến xếp dỡ tại </w:t>
            </w:r>
            <w:r w:rsidRPr="00FE3F52">
              <w:rPr>
                <w:rFonts w:ascii="Times New Roman" w:hAnsi="Times New Roman" w:cs="Times New Roman"/>
                <w:i/>
                <w:sz w:val="24"/>
                <w:szCs w:val="24"/>
                <w:lang w:val="nl-NL"/>
              </w:rPr>
              <w:t>kho bãi,</w:t>
            </w:r>
            <w:r w:rsidRPr="00FE3F52">
              <w:rPr>
                <w:rFonts w:ascii="Times New Roman" w:hAnsi="Times New Roman" w:cs="Times New Roman"/>
                <w:i/>
                <w:sz w:val="24"/>
                <w:szCs w:val="24"/>
                <w:lang w:val="vi-VN"/>
              </w:rPr>
              <w:t xml:space="preserve"> danh </w:t>
            </w:r>
            <w:r w:rsidRPr="00FE3F52">
              <w:rPr>
                <w:rFonts w:ascii="Times New Roman" w:hAnsi="Times New Roman" w:cs="Times New Roman"/>
                <w:i/>
                <w:sz w:val="24"/>
                <w:szCs w:val="24"/>
                <w:lang w:val="vi-VN"/>
              </w:rPr>
              <w:lastRenderedPageBreak/>
              <w:t xml:space="preserve">sách </w:t>
            </w:r>
            <w:r w:rsidRPr="00FE3F52">
              <w:rPr>
                <w:rFonts w:ascii="Times New Roman" w:hAnsi="Times New Roman" w:cs="Times New Roman"/>
                <w:i/>
                <w:sz w:val="24"/>
                <w:szCs w:val="24"/>
                <w:lang w:val="nl-NL"/>
              </w:rPr>
              <w:t xml:space="preserve">hàng hóa </w:t>
            </w:r>
            <w:r w:rsidRPr="00FE3F52">
              <w:rPr>
                <w:rFonts w:ascii="Times New Roman" w:hAnsi="Times New Roman" w:cs="Times New Roman"/>
                <w:i/>
                <w:sz w:val="24"/>
                <w:szCs w:val="24"/>
                <w:lang w:val="vi-VN"/>
              </w:rPr>
              <w:t>soi chiếu (nếu có) theo</w:t>
            </w:r>
            <w:r w:rsidRPr="00FE3F52">
              <w:rPr>
                <w:rFonts w:ascii="Times New Roman" w:hAnsi="Times New Roman" w:cs="Times New Roman"/>
                <w:i/>
                <w:sz w:val="24"/>
                <w:szCs w:val="24"/>
                <w:lang w:val="nl-NL"/>
              </w:rPr>
              <w:t xml:space="preserve"> chỉ tiêu thông tin quy định tại</w:t>
            </w:r>
            <w:r w:rsidRPr="00FE3F52">
              <w:rPr>
                <w:rFonts w:ascii="Times New Roman" w:hAnsi="Times New Roman" w:cs="Times New Roman"/>
                <w:i/>
                <w:sz w:val="24"/>
                <w:szCs w:val="24"/>
                <w:lang w:val="vi-VN"/>
              </w:rPr>
              <w:t xml:space="preserve"> mẫu số </w:t>
            </w:r>
            <w:r w:rsidRPr="00FE3F52">
              <w:rPr>
                <w:rFonts w:ascii="Times New Roman" w:hAnsi="Times New Roman" w:cs="Times New Roman"/>
                <w:b/>
                <w:i/>
                <w:color w:val="00B0F0"/>
                <w:sz w:val="24"/>
                <w:szCs w:val="24"/>
                <w:lang w:val="vi-VN"/>
              </w:rPr>
              <w:t>01</w:t>
            </w:r>
            <w:r w:rsidRPr="00FE3F52">
              <w:rPr>
                <w:rFonts w:ascii="Times New Roman" w:hAnsi="Times New Roman" w:cs="Times New Roman"/>
                <w:b/>
                <w:i/>
                <w:color w:val="00B0F0"/>
                <w:sz w:val="24"/>
                <w:szCs w:val="24"/>
                <w:lang w:val="nl-NL"/>
              </w:rPr>
              <w:t xml:space="preserve"> </w:t>
            </w:r>
            <w:r w:rsidRPr="00FE3F52">
              <w:rPr>
                <w:rFonts w:ascii="Times New Roman" w:hAnsi="Times New Roman" w:cs="Times New Roman"/>
                <w:i/>
                <w:sz w:val="24"/>
                <w:szCs w:val="24"/>
                <w:lang w:val="nl-NL"/>
              </w:rPr>
              <w:t xml:space="preserve">hoặc mẫu số </w:t>
            </w:r>
            <w:r w:rsidRPr="00FE3F52">
              <w:rPr>
                <w:rFonts w:ascii="Times New Roman" w:hAnsi="Times New Roman" w:cs="Times New Roman"/>
                <w:b/>
                <w:i/>
                <w:color w:val="00B0F0"/>
                <w:sz w:val="24"/>
                <w:szCs w:val="24"/>
                <w:lang w:val="nl-NL"/>
              </w:rPr>
              <w:t>08</w:t>
            </w:r>
            <w:r w:rsidRPr="00FE3F52">
              <w:rPr>
                <w:rFonts w:ascii="Times New Roman" w:hAnsi="Times New Roman" w:cs="Times New Roman"/>
                <w:i/>
                <w:sz w:val="24"/>
                <w:szCs w:val="24"/>
                <w:lang w:val="nl-NL"/>
              </w:rPr>
              <w:t>,</w:t>
            </w:r>
            <w:r w:rsidRPr="00FE3F52">
              <w:rPr>
                <w:rFonts w:ascii="Times New Roman" w:hAnsi="Times New Roman" w:cs="Times New Roman"/>
                <w:i/>
                <w:sz w:val="24"/>
                <w:szCs w:val="24"/>
                <w:lang w:val="vi-VN"/>
              </w:rPr>
              <w:t xml:space="preserve"> mẫu số 03</w:t>
            </w:r>
            <w:r w:rsidRPr="00FE3F52">
              <w:rPr>
                <w:rFonts w:ascii="Times New Roman" w:hAnsi="Times New Roman" w:cs="Times New Roman"/>
                <w:i/>
                <w:sz w:val="24"/>
                <w:szCs w:val="24"/>
                <w:lang w:val="nl-NL"/>
              </w:rPr>
              <w:t xml:space="preserve"> </w:t>
            </w:r>
            <w:r w:rsidRPr="00FE3F52">
              <w:rPr>
                <w:rFonts w:ascii="Times New Roman" w:hAnsi="Times New Roman" w:cs="Times New Roman"/>
                <w:i/>
                <w:sz w:val="24"/>
                <w:szCs w:val="24"/>
                <w:lang w:val="vi-VN"/>
              </w:rPr>
              <w:t>Phụ lục X ban hành kèm Thông tư này</w:t>
            </w:r>
            <w:r w:rsidRPr="00FE3F52">
              <w:rPr>
                <w:rFonts w:ascii="Times New Roman" w:hAnsi="Times New Roman" w:cs="Times New Roman"/>
                <w:i/>
                <w:sz w:val="24"/>
                <w:szCs w:val="24"/>
                <w:lang w:val="nl-NL"/>
              </w:rPr>
              <w:t xml:space="preserve">. </w:t>
            </w:r>
          </w:p>
          <w:p w14:paraId="25260ADC" w14:textId="77777777" w:rsidR="00B65C59" w:rsidRPr="00FE3F52" w:rsidRDefault="00B65C59" w:rsidP="00FE3F52">
            <w:pPr>
              <w:widowControl w:val="0"/>
              <w:tabs>
                <w:tab w:val="left" w:pos="0"/>
                <w:tab w:val="left" w:pos="709"/>
              </w:tabs>
              <w:jc w:val="both"/>
              <w:rPr>
                <w:rFonts w:ascii="Times New Roman" w:hAnsi="Times New Roman" w:cs="Times New Roman"/>
                <w:i/>
                <w:sz w:val="24"/>
                <w:szCs w:val="24"/>
                <w:lang w:val="nl-NL"/>
              </w:rPr>
            </w:pPr>
            <w:r w:rsidRPr="00FE3F52">
              <w:rPr>
                <w:rFonts w:ascii="Times New Roman" w:hAnsi="Times New Roman" w:cs="Times New Roman"/>
                <w:i/>
                <w:sz w:val="24"/>
                <w:szCs w:val="24"/>
                <w:lang w:val="nl-NL"/>
              </w:rPr>
              <w:t>Riêng hàng hóa vận chuyển bằng đường biển, thời gian cung cấp</w:t>
            </w:r>
            <w:r w:rsidRPr="00FE3F52">
              <w:rPr>
                <w:rFonts w:ascii="Times New Roman" w:hAnsi="Times New Roman" w:cs="Times New Roman"/>
                <w:i/>
                <w:sz w:val="24"/>
                <w:szCs w:val="24"/>
                <w:lang w:val="vi-VN"/>
              </w:rPr>
              <w:t xml:space="preserve"> chậm nhất</w:t>
            </w:r>
            <w:r w:rsidRPr="00FE3F52">
              <w:rPr>
                <w:rFonts w:ascii="Times New Roman" w:hAnsi="Times New Roman" w:cs="Times New Roman"/>
                <w:i/>
                <w:sz w:val="24"/>
                <w:szCs w:val="24"/>
                <w:lang w:val="nl-NL"/>
              </w:rPr>
              <w:t xml:space="preserve"> là</w:t>
            </w:r>
            <w:r w:rsidRPr="00FE3F52">
              <w:rPr>
                <w:rFonts w:ascii="Times New Roman" w:hAnsi="Times New Roman" w:cs="Times New Roman"/>
                <w:i/>
                <w:sz w:val="24"/>
                <w:szCs w:val="24"/>
                <w:lang w:val="vi-VN"/>
              </w:rPr>
              <w:t xml:space="preserve"> </w:t>
            </w:r>
            <w:r w:rsidRPr="00FE3F52">
              <w:rPr>
                <w:rFonts w:ascii="Times New Roman" w:hAnsi="Times New Roman" w:cs="Times New Roman"/>
                <w:i/>
                <w:sz w:val="24"/>
                <w:szCs w:val="24"/>
                <w:lang w:val="nl-NL"/>
              </w:rPr>
              <w:t>08</w:t>
            </w:r>
            <w:r w:rsidRPr="00FE3F52">
              <w:rPr>
                <w:rFonts w:ascii="Times New Roman" w:hAnsi="Times New Roman" w:cs="Times New Roman"/>
                <w:i/>
                <w:sz w:val="24"/>
                <w:szCs w:val="24"/>
                <w:lang w:val="vi-VN"/>
              </w:rPr>
              <w:t xml:space="preserve"> giờ trước khi tàu dự kiến cập cảng</w:t>
            </w:r>
            <w:r w:rsidRPr="00FE3F52">
              <w:rPr>
                <w:rFonts w:ascii="Times New Roman" w:hAnsi="Times New Roman" w:cs="Times New Roman"/>
                <w:i/>
                <w:sz w:val="24"/>
                <w:szCs w:val="24"/>
                <w:lang w:val="nl-NL"/>
              </w:rPr>
              <w:t xml:space="preserve"> đối với danh sách hàng hóa dự kiến xếp dỡ và</w:t>
            </w:r>
            <w:r w:rsidRPr="00FE3F52">
              <w:rPr>
                <w:rFonts w:ascii="Times New Roman" w:hAnsi="Times New Roman" w:cs="Times New Roman"/>
                <w:i/>
                <w:sz w:val="24"/>
                <w:szCs w:val="24"/>
                <w:lang w:val="vi-VN"/>
              </w:rPr>
              <w:t xml:space="preserve"> chậm nhất </w:t>
            </w:r>
            <w:r w:rsidRPr="00FE3F52">
              <w:rPr>
                <w:rFonts w:ascii="Times New Roman" w:hAnsi="Times New Roman" w:cs="Times New Roman"/>
                <w:i/>
                <w:sz w:val="24"/>
                <w:szCs w:val="24"/>
                <w:lang w:val="nl-NL"/>
              </w:rPr>
              <w:t xml:space="preserve">là </w:t>
            </w:r>
            <w:r w:rsidRPr="00FE3F52">
              <w:rPr>
                <w:rFonts w:ascii="Times New Roman" w:hAnsi="Times New Roman" w:cs="Times New Roman"/>
                <w:i/>
                <w:sz w:val="24"/>
                <w:szCs w:val="24"/>
                <w:lang w:val="vi-VN"/>
              </w:rPr>
              <w:t>04 giờ trước khi tàu dự kiến cập cảng</w:t>
            </w:r>
            <w:r w:rsidRPr="00FE3F52">
              <w:rPr>
                <w:rFonts w:ascii="Times New Roman" w:hAnsi="Times New Roman" w:cs="Times New Roman"/>
                <w:i/>
                <w:sz w:val="24"/>
                <w:szCs w:val="24"/>
                <w:lang w:val="nl-NL"/>
              </w:rPr>
              <w:t xml:space="preserve"> đối với danh sách hàng hóa soi chiếu.</w:t>
            </w:r>
          </w:p>
          <w:p w14:paraId="3F7B629A" w14:textId="77777777" w:rsidR="00B65C59" w:rsidRPr="00FE3F52" w:rsidRDefault="00B65C59" w:rsidP="00FE3F52">
            <w:pPr>
              <w:widowControl w:val="0"/>
              <w:tabs>
                <w:tab w:val="left" w:pos="0"/>
                <w:tab w:val="left" w:pos="709"/>
              </w:tabs>
              <w:adjustRightInd w:val="0"/>
              <w:snapToGrid w:val="0"/>
              <w:jc w:val="both"/>
              <w:rPr>
                <w:rFonts w:ascii="Times New Roman" w:hAnsi="Times New Roman" w:cs="Times New Roman"/>
                <w:b/>
                <w:i/>
                <w:color w:val="00B0F0"/>
                <w:sz w:val="24"/>
                <w:szCs w:val="24"/>
                <w:lang w:val="vi-VN"/>
              </w:rPr>
            </w:pPr>
            <w:r w:rsidRPr="00FE3F52">
              <w:rPr>
                <w:rFonts w:ascii="Times New Roman" w:hAnsi="Times New Roman" w:cs="Times New Roman"/>
                <w:b/>
                <w:i/>
                <w:color w:val="00B0F0"/>
                <w:sz w:val="24"/>
                <w:szCs w:val="24"/>
                <w:lang w:val="vi-VN"/>
              </w:rPr>
              <w:t xml:space="preserve">b) </w:t>
            </w:r>
            <w:r w:rsidRPr="00FE3F52">
              <w:rPr>
                <w:rFonts w:ascii="Times New Roman" w:hAnsi="Times New Roman" w:cs="Times New Roman"/>
                <w:b/>
                <w:i/>
                <w:color w:val="00B0F0"/>
                <w:sz w:val="24"/>
                <w:szCs w:val="24"/>
                <w:lang w:val="nl-NL"/>
              </w:rPr>
              <w:t>Đối với h</w:t>
            </w:r>
            <w:r w:rsidRPr="00FE3F52">
              <w:rPr>
                <w:rFonts w:ascii="Times New Roman" w:hAnsi="Times New Roman" w:cs="Times New Roman"/>
                <w:b/>
                <w:i/>
                <w:color w:val="00B0F0"/>
                <w:sz w:val="24"/>
                <w:szCs w:val="24"/>
                <w:lang w:val="vi-VN"/>
              </w:rPr>
              <w:t>àng hóa đóng chung container của nhiều chủ hàng có nhiều vận đơn khác nhau, doanh nghiệp kinh doanh dịch vụ thu gom hàng lẻ đưa container vào kho CFS để chia tách.</w:t>
            </w:r>
          </w:p>
          <w:p w14:paraId="7B828F20" w14:textId="77777777" w:rsidR="00B65C59" w:rsidRPr="00FE3F52" w:rsidRDefault="00B65C59" w:rsidP="00FE3F52">
            <w:pPr>
              <w:widowControl w:val="0"/>
              <w:tabs>
                <w:tab w:val="left" w:pos="0"/>
                <w:tab w:val="left" w:pos="709"/>
              </w:tabs>
              <w:jc w:val="both"/>
              <w:rPr>
                <w:rFonts w:ascii="Times New Roman" w:hAnsi="Times New Roman" w:cs="Times New Roman"/>
                <w:b/>
                <w:i/>
                <w:color w:val="00B0F0"/>
                <w:sz w:val="24"/>
                <w:szCs w:val="24"/>
                <w:lang w:val="vi-VN"/>
              </w:rPr>
            </w:pPr>
            <w:r w:rsidRPr="00FE3F52">
              <w:rPr>
                <w:rFonts w:ascii="Times New Roman" w:hAnsi="Times New Roman" w:cs="Times New Roman"/>
                <w:i/>
                <w:sz w:val="24"/>
                <w:szCs w:val="24"/>
                <w:lang w:val="vi-VN"/>
              </w:rPr>
              <w:t xml:space="preserve">2. Trong quá trình xếp dỡ hàng hóa vào </w:t>
            </w:r>
            <w:r w:rsidRPr="00FE3F52">
              <w:rPr>
                <w:rFonts w:ascii="Times New Roman" w:hAnsi="Times New Roman" w:cs="Times New Roman"/>
                <w:b/>
                <w:i/>
                <w:color w:val="00B0F0"/>
                <w:sz w:val="24"/>
                <w:szCs w:val="24"/>
                <w:lang w:val="vi-VN"/>
              </w:rPr>
              <w:t>kho bãi:</w:t>
            </w:r>
          </w:p>
          <w:p w14:paraId="5AB9AF04" w14:textId="77777777" w:rsidR="00B65C59" w:rsidRPr="00FE3F52" w:rsidRDefault="00B65C5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a) Trách nhiệm của </w:t>
            </w:r>
            <w:bookmarkStart w:id="556" w:name="_Hlk178686427"/>
            <w:r w:rsidRPr="00FE3F52">
              <w:rPr>
                <w:rFonts w:ascii="Times New Roman" w:hAnsi="Times New Roman" w:cs="Times New Roman"/>
                <w:i/>
                <w:sz w:val="24"/>
                <w:szCs w:val="24"/>
                <w:lang w:val="vi-VN"/>
              </w:rPr>
              <w:t>doanh nghiệp kinh doanh kho bãi</w:t>
            </w:r>
            <w:bookmarkEnd w:id="556"/>
            <w:r w:rsidRPr="00FE3F52">
              <w:rPr>
                <w:rFonts w:ascii="Times New Roman" w:hAnsi="Times New Roman" w:cs="Times New Roman"/>
                <w:i/>
                <w:sz w:val="24"/>
                <w:szCs w:val="24"/>
                <w:lang w:val="vi-VN"/>
              </w:rPr>
              <w:t>:</w:t>
            </w:r>
          </w:p>
          <w:p w14:paraId="207C17FA" w14:textId="77777777" w:rsidR="00B65C59" w:rsidRPr="00FE3F52" w:rsidRDefault="00B65C5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Sau khi tiếp nhận thông tin danh sách hàng hóa dự kiến xếp dỡ và danh sách hàng hóa soi chiếu (nếu có) từ cơ quan hải quan, doanh nghiệp kinh doanh kho bãi thực hiện các công việc sau:</w:t>
            </w:r>
          </w:p>
          <w:p w14:paraId="53B09E65" w14:textId="77777777" w:rsidR="00B65C59" w:rsidRPr="00FE3F52" w:rsidRDefault="00B65C5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a.1) Kiểm tra tình trạng bao bì chứa hàng hóa; đối chiếu sự phù hợp giữa danh sách hàng hóa dự kiến xếp dỡ với thực tế hàng hóa xếp dỡ (về số hiệu container hoặc kiện; số niêm phong của hãng vận chuyển </w:t>
            </w:r>
            <w:r w:rsidRPr="00FE3F52">
              <w:rPr>
                <w:rFonts w:ascii="Times New Roman" w:hAnsi="Times New Roman" w:cs="Times New Roman"/>
                <w:b/>
                <w:i/>
                <w:color w:val="00B0F0"/>
                <w:sz w:val="24"/>
                <w:szCs w:val="24"/>
                <w:lang w:val="vi-VN"/>
              </w:rPr>
              <w:t>hoặc hải quan</w:t>
            </w:r>
            <w:r w:rsidRPr="00FE3F52">
              <w:rPr>
                <w:rFonts w:ascii="Times New Roman" w:hAnsi="Times New Roman" w:cs="Times New Roman"/>
                <w:i/>
                <w:sz w:val="24"/>
                <w:szCs w:val="24"/>
                <w:lang w:val="vi-VN"/>
              </w:rPr>
              <w:t xml:space="preserve"> nếu có; số lượng kiện, số lượng, trọng lượng, thể tích đối với hàng rời, hàng lỏng tùy theo điều kiện giao nhận hàng hóa) và xử lý như sau:</w:t>
            </w:r>
          </w:p>
          <w:p w14:paraId="39B97AF5" w14:textId="06BAD27C" w:rsidR="00B65C59" w:rsidRPr="00FE3F52" w:rsidRDefault="00B65C5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a.1.1) Trường hợp phù hợp thì cập nhật danh sách hàng hóa hạ bãi theo các chỉ tiêu thông tin quy định tại mẫu số </w:t>
            </w:r>
            <w:r w:rsidR="00383ADB" w:rsidRPr="00FE3F52">
              <w:rPr>
                <w:rFonts w:ascii="Times New Roman" w:hAnsi="Times New Roman" w:cs="Times New Roman"/>
                <w:b/>
                <w:i/>
                <w:color w:val="00B0F0"/>
                <w:sz w:val="24"/>
                <w:szCs w:val="24"/>
              </w:rPr>
              <w:t>08</w:t>
            </w:r>
            <w:r w:rsidRPr="00FE3F52">
              <w:rPr>
                <w:rFonts w:ascii="Times New Roman" w:hAnsi="Times New Roman" w:cs="Times New Roman"/>
                <w:i/>
                <w:color w:val="00B0F0"/>
                <w:sz w:val="24"/>
                <w:szCs w:val="24"/>
                <w:lang w:val="vi-VN"/>
              </w:rPr>
              <w:t xml:space="preserve"> </w:t>
            </w:r>
            <w:r w:rsidRPr="00FE3F52">
              <w:rPr>
                <w:rFonts w:ascii="Times New Roman" w:hAnsi="Times New Roman" w:cs="Times New Roman"/>
                <w:i/>
                <w:sz w:val="24"/>
                <w:szCs w:val="24"/>
                <w:lang w:val="vi-VN"/>
              </w:rPr>
              <w:t>Phụ lục X ban hành kèm Thông tư này;</w:t>
            </w:r>
          </w:p>
          <w:p w14:paraId="1BAEE2EC" w14:textId="77777777" w:rsidR="00B65C59" w:rsidRPr="00FE3F52" w:rsidRDefault="00B65C5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a.1.2) Trường hợp</w:t>
            </w:r>
            <w:r w:rsidRPr="00FE3F52">
              <w:rPr>
                <w:rFonts w:ascii="Times New Roman" w:hAnsi="Times New Roman" w:cs="Times New Roman"/>
                <w:b/>
                <w:i/>
                <w:color w:val="FF0000"/>
                <w:sz w:val="24"/>
                <w:szCs w:val="24"/>
                <w:lang w:val="vi-VN"/>
              </w:rPr>
              <w:t xml:space="preserve"> </w:t>
            </w:r>
            <w:r w:rsidRPr="00FE3F52">
              <w:rPr>
                <w:rFonts w:ascii="Times New Roman" w:hAnsi="Times New Roman" w:cs="Times New Roman"/>
                <w:b/>
                <w:i/>
                <w:color w:val="00B0F0"/>
                <w:sz w:val="24"/>
                <w:szCs w:val="24"/>
                <w:lang w:val="vi-VN"/>
              </w:rPr>
              <w:t>không đảm bảo nguyên trạng,</w:t>
            </w:r>
            <w:r w:rsidRPr="00FE3F52">
              <w:rPr>
                <w:rFonts w:ascii="Times New Roman" w:hAnsi="Times New Roman" w:cs="Times New Roman"/>
                <w:i/>
                <w:sz w:val="24"/>
                <w:szCs w:val="24"/>
                <w:lang w:val="vi-VN"/>
              </w:rPr>
              <w:t xml:space="preserve"> không phù hợp, có sự sai khác hoặc phát hiện có dấu hiệu vi phạm pháp luật thì:</w:t>
            </w:r>
          </w:p>
          <w:p w14:paraId="1F442A03" w14:textId="7D099A4E" w:rsidR="00B65C59" w:rsidRPr="00FE3F52" w:rsidRDefault="00B65C5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lastRenderedPageBreak/>
              <w:t>a.1.2.1) Cập nhật thông tin sai khác theo chỉ tiêu thông tin quy định tại mẫu số</w:t>
            </w:r>
            <w:r w:rsidRPr="00FE3F52">
              <w:rPr>
                <w:rFonts w:ascii="Times New Roman" w:hAnsi="Times New Roman" w:cs="Times New Roman"/>
                <w:i/>
                <w:color w:val="FF0000"/>
                <w:sz w:val="24"/>
                <w:szCs w:val="24"/>
                <w:lang w:val="vi-VN"/>
              </w:rPr>
              <w:t xml:space="preserve"> </w:t>
            </w:r>
            <w:r w:rsidR="00383ADB" w:rsidRPr="00FE3F52">
              <w:rPr>
                <w:rFonts w:ascii="Times New Roman" w:hAnsi="Times New Roman" w:cs="Times New Roman"/>
                <w:b/>
                <w:i/>
                <w:color w:val="00B0F0"/>
                <w:sz w:val="24"/>
                <w:szCs w:val="24"/>
              </w:rPr>
              <w:t>0</w:t>
            </w:r>
            <w:r w:rsidRPr="00FE3F52">
              <w:rPr>
                <w:rFonts w:ascii="Times New Roman" w:hAnsi="Times New Roman" w:cs="Times New Roman"/>
                <w:b/>
                <w:i/>
                <w:color w:val="00B0F0"/>
                <w:sz w:val="24"/>
                <w:szCs w:val="24"/>
                <w:lang w:val="vi-VN"/>
              </w:rPr>
              <w:t>8</w:t>
            </w:r>
            <w:r w:rsidRPr="00FE3F52">
              <w:rPr>
                <w:rFonts w:ascii="Times New Roman" w:hAnsi="Times New Roman" w:cs="Times New Roman"/>
                <w:i/>
                <w:sz w:val="24"/>
                <w:szCs w:val="24"/>
                <w:lang w:val="vi-VN"/>
              </w:rPr>
              <w:t xml:space="preserve"> Phụ lục X ban hành kèm Thông tư này; </w:t>
            </w:r>
          </w:p>
          <w:p w14:paraId="150C8A5C" w14:textId="77777777" w:rsidR="00B65C59" w:rsidRPr="00FE3F52" w:rsidRDefault="00B65C59" w:rsidP="00FE3F52">
            <w:pPr>
              <w:widowControl w:val="0"/>
              <w:tabs>
                <w:tab w:val="left" w:pos="0"/>
                <w:tab w:val="left" w:pos="709"/>
              </w:tabs>
              <w:jc w:val="both"/>
              <w:rPr>
                <w:rFonts w:ascii="Times New Roman" w:hAnsi="Times New Roman" w:cs="Times New Roman"/>
                <w:i/>
                <w:color w:val="00B0F0"/>
                <w:sz w:val="24"/>
                <w:szCs w:val="24"/>
                <w:lang w:val="vi-VN"/>
              </w:rPr>
            </w:pPr>
            <w:r w:rsidRPr="00FE3F52">
              <w:rPr>
                <w:rFonts w:ascii="Times New Roman" w:hAnsi="Times New Roman" w:cs="Times New Roman"/>
                <w:i/>
                <w:sz w:val="24"/>
                <w:szCs w:val="24"/>
                <w:lang w:val="vi-VN"/>
              </w:rPr>
              <w:t>a.1.2.2) Thông báo ngay cho Chi cục Hải quan nơi lưu giữ hàng hóa biết về thông tin hàng hóa có dấu hiệu vi phạm pháp luật và lưu giữ hàng hóa có dấu hiệu vi phạm pháp luật vào khu vực riêng</w:t>
            </w:r>
            <w:r w:rsidRPr="00FE3F52">
              <w:rPr>
                <w:rFonts w:ascii="Times New Roman" w:hAnsi="Times New Roman" w:cs="Times New Roman"/>
                <w:b/>
                <w:i/>
                <w:color w:val="00B0F0"/>
                <w:sz w:val="24"/>
                <w:szCs w:val="24"/>
                <w:lang w:val="vi-VN"/>
              </w:rPr>
              <w:t>;</w:t>
            </w:r>
          </w:p>
          <w:p w14:paraId="1D24BA06" w14:textId="77777777" w:rsidR="00B65C59" w:rsidRPr="00FE3F52" w:rsidRDefault="00B65C5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a.1.2.3) Ký nhận Biên bản chứng nhận;</w:t>
            </w:r>
          </w:p>
          <w:p w14:paraId="2501406A" w14:textId="699810C2" w:rsidR="00B65C59" w:rsidRPr="00FE3F52" w:rsidRDefault="00B65C5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a.1.3) Trường hợp có </w:t>
            </w:r>
            <w:r w:rsidRPr="00FE3F52">
              <w:rPr>
                <w:rFonts w:ascii="Times New Roman" w:hAnsi="Times New Roman" w:cs="Times New Roman"/>
                <w:b/>
                <w:i/>
                <w:color w:val="00B0F0"/>
                <w:sz w:val="24"/>
                <w:szCs w:val="24"/>
                <w:lang w:val="vi-VN"/>
              </w:rPr>
              <w:t>sửa đổi, bổ sung, hủy</w:t>
            </w:r>
            <w:r w:rsidRPr="00FE3F52">
              <w:rPr>
                <w:rFonts w:ascii="Times New Roman" w:hAnsi="Times New Roman" w:cs="Times New Roman"/>
                <w:i/>
                <w:sz w:val="24"/>
                <w:szCs w:val="24"/>
                <w:lang w:val="vi-VN"/>
              </w:rPr>
              <w:t xml:space="preserve"> thông tin hàng hóa khi đưa vào kho bãi thì cập nhật theo chỉ tiêu thông tin quy định tại mẫu số </w:t>
            </w:r>
            <w:r w:rsidR="00383ADB" w:rsidRPr="00FE3F52">
              <w:rPr>
                <w:rFonts w:ascii="Times New Roman" w:hAnsi="Times New Roman" w:cs="Times New Roman"/>
                <w:b/>
                <w:i/>
                <w:color w:val="00B0F0"/>
                <w:sz w:val="24"/>
                <w:szCs w:val="24"/>
              </w:rPr>
              <w:t>09</w:t>
            </w:r>
            <w:r w:rsidRPr="00FE3F52">
              <w:rPr>
                <w:rFonts w:ascii="Times New Roman" w:hAnsi="Times New Roman" w:cs="Times New Roman"/>
                <w:i/>
                <w:sz w:val="24"/>
                <w:szCs w:val="24"/>
                <w:lang w:val="vi-VN"/>
              </w:rPr>
              <w:t xml:space="preserve"> Phụ lục X ban hành kèm Thông tư này;</w:t>
            </w:r>
          </w:p>
          <w:p w14:paraId="3C10D9E1" w14:textId="77777777" w:rsidR="00B65C59" w:rsidRPr="00FE3F52" w:rsidRDefault="00B65C5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a.2) Đối với hàng hóa phải soi chiếu: </w:t>
            </w:r>
          </w:p>
          <w:p w14:paraId="6D836F7E" w14:textId="77777777" w:rsidR="00B65C59" w:rsidRPr="00FE3F52" w:rsidRDefault="00B65C5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a.2.1) Vận chuyển hàng hóa đến địa điểm soi chiếu và đưa về khu vực lưu giữ hàng hóa theo quy định sau khi kết thúc việc soi chiếu. </w:t>
            </w:r>
          </w:p>
          <w:p w14:paraId="66591E0C" w14:textId="1EF63268" w:rsidR="00B65C59" w:rsidRPr="00FE3F52" w:rsidRDefault="00B65C5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a.2.2) Trường hợp hàng hóa phải vận chuyển đến địa điểm khác để soi chiếu, doanh nghiệp kinh doanh kho bãi xuất trình hàng hóa cho cơ quan hải quan thực hiện niêm phong (nếu có); ký nhận Biên bản bàn giao; cập nhật thông tin hàng hóa ra khỏi kho bãi khi vận chuyển đi và thông tin hàng hóa vào kho bãi khi vận chuyển về lưu giữ sau khi kết thúc soi chiếu theo chỉ tiêu thông tin quy định tại mẫu số </w:t>
            </w:r>
            <w:r w:rsidR="00383ADB" w:rsidRPr="00FE3F52">
              <w:rPr>
                <w:rFonts w:ascii="Times New Roman" w:hAnsi="Times New Roman" w:cs="Times New Roman"/>
                <w:b/>
                <w:i/>
                <w:color w:val="00B0F0"/>
                <w:sz w:val="24"/>
                <w:szCs w:val="24"/>
              </w:rPr>
              <w:t>1</w:t>
            </w:r>
            <w:r w:rsidRPr="00FE3F52">
              <w:rPr>
                <w:rFonts w:ascii="Times New Roman" w:hAnsi="Times New Roman" w:cs="Times New Roman"/>
                <w:b/>
                <w:i/>
                <w:color w:val="00B0F0"/>
                <w:sz w:val="24"/>
                <w:szCs w:val="24"/>
                <w:lang w:val="vi-VN"/>
              </w:rPr>
              <w:t>1</w:t>
            </w:r>
            <w:r w:rsidRPr="00FE3F52">
              <w:rPr>
                <w:rFonts w:ascii="Times New Roman" w:hAnsi="Times New Roman" w:cs="Times New Roman"/>
                <w:i/>
                <w:sz w:val="24"/>
                <w:szCs w:val="24"/>
                <w:lang w:val="vi-VN"/>
              </w:rPr>
              <w:t xml:space="preserve"> và mẫu số </w:t>
            </w:r>
            <w:r w:rsidR="00383ADB" w:rsidRPr="00FE3F52">
              <w:rPr>
                <w:rFonts w:ascii="Times New Roman" w:hAnsi="Times New Roman" w:cs="Times New Roman"/>
                <w:b/>
                <w:i/>
                <w:color w:val="00B0F0"/>
                <w:sz w:val="24"/>
                <w:szCs w:val="24"/>
              </w:rPr>
              <w:t>08</w:t>
            </w:r>
            <w:r w:rsidRPr="00FE3F52">
              <w:rPr>
                <w:rFonts w:ascii="Times New Roman" w:hAnsi="Times New Roman" w:cs="Times New Roman"/>
                <w:b/>
                <w:i/>
                <w:color w:val="00B0F0"/>
                <w:sz w:val="24"/>
                <w:szCs w:val="24"/>
                <w:lang w:val="vi-VN"/>
              </w:rPr>
              <w:t xml:space="preserve"> </w:t>
            </w:r>
            <w:r w:rsidRPr="00FE3F52">
              <w:rPr>
                <w:rFonts w:ascii="Times New Roman" w:hAnsi="Times New Roman" w:cs="Times New Roman"/>
                <w:i/>
                <w:sz w:val="24"/>
                <w:szCs w:val="24"/>
                <w:lang w:val="vi-VN"/>
              </w:rPr>
              <w:t>Phụ lục X ban hành kèm Thông tư này.</w:t>
            </w:r>
          </w:p>
          <w:p w14:paraId="03E29425" w14:textId="77777777" w:rsidR="00B65C59" w:rsidRPr="00FE3F52" w:rsidRDefault="00B65C5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b) Trách nhiệm của cơ quan hải quan:</w:t>
            </w:r>
          </w:p>
          <w:p w14:paraId="265A047E" w14:textId="77777777" w:rsidR="00B65C59" w:rsidRPr="00FE3F52" w:rsidRDefault="00B65C59" w:rsidP="00FE3F52">
            <w:pPr>
              <w:widowControl w:val="0"/>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b.1) Trường hợp không đảm bảo nguyên trạng, không phù hợp, có sự sai khác hoặc phát hiện có dấu hiệu vi phạm pháp luật, Chi cục Hải quan nơi lưu giữ hàng hóa tiến hành xác minh, xác định thực tế để làm rõ nguyên nhân. </w:t>
            </w:r>
          </w:p>
          <w:p w14:paraId="666B2053" w14:textId="77777777" w:rsidR="00B65C59" w:rsidRPr="00FE3F52" w:rsidRDefault="00B65C5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iCs/>
                <w:sz w:val="24"/>
                <w:szCs w:val="24"/>
                <w:shd w:val="clear" w:color="auto" w:fill="FFFFFF"/>
                <w:lang w:val="vi-VN"/>
              </w:rPr>
              <w:t xml:space="preserve">Nếu </w:t>
            </w:r>
            <w:r w:rsidRPr="00FE3F52">
              <w:rPr>
                <w:rFonts w:ascii="Times New Roman" w:hAnsi="Times New Roman" w:cs="Times New Roman"/>
                <w:b/>
                <w:i/>
                <w:iCs/>
                <w:color w:val="00B0F0"/>
                <w:sz w:val="24"/>
                <w:szCs w:val="24"/>
                <w:shd w:val="clear" w:color="auto" w:fill="FFFFFF"/>
                <w:lang w:val="vi-VN"/>
              </w:rPr>
              <w:t>thông tin</w:t>
            </w:r>
            <w:r w:rsidRPr="00FE3F52">
              <w:rPr>
                <w:rFonts w:ascii="Times New Roman" w:hAnsi="Times New Roman" w:cs="Times New Roman"/>
                <w:i/>
                <w:iCs/>
                <w:sz w:val="24"/>
                <w:szCs w:val="24"/>
                <w:shd w:val="clear" w:color="auto" w:fill="FFFFFF"/>
                <w:lang w:val="vi-VN"/>
              </w:rPr>
              <w:t xml:space="preserve"> hàng hóa </w:t>
            </w:r>
            <w:r w:rsidRPr="00FE3F52">
              <w:rPr>
                <w:rFonts w:ascii="Times New Roman" w:hAnsi="Times New Roman" w:cs="Times New Roman"/>
                <w:b/>
                <w:i/>
                <w:iCs/>
                <w:color w:val="00B0F0"/>
                <w:sz w:val="24"/>
                <w:szCs w:val="24"/>
                <w:shd w:val="clear" w:color="auto" w:fill="FFFFFF"/>
                <w:lang w:val="vi-VN"/>
              </w:rPr>
              <w:t>thực tế xếp dỡ</w:t>
            </w:r>
            <w:r w:rsidRPr="00FE3F52">
              <w:rPr>
                <w:rFonts w:ascii="Times New Roman" w:hAnsi="Times New Roman" w:cs="Times New Roman"/>
                <w:b/>
                <w:i/>
                <w:iCs/>
                <w:color w:val="FF0000"/>
                <w:sz w:val="24"/>
                <w:szCs w:val="24"/>
                <w:shd w:val="clear" w:color="auto" w:fill="FFFFFF"/>
                <w:lang w:val="vi-VN"/>
              </w:rPr>
              <w:t xml:space="preserve"> </w:t>
            </w:r>
            <w:r w:rsidRPr="00FE3F52">
              <w:rPr>
                <w:rFonts w:ascii="Times New Roman" w:hAnsi="Times New Roman" w:cs="Times New Roman"/>
                <w:i/>
                <w:iCs/>
                <w:sz w:val="24"/>
                <w:szCs w:val="24"/>
                <w:shd w:val="clear" w:color="auto" w:fill="FFFFFF"/>
                <w:lang w:val="vi-VN"/>
              </w:rPr>
              <w:t>có sai khác</w:t>
            </w:r>
            <w:r w:rsidRPr="00FE3F52">
              <w:rPr>
                <w:rFonts w:ascii="Times New Roman" w:hAnsi="Times New Roman" w:cs="Times New Roman"/>
                <w:b/>
                <w:i/>
                <w:iCs/>
                <w:color w:val="FF0000"/>
                <w:sz w:val="24"/>
                <w:szCs w:val="24"/>
                <w:shd w:val="clear" w:color="auto" w:fill="FFFFFF"/>
                <w:lang w:val="vi-VN"/>
              </w:rPr>
              <w:t xml:space="preserve"> </w:t>
            </w:r>
            <w:r w:rsidRPr="00FE3F52">
              <w:rPr>
                <w:rFonts w:ascii="Times New Roman" w:hAnsi="Times New Roman" w:cs="Times New Roman"/>
                <w:b/>
                <w:i/>
                <w:iCs/>
                <w:color w:val="00B0F0"/>
                <w:sz w:val="24"/>
                <w:szCs w:val="24"/>
                <w:shd w:val="clear" w:color="auto" w:fill="FFFFFF"/>
                <w:lang w:val="vi-VN"/>
              </w:rPr>
              <w:t>so với thông tin hàng hóa dự kiến xếp dỡ thì</w:t>
            </w:r>
            <w:r w:rsidRPr="00FE3F52">
              <w:rPr>
                <w:rFonts w:ascii="Times New Roman" w:hAnsi="Times New Roman" w:cs="Times New Roman"/>
                <w:i/>
                <w:iCs/>
                <w:color w:val="00B0F0"/>
                <w:sz w:val="24"/>
                <w:szCs w:val="24"/>
                <w:shd w:val="clear" w:color="auto" w:fill="FFFFFF"/>
                <w:lang w:val="vi-VN"/>
              </w:rPr>
              <w:t xml:space="preserve"> </w:t>
            </w:r>
            <w:r w:rsidRPr="00FE3F52">
              <w:rPr>
                <w:rFonts w:ascii="Times New Roman" w:hAnsi="Times New Roman" w:cs="Times New Roman"/>
                <w:i/>
                <w:iCs/>
                <w:color w:val="000000"/>
                <w:sz w:val="24"/>
                <w:szCs w:val="24"/>
                <w:shd w:val="clear" w:color="auto" w:fill="FFFFFF"/>
                <w:lang w:val="vi-VN"/>
              </w:rPr>
              <w:t xml:space="preserve">Chi cục Hải quan nơi lưu giữ hàng hóa thông báo Chi cục Hải quan nơi làm thủ tục phương </w:t>
            </w:r>
            <w:r w:rsidRPr="00FE3F52">
              <w:rPr>
                <w:rFonts w:ascii="Times New Roman" w:hAnsi="Times New Roman" w:cs="Times New Roman"/>
                <w:i/>
                <w:iCs/>
                <w:color w:val="000000"/>
                <w:sz w:val="24"/>
                <w:szCs w:val="24"/>
                <w:shd w:val="clear" w:color="auto" w:fill="FFFFFF"/>
                <w:lang w:val="vi-VN"/>
              </w:rPr>
              <w:lastRenderedPageBreak/>
              <w:t>tiện vận tải nhập cảnh hoặc phương tiện vận chuyển chịu sự giám sát hải quan yêu cầu người vận chuyển khai báo sửa đổi, bổ sung thông tin và xử lý vi phạm (nếu có) theo quy định.</w:t>
            </w:r>
          </w:p>
          <w:p w14:paraId="36C40617" w14:textId="77777777" w:rsidR="00B65C59" w:rsidRPr="00FE3F52" w:rsidRDefault="00B65C5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Nếu phát hiện có dấu hiệu vi phạm pháp luật thì kiểm tra thực tế hàng hóa, lập và ký Biên bản chứng nhận và xử lý theo quy định.</w:t>
            </w:r>
          </w:p>
          <w:p w14:paraId="192A7673" w14:textId="77777777" w:rsidR="00B65C59" w:rsidRPr="00FE3F52" w:rsidRDefault="00B65C5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 b.2) Trường hợp có </w:t>
            </w:r>
            <w:r w:rsidRPr="00FE3F52">
              <w:rPr>
                <w:rFonts w:ascii="Times New Roman" w:hAnsi="Times New Roman" w:cs="Times New Roman"/>
                <w:b/>
                <w:i/>
                <w:color w:val="00B0F0"/>
                <w:sz w:val="24"/>
                <w:szCs w:val="24"/>
                <w:lang w:val="vi-VN"/>
              </w:rPr>
              <w:t>sửa đổi, bổ sung, hủy</w:t>
            </w:r>
            <w:r w:rsidRPr="00FE3F52">
              <w:rPr>
                <w:rFonts w:ascii="Times New Roman" w:hAnsi="Times New Roman" w:cs="Times New Roman"/>
                <w:i/>
                <w:sz w:val="24"/>
                <w:szCs w:val="24"/>
                <w:lang w:val="vi-VN"/>
              </w:rPr>
              <w:t xml:space="preserve"> thông tin hàng hóa khi đưa vào kho bãi, Chi cục Hải quan nơi lưu giữ hàng hóa </w:t>
            </w:r>
            <w:r w:rsidRPr="00FE3F52">
              <w:rPr>
                <w:rFonts w:ascii="Times New Roman" w:hAnsi="Times New Roman" w:cs="Times New Roman"/>
                <w:b/>
                <w:i/>
                <w:color w:val="00B0F0"/>
                <w:sz w:val="24"/>
                <w:szCs w:val="24"/>
                <w:lang w:val="vi-VN"/>
              </w:rPr>
              <w:t>trên cơ sở</w:t>
            </w:r>
            <w:r w:rsidRPr="00FE3F52">
              <w:rPr>
                <w:rFonts w:ascii="Times New Roman" w:hAnsi="Times New Roman" w:cs="Times New Roman"/>
                <w:i/>
                <w:sz w:val="24"/>
                <w:szCs w:val="24"/>
                <w:lang w:val="vi-VN"/>
              </w:rPr>
              <w:t xml:space="preserve"> đề nghị của doanh nghiệp kinh doanh kho bãi để phê duyệt, cập nhật trên Hệ thống và phản hồi cho doanh nghiệp kinh doanh kho bãi;</w:t>
            </w:r>
          </w:p>
          <w:p w14:paraId="0D0EE84E" w14:textId="0BCB8A37" w:rsidR="00B65C59" w:rsidRPr="00FE3F52" w:rsidRDefault="00B65C5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b.3) Trường hợp hàng hóa phải vận chuyển đến địa điểm khác để soi chiếu: Niêm phong (nếu có), lập Biên bản bàn giao hàng hóa để giao doanh nghiệp kinh doanh kho bãi vận chuyển đến địa điểm soi chiếu; cập nhật thông tin hàng hóa đủ điều kiện qua khu vực giám sát theo chỉ tiêu thông tin quy định tại mẫu số</w:t>
            </w:r>
            <w:r w:rsidRPr="00FE3F52">
              <w:rPr>
                <w:rFonts w:ascii="Times New Roman" w:hAnsi="Times New Roman" w:cs="Times New Roman"/>
                <w:i/>
                <w:color w:val="FF0000"/>
                <w:sz w:val="24"/>
                <w:szCs w:val="24"/>
                <w:lang w:val="vi-VN"/>
              </w:rPr>
              <w:t xml:space="preserve"> </w:t>
            </w:r>
            <w:r w:rsidRPr="00FE3F52">
              <w:rPr>
                <w:rFonts w:ascii="Times New Roman" w:hAnsi="Times New Roman" w:cs="Times New Roman"/>
                <w:b/>
                <w:i/>
                <w:color w:val="00B0F0"/>
                <w:sz w:val="24"/>
                <w:szCs w:val="24"/>
                <w:lang w:val="vi-VN"/>
              </w:rPr>
              <w:t>0</w:t>
            </w:r>
            <w:r w:rsidR="00383ADB" w:rsidRPr="00FE3F52">
              <w:rPr>
                <w:rFonts w:ascii="Times New Roman" w:hAnsi="Times New Roman" w:cs="Times New Roman"/>
                <w:b/>
                <w:i/>
                <w:color w:val="00B0F0"/>
                <w:sz w:val="24"/>
                <w:szCs w:val="24"/>
              </w:rPr>
              <w:t>3</w:t>
            </w:r>
            <w:r w:rsidRPr="00FE3F52">
              <w:rPr>
                <w:rFonts w:ascii="Times New Roman" w:hAnsi="Times New Roman" w:cs="Times New Roman"/>
                <w:b/>
                <w:i/>
                <w:color w:val="00B0F0"/>
                <w:sz w:val="24"/>
                <w:szCs w:val="24"/>
                <w:lang w:val="vi-VN"/>
              </w:rPr>
              <w:t xml:space="preserve"> </w:t>
            </w:r>
            <w:r w:rsidRPr="00FE3F52">
              <w:rPr>
                <w:rFonts w:ascii="Times New Roman" w:hAnsi="Times New Roman" w:cs="Times New Roman"/>
                <w:i/>
                <w:sz w:val="24"/>
                <w:szCs w:val="24"/>
                <w:lang w:val="vi-VN"/>
              </w:rPr>
              <w:t>Phụ lục X ban hành kèm Thông tư này đến Hệ thống của doanh nghiệp kinh doanh kho bãi và theo dõi hồi báo.</w:t>
            </w:r>
          </w:p>
          <w:p w14:paraId="0FF2B99A" w14:textId="77777777" w:rsidR="00B65C59" w:rsidRPr="00FE3F52" w:rsidRDefault="00B65C5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3. Thay đổi </w:t>
            </w:r>
            <w:r w:rsidRPr="00FE3F52">
              <w:rPr>
                <w:rFonts w:ascii="Times New Roman" w:hAnsi="Times New Roman" w:cs="Times New Roman"/>
                <w:b/>
                <w:i/>
                <w:color w:val="00B0F0"/>
                <w:sz w:val="24"/>
                <w:szCs w:val="24"/>
                <w:lang w:val="vi-VN"/>
              </w:rPr>
              <w:t>nguyên trạng</w:t>
            </w:r>
            <w:r w:rsidRPr="00FE3F52">
              <w:rPr>
                <w:rFonts w:ascii="Times New Roman" w:hAnsi="Times New Roman" w:cs="Times New Roman"/>
                <w:i/>
                <w:sz w:val="24"/>
                <w:szCs w:val="24"/>
                <w:lang w:val="vi-VN"/>
              </w:rPr>
              <w:t xml:space="preserve"> trong quá trình lưu giữ hàng hóa (xem hàng hóa trước khi khai hải quan, lấy mẫu hàng hóa hoặc thay đổi bao bì chứa hàng hóa):</w:t>
            </w:r>
          </w:p>
          <w:p w14:paraId="6DC70470" w14:textId="77777777" w:rsidR="00B65C59" w:rsidRPr="00FE3F52" w:rsidRDefault="00B65C5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a) Trách nhiệm của người khai hải quan: </w:t>
            </w:r>
          </w:p>
          <w:p w14:paraId="07021F12" w14:textId="77777777" w:rsidR="00B65C59" w:rsidRPr="00FE3F52" w:rsidRDefault="00B65C5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a.1) Trường hợp xem hàng hóa, lấy mẫu hàng hóa trước khi khai hải quan: thực hiện theo quy định tại Điều 17 Thông tư này;</w:t>
            </w:r>
          </w:p>
          <w:p w14:paraId="776EBC0B" w14:textId="77777777" w:rsidR="00B65C59" w:rsidRPr="00FE3F52" w:rsidRDefault="00B65C59" w:rsidP="00FE3F52">
            <w:pPr>
              <w:widowControl w:val="0"/>
              <w:adjustRightInd w:val="0"/>
              <w:snapToGrid w:val="0"/>
              <w:jc w:val="both"/>
              <w:rPr>
                <w:rFonts w:ascii="Times New Roman" w:hAnsi="Times New Roman" w:cs="Times New Roman"/>
                <w:b/>
                <w:i/>
                <w:sz w:val="24"/>
                <w:szCs w:val="24"/>
                <w:lang w:val="vi-VN"/>
              </w:rPr>
            </w:pPr>
            <w:r w:rsidRPr="00FE3F52">
              <w:rPr>
                <w:rFonts w:ascii="Times New Roman" w:hAnsi="Times New Roman" w:cs="Times New Roman"/>
                <w:i/>
                <w:iCs/>
                <w:color w:val="000000"/>
                <w:sz w:val="24"/>
                <w:szCs w:val="24"/>
                <w:shd w:val="clear" w:color="auto" w:fill="FFFFFF"/>
                <w:lang w:val="vi-VN"/>
              </w:rPr>
              <w:t xml:space="preserve">a.2) Trường hợp thay đổi </w:t>
            </w:r>
            <w:r w:rsidRPr="00FE3F52">
              <w:rPr>
                <w:rFonts w:ascii="Times New Roman" w:hAnsi="Times New Roman" w:cs="Times New Roman"/>
                <w:b/>
                <w:i/>
                <w:iCs/>
                <w:color w:val="00B0F0"/>
                <w:sz w:val="24"/>
                <w:szCs w:val="24"/>
                <w:shd w:val="clear" w:color="auto" w:fill="FFFFFF"/>
                <w:lang w:val="vi-VN"/>
              </w:rPr>
              <w:t>nguyên trạng phương tiện chứa hàng</w:t>
            </w:r>
            <w:r w:rsidRPr="00FE3F52">
              <w:rPr>
                <w:rFonts w:ascii="Times New Roman" w:hAnsi="Times New Roman" w:cs="Times New Roman"/>
                <w:i/>
                <w:iCs/>
                <w:color w:val="00B0F0"/>
                <w:sz w:val="24"/>
                <w:szCs w:val="24"/>
                <w:shd w:val="clear" w:color="auto" w:fill="FFFFFF"/>
                <w:lang w:val="vi-VN"/>
              </w:rPr>
              <w:t>,</w:t>
            </w:r>
            <w:r w:rsidRPr="00FE3F52">
              <w:rPr>
                <w:rFonts w:ascii="Times New Roman" w:hAnsi="Times New Roman" w:cs="Times New Roman"/>
                <w:i/>
                <w:iCs/>
                <w:color w:val="000000"/>
                <w:sz w:val="24"/>
                <w:szCs w:val="24"/>
                <w:shd w:val="clear" w:color="auto" w:fill="FFFFFF"/>
                <w:lang w:val="vi-VN"/>
              </w:rPr>
              <w:t xml:space="preserve"> bao bì chứa hàng hóa (</w:t>
            </w:r>
            <w:r w:rsidRPr="00FE3F52">
              <w:rPr>
                <w:rFonts w:ascii="Times New Roman" w:hAnsi="Times New Roman" w:cs="Times New Roman"/>
                <w:b/>
                <w:i/>
                <w:iCs/>
                <w:color w:val="00B0F0"/>
                <w:sz w:val="24"/>
                <w:szCs w:val="24"/>
                <w:shd w:val="clear" w:color="auto" w:fill="FFFFFF"/>
                <w:lang w:val="vi-VN"/>
              </w:rPr>
              <w:t>đổi niêm phong</w:t>
            </w:r>
            <w:r w:rsidRPr="00FE3F52">
              <w:rPr>
                <w:rFonts w:ascii="Times New Roman" w:hAnsi="Times New Roman" w:cs="Times New Roman"/>
                <w:i/>
                <w:iCs/>
                <w:color w:val="00B0F0"/>
                <w:sz w:val="24"/>
                <w:szCs w:val="24"/>
                <w:shd w:val="clear" w:color="auto" w:fill="FFFFFF"/>
                <w:lang w:val="vi-VN"/>
              </w:rPr>
              <w:t>;</w:t>
            </w:r>
            <w:r w:rsidRPr="00FE3F52">
              <w:rPr>
                <w:rFonts w:ascii="Times New Roman" w:hAnsi="Times New Roman" w:cs="Times New Roman"/>
                <w:i/>
                <w:iCs/>
                <w:color w:val="000000"/>
                <w:sz w:val="24"/>
                <w:szCs w:val="24"/>
                <w:shd w:val="clear" w:color="auto" w:fill="FFFFFF"/>
                <w:lang w:val="vi-VN"/>
              </w:rPr>
              <w:t xml:space="preserve"> đóng, rút hàng hóa do rách, vỡ, hỏng; đổi vỏ container; đổi bao bì; chuyển tải):</w:t>
            </w:r>
          </w:p>
          <w:p w14:paraId="6E30EF46" w14:textId="28D20F7E" w:rsidR="00B65C59" w:rsidRPr="00FE3F52" w:rsidRDefault="00B65C5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Thông báo thay đổi theo mẫu số</w:t>
            </w:r>
            <w:r w:rsidRPr="00FE3F52">
              <w:rPr>
                <w:rFonts w:ascii="Times New Roman" w:hAnsi="Times New Roman" w:cs="Times New Roman"/>
                <w:i/>
                <w:color w:val="FF0000"/>
                <w:sz w:val="24"/>
                <w:szCs w:val="24"/>
                <w:lang w:val="vi-VN"/>
              </w:rPr>
              <w:t xml:space="preserve"> </w:t>
            </w:r>
            <w:r w:rsidR="00383ADB" w:rsidRPr="00FE3F52">
              <w:rPr>
                <w:rFonts w:ascii="Times New Roman" w:hAnsi="Times New Roman" w:cs="Times New Roman"/>
                <w:b/>
                <w:i/>
                <w:color w:val="00B0F0"/>
                <w:sz w:val="24"/>
                <w:szCs w:val="24"/>
              </w:rPr>
              <w:t>16</w:t>
            </w:r>
            <w:r w:rsidRPr="00FE3F52">
              <w:rPr>
                <w:rFonts w:ascii="Times New Roman" w:hAnsi="Times New Roman" w:cs="Times New Roman"/>
                <w:i/>
                <w:color w:val="00B0F0"/>
                <w:sz w:val="24"/>
                <w:szCs w:val="24"/>
                <w:lang w:val="vi-VN"/>
              </w:rPr>
              <w:t xml:space="preserve"> </w:t>
            </w:r>
            <w:r w:rsidRPr="00FE3F52">
              <w:rPr>
                <w:rFonts w:ascii="Times New Roman" w:hAnsi="Times New Roman" w:cs="Times New Roman"/>
                <w:i/>
                <w:sz w:val="24"/>
                <w:szCs w:val="24"/>
                <w:lang w:val="vi-VN"/>
              </w:rPr>
              <w:t xml:space="preserve">Phụ lục X ban hành kèm Thông tư này gửi Chi cục Hải </w:t>
            </w:r>
            <w:r w:rsidRPr="00FE3F52">
              <w:rPr>
                <w:rFonts w:ascii="Times New Roman" w:hAnsi="Times New Roman" w:cs="Times New Roman"/>
                <w:i/>
                <w:sz w:val="24"/>
                <w:szCs w:val="24"/>
                <w:lang w:val="vi-VN"/>
              </w:rPr>
              <w:lastRenderedPageBreak/>
              <w:t xml:space="preserve">quan nơi lưu giữ hàng hóa và doanh nghiệp kinh doanh kho bãi để phối hợp thực hiện; </w:t>
            </w:r>
          </w:p>
          <w:p w14:paraId="6658453E" w14:textId="77777777" w:rsidR="00B65C59" w:rsidRPr="00FE3F52" w:rsidRDefault="00B65C5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a.3) Ký nhận Biên bản chứng nhận. </w:t>
            </w:r>
          </w:p>
          <w:p w14:paraId="63653C41" w14:textId="77777777" w:rsidR="00B65C59" w:rsidRPr="00FE3F52" w:rsidRDefault="00B65C5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b) Trách nhiệm của doanh nghiệp kinh doanh kho bãi: </w:t>
            </w:r>
          </w:p>
          <w:p w14:paraId="79A2A5ED" w14:textId="77777777" w:rsidR="00383ADB" w:rsidRPr="00FE3F52" w:rsidRDefault="00383ADB"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Phối hợp, chứng kiến theo đề nghị của cơ quan hải quan hoặc người khai hải quan; ký nhận Biên bản chứng nhận (nếu có) và thực hiện </w:t>
            </w:r>
            <w:r w:rsidRPr="00FE3F52">
              <w:rPr>
                <w:rFonts w:ascii="Times New Roman" w:hAnsi="Times New Roman" w:cs="Times New Roman"/>
                <w:b/>
                <w:i/>
                <w:color w:val="00B0F0"/>
                <w:sz w:val="24"/>
                <w:szCs w:val="24"/>
                <w:lang w:val="vi-VN"/>
              </w:rPr>
              <w:t>cập nhật thông tin</w:t>
            </w:r>
            <w:r w:rsidRPr="00FE3F52">
              <w:rPr>
                <w:rFonts w:ascii="Times New Roman" w:hAnsi="Times New Roman" w:cs="Times New Roman"/>
                <w:i/>
                <w:color w:val="FF0000"/>
                <w:sz w:val="24"/>
                <w:szCs w:val="24"/>
                <w:lang w:val="vi-VN"/>
              </w:rPr>
              <w:t xml:space="preserve"> </w:t>
            </w:r>
            <w:r w:rsidRPr="00FE3F52">
              <w:rPr>
                <w:rFonts w:ascii="Times New Roman" w:hAnsi="Times New Roman" w:cs="Times New Roman"/>
                <w:i/>
                <w:sz w:val="24"/>
                <w:szCs w:val="24"/>
                <w:lang w:val="vi-VN"/>
              </w:rPr>
              <w:t xml:space="preserve">thay đổi </w:t>
            </w:r>
            <w:r w:rsidRPr="00FE3F52">
              <w:rPr>
                <w:rFonts w:ascii="Times New Roman" w:hAnsi="Times New Roman" w:cs="Times New Roman"/>
                <w:b/>
                <w:i/>
                <w:color w:val="00B0F0"/>
                <w:sz w:val="24"/>
                <w:szCs w:val="24"/>
                <w:lang w:val="vi-VN"/>
              </w:rPr>
              <w:t>nguyên trạng</w:t>
            </w:r>
            <w:r w:rsidRPr="00FE3F52">
              <w:rPr>
                <w:rFonts w:ascii="Times New Roman" w:hAnsi="Times New Roman" w:cs="Times New Roman"/>
                <w:i/>
                <w:color w:val="FF0000"/>
                <w:sz w:val="24"/>
                <w:szCs w:val="24"/>
                <w:lang w:val="vi-VN"/>
              </w:rPr>
              <w:t xml:space="preserve"> </w:t>
            </w:r>
            <w:r w:rsidRPr="00FE3F52">
              <w:rPr>
                <w:rFonts w:ascii="Times New Roman" w:hAnsi="Times New Roman" w:cs="Times New Roman"/>
                <w:b/>
                <w:i/>
                <w:color w:val="00B0F0"/>
                <w:sz w:val="24"/>
                <w:szCs w:val="24"/>
                <w:lang w:val="vi-VN"/>
              </w:rPr>
              <w:t xml:space="preserve">theo chỉ tiêu thông tin quy định tại mẫu số 10 Phụ lục X ban hành kèm Thông tư này và gửi đến Hệ thống xử lý dữ liệu điện tử hải quan </w:t>
            </w:r>
            <w:r w:rsidRPr="00FE3F52">
              <w:rPr>
                <w:rFonts w:ascii="Times New Roman" w:hAnsi="Times New Roman" w:cs="Times New Roman"/>
                <w:i/>
                <w:sz w:val="24"/>
                <w:szCs w:val="24"/>
                <w:lang w:val="vi-VN"/>
              </w:rPr>
              <w:t>như sau:</w:t>
            </w:r>
          </w:p>
          <w:p w14:paraId="5B6229D5" w14:textId="77777777" w:rsidR="00B65C59" w:rsidRPr="00FE3F52" w:rsidRDefault="00B65C5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rPr>
              <w:t>b</w:t>
            </w:r>
            <w:r w:rsidRPr="00FE3F52">
              <w:rPr>
                <w:rFonts w:ascii="Times New Roman" w:hAnsi="Times New Roman" w:cs="Times New Roman"/>
                <w:i/>
                <w:sz w:val="24"/>
                <w:szCs w:val="24"/>
                <w:lang w:val="vi-VN"/>
              </w:rPr>
              <w:t xml:space="preserve">.1) Đối với hàng </w:t>
            </w:r>
            <w:r w:rsidRPr="00FE3F52">
              <w:rPr>
                <w:rFonts w:ascii="Times New Roman" w:hAnsi="Times New Roman" w:cs="Times New Roman"/>
                <w:i/>
                <w:sz w:val="24"/>
                <w:szCs w:val="24"/>
              </w:rPr>
              <w:t>container</w:t>
            </w:r>
            <w:r w:rsidRPr="00FE3F52">
              <w:rPr>
                <w:rFonts w:ascii="Times New Roman" w:hAnsi="Times New Roman" w:cs="Times New Roman"/>
                <w:i/>
                <w:sz w:val="24"/>
                <w:szCs w:val="24"/>
                <w:lang w:val="vi-VN"/>
              </w:rPr>
              <w:t>:</w:t>
            </w:r>
          </w:p>
          <w:p w14:paraId="689FD86E" w14:textId="77777777" w:rsidR="00383ADB" w:rsidRPr="00FE3F52" w:rsidRDefault="00383ADB"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b.1.1) Toàn bộ lô hàng vẫn lưu giữ trong container</w:t>
            </w:r>
            <w:r w:rsidRPr="00FE3F52">
              <w:rPr>
                <w:rFonts w:ascii="Times New Roman" w:hAnsi="Times New Roman" w:cs="Times New Roman"/>
                <w:b/>
                <w:i/>
                <w:color w:val="00B0F0"/>
                <w:sz w:val="24"/>
                <w:szCs w:val="24"/>
                <w:lang w:val="vi-VN"/>
              </w:rPr>
              <w:t>/phương tiện chứa</w:t>
            </w:r>
            <w:r w:rsidRPr="00FE3F52">
              <w:rPr>
                <w:rFonts w:ascii="Times New Roman" w:hAnsi="Times New Roman" w:cs="Times New Roman"/>
                <w:b/>
                <w:i/>
                <w:sz w:val="24"/>
                <w:szCs w:val="24"/>
                <w:lang w:val="vi-VN"/>
              </w:rPr>
              <w:t xml:space="preserve"> </w:t>
            </w:r>
            <w:r w:rsidRPr="00FE3F52">
              <w:rPr>
                <w:rFonts w:ascii="Times New Roman" w:hAnsi="Times New Roman" w:cs="Times New Roman"/>
                <w:i/>
                <w:sz w:val="24"/>
                <w:szCs w:val="24"/>
                <w:lang w:val="vi-VN"/>
              </w:rPr>
              <w:t>nhưng có thay đổi niêm phong: Cập nhật số niêm phong của hãng vận chuyển hoặc hải quan (nếu có);</w:t>
            </w:r>
          </w:p>
          <w:p w14:paraId="573EEC12" w14:textId="77777777" w:rsidR="00383ADB" w:rsidRPr="00FE3F52" w:rsidRDefault="00383ADB"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b.1.2) Toàn bộ lô hàng được chuyển sang container</w:t>
            </w:r>
            <w:r w:rsidRPr="00FE3F52">
              <w:rPr>
                <w:rFonts w:ascii="Times New Roman" w:hAnsi="Times New Roman" w:cs="Times New Roman"/>
                <w:b/>
                <w:i/>
                <w:color w:val="00B0F0"/>
                <w:sz w:val="24"/>
                <w:szCs w:val="24"/>
                <w:lang w:val="vi-VN"/>
              </w:rPr>
              <w:t>/phương tiện chứa</w:t>
            </w:r>
            <w:r w:rsidRPr="00FE3F52">
              <w:rPr>
                <w:rFonts w:ascii="Times New Roman" w:hAnsi="Times New Roman" w:cs="Times New Roman"/>
                <w:b/>
                <w:i/>
                <w:sz w:val="24"/>
                <w:szCs w:val="24"/>
                <w:lang w:val="vi-VN"/>
              </w:rPr>
              <w:t xml:space="preserve"> </w:t>
            </w:r>
            <w:r w:rsidRPr="00FE3F52">
              <w:rPr>
                <w:rFonts w:ascii="Times New Roman" w:hAnsi="Times New Roman" w:cs="Times New Roman"/>
                <w:i/>
                <w:sz w:val="24"/>
                <w:szCs w:val="24"/>
                <w:lang w:val="vi-VN"/>
              </w:rPr>
              <w:t xml:space="preserve"> khác: Cập nhật trạng thái container</w:t>
            </w:r>
            <w:r w:rsidRPr="00FE3F52">
              <w:rPr>
                <w:rFonts w:ascii="Times New Roman" w:hAnsi="Times New Roman" w:cs="Times New Roman"/>
                <w:b/>
                <w:i/>
                <w:color w:val="00B0F0"/>
                <w:sz w:val="24"/>
                <w:szCs w:val="24"/>
                <w:lang w:val="vi-VN"/>
              </w:rPr>
              <w:t>/phương tiện chứa</w:t>
            </w:r>
            <w:r w:rsidRPr="00FE3F52">
              <w:rPr>
                <w:rFonts w:ascii="Times New Roman" w:hAnsi="Times New Roman" w:cs="Times New Roman"/>
                <w:i/>
                <w:sz w:val="24"/>
                <w:szCs w:val="24"/>
                <w:lang w:val="vi-VN"/>
              </w:rPr>
              <w:t xml:space="preserve"> đã rút hàng sang trạng thái container</w:t>
            </w:r>
            <w:r w:rsidRPr="00FE3F52">
              <w:rPr>
                <w:rFonts w:ascii="Times New Roman" w:hAnsi="Times New Roman" w:cs="Times New Roman"/>
                <w:b/>
                <w:i/>
                <w:color w:val="00B0F0"/>
                <w:sz w:val="24"/>
                <w:szCs w:val="24"/>
                <w:lang w:val="vi-VN"/>
              </w:rPr>
              <w:t xml:space="preserve"> hoặc</w:t>
            </w:r>
            <w:r w:rsidRPr="00FE3F52">
              <w:rPr>
                <w:rFonts w:ascii="Times New Roman" w:hAnsi="Times New Roman" w:cs="Times New Roman"/>
                <w:b/>
                <w:i/>
                <w:sz w:val="24"/>
                <w:szCs w:val="24"/>
                <w:lang w:val="vi-VN"/>
              </w:rPr>
              <w:t xml:space="preserve"> </w:t>
            </w:r>
            <w:r w:rsidRPr="00FE3F52">
              <w:rPr>
                <w:rFonts w:ascii="Times New Roman" w:hAnsi="Times New Roman" w:cs="Times New Roman"/>
                <w:b/>
                <w:i/>
                <w:color w:val="00B0F0"/>
                <w:sz w:val="24"/>
                <w:szCs w:val="24"/>
                <w:lang w:val="vi-VN"/>
              </w:rPr>
              <w:t>phương tiện chứa</w:t>
            </w:r>
            <w:r w:rsidRPr="00FE3F52">
              <w:rPr>
                <w:rFonts w:ascii="Times New Roman" w:hAnsi="Times New Roman" w:cs="Times New Roman"/>
                <w:i/>
                <w:sz w:val="24"/>
                <w:szCs w:val="24"/>
                <w:lang w:val="vi-VN"/>
              </w:rPr>
              <w:t xml:space="preserve"> rỗng và cập nhật số container</w:t>
            </w:r>
            <w:r w:rsidRPr="00FE3F52">
              <w:rPr>
                <w:rFonts w:ascii="Times New Roman" w:hAnsi="Times New Roman" w:cs="Times New Roman"/>
                <w:b/>
                <w:i/>
                <w:color w:val="00B0F0"/>
                <w:sz w:val="24"/>
                <w:szCs w:val="24"/>
                <w:lang w:val="vi-VN"/>
              </w:rPr>
              <w:t>/phương tiện chứa</w:t>
            </w:r>
            <w:r w:rsidRPr="00FE3F52">
              <w:rPr>
                <w:rFonts w:ascii="Times New Roman" w:hAnsi="Times New Roman" w:cs="Times New Roman"/>
                <w:b/>
                <w:i/>
                <w:sz w:val="24"/>
                <w:szCs w:val="24"/>
                <w:lang w:val="vi-VN"/>
              </w:rPr>
              <w:t xml:space="preserve"> </w:t>
            </w:r>
            <w:r w:rsidRPr="00FE3F52">
              <w:rPr>
                <w:rFonts w:ascii="Times New Roman" w:hAnsi="Times New Roman" w:cs="Times New Roman"/>
                <w:i/>
                <w:sz w:val="24"/>
                <w:szCs w:val="24"/>
                <w:lang w:val="vi-VN"/>
              </w:rPr>
              <w:t>chứa hàng, số niêm phong của hãng vận chuyển hoặc hải quan (nếu có);</w:t>
            </w:r>
          </w:p>
          <w:p w14:paraId="23F34EE6" w14:textId="77777777" w:rsidR="00383ADB" w:rsidRPr="00FE3F52" w:rsidRDefault="00383ADB" w:rsidP="00FE3F52">
            <w:pPr>
              <w:widowControl w:val="0"/>
              <w:tabs>
                <w:tab w:val="left" w:pos="0"/>
                <w:tab w:val="left" w:pos="709"/>
              </w:tabs>
              <w:adjustRightInd w:val="0"/>
              <w:snapToGrid w:val="0"/>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b.1.3) Toàn bộ lô hàng được rút ra khỏi container</w:t>
            </w:r>
            <w:r w:rsidRPr="00FE3F52">
              <w:rPr>
                <w:rFonts w:ascii="Times New Roman" w:hAnsi="Times New Roman" w:cs="Times New Roman"/>
                <w:b/>
                <w:i/>
                <w:color w:val="00B0F0"/>
                <w:sz w:val="24"/>
                <w:szCs w:val="24"/>
                <w:lang w:val="vi-VN"/>
              </w:rPr>
              <w:t>/phương tiện chứa</w:t>
            </w:r>
            <w:r w:rsidRPr="00FE3F52">
              <w:rPr>
                <w:rFonts w:ascii="Times New Roman" w:hAnsi="Times New Roman" w:cs="Times New Roman"/>
                <w:b/>
                <w:i/>
                <w:sz w:val="24"/>
                <w:szCs w:val="24"/>
                <w:lang w:val="vi-VN"/>
              </w:rPr>
              <w:t xml:space="preserve"> </w:t>
            </w:r>
            <w:r w:rsidRPr="00FE3F52">
              <w:rPr>
                <w:rFonts w:ascii="Times New Roman" w:hAnsi="Times New Roman" w:cs="Times New Roman"/>
                <w:i/>
                <w:sz w:val="24"/>
                <w:szCs w:val="24"/>
                <w:lang w:val="vi-VN"/>
              </w:rPr>
              <w:t>để tại kho bãi dưới dạng rời: Sau khi hoàn thành việc rút hàng, cập nhật trạng thái container</w:t>
            </w:r>
            <w:r w:rsidRPr="00FE3F52">
              <w:rPr>
                <w:rFonts w:ascii="Times New Roman" w:hAnsi="Times New Roman" w:cs="Times New Roman"/>
                <w:b/>
                <w:i/>
                <w:color w:val="00B0F0"/>
                <w:sz w:val="24"/>
                <w:szCs w:val="24"/>
                <w:lang w:val="vi-VN"/>
              </w:rPr>
              <w:t>/phương tiện chứa</w:t>
            </w:r>
            <w:r w:rsidRPr="00FE3F52">
              <w:rPr>
                <w:rFonts w:ascii="Times New Roman" w:hAnsi="Times New Roman" w:cs="Times New Roman"/>
                <w:b/>
                <w:i/>
                <w:sz w:val="24"/>
                <w:szCs w:val="24"/>
                <w:lang w:val="vi-VN"/>
              </w:rPr>
              <w:t xml:space="preserve"> </w:t>
            </w:r>
            <w:r w:rsidRPr="00FE3F52">
              <w:rPr>
                <w:rFonts w:ascii="Times New Roman" w:hAnsi="Times New Roman" w:cs="Times New Roman"/>
                <w:i/>
                <w:sz w:val="24"/>
                <w:szCs w:val="24"/>
                <w:lang w:val="vi-VN"/>
              </w:rPr>
              <w:t>đã rút hàng sang trạng thái container</w:t>
            </w:r>
            <w:r w:rsidRPr="00FE3F52">
              <w:rPr>
                <w:rFonts w:ascii="Times New Roman" w:hAnsi="Times New Roman" w:cs="Times New Roman"/>
                <w:b/>
                <w:i/>
                <w:color w:val="00B0F0"/>
                <w:sz w:val="24"/>
                <w:szCs w:val="24"/>
                <w:lang w:val="vi-VN"/>
              </w:rPr>
              <w:t>/phương tiện chứa</w:t>
            </w:r>
            <w:r w:rsidRPr="00FE3F52">
              <w:rPr>
                <w:rFonts w:ascii="Times New Roman" w:hAnsi="Times New Roman" w:cs="Times New Roman"/>
                <w:b/>
                <w:i/>
                <w:sz w:val="24"/>
                <w:szCs w:val="24"/>
                <w:lang w:val="vi-VN"/>
              </w:rPr>
              <w:t xml:space="preserve"> </w:t>
            </w:r>
            <w:r w:rsidRPr="00FE3F52">
              <w:rPr>
                <w:rFonts w:ascii="Times New Roman" w:hAnsi="Times New Roman" w:cs="Times New Roman"/>
                <w:i/>
                <w:sz w:val="24"/>
                <w:szCs w:val="24"/>
                <w:lang w:val="vi-VN"/>
              </w:rPr>
              <w:t>rỗng đồng thời cập nhật trạng thái hàng hóa rút ra khỏi container</w:t>
            </w:r>
            <w:r w:rsidRPr="00FE3F52">
              <w:rPr>
                <w:rFonts w:ascii="Times New Roman" w:hAnsi="Times New Roman" w:cs="Times New Roman"/>
                <w:b/>
                <w:i/>
                <w:color w:val="00B0F0"/>
                <w:sz w:val="24"/>
                <w:szCs w:val="24"/>
                <w:lang w:val="vi-VN"/>
              </w:rPr>
              <w:t>/phương tiện chứa</w:t>
            </w:r>
            <w:r w:rsidRPr="00FE3F52">
              <w:rPr>
                <w:rFonts w:ascii="Times New Roman" w:hAnsi="Times New Roman" w:cs="Times New Roman"/>
                <w:b/>
                <w:i/>
                <w:sz w:val="24"/>
                <w:szCs w:val="24"/>
                <w:lang w:val="vi-VN"/>
              </w:rPr>
              <w:t xml:space="preserve"> </w:t>
            </w:r>
            <w:r w:rsidRPr="00FE3F52">
              <w:rPr>
                <w:rFonts w:ascii="Times New Roman" w:hAnsi="Times New Roman" w:cs="Times New Roman"/>
                <w:i/>
                <w:sz w:val="24"/>
                <w:szCs w:val="24"/>
                <w:lang w:val="vi-VN"/>
              </w:rPr>
              <w:t>như đối với hàng rời;</w:t>
            </w:r>
          </w:p>
          <w:p w14:paraId="482697A9" w14:textId="77777777" w:rsidR="00383ADB" w:rsidRPr="00FE3F52" w:rsidRDefault="00383ADB" w:rsidP="00FE3F52">
            <w:pPr>
              <w:widowControl w:val="0"/>
              <w:tabs>
                <w:tab w:val="left" w:pos="0"/>
                <w:tab w:val="left" w:pos="709"/>
              </w:tabs>
              <w:adjustRightInd w:val="0"/>
              <w:snapToGrid w:val="0"/>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b.1.4) Một phần hàng hóa rút ra khỏi container để đóng sang container khác hoặc để tại cảng dưới dạng rời: Phần hàng giữ nguyên trong container thực hiện như tiết </w:t>
            </w:r>
            <w:r w:rsidRPr="00FE3F52">
              <w:rPr>
                <w:rFonts w:ascii="Times New Roman" w:hAnsi="Times New Roman" w:cs="Times New Roman"/>
                <w:b/>
                <w:i/>
                <w:color w:val="00B0F0"/>
                <w:sz w:val="24"/>
                <w:szCs w:val="24"/>
                <w:lang w:val="vi-VN"/>
              </w:rPr>
              <w:t>b.1.1</w:t>
            </w:r>
            <w:r w:rsidRPr="00FE3F52">
              <w:rPr>
                <w:rFonts w:ascii="Times New Roman" w:hAnsi="Times New Roman" w:cs="Times New Roman"/>
                <w:i/>
                <w:sz w:val="24"/>
                <w:szCs w:val="24"/>
                <w:lang w:val="vi-VN"/>
              </w:rPr>
              <w:t xml:space="preserve"> khoản này; </w:t>
            </w:r>
            <w:r w:rsidRPr="00FE3F52">
              <w:rPr>
                <w:rFonts w:ascii="Times New Roman" w:hAnsi="Times New Roman" w:cs="Times New Roman"/>
                <w:i/>
                <w:sz w:val="24"/>
                <w:szCs w:val="24"/>
                <w:lang w:val="vi-VN"/>
              </w:rPr>
              <w:lastRenderedPageBreak/>
              <w:t xml:space="preserve">phần hàng đóng trong container mới thực hiện như tiết </w:t>
            </w:r>
            <w:r w:rsidRPr="00FE3F52">
              <w:rPr>
                <w:rFonts w:ascii="Times New Roman" w:hAnsi="Times New Roman" w:cs="Times New Roman"/>
                <w:b/>
                <w:i/>
                <w:color w:val="00B0F0"/>
                <w:sz w:val="24"/>
                <w:szCs w:val="24"/>
                <w:lang w:val="vi-VN"/>
              </w:rPr>
              <w:t>b.1.2</w:t>
            </w:r>
            <w:r w:rsidRPr="00FE3F52">
              <w:rPr>
                <w:rFonts w:ascii="Times New Roman" w:hAnsi="Times New Roman" w:cs="Times New Roman"/>
                <w:b/>
                <w:i/>
                <w:color w:val="FF0000"/>
                <w:sz w:val="24"/>
                <w:szCs w:val="24"/>
                <w:lang w:val="vi-VN"/>
              </w:rPr>
              <w:t xml:space="preserve"> </w:t>
            </w:r>
            <w:r w:rsidRPr="00FE3F52">
              <w:rPr>
                <w:rFonts w:ascii="Times New Roman" w:hAnsi="Times New Roman" w:cs="Times New Roman"/>
                <w:i/>
                <w:sz w:val="24"/>
                <w:szCs w:val="24"/>
                <w:lang w:val="vi-VN"/>
              </w:rPr>
              <w:t xml:space="preserve">khoản này trừ việc cập nhật trạng thái container đã rút hàng; phần hàng rời thực hiện như tiết </w:t>
            </w:r>
            <w:r w:rsidRPr="00FE3F52">
              <w:rPr>
                <w:rFonts w:ascii="Times New Roman" w:hAnsi="Times New Roman" w:cs="Times New Roman"/>
                <w:b/>
                <w:i/>
                <w:color w:val="00B0F0"/>
                <w:sz w:val="24"/>
                <w:szCs w:val="24"/>
                <w:lang w:val="vi-VN"/>
              </w:rPr>
              <w:t>b.1.3</w:t>
            </w:r>
            <w:r w:rsidRPr="00FE3F52">
              <w:rPr>
                <w:rFonts w:ascii="Times New Roman" w:hAnsi="Times New Roman" w:cs="Times New Roman"/>
                <w:b/>
                <w:i/>
                <w:color w:val="FF0000"/>
                <w:sz w:val="24"/>
                <w:szCs w:val="24"/>
                <w:lang w:val="vi-VN"/>
              </w:rPr>
              <w:t xml:space="preserve"> </w:t>
            </w:r>
            <w:r w:rsidRPr="00FE3F52">
              <w:rPr>
                <w:rFonts w:ascii="Times New Roman" w:hAnsi="Times New Roman" w:cs="Times New Roman"/>
                <w:i/>
                <w:sz w:val="24"/>
                <w:szCs w:val="24"/>
                <w:lang w:val="vi-VN"/>
              </w:rPr>
              <w:t>khoản này trừ việc cập nhật trạng thái container đã rút hàng.</w:t>
            </w:r>
          </w:p>
          <w:p w14:paraId="0B94FA86" w14:textId="77777777" w:rsidR="00383ADB" w:rsidRPr="00FE3F52" w:rsidRDefault="00383ADB"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b.2) Đối với hàng rời: </w:t>
            </w:r>
          </w:p>
          <w:p w14:paraId="6D5BAF22" w14:textId="77777777" w:rsidR="00383ADB" w:rsidRPr="00FE3F52" w:rsidRDefault="00383ADB" w:rsidP="00FE3F52">
            <w:pPr>
              <w:widowControl w:val="0"/>
              <w:tabs>
                <w:tab w:val="left" w:pos="0"/>
                <w:tab w:val="left" w:pos="709"/>
              </w:tabs>
              <w:adjustRightInd w:val="0"/>
              <w:snapToGrid w:val="0"/>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b.2.1) Toàn bộ hàng hóa được đóng vào container để đưa qua khu vực giám sát: Sau khi hoàn thành việc đóng hàng hóa vào container, cập nhật thông tin hàng rời đã đóng vào container đồng thời cập nhật thông tin thay đổi trạng thái từ container rỗng thành trạng thái container có hàng;</w:t>
            </w:r>
          </w:p>
          <w:p w14:paraId="715A9DFD" w14:textId="77777777" w:rsidR="00383ADB" w:rsidRPr="00FE3F52" w:rsidRDefault="00383ADB" w:rsidP="00FE3F52">
            <w:pPr>
              <w:widowControl w:val="0"/>
              <w:tabs>
                <w:tab w:val="left" w:pos="0"/>
                <w:tab w:val="left" w:pos="709"/>
              </w:tabs>
              <w:adjustRightInd w:val="0"/>
              <w:snapToGrid w:val="0"/>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b.2.2) Một phần của lô hàng được đóng vào container, một phần giữ nguyên ở dạng rời để đưa qua khu vực giám sát: Sau khi hoàn thành việc đóng hàng, cập nhật thông tin hàng rời đã đóng vào container như trường hợp quy định tại điểm b.2.1 khoản này. </w:t>
            </w:r>
          </w:p>
          <w:p w14:paraId="00BB204A" w14:textId="6D7FD9DB" w:rsidR="00B65C59" w:rsidRPr="00FE3F52" w:rsidRDefault="00B65C59" w:rsidP="00FE3F52">
            <w:pPr>
              <w:widowControl w:val="0"/>
              <w:tabs>
                <w:tab w:val="left" w:pos="0"/>
                <w:tab w:val="left" w:pos="709"/>
              </w:tabs>
              <w:jc w:val="both"/>
              <w:rPr>
                <w:rFonts w:ascii="Times New Roman" w:hAnsi="Times New Roman" w:cs="Times New Roman"/>
                <w:b/>
                <w:i/>
                <w:color w:val="00B0F0"/>
                <w:sz w:val="24"/>
                <w:szCs w:val="24"/>
                <w:lang w:val="vi-VN"/>
              </w:rPr>
            </w:pPr>
            <w:r w:rsidRPr="00FE3F52">
              <w:rPr>
                <w:rFonts w:ascii="Times New Roman" w:hAnsi="Times New Roman" w:cs="Times New Roman"/>
                <w:b/>
                <w:i/>
                <w:color w:val="00B0F0"/>
                <w:sz w:val="24"/>
                <w:szCs w:val="24"/>
                <w:lang w:val="vi-VN"/>
              </w:rPr>
              <w:t xml:space="preserve">b.3) Đối với hàng hóa chuyển tải: </w:t>
            </w:r>
          </w:p>
          <w:p w14:paraId="25D25FCC" w14:textId="77777777" w:rsidR="00B65C59" w:rsidRPr="00FE3F52" w:rsidRDefault="00B65C59" w:rsidP="00FE3F52">
            <w:pPr>
              <w:widowControl w:val="0"/>
              <w:tabs>
                <w:tab w:val="left" w:pos="0"/>
                <w:tab w:val="left" w:pos="709"/>
              </w:tabs>
              <w:jc w:val="both"/>
              <w:rPr>
                <w:rFonts w:ascii="Times New Roman" w:hAnsi="Times New Roman" w:cs="Times New Roman"/>
                <w:b/>
                <w:i/>
                <w:color w:val="00B0F0"/>
                <w:sz w:val="24"/>
                <w:szCs w:val="24"/>
                <w:lang w:val="vi-VN"/>
              </w:rPr>
            </w:pPr>
            <w:r w:rsidRPr="00FE3F52">
              <w:rPr>
                <w:rFonts w:ascii="Times New Roman" w:hAnsi="Times New Roman" w:cs="Times New Roman"/>
                <w:b/>
                <w:i/>
                <w:color w:val="00B0F0"/>
                <w:sz w:val="24"/>
                <w:szCs w:val="24"/>
                <w:lang w:val="vi-VN"/>
              </w:rPr>
              <w:t>Sau khi hoàn thành việc chuyển tải, sang mạn hàng hóa sang phương tiện vận chuyển mới, cập nhật theo chỉ tiêu thông tin quy định tại mẫu số 28 Phụ lục X ban hành kèm Thông tư này.</w:t>
            </w:r>
          </w:p>
          <w:p w14:paraId="12B1CF55" w14:textId="77777777" w:rsidR="00B65C59" w:rsidRPr="00FE3F52" w:rsidRDefault="00B65C5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c) Trách nhiệm của cơ quan hải quan:</w:t>
            </w:r>
          </w:p>
          <w:p w14:paraId="4A6BB407" w14:textId="77777777" w:rsidR="00B65C59" w:rsidRPr="00FE3F52" w:rsidRDefault="00B65C5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c.1) Áp dụng biện pháp, phương thức giám sát trên cơ sở </w:t>
            </w:r>
            <w:r w:rsidRPr="00FE3F52">
              <w:rPr>
                <w:rFonts w:ascii="Times New Roman" w:hAnsi="Times New Roman" w:cs="Times New Roman"/>
                <w:b/>
                <w:i/>
                <w:color w:val="00B0F0"/>
                <w:sz w:val="24"/>
                <w:szCs w:val="24"/>
                <w:lang w:val="vi-VN"/>
              </w:rPr>
              <w:t>thông tin</w:t>
            </w:r>
            <w:r w:rsidRPr="00FE3F52">
              <w:rPr>
                <w:rFonts w:ascii="Times New Roman" w:hAnsi="Times New Roman" w:cs="Times New Roman"/>
                <w:b/>
                <w:i/>
                <w:color w:val="FF0000"/>
                <w:sz w:val="24"/>
                <w:szCs w:val="24"/>
                <w:lang w:val="vi-VN"/>
              </w:rPr>
              <w:t xml:space="preserve"> </w:t>
            </w:r>
            <w:r w:rsidRPr="00FE3F52">
              <w:rPr>
                <w:rFonts w:ascii="Times New Roman" w:hAnsi="Times New Roman" w:cs="Times New Roman"/>
                <w:i/>
                <w:sz w:val="24"/>
                <w:szCs w:val="24"/>
                <w:lang w:val="vi-VN"/>
              </w:rPr>
              <w:t xml:space="preserve">đề nghị của người khai hải quan và thông tin khác có liên quan (nếu có); </w:t>
            </w:r>
          </w:p>
          <w:p w14:paraId="20E63EF5" w14:textId="77777777" w:rsidR="00B65C59" w:rsidRPr="00FE3F52" w:rsidRDefault="00B65C5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c.2) Lập Biên bản chứng nhận; </w:t>
            </w:r>
          </w:p>
          <w:p w14:paraId="3C0A0709" w14:textId="77777777" w:rsidR="00B65C59" w:rsidRPr="00FE3F52" w:rsidRDefault="00B65C5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c.3) Trường hợp thay đổi bao bì chứa hàng hóa làm thay đổi mã hiệu phương thức vận chuyển trên tờ khai hải quan, công chức hải quan được giao nhiệm vụ giám sát cập nhật mã hiệu phương thức vận chuyển mới, số hiệu container/kiện mới (nếu có) trên Hệ thống và cung cấp thông tin đến Hệ thống của doanh </w:t>
            </w:r>
            <w:r w:rsidRPr="00FE3F52">
              <w:rPr>
                <w:rFonts w:ascii="Times New Roman" w:hAnsi="Times New Roman" w:cs="Times New Roman"/>
                <w:i/>
                <w:sz w:val="24"/>
                <w:szCs w:val="24"/>
                <w:lang w:val="vi-VN"/>
              </w:rPr>
              <w:lastRenderedPageBreak/>
              <w:t xml:space="preserve">nghiệp kinh doanh kho bãi;   </w:t>
            </w:r>
          </w:p>
          <w:p w14:paraId="67BCA96D" w14:textId="77777777" w:rsidR="00B65C59" w:rsidRPr="00FE3F52" w:rsidRDefault="00B65C5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c.4) Tiếp nhận, cập nhật thông tin thay đổi nguyên trạng hàng hóa từ Hệ thống của doanh nghiệp kinh doanh kho bãi (nếu có).</w:t>
            </w:r>
          </w:p>
          <w:p w14:paraId="4BBCAD8A" w14:textId="77777777" w:rsidR="00B65C59" w:rsidRPr="00FE3F52" w:rsidRDefault="00B65C5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4. Khi đưa hàng hóa ra khỏi kho bãi</w:t>
            </w:r>
          </w:p>
          <w:p w14:paraId="205A530A" w14:textId="77777777" w:rsidR="00B65C59" w:rsidRPr="00FE3F52" w:rsidRDefault="00B65C5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rPr>
              <w:t>a</w:t>
            </w:r>
            <w:r w:rsidRPr="00FE3F52">
              <w:rPr>
                <w:rFonts w:ascii="Times New Roman" w:hAnsi="Times New Roman" w:cs="Times New Roman"/>
                <w:i/>
                <w:sz w:val="24"/>
                <w:szCs w:val="24"/>
                <w:lang w:val="vi-VN"/>
              </w:rPr>
              <w:t>) Trách nhiệm của cơ quan hải quan:</w:t>
            </w:r>
          </w:p>
          <w:p w14:paraId="44305A2F" w14:textId="5849B349" w:rsidR="00B65C59" w:rsidRPr="00FE3F52" w:rsidRDefault="00B65C5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a.1) Cung cấp thông tin hàng hóa đủ điều kiện qua khu vực giám sát hải quan theo mẫu số </w:t>
            </w:r>
            <w:r w:rsidRPr="00FE3F52">
              <w:rPr>
                <w:rFonts w:ascii="Times New Roman" w:hAnsi="Times New Roman" w:cs="Times New Roman"/>
                <w:b/>
                <w:i/>
                <w:color w:val="00B0F0"/>
                <w:sz w:val="24"/>
                <w:szCs w:val="24"/>
                <w:lang w:val="vi-VN"/>
              </w:rPr>
              <w:t>0</w:t>
            </w:r>
            <w:r w:rsidR="00383ADB" w:rsidRPr="00FE3F52">
              <w:rPr>
                <w:rFonts w:ascii="Times New Roman" w:hAnsi="Times New Roman" w:cs="Times New Roman"/>
                <w:b/>
                <w:i/>
                <w:color w:val="00B0F0"/>
                <w:sz w:val="24"/>
                <w:szCs w:val="24"/>
              </w:rPr>
              <w:t>3</w:t>
            </w:r>
            <w:r w:rsidRPr="00FE3F52">
              <w:rPr>
                <w:rFonts w:ascii="Times New Roman" w:hAnsi="Times New Roman" w:cs="Times New Roman"/>
                <w:i/>
                <w:sz w:val="24"/>
                <w:szCs w:val="24"/>
                <w:lang w:val="vi-VN"/>
              </w:rPr>
              <w:t xml:space="preserve"> Phụ lục X ban hành kèm Thông tư này đến Hệ thống của doanh nghiệp kinh doanh kho bãi. </w:t>
            </w:r>
          </w:p>
          <w:p w14:paraId="45156D32" w14:textId="77777777" w:rsidR="00383ADB" w:rsidRPr="00FE3F52" w:rsidRDefault="00383ADB"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Trường hợp thay đổi trạng thái tờ khai hải quan (tạm dừng, bỏ tạm dừng, hủy sau thông quan) </w:t>
            </w:r>
            <w:r w:rsidRPr="00FE3F52">
              <w:rPr>
                <w:rFonts w:ascii="Times New Roman" w:hAnsi="Times New Roman" w:cs="Times New Roman"/>
                <w:b/>
                <w:i/>
                <w:color w:val="00B0F0"/>
                <w:sz w:val="24"/>
                <w:szCs w:val="24"/>
                <w:lang w:val="vi-VN"/>
              </w:rPr>
              <w:t>hoặc thay đổi thông tin hàng hoá đủ điều kiện qua khu vực giám sát (sửa đổi, bổ sung hoặc huỷ) hoặc khoá trọng điểm hàng hoá có dấu hiệu vi phạm</w:t>
            </w:r>
            <w:r w:rsidRPr="00FE3F52">
              <w:rPr>
                <w:rFonts w:ascii="Times New Roman" w:hAnsi="Times New Roman" w:cs="Times New Roman"/>
                <w:i/>
                <w:sz w:val="24"/>
                <w:szCs w:val="24"/>
                <w:lang w:val="vi-VN"/>
              </w:rPr>
              <w:t xml:space="preserve"> thì cơ quan hải quan nơi thực hiện cập nhật thông tin trên Hệ thống theo mẫu số </w:t>
            </w:r>
            <w:r w:rsidRPr="00FE3F52">
              <w:rPr>
                <w:rFonts w:ascii="Times New Roman" w:hAnsi="Times New Roman" w:cs="Times New Roman"/>
                <w:b/>
                <w:i/>
                <w:color w:val="00B0F0"/>
                <w:sz w:val="24"/>
                <w:szCs w:val="24"/>
                <w:lang w:val="vi-VN"/>
              </w:rPr>
              <w:t xml:space="preserve">04 hoặc mẫu số 05 </w:t>
            </w:r>
            <w:r w:rsidRPr="00FE3F52">
              <w:rPr>
                <w:rFonts w:ascii="Times New Roman" w:hAnsi="Times New Roman" w:cs="Times New Roman"/>
                <w:i/>
                <w:sz w:val="24"/>
                <w:szCs w:val="24"/>
                <w:lang w:val="vi-VN"/>
              </w:rPr>
              <w:t>Phụ lục X ban hành kèm Thông tư này và gửi đến Hệ thống của doanh nghiệp kinh doanh kho bãi.</w:t>
            </w:r>
          </w:p>
          <w:p w14:paraId="477C62C0" w14:textId="77777777" w:rsidR="00B65C59" w:rsidRPr="00FE3F52" w:rsidRDefault="00B65C5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Trường hợp doanh nghiệp kinh doanh kho bãi gửi thông tin đề nghị hủy xác nhận hàng hóa qua khu vực giám sát đối với lô hàng (có nêu rõ lý do), cơ quan hải quan xem xét, quyết định việc hủy xác nhận hàng hóa qua trên Hệ thống xử lý dữ liệu điện tử hải quan và cung cấp thông tin đến Hệ thống của doanh nghiệp kinh doanh kho bãi;</w:t>
            </w:r>
          </w:p>
          <w:p w14:paraId="09E52E5A" w14:textId="77777777" w:rsidR="00B65C59" w:rsidRPr="00FE3F52" w:rsidRDefault="00B65C5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a.2) Tiếp nhận thông tin hàng hóa đưa ra khỏi khu vực giám sát hải quan từ Hệ thống của doanh nghiệp kinh doanh kho bãi;</w:t>
            </w:r>
          </w:p>
          <w:p w14:paraId="382FFAED" w14:textId="77777777" w:rsidR="00B65C59" w:rsidRPr="00FE3F52" w:rsidRDefault="00B65C5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a.3) Hướng dẫn người khai hải quan hoàn thành thủ tục đối với lô hàng chưa đủ điều kiện qua khu vực giám sát hải quan theo thông báo của doanh nghiệp kinh doanh kho bãi (nếu có);</w:t>
            </w:r>
          </w:p>
          <w:p w14:paraId="23BA33D6" w14:textId="77777777" w:rsidR="00B65C59" w:rsidRPr="00FE3F52" w:rsidRDefault="00B65C5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a.4) Đối với hàng rời có sai lệch về số lượng hoặc trọng lượng so với số lượng hoặc trọng </w:t>
            </w:r>
            <w:r w:rsidRPr="00FE3F52">
              <w:rPr>
                <w:rFonts w:ascii="Times New Roman" w:hAnsi="Times New Roman" w:cs="Times New Roman"/>
                <w:i/>
                <w:sz w:val="24"/>
                <w:szCs w:val="24"/>
                <w:lang w:val="vi-VN"/>
              </w:rPr>
              <w:lastRenderedPageBreak/>
              <w:t>lượng khai báo trên tờ khai hải quan khi qua khu vực giám sát, hướng dẫn người khai hải quan khai</w:t>
            </w:r>
            <w:r w:rsidRPr="00FE3F52">
              <w:rPr>
                <w:rFonts w:ascii="Times New Roman" w:hAnsi="Times New Roman" w:cs="Times New Roman"/>
                <w:i/>
                <w:color w:val="FF0000"/>
                <w:sz w:val="24"/>
                <w:szCs w:val="24"/>
                <w:lang w:val="vi-VN"/>
              </w:rPr>
              <w:t xml:space="preserve"> </w:t>
            </w:r>
            <w:r w:rsidRPr="00FE3F52">
              <w:rPr>
                <w:rFonts w:ascii="Times New Roman" w:hAnsi="Times New Roman" w:cs="Times New Roman"/>
                <w:b/>
                <w:i/>
                <w:color w:val="00B0F0"/>
                <w:sz w:val="24"/>
                <w:szCs w:val="24"/>
                <w:lang w:val="vi-VN"/>
              </w:rPr>
              <w:t>sửa đổi,</w:t>
            </w:r>
            <w:r w:rsidRPr="00FE3F52">
              <w:rPr>
                <w:rFonts w:ascii="Times New Roman" w:hAnsi="Times New Roman" w:cs="Times New Roman"/>
                <w:i/>
                <w:sz w:val="24"/>
                <w:szCs w:val="24"/>
                <w:lang w:val="vi-VN"/>
              </w:rPr>
              <w:t xml:space="preserve"> bổ sung theo quy định tại Điều 20 Thông tư này;</w:t>
            </w:r>
          </w:p>
          <w:p w14:paraId="39635523" w14:textId="77777777" w:rsidR="00B65C59" w:rsidRPr="00FE3F52" w:rsidRDefault="00B65C5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a.5) Trường hợp có thay đổi về lượng hàng hóa theo khai báo trên tờ khai hải quan với thực tế hàng hóa hạ bãi (do trong quá trình xếp dỡ hàng hóa bị rách, vỡ bao bì chứa hoặc do yếu tố thời tiết) thì trên cơ sở thông tin đề nghị của doanh nghiệp kinh doanh kho bãi, </w:t>
            </w:r>
            <w:r w:rsidRPr="00FE3F52">
              <w:rPr>
                <w:rFonts w:ascii="Times New Roman" w:hAnsi="Times New Roman" w:cs="Times New Roman"/>
                <w:b/>
                <w:i/>
                <w:color w:val="00B0F0"/>
                <w:sz w:val="24"/>
                <w:szCs w:val="24"/>
                <w:lang w:val="vi-VN"/>
              </w:rPr>
              <w:t>ghi nhận và</w:t>
            </w:r>
            <w:r w:rsidRPr="00FE3F52">
              <w:rPr>
                <w:rFonts w:ascii="Times New Roman" w:hAnsi="Times New Roman" w:cs="Times New Roman"/>
                <w:b/>
                <w:i/>
                <w:color w:val="FF0000"/>
                <w:sz w:val="24"/>
                <w:szCs w:val="24"/>
                <w:lang w:val="vi-VN"/>
              </w:rPr>
              <w:t xml:space="preserve"> </w:t>
            </w:r>
            <w:r w:rsidRPr="00FE3F52">
              <w:rPr>
                <w:rFonts w:ascii="Times New Roman" w:hAnsi="Times New Roman" w:cs="Times New Roman"/>
                <w:i/>
                <w:sz w:val="24"/>
                <w:szCs w:val="24"/>
                <w:lang w:val="vi-VN"/>
              </w:rPr>
              <w:t>phê duyệt thông tin số lượng thực tế để cho phép qua khu vực giám sát hải quan trên Hệ thống xử lý dữ liệu điện tử hải quan, gửi đến Hệ thống của doanh nghiệp kinh doanh kho bãi</w:t>
            </w:r>
            <w:r w:rsidRPr="00FE3F52">
              <w:rPr>
                <w:rFonts w:ascii="Times New Roman" w:hAnsi="Times New Roman" w:cs="Times New Roman"/>
                <w:i/>
                <w:color w:val="FF0000"/>
                <w:sz w:val="24"/>
                <w:szCs w:val="24"/>
                <w:lang w:val="vi-VN"/>
              </w:rPr>
              <w:t>.</w:t>
            </w:r>
          </w:p>
          <w:p w14:paraId="32C5E2A0" w14:textId="77777777" w:rsidR="00B65C59" w:rsidRPr="00FE3F52" w:rsidRDefault="00B65C5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b) Trách nhiệm của người khai hải quan: </w:t>
            </w:r>
          </w:p>
          <w:p w14:paraId="6C93F5D4" w14:textId="77777777" w:rsidR="00B65C59" w:rsidRPr="00FE3F52" w:rsidRDefault="00B65C5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Cung cấp cho doanh nghiệp kinh doanh kho bãi các thông tin sau: </w:t>
            </w:r>
          </w:p>
          <w:p w14:paraId="034AC0D4" w14:textId="77777777" w:rsidR="00B65C59" w:rsidRPr="00FE3F52" w:rsidRDefault="00B65C5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b.1) Số tờ khai hải quan hoặc số </w:t>
            </w:r>
            <w:r w:rsidRPr="00FE3F52">
              <w:rPr>
                <w:rFonts w:ascii="Times New Roman" w:hAnsi="Times New Roman" w:cs="Times New Roman"/>
                <w:b/>
                <w:i/>
                <w:color w:val="00B0F0"/>
                <w:sz w:val="24"/>
                <w:szCs w:val="24"/>
                <w:lang w:val="vi-VN"/>
              </w:rPr>
              <w:t>chứng từ của</w:t>
            </w:r>
            <w:r w:rsidRPr="00FE3F52">
              <w:rPr>
                <w:rFonts w:ascii="Times New Roman" w:hAnsi="Times New Roman" w:cs="Times New Roman"/>
                <w:i/>
                <w:sz w:val="24"/>
                <w:szCs w:val="24"/>
                <w:lang w:val="vi-VN"/>
              </w:rPr>
              <w:t xml:space="preserve"> lô hàng đủ điều kiện qua khu vực giám sát hải quan;</w:t>
            </w:r>
          </w:p>
          <w:p w14:paraId="65D42D66" w14:textId="77777777" w:rsidR="00B65C59" w:rsidRPr="00FE3F52" w:rsidRDefault="00B65C59" w:rsidP="00FE3F52">
            <w:pPr>
              <w:widowControl w:val="0"/>
              <w:tabs>
                <w:tab w:val="left" w:pos="0"/>
                <w:tab w:val="left" w:pos="709"/>
              </w:tabs>
              <w:jc w:val="both"/>
              <w:rPr>
                <w:rFonts w:ascii="Times New Roman" w:hAnsi="Times New Roman" w:cs="Times New Roman"/>
                <w:b/>
                <w:i/>
                <w:color w:val="00B0F0"/>
                <w:sz w:val="24"/>
                <w:szCs w:val="24"/>
                <w:lang w:val="vi-VN"/>
              </w:rPr>
            </w:pPr>
            <w:r w:rsidRPr="00FE3F52">
              <w:rPr>
                <w:rFonts w:ascii="Times New Roman" w:hAnsi="Times New Roman" w:cs="Times New Roman"/>
                <w:b/>
                <w:i/>
                <w:color w:val="00B0F0"/>
                <w:sz w:val="24"/>
                <w:szCs w:val="24"/>
                <w:lang w:val="vi-VN"/>
              </w:rPr>
              <w:t xml:space="preserve">b.2) Thông tin về phương tiện nhận hàng, người điều khiển phương tiện và địa điểm nhận hàng; </w:t>
            </w:r>
          </w:p>
          <w:p w14:paraId="17DE9E97" w14:textId="77777777" w:rsidR="00B65C59" w:rsidRPr="00FE3F52" w:rsidRDefault="00B65C59" w:rsidP="00FE3F52">
            <w:pPr>
              <w:widowControl w:val="0"/>
              <w:tabs>
                <w:tab w:val="left" w:pos="0"/>
                <w:tab w:val="left" w:pos="709"/>
              </w:tabs>
              <w:jc w:val="both"/>
              <w:rPr>
                <w:rFonts w:ascii="Times New Roman" w:hAnsi="Times New Roman" w:cs="Times New Roman"/>
                <w:b/>
                <w:i/>
                <w:color w:val="00B0F0"/>
                <w:sz w:val="24"/>
                <w:szCs w:val="24"/>
                <w:lang w:val="vi-VN"/>
              </w:rPr>
            </w:pPr>
            <w:r w:rsidRPr="00FE3F52">
              <w:rPr>
                <w:rFonts w:ascii="Times New Roman" w:hAnsi="Times New Roman" w:cs="Times New Roman"/>
                <w:b/>
                <w:i/>
                <w:color w:val="00B0F0"/>
                <w:sz w:val="24"/>
                <w:szCs w:val="24"/>
                <w:lang w:val="vi-VN"/>
              </w:rPr>
              <w:t>b.3) Thông tin hàng hóa đã vận chuyển đến điểm giao hàng.</w:t>
            </w:r>
          </w:p>
          <w:p w14:paraId="5276CCFD" w14:textId="77777777" w:rsidR="00B65C59" w:rsidRPr="00FE3F52" w:rsidRDefault="00B65C5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c) Trách nhiệm của doanh nghiệp kinh doanh kho bãi: </w:t>
            </w:r>
          </w:p>
          <w:p w14:paraId="32A2E05A" w14:textId="77777777" w:rsidR="00B65C59" w:rsidRPr="00FE3F52" w:rsidRDefault="00B65C5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Đối chiếu sự phù hợp giữa thông tin tiếp nhận từ Hệ thống xử lý dữ liệu điện tử hải quan với thực tế hàng hóa khi đưa ra khỏi cảng về </w:t>
            </w:r>
            <w:r w:rsidRPr="00FE3F52">
              <w:rPr>
                <w:rFonts w:ascii="Times New Roman" w:hAnsi="Times New Roman" w:cs="Times New Roman"/>
                <w:b/>
                <w:i/>
                <w:color w:val="00B0F0"/>
                <w:sz w:val="24"/>
                <w:szCs w:val="24"/>
                <w:lang w:val="vi-VN"/>
              </w:rPr>
              <w:t>số tờ khai hải quan hoặc số chứng từ đủ điều kiện qua khu vực giám sát; số lượng tờ khai hoặc số lượng chứng từ của lô hàng;</w:t>
            </w:r>
            <w:r w:rsidRPr="00FE3F52">
              <w:rPr>
                <w:rFonts w:ascii="Times New Roman" w:hAnsi="Times New Roman" w:cs="Times New Roman"/>
                <w:i/>
                <w:color w:val="FF0000"/>
                <w:sz w:val="24"/>
                <w:szCs w:val="24"/>
                <w:lang w:val="vi-VN"/>
              </w:rPr>
              <w:t xml:space="preserve"> </w:t>
            </w:r>
            <w:r w:rsidRPr="00FE3F52">
              <w:rPr>
                <w:rFonts w:ascii="Times New Roman" w:hAnsi="Times New Roman" w:cs="Times New Roman"/>
                <w:i/>
                <w:sz w:val="24"/>
                <w:szCs w:val="24"/>
                <w:lang w:val="vi-VN"/>
              </w:rPr>
              <w:t xml:space="preserve">số hiệu container </w:t>
            </w:r>
            <w:r w:rsidRPr="00FE3F52">
              <w:rPr>
                <w:rFonts w:ascii="Times New Roman" w:hAnsi="Times New Roman" w:cs="Times New Roman"/>
                <w:b/>
                <w:i/>
                <w:color w:val="00B0F0"/>
                <w:sz w:val="24"/>
                <w:szCs w:val="24"/>
                <w:lang w:val="vi-VN"/>
              </w:rPr>
              <w:t>hoặc phương tiện chứa hàng</w:t>
            </w:r>
            <w:r w:rsidRPr="00FE3F52">
              <w:rPr>
                <w:rFonts w:ascii="Times New Roman" w:hAnsi="Times New Roman" w:cs="Times New Roman"/>
                <w:i/>
                <w:color w:val="00B0F0"/>
                <w:sz w:val="24"/>
                <w:szCs w:val="24"/>
                <w:lang w:val="vi-VN"/>
              </w:rPr>
              <w:t>,</w:t>
            </w:r>
            <w:r w:rsidRPr="00FE3F52">
              <w:rPr>
                <w:rFonts w:ascii="Times New Roman" w:hAnsi="Times New Roman" w:cs="Times New Roman"/>
                <w:i/>
                <w:sz w:val="24"/>
                <w:szCs w:val="24"/>
                <w:lang w:val="vi-VN"/>
              </w:rPr>
              <w:t xml:space="preserve"> số niêm phong của hãng vận chuyển hoặc hải quan (nếu có) gắn trên container </w:t>
            </w:r>
            <w:r w:rsidRPr="00FE3F52">
              <w:rPr>
                <w:rFonts w:ascii="Times New Roman" w:hAnsi="Times New Roman" w:cs="Times New Roman"/>
                <w:b/>
                <w:i/>
                <w:color w:val="00B0F0"/>
                <w:sz w:val="24"/>
                <w:szCs w:val="24"/>
                <w:lang w:val="vi-VN"/>
              </w:rPr>
              <w:t>hoặc phương tiện chứa hàng</w:t>
            </w:r>
            <w:r w:rsidRPr="00FE3F52">
              <w:rPr>
                <w:rFonts w:ascii="Times New Roman" w:hAnsi="Times New Roman" w:cs="Times New Roman"/>
                <w:i/>
                <w:color w:val="00B0F0"/>
                <w:sz w:val="24"/>
                <w:szCs w:val="24"/>
                <w:lang w:val="vi-VN"/>
              </w:rPr>
              <w:t>;</w:t>
            </w:r>
            <w:r w:rsidRPr="00FE3F52">
              <w:rPr>
                <w:rFonts w:ascii="Times New Roman" w:hAnsi="Times New Roman" w:cs="Times New Roman"/>
                <w:i/>
                <w:sz w:val="24"/>
                <w:szCs w:val="24"/>
                <w:lang w:val="vi-VN"/>
              </w:rPr>
              <w:t xml:space="preserve"> số lượng kiện, trọng lượng hoặc thể </w:t>
            </w:r>
            <w:r w:rsidRPr="00FE3F52">
              <w:rPr>
                <w:rFonts w:ascii="Times New Roman" w:hAnsi="Times New Roman" w:cs="Times New Roman"/>
                <w:i/>
                <w:sz w:val="24"/>
                <w:szCs w:val="24"/>
                <w:lang w:val="vi-VN"/>
              </w:rPr>
              <w:lastRenderedPageBreak/>
              <w:t>tích đối với hàng rời (tùy theo điều kiện giao nhận hàng) và thực hiện như sau:</w:t>
            </w:r>
          </w:p>
          <w:p w14:paraId="2D859964" w14:textId="77777777" w:rsidR="00B65C59" w:rsidRPr="00FE3F52" w:rsidRDefault="00B65C5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c.1) </w:t>
            </w:r>
            <w:r w:rsidRPr="00FE3F52">
              <w:rPr>
                <w:rFonts w:ascii="Times New Roman" w:hAnsi="Times New Roman" w:cs="Times New Roman"/>
                <w:i/>
                <w:sz w:val="24"/>
                <w:szCs w:val="24"/>
                <w:lang w:val="it-IT"/>
              </w:rPr>
              <w:t xml:space="preserve">Cho phép đưa hàng hóa ra khỏi khu vực giám sát hải quan nếu kết quả đối chiếu phù hợp (bao gồm cả trường hợp </w:t>
            </w:r>
            <w:r w:rsidRPr="00FE3F52">
              <w:rPr>
                <w:rFonts w:ascii="Times New Roman" w:hAnsi="Times New Roman" w:cs="Times New Roman"/>
                <w:i/>
                <w:sz w:val="24"/>
                <w:szCs w:val="24"/>
                <w:lang w:val="vi-VN"/>
              </w:rPr>
              <w:t>hàng rời có chênh lệch thiếu về trọng lượng so với trọng lượng khai báo trên tờ khai hải quan khi qua khu vực giám sát);</w:t>
            </w:r>
          </w:p>
          <w:p w14:paraId="795A49BF" w14:textId="77777777" w:rsidR="00B65C59" w:rsidRPr="00FE3F52" w:rsidRDefault="00B65C5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c.2) Không cho phép đưa hàng hóa ra khỏi</w:t>
            </w:r>
            <w:r w:rsidRPr="00FE3F52">
              <w:rPr>
                <w:rFonts w:ascii="Times New Roman" w:hAnsi="Times New Roman" w:cs="Times New Roman"/>
                <w:i/>
                <w:sz w:val="24"/>
                <w:szCs w:val="24"/>
                <w:lang w:val="it-IT"/>
              </w:rPr>
              <w:t xml:space="preserve"> khu vực giám sát hải quan</w:t>
            </w:r>
            <w:r w:rsidRPr="00FE3F52">
              <w:rPr>
                <w:rFonts w:ascii="Times New Roman" w:hAnsi="Times New Roman" w:cs="Times New Roman"/>
                <w:i/>
                <w:sz w:val="24"/>
                <w:szCs w:val="24"/>
                <w:lang w:val="vi-VN"/>
              </w:rPr>
              <w:t xml:space="preserve"> nếu kết quả đối chiếu không phù hợp</w:t>
            </w:r>
            <w:r w:rsidRPr="00FE3F52">
              <w:rPr>
                <w:rFonts w:ascii="Times New Roman" w:hAnsi="Times New Roman" w:cs="Times New Roman"/>
                <w:i/>
                <w:sz w:val="24"/>
                <w:szCs w:val="24"/>
                <w:lang w:val="it-IT"/>
              </w:rPr>
              <w:t xml:space="preserve"> (bao gồm lượng hàng rời có chênh lệch thừa về trọng lượng so với trọng lượng khai báo trên tờ khai hải quan đủ điều kiện qua khu vực giám sát hải quan)</w:t>
            </w:r>
            <w:r w:rsidRPr="00FE3F52">
              <w:rPr>
                <w:rFonts w:ascii="Times New Roman" w:hAnsi="Times New Roman" w:cs="Times New Roman"/>
                <w:i/>
                <w:sz w:val="24"/>
                <w:szCs w:val="24"/>
                <w:lang w:val="vi-VN"/>
              </w:rPr>
              <w:t xml:space="preserve"> hoặc chưa nhận được thông tin lô hàng đủ điều kiện qua khu vực giám sát hải quan hoặc nhận được thông tin tạm dừng đưa hàng hóa qua khu vực giám sát hải quan; đồng thời thông báo người khai hải quan liên hệ cơ quan hải quan để hoàn thành thủ tục cho lô hàng theo quy định;</w:t>
            </w:r>
          </w:p>
          <w:p w14:paraId="17CC1BFA" w14:textId="77777777" w:rsidR="00B65C59" w:rsidRPr="00FE3F52" w:rsidRDefault="00B65C59" w:rsidP="00FE3F52">
            <w:pPr>
              <w:widowControl w:val="0"/>
              <w:tabs>
                <w:tab w:val="left" w:pos="0"/>
                <w:tab w:val="left" w:pos="709"/>
              </w:tabs>
              <w:jc w:val="both"/>
              <w:rPr>
                <w:rFonts w:ascii="Times New Roman" w:hAnsi="Times New Roman" w:cs="Times New Roman"/>
                <w:b/>
                <w:i/>
                <w:color w:val="00B0F0"/>
                <w:sz w:val="24"/>
                <w:szCs w:val="24"/>
                <w:lang w:val="vi-VN"/>
              </w:rPr>
            </w:pPr>
            <w:r w:rsidRPr="00FE3F52">
              <w:rPr>
                <w:rFonts w:ascii="Times New Roman" w:hAnsi="Times New Roman" w:cs="Times New Roman"/>
                <w:b/>
                <w:i/>
                <w:color w:val="00B0F0"/>
                <w:sz w:val="24"/>
                <w:szCs w:val="24"/>
                <w:lang w:val="vi-VN"/>
              </w:rPr>
              <w:t>c.3) Chia sẻ thông tin phương tiện nhận hàng và người điều khiển phương tiện nhận hàng; thông tin về hành trình vận chuyển hàng hóa từ kho bãi, cảng đến các điểm giao hàng thông qua hệ thống định vị vệ tinh (GPS) cho cơ quan hải quan.</w:t>
            </w:r>
          </w:p>
          <w:p w14:paraId="0C59F567" w14:textId="77777777" w:rsidR="00B65C59" w:rsidRPr="00FE3F52" w:rsidRDefault="00B65C59" w:rsidP="00FE3F52">
            <w:pPr>
              <w:widowControl w:val="0"/>
              <w:tabs>
                <w:tab w:val="left" w:pos="0"/>
                <w:tab w:val="left" w:pos="709"/>
              </w:tabs>
              <w:jc w:val="both"/>
              <w:rPr>
                <w:rFonts w:ascii="Times New Roman" w:hAnsi="Times New Roman" w:cs="Times New Roman"/>
                <w:b/>
                <w:sz w:val="24"/>
                <w:szCs w:val="24"/>
              </w:rPr>
            </w:pPr>
            <w:r w:rsidRPr="00FE3F52">
              <w:rPr>
                <w:rFonts w:ascii="Times New Roman" w:hAnsi="Times New Roman" w:cs="Times New Roman"/>
                <w:i/>
                <w:sz w:val="24"/>
                <w:szCs w:val="24"/>
                <w:lang w:val="vi-VN"/>
              </w:rPr>
              <w:t xml:space="preserve">c.4) Chậm nhất </w:t>
            </w:r>
            <w:commentRangeStart w:id="557"/>
            <w:r w:rsidRPr="00FE3F52">
              <w:rPr>
                <w:rFonts w:ascii="Times New Roman" w:hAnsi="Times New Roman" w:cs="Times New Roman"/>
                <w:i/>
                <w:sz w:val="24"/>
                <w:szCs w:val="24"/>
                <w:lang w:val="vi-VN"/>
              </w:rPr>
              <w:t>15 phút</w:t>
            </w:r>
            <w:r w:rsidRPr="00FE3F52">
              <w:rPr>
                <w:rFonts w:ascii="Times New Roman" w:hAnsi="Times New Roman" w:cs="Times New Roman"/>
                <w:i/>
                <w:sz w:val="24"/>
                <w:szCs w:val="24"/>
                <w:lang w:val="it-IT"/>
              </w:rPr>
              <w:t xml:space="preserve"> </w:t>
            </w:r>
            <w:commentRangeEnd w:id="557"/>
            <w:r w:rsidRPr="00FE3F52">
              <w:rPr>
                <w:rStyle w:val="CommentReference"/>
                <w:rFonts w:ascii="Times New Roman" w:hAnsi="Times New Roman"/>
                <w:sz w:val="24"/>
                <w:szCs w:val="24"/>
                <w:lang w:val="x-none" w:eastAsia="x-none"/>
              </w:rPr>
              <w:commentReference w:id="557"/>
            </w:r>
            <w:r w:rsidRPr="00FE3F52">
              <w:rPr>
                <w:rFonts w:ascii="Times New Roman" w:hAnsi="Times New Roman" w:cs="Times New Roman"/>
                <w:i/>
                <w:sz w:val="24"/>
                <w:szCs w:val="24"/>
                <w:lang w:val="it-IT"/>
              </w:rPr>
              <w:t xml:space="preserve">kể từ </w:t>
            </w:r>
            <w:r w:rsidRPr="00FE3F52">
              <w:rPr>
                <w:rFonts w:ascii="Times New Roman" w:hAnsi="Times New Roman" w:cs="Times New Roman"/>
                <w:i/>
                <w:sz w:val="24"/>
                <w:szCs w:val="24"/>
                <w:lang w:val="vi-VN"/>
              </w:rPr>
              <w:t xml:space="preserve">khi hàng hóa đưa ra khỏi khu vực </w:t>
            </w:r>
            <w:r w:rsidRPr="00FE3F52">
              <w:rPr>
                <w:rFonts w:ascii="Times New Roman" w:hAnsi="Times New Roman" w:cs="Times New Roman"/>
                <w:i/>
                <w:sz w:val="24"/>
                <w:szCs w:val="24"/>
                <w:lang w:val="it-IT"/>
              </w:rPr>
              <w:t>giám sát hải quan</w:t>
            </w:r>
            <w:r w:rsidRPr="00FE3F52">
              <w:rPr>
                <w:rFonts w:ascii="Times New Roman" w:hAnsi="Times New Roman" w:cs="Times New Roman"/>
                <w:i/>
                <w:sz w:val="24"/>
                <w:szCs w:val="24"/>
                <w:lang w:val="vi-VN"/>
              </w:rPr>
              <w:t>, cập nhật thông tin lô hàng đưa ra khỏi khu vực giám sát hải quan theo chỉ tiêu thông tin quy định tại mẫu số</w:t>
            </w:r>
            <w:r w:rsidRPr="00FE3F52">
              <w:rPr>
                <w:rFonts w:ascii="Times New Roman" w:hAnsi="Times New Roman" w:cs="Times New Roman"/>
                <w:i/>
                <w:sz w:val="24"/>
                <w:szCs w:val="24"/>
                <w:lang w:val="it-IT"/>
              </w:rPr>
              <w:t xml:space="preserve"> 21 </w:t>
            </w:r>
            <w:r w:rsidRPr="00FE3F52">
              <w:rPr>
                <w:rFonts w:ascii="Times New Roman" w:hAnsi="Times New Roman" w:cs="Times New Roman"/>
                <w:i/>
                <w:sz w:val="24"/>
                <w:szCs w:val="24"/>
                <w:lang w:val="vi-VN"/>
              </w:rPr>
              <w:t xml:space="preserve">Phụ lục </w:t>
            </w:r>
            <w:r w:rsidRPr="00FE3F52">
              <w:rPr>
                <w:rFonts w:ascii="Times New Roman" w:hAnsi="Times New Roman" w:cs="Times New Roman"/>
                <w:i/>
                <w:sz w:val="24"/>
                <w:szCs w:val="24"/>
                <w:lang w:val="it-IT"/>
              </w:rPr>
              <w:t>X</w:t>
            </w:r>
            <w:r w:rsidRPr="00FE3F52">
              <w:rPr>
                <w:rFonts w:ascii="Times New Roman" w:hAnsi="Times New Roman" w:cs="Times New Roman"/>
                <w:i/>
                <w:sz w:val="24"/>
                <w:szCs w:val="24"/>
                <w:lang w:val="vi-VN"/>
              </w:rPr>
              <w:t xml:space="preserve"> ban hành kèm Thông tư này và gửi đến Hệ thống xử lý dữ liệu điện tử hải quan.</w:t>
            </w:r>
          </w:p>
        </w:tc>
        <w:tc>
          <w:tcPr>
            <w:tcW w:w="2410" w:type="dxa"/>
          </w:tcPr>
          <w:p w14:paraId="72283101" w14:textId="77777777" w:rsidR="00B65C59" w:rsidRPr="00FE3F52" w:rsidRDefault="00B65C59" w:rsidP="00FE3F52">
            <w:pPr>
              <w:rPr>
                <w:rFonts w:ascii="Times New Roman" w:hAnsi="Times New Roman" w:cs="Times New Roman"/>
                <w:sz w:val="24"/>
                <w:szCs w:val="24"/>
              </w:rPr>
            </w:pPr>
          </w:p>
        </w:tc>
        <w:tc>
          <w:tcPr>
            <w:tcW w:w="1134" w:type="dxa"/>
          </w:tcPr>
          <w:p w14:paraId="0AECE33C" w14:textId="77777777" w:rsidR="00B65C59" w:rsidRPr="00FE3F52" w:rsidRDefault="00B65C59" w:rsidP="00FE3F52">
            <w:pPr>
              <w:rPr>
                <w:rFonts w:ascii="Times New Roman" w:hAnsi="Times New Roman" w:cs="Times New Roman"/>
                <w:sz w:val="24"/>
                <w:szCs w:val="24"/>
              </w:rPr>
            </w:pPr>
          </w:p>
        </w:tc>
        <w:tc>
          <w:tcPr>
            <w:tcW w:w="992" w:type="dxa"/>
          </w:tcPr>
          <w:p w14:paraId="3CD62F9E" w14:textId="77777777" w:rsidR="00B65C59" w:rsidRPr="00FE3F52" w:rsidRDefault="00B65C59" w:rsidP="00FE3F52">
            <w:pPr>
              <w:rPr>
                <w:rFonts w:ascii="Times New Roman" w:hAnsi="Times New Roman" w:cs="Times New Roman"/>
                <w:sz w:val="24"/>
                <w:szCs w:val="24"/>
              </w:rPr>
            </w:pPr>
          </w:p>
        </w:tc>
      </w:tr>
      <w:tr w:rsidR="00B65C59" w:rsidRPr="00FE3F52" w14:paraId="69837E86" w14:textId="77777777" w:rsidTr="00FE3F52">
        <w:tc>
          <w:tcPr>
            <w:tcW w:w="704" w:type="dxa"/>
          </w:tcPr>
          <w:p w14:paraId="56E4631E" w14:textId="77777777" w:rsidR="00B65C59" w:rsidRPr="00FE3F52" w:rsidRDefault="00B65C59" w:rsidP="00FE3F52">
            <w:pPr>
              <w:rPr>
                <w:rFonts w:ascii="Times New Roman" w:hAnsi="Times New Roman" w:cs="Times New Roman"/>
                <w:b/>
                <w:sz w:val="24"/>
                <w:szCs w:val="24"/>
              </w:rPr>
            </w:pPr>
            <w:r w:rsidRPr="00FE3F52">
              <w:rPr>
                <w:rFonts w:ascii="Times New Roman" w:hAnsi="Times New Roman" w:cs="Times New Roman"/>
                <w:b/>
                <w:sz w:val="24"/>
                <w:szCs w:val="24"/>
              </w:rPr>
              <w:lastRenderedPageBreak/>
              <w:t>Điều 52a</w:t>
            </w:r>
          </w:p>
        </w:tc>
        <w:tc>
          <w:tcPr>
            <w:tcW w:w="4961" w:type="dxa"/>
          </w:tcPr>
          <w:p w14:paraId="12BB68EB" w14:textId="77777777" w:rsidR="00B65C59" w:rsidRPr="00FE3F52" w:rsidRDefault="00B65C59" w:rsidP="00FE3F52">
            <w:pPr>
              <w:ind w:firstLine="34"/>
              <w:jc w:val="both"/>
              <w:rPr>
                <w:rFonts w:ascii="Times New Roman" w:hAnsi="Times New Roman" w:cs="Times New Roman"/>
                <w:b/>
                <w:sz w:val="24"/>
                <w:szCs w:val="24"/>
              </w:rPr>
            </w:pPr>
          </w:p>
        </w:tc>
        <w:tc>
          <w:tcPr>
            <w:tcW w:w="4820" w:type="dxa"/>
          </w:tcPr>
          <w:p w14:paraId="3AB4ABE1" w14:textId="77777777" w:rsidR="00B65C59" w:rsidRPr="00FE3F52" w:rsidRDefault="00B65C59" w:rsidP="00FE3F52">
            <w:pPr>
              <w:widowControl w:val="0"/>
              <w:tabs>
                <w:tab w:val="left" w:pos="709"/>
              </w:tabs>
              <w:jc w:val="both"/>
              <w:rPr>
                <w:rFonts w:ascii="Times New Roman" w:hAnsi="Times New Roman" w:cs="Times New Roman"/>
                <w:b/>
                <w:iCs/>
                <w:sz w:val="24"/>
                <w:szCs w:val="24"/>
                <w:lang w:val="vi-VN"/>
              </w:rPr>
            </w:pPr>
            <w:r w:rsidRPr="00FE3F52">
              <w:rPr>
                <w:rFonts w:ascii="Times New Roman" w:hAnsi="Times New Roman" w:cs="Times New Roman"/>
                <w:b/>
                <w:iCs/>
                <w:sz w:val="24"/>
                <w:szCs w:val="24"/>
                <w:lang w:val="vi-VN"/>
              </w:rPr>
              <w:t>Điều 52a. Giám sát hải quan đối với hàng hóa xuất khẩu đưa vào, lưu giữ, đưa ra khu vực kho bãi, địa điểm đã có kết nối Hệ thống xử lý dữ liệu điện tử hải quan</w:t>
            </w:r>
          </w:p>
          <w:p w14:paraId="4032AC88" w14:textId="77777777" w:rsidR="00B65C59" w:rsidRPr="00FE3F52" w:rsidRDefault="00B65C59" w:rsidP="00FE3F52">
            <w:pPr>
              <w:widowControl w:val="0"/>
              <w:tabs>
                <w:tab w:val="left" w:pos="0"/>
                <w:tab w:val="left" w:pos="709"/>
              </w:tabs>
              <w:jc w:val="both"/>
              <w:rPr>
                <w:rFonts w:ascii="Times New Roman" w:hAnsi="Times New Roman" w:cs="Times New Roman"/>
                <w:i/>
                <w:sz w:val="24"/>
                <w:szCs w:val="24"/>
                <w:lang w:val="nl-NL"/>
              </w:rPr>
            </w:pPr>
            <w:r w:rsidRPr="00FE3F52">
              <w:rPr>
                <w:rFonts w:ascii="Times New Roman" w:hAnsi="Times New Roman" w:cs="Times New Roman"/>
                <w:i/>
                <w:sz w:val="24"/>
                <w:szCs w:val="24"/>
                <w:lang w:val="nl-NL"/>
              </w:rPr>
              <w:t>1.</w:t>
            </w:r>
            <w:r w:rsidRPr="00FE3F52">
              <w:rPr>
                <w:rFonts w:ascii="Times New Roman" w:hAnsi="Times New Roman" w:cs="Times New Roman"/>
                <w:i/>
                <w:sz w:val="24"/>
                <w:szCs w:val="24"/>
                <w:lang w:val="vi-VN"/>
              </w:rPr>
              <w:t xml:space="preserve"> Trước thời điểm </w:t>
            </w:r>
            <w:r w:rsidRPr="00FE3F52">
              <w:rPr>
                <w:rFonts w:ascii="Times New Roman" w:hAnsi="Times New Roman" w:cs="Times New Roman"/>
                <w:i/>
                <w:color w:val="00B0F0"/>
                <w:sz w:val="24"/>
                <w:szCs w:val="24"/>
                <w:lang w:val="nl-NL"/>
              </w:rPr>
              <w:t>đưa</w:t>
            </w:r>
            <w:r w:rsidRPr="00FE3F52">
              <w:rPr>
                <w:rFonts w:ascii="Times New Roman" w:hAnsi="Times New Roman" w:cs="Times New Roman"/>
                <w:i/>
                <w:sz w:val="24"/>
                <w:szCs w:val="24"/>
                <w:lang w:val="vi-VN"/>
              </w:rPr>
              <w:t xml:space="preserve"> hàng hóa</w:t>
            </w:r>
            <w:r w:rsidRPr="00FE3F52">
              <w:rPr>
                <w:rFonts w:ascii="Times New Roman" w:hAnsi="Times New Roman" w:cs="Times New Roman"/>
                <w:i/>
                <w:sz w:val="24"/>
                <w:szCs w:val="24"/>
                <w:lang w:val="nl-NL"/>
              </w:rPr>
              <w:t xml:space="preserve"> </w:t>
            </w:r>
            <w:r w:rsidRPr="00FE3F52">
              <w:rPr>
                <w:rFonts w:ascii="Times New Roman" w:hAnsi="Times New Roman" w:cs="Times New Roman"/>
                <w:b/>
                <w:i/>
                <w:color w:val="00B0F0"/>
                <w:sz w:val="24"/>
                <w:szCs w:val="24"/>
                <w:lang w:val="nl-NL"/>
              </w:rPr>
              <w:t>vào kho bãi</w:t>
            </w:r>
            <w:r w:rsidRPr="00FE3F52">
              <w:rPr>
                <w:rFonts w:ascii="Times New Roman" w:hAnsi="Times New Roman" w:cs="Times New Roman"/>
                <w:i/>
                <w:sz w:val="24"/>
                <w:szCs w:val="24"/>
                <w:lang w:val="nl-NL"/>
              </w:rPr>
              <w:t>:</w:t>
            </w:r>
          </w:p>
          <w:p w14:paraId="7311B66B" w14:textId="77777777" w:rsidR="00B65C59" w:rsidRPr="00FE3F52" w:rsidRDefault="00B65C59" w:rsidP="00FE3F52">
            <w:pPr>
              <w:widowControl w:val="0"/>
              <w:tabs>
                <w:tab w:val="left" w:pos="0"/>
                <w:tab w:val="left" w:pos="709"/>
              </w:tabs>
              <w:jc w:val="both"/>
              <w:rPr>
                <w:rFonts w:ascii="Times New Roman" w:hAnsi="Times New Roman" w:cs="Times New Roman"/>
                <w:i/>
                <w:sz w:val="24"/>
                <w:szCs w:val="24"/>
                <w:lang w:val="nl-NL"/>
              </w:rPr>
            </w:pPr>
            <w:r w:rsidRPr="00FE3F52">
              <w:rPr>
                <w:rFonts w:ascii="Times New Roman" w:hAnsi="Times New Roman" w:cs="Times New Roman"/>
                <w:b/>
                <w:i/>
                <w:color w:val="00B0F0"/>
                <w:sz w:val="24"/>
                <w:szCs w:val="24"/>
                <w:lang w:val="nl-NL"/>
              </w:rPr>
              <w:t>a)</w:t>
            </w:r>
            <w:r w:rsidRPr="00FE3F52">
              <w:rPr>
                <w:rFonts w:ascii="Times New Roman" w:hAnsi="Times New Roman" w:cs="Times New Roman"/>
                <w:i/>
                <w:sz w:val="24"/>
                <w:szCs w:val="24"/>
                <w:lang w:val="nl-NL"/>
              </w:rPr>
              <w:t xml:space="preserve"> Căn cứ thông tin hàng hóa dự kiến xuất khẩu </w:t>
            </w:r>
            <w:r w:rsidRPr="00FE3F52">
              <w:rPr>
                <w:rFonts w:ascii="Times New Roman" w:hAnsi="Times New Roman" w:cs="Times New Roman"/>
                <w:i/>
                <w:sz w:val="24"/>
                <w:szCs w:val="24"/>
                <w:lang w:val="nl-NL"/>
              </w:rPr>
              <w:lastRenderedPageBreak/>
              <w:t>(áp dụng với lô hàng chưa đăng ký tờ khai) hoặc tờ khai xuất khẩu đã thông quan hoặc giải phóng hàng, tờ khai vận chuyển độc lập của lô hàng đã hoàn thành thủ tục hải quan và thông qua Hệ thống xử lý dữ liệu điện tử hải quan,</w:t>
            </w:r>
            <w:r w:rsidRPr="00FE3F52">
              <w:rPr>
                <w:rFonts w:ascii="Times New Roman" w:hAnsi="Times New Roman" w:cs="Times New Roman"/>
                <w:i/>
                <w:sz w:val="24"/>
                <w:szCs w:val="24"/>
                <w:lang w:val="vi-VN"/>
              </w:rPr>
              <w:t xml:space="preserve"> </w:t>
            </w:r>
            <w:r w:rsidRPr="00FE3F52">
              <w:rPr>
                <w:rFonts w:ascii="Times New Roman" w:hAnsi="Times New Roman" w:cs="Times New Roman"/>
                <w:i/>
                <w:sz w:val="24"/>
                <w:szCs w:val="24"/>
                <w:lang w:val="nl-NL"/>
              </w:rPr>
              <w:t xml:space="preserve">cơ quan hải quan cung cấp </w:t>
            </w:r>
            <w:r w:rsidRPr="00FE3F52">
              <w:rPr>
                <w:rFonts w:ascii="Times New Roman" w:hAnsi="Times New Roman" w:cs="Times New Roman"/>
                <w:i/>
                <w:sz w:val="24"/>
                <w:szCs w:val="24"/>
                <w:lang w:val="vi-VN"/>
              </w:rPr>
              <w:t xml:space="preserve">thông tin danh sách hàng hóa dự kiến xếp dỡ tại </w:t>
            </w:r>
            <w:r w:rsidRPr="00FE3F52">
              <w:rPr>
                <w:rFonts w:ascii="Times New Roman" w:hAnsi="Times New Roman" w:cs="Times New Roman"/>
                <w:i/>
                <w:sz w:val="24"/>
                <w:szCs w:val="24"/>
                <w:lang w:val="nl-NL"/>
              </w:rPr>
              <w:t>kho bãi,</w:t>
            </w:r>
            <w:r w:rsidRPr="00FE3F52">
              <w:rPr>
                <w:rFonts w:ascii="Times New Roman" w:hAnsi="Times New Roman" w:cs="Times New Roman"/>
                <w:i/>
                <w:sz w:val="24"/>
                <w:szCs w:val="24"/>
                <w:lang w:val="vi-VN"/>
              </w:rPr>
              <w:t xml:space="preserve"> danh sách </w:t>
            </w:r>
            <w:r w:rsidRPr="00FE3F52">
              <w:rPr>
                <w:rFonts w:ascii="Times New Roman" w:hAnsi="Times New Roman" w:cs="Times New Roman"/>
                <w:i/>
                <w:sz w:val="24"/>
                <w:szCs w:val="24"/>
                <w:lang w:val="nl-NL"/>
              </w:rPr>
              <w:t xml:space="preserve">hàng hóa </w:t>
            </w:r>
            <w:r w:rsidRPr="00FE3F52">
              <w:rPr>
                <w:rFonts w:ascii="Times New Roman" w:hAnsi="Times New Roman" w:cs="Times New Roman"/>
                <w:i/>
                <w:sz w:val="24"/>
                <w:szCs w:val="24"/>
                <w:lang w:val="vi-VN"/>
              </w:rPr>
              <w:t>soi chiếu (nếu có) theo</w:t>
            </w:r>
            <w:r w:rsidRPr="00FE3F52">
              <w:rPr>
                <w:rFonts w:ascii="Times New Roman" w:hAnsi="Times New Roman" w:cs="Times New Roman"/>
                <w:i/>
                <w:sz w:val="24"/>
                <w:szCs w:val="24"/>
                <w:lang w:val="nl-NL"/>
              </w:rPr>
              <w:t xml:space="preserve"> chỉ tiêu thông tin quy định tại</w:t>
            </w:r>
            <w:r w:rsidRPr="00FE3F52">
              <w:rPr>
                <w:rFonts w:ascii="Times New Roman" w:hAnsi="Times New Roman" w:cs="Times New Roman"/>
                <w:i/>
                <w:sz w:val="24"/>
                <w:szCs w:val="24"/>
                <w:lang w:val="vi-VN"/>
              </w:rPr>
              <w:t xml:space="preserve"> mẫu số </w:t>
            </w:r>
            <w:r w:rsidRPr="00FE3F52">
              <w:rPr>
                <w:rFonts w:ascii="Times New Roman" w:hAnsi="Times New Roman" w:cs="Times New Roman"/>
                <w:b/>
                <w:i/>
                <w:color w:val="00B0F0"/>
                <w:sz w:val="24"/>
                <w:szCs w:val="24"/>
                <w:lang w:val="nl-NL"/>
              </w:rPr>
              <w:t>14</w:t>
            </w:r>
            <w:r w:rsidRPr="00FE3F52">
              <w:rPr>
                <w:rFonts w:ascii="Times New Roman" w:hAnsi="Times New Roman" w:cs="Times New Roman"/>
                <w:i/>
                <w:sz w:val="24"/>
                <w:szCs w:val="24"/>
                <w:lang w:val="nl-NL"/>
              </w:rPr>
              <w:t xml:space="preserve"> </w:t>
            </w:r>
            <w:r w:rsidRPr="00FE3F52">
              <w:rPr>
                <w:rFonts w:ascii="Times New Roman" w:hAnsi="Times New Roman" w:cs="Times New Roman"/>
                <w:i/>
                <w:sz w:val="24"/>
                <w:szCs w:val="24"/>
                <w:lang w:val="vi-VN"/>
              </w:rPr>
              <w:t xml:space="preserve">Phụ lục </w:t>
            </w:r>
            <w:r w:rsidRPr="00FE3F52">
              <w:rPr>
                <w:rFonts w:ascii="Times New Roman" w:hAnsi="Times New Roman" w:cs="Times New Roman"/>
                <w:i/>
                <w:sz w:val="24"/>
                <w:szCs w:val="24"/>
                <w:lang w:val="nl-NL"/>
              </w:rPr>
              <w:t xml:space="preserve">II; </w:t>
            </w:r>
            <w:r w:rsidRPr="00FE3F52">
              <w:rPr>
                <w:rFonts w:ascii="Times New Roman" w:hAnsi="Times New Roman" w:cs="Times New Roman"/>
                <w:i/>
                <w:sz w:val="24"/>
                <w:szCs w:val="24"/>
                <w:lang w:val="vi-VN"/>
              </w:rPr>
              <w:t xml:space="preserve">mẫu số </w:t>
            </w:r>
            <w:r w:rsidRPr="00FE3F52">
              <w:rPr>
                <w:rFonts w:ascii="Times New Roman" w:hAnsi="Times New Roman" w:cs="Times New Roman"/>
                <w:b/>
                <w:i/>
                <w:color w:val="00B0F0"/>
                <w:sz w:val="24"/>
                <w:szCs w:val="24"/>
                <w:lang w:val="vi-VN"/>
              </w:rPr>
              <w:t>01</w:t>
            </w:r>
            <w:r w:rsidRPr="00FE3F52">
              <w:rPr>
                <w:rFonts w:ascii="Times New Roman" w:hAnsi="Times New Roman" w:cs="Times New Roman"/>
                <w:b/>
                <w:i/>
                <w:color w:val="00B0F0"/>
                <w:sz w:val="24"/>
                <w:szCs w:val="24"/>
                <w:lang w:val="nl-NL"/>
              </w:rPr>
              <w:t xml:space="preserve"> </w:t>
            </w:r>
            <w:r w:rsidRPr="00FE3F52">
              <w:rPr>
                <w:rFonts w:ascii="Times New Roman" w:hAnsi="Times New Roman" w:cs="Times New Roman"/>
                <w:i/>
                <w:sz w:val="24"/>
                <w:szCs w:val="24"/>
                <w:lang w:val="nl-NL"/>
              </w:rPr>
              <w:t xml:space="preserve">hoặc mẫu số </w:t>
            </w:r>
            <w:r w:rsidRPr="00FE3F52">
              <w:rPr>
                <w:rFonts w:ascii="Times New Roman" w:hAnsi="Times New Roman" w:cs="Times New Roman"/>
                <w:b/>
                <w:i/>
                <w:color w:val="00B0F0"/>
                <w:sz w:val="24"/>
                <w:szCs w:val="24"/>
                <w:lang w:val="nl-NL"/>
              </w:rPr>
              <w:t>08</w:t>
            </w:r>
            <w:r w:rsidRPr="00FE3F52">
              <w:rPr>
                <w:rFonts w:ascii="Times New Roman" w:hAnsi="Times New Roman" w:cs="Times New Roman"/>
                <w:i/>
                <w:sz w:val="24"/>
                <w:szCs w:val="24"/>
                <w:lang w:val="nl-NL"/>
              </w:rPr>
              <w:t>,</w:t>
            </w:r>
            <w:r w:rsidRPr="00FE3F52">
              <w:rPr>
                <w:rFonts w:ascii="Times New Roman" w:hAnsi="Times New Roman" w:cs="Times New Roman"/>
                <w:i/>
                <w:sz w:val="24"/>
                <w:szCs w:val="24"/>
                <w:lang w:val="vi-VN"/>
              </w:rPr>
              <w:t xml:space="preserve"> mẫu số 03</w:t>
            </w:r>
            <w:r w:rsidRPr="00FE3F52">
              <w:rPr>
                <w:rFonts w:ascii="Times New Roman" w:hAnsi="Times New Roman" w:cs="Times New Roman"/>
                <w:i/>
                <w:sz w:val="24"/>
                <w:szCs w:val="24"/>
                <w:lang w:val="nl-NL"/>
              </w:rPr>
              <w:t xml:space="preserve"> </w:t>
            </w:r>
            <w:r w:rsidRPr="00FE3F52">
              <w:rPr>
                <w:rFonts w:ascii="Times New Roman" w:hAnsi="Times New Roman" w:cs="Times New Roman"/>
                <w:i/>
                <w:sz w:val="24"/>
                <w:szCs w:val="24"/>
                <w:lang w:val="vi-VN"/>
              </w:rPr>
              <w:t>Phụ lục X ban hành kèm Thông tư này</w:t>
            </w:r>
            <w:r w:rsidRPr="00FE3F52">
              <w:rPr>
                <w:rFonts w:ascii="Times New Roman" w:hAnsi="Times New Roman" w:cs="Times New Roman"/>
                <w:i/>
                <w:sz w:val="24"/>
                <w:szCs w:val="24"/>
                <w:lang w:val="nl-NL"/>
              </w:rPr>
              <w:t xml:space="preserve">. </w:t>
            </w:r>
          </w:p>
          <w:p w14:paraId="09901EFC" w14:textId="77777777" w:rsidR="00B65C59" w:rsidRPr="00FE3F52" w:rsidRDefault="00B65C59" w:rsidP="00FE3F52">
            <w:pPr>
              <w:widowControl w:val="0"/>
              <w:tabs>
                <w:tab w:val="left" w:pos="0"/>
                <w:tab w:val="left" w:pos="709"/>
              </w:tabs>
              <w:adjustRightInd w:val="0"/>
              <w:snapToGrid w:val="0"/>
              <w:jc w:val="both"/>
              <w:rPr>
                <w:rFonts w:ascii="Times New Roman" w:hAnsi="Times New Roman" w:cs="Times New Roman"/>
                <w:b/>
                <w:i/>
                <w:color w:val="00B0F0"/>
                <w:sz w:val="24"/>
                <w:szCs w:val="24"/>
                <w:lang w:val="vi-VN"/>
              </w:rPr>
            </w:pPr>
            <w:r w:rsidRPr="00FE3F52">
              <w:rPr>
                <w:rFonts w:ascii="Times New Roman" w:hAnsi="Times New Roman" w:cs="Times New Roman"/>
                <w:b/>
                <w:i/>
                <w:color w:val="00B0F0"/>
                <w:sz w:val="24"/>
                <w:szCs w:val="24"/>
                <w:lang w:val="vi-VN"/>
              </w:rPr>
              <w:t xml:space="preserve">b) </w:t>
            </w:r>
            <w:r w:rsidRPr="00FE3F52">
              <w:rPr>
                <w:rFonts w:ascii="Times New Roman" w:hAnsi="Times New Roman" w:cs="Times New Roman"/>
                <w:b/>
                <w:i/>
                <w:color w:val="00B0F0"/>
                <w:sz w:val="24"/>
                <w:szCs w:val="24"/>
                <w:lang w:val="nl-NL"/>
              </w:rPr>
              <w:t>Đối với h</w:t>
            </w:r>
            <w:r w:rsidRPr="00FE3F52">
              <w:rPr>
                <w:rFonts w:ascii="Times New Roman" w:hAnsi="Times New Roman" w:cs="Times New Roman"/>
                <w:b/>
                <w:i/>
                <w:color w:val="00B0F0"/>
                <w:sz w:val="24"/>
                <w:szCs w:val="24"/>
                <w:lang w:val="vi-VN"/>
              </w:rPr>
              <w:t>àng hóa đóng chung container của nhiều chủ hàng</w:t>
            </w:r>
            <w:r w:rsidRPr="00FE3F52">
              <w:rPr>
                <w:rFonts w:ascii="Times New Roman" w:hAnsi="Times New Roman" w:cs="Times New Roman"/>
                <w:b/>
                <w:i/>
                <w:color w:val="00B0F0"/>
                <w:sz w:val="24"/>
                <w:szCs w:val="24"/>
                <w:lang w:val="nl-NL"/>
              </w:rPr>
              <w:t xml:space="preserve"> khác nhau, người khai hải quan đưa hàng hóa</w:t>
            </w:r>
            <w:r w:rsidRPr="00FE3F52">
              <w:rPr>
                <w:rFonts w:ascii="Times New Roman" w:hAnsi="Times New Roman" w:cs="Times New Roman"/>
                <w:b/>
                <w:i/>
                <w:color w:val="00B0F0"/>
                <w:sz w:val="24"/>
                <w:szCs w:val="24"/>
                <w:lang w:val="vi-VN"/>
              </w:rPr>
              <w:t xml:space="preserve"> vào kho CFS để </w:t>
            </w:r>
            <w:r w:rsidRPr="00FE3F52">
              <w:rPr>
                <w:rFonts w:ascii="Times New Roman" w:hAnsi="Times New Roman" w:cs="Times New Roman"/>
                <w:b/>
                <w:i/>
                <w:color w:val="00B0F0"/>
                <w:sz w:val="24"/>
                <w:szCs w:val="24"/>
                <w:lang w:val="nl-NL"/>
              </w:rPr>
              <w:t>đóng ghép</w:t>
            </w:r>
            <w:r w:rsidRPr="00FE3F52">
              <w:rPr>
                <w:rFonts w:ascii="Times New Roman" w:hAnsi="Times New Roman" w:cs="Times New Roman"/>
                <w:b/>
                <w:i/>
                <w:color w:val="00B0F0"/>
                <w:sz w:val="24"/>
                <w:szCs w:val="24"/>
                <w:lang w:val="vi-VN"/>
              </w:rPr>
              <w:t>.</w:t>
            </w:r>
          </w:p>
          <w:p w14:paraId="45577579" w14:textId="77777777" w:rsidR="00B65C59" w:rsidRPr="00FE3F52" w:rsidRDefault="00B65C5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2. Trong quá trình đưa hàng hóa vào kho bãi:</w:t>
            </w:r>
          </w:p>
          <w:p w14:paraId="47426B1D" w14:textId="77777777" w:rsidR="00B65C59" w:rsidRPr="00FE3F52" w:rsidRDefault="00B65C5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a) Trách nhiệm của người khai hải quan: Cung cấp số tờ khai hải quan hoặc số quản lý hàng hóa </w:t>
            </w:r>
            <w:r w:rsidRPr="00FE3F52">
              <w:rPr>
                <w:rFonts w:ascii="Times New Roman" w:hAnsi="Times New Roman" w:cs="Times New Roman"/>
                <w:b/>
                <w:i/>
                <w:color w:val="00B0F0"/>
                <w:sz w:val="24"/>
                <w:szCs w:val="24"/>
                <w:lang w:val="vi-VN"/>
              </w:rPr>
              <w:t>(chỉ áp dụng với lô hàng chưa đăng ký tờ khai)</w:t>
            </w:r>
            <w:r w:rsidRPr="00FE3F52">
              <w:rPr>
                <w:rFonts w:ascii="Times New Roman" w:hAnsi="Times New Roman" w:cs="Times New Roman"/>
                <w:i/>
                <w:sz w:val="24"/>
                <w:szCs w:val="24"/>
                <w:lang w:val="vi-VN"/>
              </w:rPr>
              <w:t xml:space="preserve"> của lô hàng đưa vào </w:t>
            </w:r>
            <w:r w:rsidRPr="00FE3F52">
              <w:rPr>
                <w:rFonts w:ascii="Times New Roman" w:hAnsi="Times New Roman" w:cs="Times New Roman"/>
                <w:b/>
                <w:i/>
                <w:color w:val="00B0F0"/>
                <w:sz w:val="24"/>
                <w:szCs w:val="24"/>
                <w:lang w:val="vi-VN"/>
              </w:rPr>
              <w:t>kho bãi</w:t>
            </w:r>
            <w:r w:rsidRPr="00FE3F52">
              <w:rPr>
                <w:rFonts w:ascii="Times New Roman" w:hAnsi="Times New Roman" w:cs="Times New Roman"/>
                <w:i/>
                <w:sz w:val="24"/>
                <w:szCs w:val="24"/>
                <w:lang w:val="vi-VN"/>
              </w:rPr>
              <w:t xml:space="preserve"> để xuất khẩu cho doanh nghiệp kinh doanh kho bãi;</w:t>
            </w:r>
          </w:p>
          <w:p w14:paraId="5A140E4D" w14:textId="77777777" w:rsidR="00B65C59" w:rsidRPr="00FE3F52" w:rsidRDefault="00B65C5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b) Trách nhiệm của doanh nghiệp kinh doanh kho bãi:</w:t>
            </w:r>
          </w:p>
          <w:p w14:paraId="4E7586D9" w14:textId="77777777" w:rsidR="00B65C59" w:rsidRPr="00FE3F52" w:rsidRDefault="00B65C5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b.1) Tiếp nhận thông tin số tờ khai hải quan hoặc số quản lý hàng hóa của lô hàng xuất khẩu đưa vào</w:t>
            </w:r>
            <w:r w:rsidRPr="00FE3F52">
              <w:rPr>
                <w:rFonts w:ascii="Times New Roman" w:hAnsi="Times New Roman" w:cs="Times New Roman"/>
                <w:b/>
                <w:i/>
                <w:color w:val="00B0F0"/>
                <w:sz w:val="24"/>
                <w:szCs w:val="24"/>
                <w:lang w:val="vi-VN"/>
              </w:rPr>
              <w:t xml:space="preserve"> kho bãi</w:t>
            </w:r>
            <w:r w:rsidRPr="00FE3F52">
              <w:rPr>
                <w:rFonts w:ascii="Times New Roman" w:hAnsi="Times New Roman" w:cs="Times New Roman"/>
                <w:i/>
                <w:sz w:val="24"/>
                <w:szCs w:val="24"/>
                <w:lang w:val="vi-VN"/>
              </w:rPr>
              <w:t xml:space="preserve"> từ người khai hải quan; tiếp nhận thông tin danh sách </w:t>
            </w:r>
            <w:r w:rsidRPr="00FE3F52">
              <w:rPr>
                <w:rFonts w:ascii="Times New Roman" w:hAnsi="Times New Roman" w:cs="Times New Roman"/>
                <w:b/>
                <w:i/>
                <w:color w:val="00B0F0"/>
                <w:sz w:val="24"/>
                <w:szCs w:val="24"/>
                <w:lang w:val="vi-VN"/>
              </w:rPr>
              <w:t>hàng hóa</w:t>
            </w:r>
            <w:r w:rsidRPr="00FE3F52">
              <w:rPr>
                <w:rFonts w:ascii="Times New Roman" w:hAnsi="Times New Roman" w:cs="Times New Roman"/>
                <w:i/>
                <w:color w:val="00B0F0"/>
                <w:sz w:val="24"/>
                <w:szCs w:val="24"/>
                <w:lang w:val="vi-VN"/>
              </w:rPr>
              <w:t xml:space="preserve"> </w:t>
            </w:r>
            <w:r w:rsidRPr="00FE3F52">
              <w:rPr>
                <w:rFonts w:ascii="Times New Roman" w:hAnsi="Times New Roman" w:cs="Times New Roman"/>
                <w:i/>
                <w:sz w:val="24"/>
                <w:szCs w:val="24"/>
                <w:lang w:val="vi-VN"/>
              </w:rPr>
              <w:t>soi chiếu (nếu có) từ Hệ thống xử lý dữ liệu điện tử hải quan;</w:t>
            </w:r>
          </w:p>
          <w:p w14:paraId="0DC31BBC" w14:textId="6892CED9" w:rsidR="00B65C59" w:rsidRPr="00FE3F52" w:rsidRDefault="00B65C5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b.2) Cập nhật thông tin hàng hóa vào </w:t>
            </w:r>
            <w:r w:rsidRPr="00FE3F52">
              <w:rPr>
                <w:rFonts w:ascii="Times New Roman" w:hAnsi="Times New Roman" w:cs="Times New Roman"/>
                <w:i/>
                <w:color w:val="00B0F0"/>
                <w:sz w:val="24"/>
                <w:szCs w:val="24"/>
                <w:lang w:val="vi-VN"/>
              </w:rPr>
              <w:t>kho bãi</w:t>
            </w:r>
            <w:r w:rsidRPr="00FE3F52">
              <w:rPr>
                <w:rFonts w:ascii="Times New Roman" w:hAnsi="Times New Roman" w:cs="Times New Roman"/>
                <w:i/>
                <w:sz w:val="24"/>
                <w:szCs w:val="24"/>
                <w:lang w:val="vi-VN"/>
              </w:rPr>
              <w:t>, thông tin sửa, hủy (nếu có) theo mẫu số</w:t>
            </w:r>
            <w:r w:rsidRPr="00FE3F52">
              <w:rPr>
                <w:rFonts w:ascii="Times New Roman" w:hAnsi="Times New Roman" w:cs="Times New Roman"/>
                <w:b/>
                <w:i/>
                <w:color w:val="00B0F0"/>
                <w:sz w:val="24"/>
                <w:szCs w:val="24"/>
                <w:lang w:val="vi-VN"/>
              </w:rPr>
              <w:t xml:space="preserve"> </w:t>
            </w:r>
            <w:r w:rsidR="00383ADB" w:rsidRPr="00FE3F52">
              <w:rPr>
                <w:rFonts w:ascii="Times New Roman" w:hAnsi="Times New Roman" w:cs="Times New Roman"/>
                <w:b/>
                <w:i/>
                <w:color w:val="00B0F0"/>
                <w:sz w:val="24"/>
                <w:szCs w:val="24"/>
              </w:rPr>
              <w:t>09</w:t>
            </w:r>
            <w:r w:rsidRPr="00FE3F52">
              <w:rPr>
                <w:rFonts w:ascii="Times New Roman" w:hAnsi="Times New Roman" w:cs="Times New Roman"/>
                <w:b/>
                <w:i/>
                <w:color w:val="00B0F0"/>
                <w:sz w:val="24"/>
                <w:szCs w:val="24"/>
                <w:lang w:val="vi-VN"/>
              </w:rPr>
              <w:t xml:space="preserve"> </w:t>
            </w:r>
            <w:r w:rsidRPr="00FE3F52">
              <w:rPr>
                <w:rFonts w:ascii="Times New Roman" w:hAnsi="Times New Roman" w:cs="Times New Roman"/>
                <w:i/>
                <w:sz w:val="24"/>
                <w:szCs w:val="24"/>
                <w:lang w:val="vi-VN"/>
              </w:rPr>
              <w:t>và mẫu số 16 hoặc mẫu số 17 (nếu có) Phụ lục X ban hành kèm Thông tư này và gửi đến Hệ thống xử lý dữ liệu điện tử hải quan.</w:t>
            </w:r>
          </w:p>
          <w:p w14:paraId="110BBA2A" w14:textId="77777777" w:rsidR="00B65C59" w:rsidRPr="00FE3F52" w:rsidRDefault="00B65C5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c) Trách nhiệm của cơ quan hải quan:</w:t>
            </w:r>
          </w:p>
          <w:p w14:paraId="09F19FF3" w14:textId="77777777" w:rsidR="00B65C59" w:rsidRPr="00FE3F52" w:rsidRDefault="00B65C5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c.1) Tiếp nhận thông tin hàng hóa vào cảng, thông tin sửa, hủy (nếu có) từ Hệ thống của </w:t>
            </w:r>
            <w:r w:rsidRPr="00FE3F52">
              <w:rPr>
                <w:rFonts w:ascii="Times New Roman" w:hAnsi="Times New Roman" w:cs="Times New Roman"/>
                <w:i/>
                <w:sz w:val="24"/>
                <w:szCs w:val="24"/>
                <w:lang w:val="vi-VN"/>
              </w:rPr>
              <w:lastRenderedPageBreak/>
              <w:t>doanh nghiệp kinh doanh kho bãi và phê duyệt thông tin hủy hàng hóa vào cảng (nếu có);</w:t>
            </w:r>
          </w:p>
          <w:p w14:paraId="1591D3B8" w14:textId="77777777" w:rsidR="00B65C59" w:rsidRPr="00FE3F52" w:rsidRDefault="00B65C5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c.2) Cập nhật thông tin danh sách</w:t>
            </w:r>
            <w:r w:rsidRPr="00FE3F52">
              <w:rPr>
                <w:rFonts w:ascii="Times New Roman" w:hAnsi="Times New Roman" w:cs="Times New Roman"/>
                <w:b/>
                <w:i/>
                <w:color w:val="00B0F0"/>
                <w:sz w:val="24"/>
                <w:szCs w:val="24"/>
                <w:lang w:val="vi-VN"/>
              </w:rPr>
              <w:t xml:space="preserve"> hàng hóa</w:t>
            </w:r>
            <w:r w:rsidRPr="00FE3F52">
              <w:rPr>
                <w:rFonts w:ascii="Times New Roman" w:hAnsi="Times New Roman" w:cs="Times New Roman"/>
                <w:i/>
                <w:sz w:val="24"/>
                <w:szCs w:val="24"/>
                <w:lang w:val="vi-VN"/>
              </w:rPr>
              <w:t xml:space="preserve"> soi chiếu (nếu có) theo mẫu số </w:t>
            </w:r>
            <w:r w:rsidRPr="00FE3F52">
              <w:rPr>
                <w:rFonts w:ascii="Times New Roman" w:hAnsi="Times New Roman" w:cs="Times New Roman"/>
                <w:b/>
                <w:i/>
                <w:color w:val="00B0F0"/>
                <w:sz w:val="24"/>
                <w:szCs w:val="24"/>
                <w:lang w:val="vi-VN"/>
              </w:rPr>
              <w:t>03</w:t>
            </w:r>
            <w:r w:rsidRPr="00FE3F52">
              <w:rPr>
                <w:rFonts w:ascii="Times New Roman" w:hAnsi="Times New Roman" w:cs="Times New Roman"/>
                <w:i/>
                <w:sz w:val="24"/>
                <w:szCs w:val="24"/>
                <w:lang w:val="vi-VN"/>
              </w:rPr>
              <w:t xml:space="preserve"> Phụ lục X ban hành kèm Thông tư này đến Hệ thống của doanh nghiệp kinh doanh kho bãi</w:t>
            </w:r>
            <w:r w:rsidRPr="00FE3F52">
              <w:rPr>
                <w:rFonts w:ascii="Times New Roman" w:hAnsi="Times New Roman" w:cs="Times New Roman"/>
                <w:i/>
                <w:sz w:val="24"/>
                <w:szCs w:val="24"/>
                <w:lang w:val="nl-NL"/>
              </w:rPr>
              <w:t>.</w:t>
            </w:r>
          </w:p>
          <w:p w14:paraId="1673F44A" w14:textId="77777777" w:rsidR="00B65C59" w:rsidRPr="00FE3F52" w:rsidRDefault="00B65C5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3. Trong quá trình lưu giữ hàng hóa tại khu vực </w:t>
            </w:r>
            <w:r w:rsidRPr="00FE3F52">
              <w:rPr>
                <w:rFonts w:ascii="Times New Roman" w:hAnsi="Times New Roman" w:cs="Times New Roman"/>
                <w:b/>
                <w:i/>
                <w:color w:val="00B0F0"/>
                <w:sz w:val="24"/>
                <w:szCs w:val="24"/>
                <w:lang w:val="vi-VN"/>
              </w:rPr>
              <w:t>kho bãi</w:t>
            </w:r>
            <w:r w:rsidRPr="00FE3F52">
              <w:rPr>
                <w:rFonts w:ascii="Times New Roman" w:hAnsi="Times New Roman" w:cs="Times New Roman"/>
                <w:i/>
                <w:sz w:val="24"/>
                <w:szCs w:val="24"/>
                <w:lang w:val="vi-VN"/>
              </w:rPr>
              <w:t>:</w:t>
            </w:r>
          </w:p>
          <w:p w14:paraId="796F886E" w14:textId="77777777" w:rsidR="00B65C59" w:rsidRPr="00FE3F52" w:rsidRDefault="00B65C5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a) </w:t>
            </w:r>
            <w:r w:rsidRPr="00FE3F52">
              <w:rPr>
                <w:rFonts w:ascii="Times New Roman" w:hAnsi="Times New Roman" w:cs="Times New Roman"/>
                <w:i/>
                <w:iCs/>
                <w:color w:val="000000"/>
                <w:sz w:val="24"/>
                <w:szCs w:val="24"/>
                <w:shd w:val="clear" w:color="auto" w:fill="FFFFFF"/>
                <w:lang w:val="vi-VN"/>
              </w:rPr>
              <w:t xml:space="preserve">Trường hợp thay đổi </w:t>
            </w:r>
            <w:r w:rsidRPr="00FE3F52">
              <w:rPr>
                <w:rFonts w:ascii="Times New Roman" w:hAnsi="Times New Roman" w:cs="Times New Roman"/>
                <w:b/>
                <w:i/>
                <w:iCs/>
                <w:color w:val="FF0000"/>
                <w:sz w:val="24"/>
                <w:szCs w:val="24"/>
                <w:shd w:val="clear" w:color="auto" w:fill="FFFFFF"/>
                <w:lang w:val="vi-VN"/>
              </w:rPr>
              <w:t>nguyên trạng phương tiện chứa hàng</w:t>
            </w:r>
            <w:r w:rsidRPr="00FE3F52">
              <w:rPr>
                <w:rFonts w:ascii="Times New Roman" w:hAnsi="Times New Roman" w:cs="Times New Roman"/>
                <w:i/>
                <w:iCs/>
                <w:color w:val="000000"/>
                <w:sz w:val="24"/>
                <w:szCs w:val="24"/>
                <w:shd w:val="clear" w:color="auto" w:fill="FFFFFF"/>
                <w:lang w:val="vi-VN"/>
              </w:rPr>
              <w:t>, bao bì chứa hàng hóa (</w:t>
            </w:r>
            <w:r w:rsidRPr="00FE3F52">
              <w:rPr>
                <w:rFonts w:ascii="Times New Roman" w:hAnsi="Times New Roman" w:cs="Times New Roman"/>
                <w:b/>
                <w:i/>
                <w:iCs/>
                <w:color w:val="FF0000"/>
                <w:sz w:val="24"/>
                <w:szCs w:val="24"/>
                <w:shd w:val="clear" w:color="auto" w:fill="FFFFFF"/>
                <w:lang w:val="vi-VN"/>
              </w:rPr>
              <w:t>thay đổi niêm phong</w:t>
            </w:r>
            <w:r w:rsidRPr="00FE3F52">
              <w:rPr>
                <w:rFonts w:ascii="Times New Roman" w:hAnsi="Times New Roman" w:cs="Times New Roman"/>
                <w:i/>
                <w:iCs/>
                <w:color w:val="000000"/>
                <w:sz w:val="24"/>
                <w:szCs w:val="24"/>
                <w:shd w:val="clear" w:color="auto" w:fill="FFFFFF"/>
                <w:lang w:val="vi-VN"/>
              </w:rPr>
              <w:t xml:space="preserve">; đóng, rút hàng hóa tại cảng do rách, vỡ, hỏng, đổi vỏ container, đổi bao bì): </w:t>
            </w:r>
            <w:r w:rsidRPr="00FE3F52">
              <w:rPr>
                <w:rFonts w:ascii="Times New Roman" w:hAnsi="Times New Roman" w:cs="Times New Roman"/>
                <w:i/>
                <w:sz w:val="24"/>
                <w:szCs w:val="24"/>
                <w:lang w:val="vi-VN"/>
              </w:rPr>
              <w:t xml:space="preserve">Người khai hải quan, doanh nghiệp kinh doanh kho bãi và cơ quan hải quan thực hiện như quy định tại </w:t>
            </w:r>
            <w:r w:rsidRPr="00FE3F52">
              <w:rPr>
                <w:rFonts w:ascii="Times New Roman" w:hAnsi="Times New Roman" w:cs="Times New Roman"/>
                <w:b/>
                <w:i/>
                <w:color w:val="00B0F0"/>
                <w:sz w:val="24"/>
                <w:szCs w:val="24"/>
                <w:lang w:val="vi-VN"/>
              </w:rPr>
              <w:t>khoản 3</w:t>
            </w:r>
            <w:r w:rsidRPr="00FE3F52">
              <w:rPr>
                <w:rFonts w:ascii="Times New Roman" w:hAnsi="Times New Roman" w:cs="Times New Roman"/>
                <w:i/>
                <w:sz w:val="24"/>
                <w:szCs w:val="24"/>
                <w:lang w:val="vi-VN"/>
              </w:rPr>
              <w:t xml:space="preserve"> Điều 52 Thông tư này;</w:t>
            </w:r>
          </w:p>
          <w:p w14:paraId="46D1E417" w14:textId="77777777" w:rsidR="00B65C59" w:rsidRPr="00FE3F52" w:rsidRDefault="00B65C59" w:rsidP="00FE3F52">
            <w:pPr>
              <w:widowControl w:val="0"/>
              <w:tabs>
                <w:tab w:val="left" w:pos="0"/>
                <w:tab w:val="left" w:pos="709"/>
              </w:tabs>
              <w:jc w:val="both"/>
              <w:rPr>
                <w:rFonts w:ascii="Times New Roman" w:hAnsi="Times New Roman" w:cs="Times New Roman"/>
                <w:b/>
                <w:i/>
                <w:color w:val="00B0F0"/>
                <w:sz w:val="24"/>
                <w:szCs w:val="24"/>
                <w:lang w:val="vi-VN"/>
              </w:rPr>
            </w:pPr>
            <w:r w:rsidRPr="00FE3F52">
              <w:rPr>
                <w:rFonts w:ascii="Times New Roman" w:hAnsi="Times New Roman" w:cs="Times New Roman"/>
                <w:b/>
                <w:i/>
                <w:color w:val="00B0F0"/>
                <w:sz w:val="24"/>
                <w:szCs w:val="24"/>
                <w:lang w:val="vi-VN"/>
              </w:rPr>
              <w:t xml:space="preserve">b) Đối với hàng hóa phải soi chiếu: </w:t>
            </w:r>
          </w:p>
          <w:p w14:paraId="7D281135" w14:textId="77777777" w:rsidR="00B65C59" w:rsidRPr="00FE3F52" w:rsidRDefault="00B65C5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b.1) Trách nhiệm của người khai hải quan: Vận chuyển </w:t>
            </w:r>
            <w:r w:rsidRPr="00FE3F52">
              <w:rPr>
                <w:rFonts w:ascii="Times New Roman" w:hAnsi="Times New Roman" w:cs="Times New Roman"/>
                <w:b/>
                <w:i/>
                <w:color w:val="00B0F0"/>
                <w:sz w:val="24"/>
                <w:szCs w:val="24"/>
                <w:lang w:val="vi-VN"/>
              </w:rPr>
              <w:t>hàng hóa</w:t>
            </w:r>
            <w:r w:rsidRPr="00FE3F52">
              <w:rPr>
                <w:rFonts w:ascii="Times New Roman" w:hAnsi="Times New Roman" w:cs="Times New Roman"/>
                <w:i/>
                <w:sz w:val="24"/>
                <w:szCs w:val="24"/>
                <w:lang w:val="vi-VN"/>
              </w:rPr>
              <w:t xml:space="preserve"> đến địa điểm soi chiếu và vận chuyển về khu vực lưu giữ hàng hóa sau khi soi chiếu trong trường hợp tờ khai được phân luồng đỏ và hàng hóa phải kiểm tra qua máy soi theo quy định. </w:t>
            </w:r>
          </w:p>
          <w:p w14:paraId="052909B4" w14:textId="77777777" w:rsidR="00B65C59" w:rsidRPr="00FE3F52" w:rsidRDefault="00B65C5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b.2) Trách nhiệm của doanh nghiệp kinh doanh kho bãi: Phối hợp với cơ quan hải quan vận chuyển </w:t>
            </w:r>
            <w:r w:rsidRPr="00FE3F52">
              <w:rPr>
                <w:rFonts w:ascii="Times New Roman" w:hAnsi="Times New Roman" w:cs="Times New Roman"/>
                <w:b/>
                <w:i/>
                <w:color w:val="00B0F0"/>
                <w:sz w:val="24"/>
                <w:szCs w:val="24"/>
                <w:lang w:val="vi-VN"/>
              </w:rPr>
              <w:t>hàng hóa</w:t>
            </w:r>
            <w:r w:rsidRPr="00FE3F52">
              <w:rPr>
                <w:rFonts w:ascii="Times New Roman" w:hAnsi="Times New Roman" w:cs="Times New Roman"/>
                <w:i/>
                <w:sz w:val="24"/>
                <w:szCs w:val="24"/>
                <w:lang w:val="vi-VN"/>
              </w:rPr>
              <w:t xml:space="preserve"> đến khu vực soi chiếu và vận chuyển về khu vực lưu giữ hàng hóa chờ xuất khẩu sau khi kết thúc việc soi chiếu trong trường hợp vắng mặt người khai hải quan. </w:t>
            </w:r>
          </w:p>
          <w:p w14:paraId="12660427" w14:textId="77777777" w:rsidR="00B65C59" w:rsidRPr="00FE3F52" w:rsidRDefault="00B65C59" w:rsidP="00FE3F52">
            <w:pPr>
              <w:widowControl w:val="0"/>
              <w:tabs>
                <w:tab w:val="left" w:pos="0"/>
                <w:tab w:val="left" w:pos="709"/>
              </w:tabs>
              <w:jc w:val="both"/>
              <w:rPr>
                <w:rFonts w:ascii="Times New Roman" w:hAnsi="Times New Roman" w:cs="Times New Roman"/>
                <w:b/>
                <w:i/>
                <w:color w:val="00B0F0"/>
                <w:sz w:val="24"/>
                <w:szCs w:val="24"/>
                <w:lang w:val="vi-VN"/>
              </w:rPr>
            </w:pPr>
            <w:r w:rsidRPr="00FE3F52">
              <w:rPr>
                <w:rFonts w:ascii="Times New Roman" w:hAnsi="Times New Roman" w:cs="Times New Roman"/>
                <w:b/>
                <w:i/>
                <w:color w:val="00B0F0"/>
                <w:sz w:val="24"/>
                <w:szCs w:val="24"/>
                <w:lang w:val="vi-VN"/>
              </w:rPr>
              <w:t xml:space="preserve">Trường hợp hàng hóa phải vận chuyển đến địa điểm khác để soi chiếu thì xuất trình hàng hóa cho cơ quan hải quan thực hiện niêm phong (nếu có); ký nhận Biên bản bàn giao; cập nhật thông tin hàng hóa ra khỏi kho bãi khi vận chuyển đi và thông tin hàng hóa vào kho bãi khi vận chuyển về lưu giữ sau khi kết thúc soi chiếu theo chỉ tiêu thông tin quy định tại mẫu số 21 và mẫu số 14 Phụ lục X ban hành kèm </w:t>
            </w:r>
            <w:r w:rsidRPr="00FE3F52">
              <w:rPr>
                <w:rFonts w:ascii="Times New Roman" w:hAnsi="Times New Roman" w:cs="Times New Roman"/>
                <w:b/>
                <w:i/>
                <w:color w:val="00B0F0"/>
                <w:sz w:val="24"/>
                <w:szCs w:val="24"/>
                <w:lang w:val="vi-VN"/>
              </w:rPr>
              <w:lastRenderedPageBreak/>
              <w:t>Thông tư này.</w:t>
            </w:r>
          </w:p>
          <w:p w14:paraId="6EBA03C3" w14:textId="77777777" w:rsidR="00B65C59" w:rsidRPr="00FE3F52" w:rsidRDefault="00B65C5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4. Khi đưa hàng hóa ra khỏi</w:t>
            </w:r>
            <w:r w:rsidRPr="00FE3F52">
              <w:rPr>
                <w:rFonts w:ascii="Times New Roman" w:hAnsi="Times New Roman" w:cs="Times New Roman"/>
                <w:b/>
                <w:i/>
                <w:sz w:val="24"/>
                <w:szCs w:val="24"/>
                <w:lang w:val="vi-VN"/>
              </w:rPr>
              <w:t xml:space="preserve"> </w:t>
            </w:r>
            <w:r w:rsidRPr="00FE3F52">
              <w:rPr>
                <w:rFonts w:ascii="Times New Roman" w:hAnsi="Times New Roman" w:cs="Times New Roman"/>
                <w:b/>
                <w:i/>
                <w:color w:val="00B0F0"/>
                <w:sz w:val="24"/>
                <w:szCs w:val="24"/>
                <w:lang w:val="vi-VN"/>
              </w:rPr>
              <w:t>kho bãi</w:t>
            </w:r>
            <w:r w:rsidRPr="00FE3F52">
              <w:rPr>
                <w:rFonts w:ascii="Times New Roman" w:hAnsi="Times New Roman" w:cs="Times New Roman"/>
                <w:i/>
                <w:color w:val="00B0F0"/>
                <w:sz w:val="24"/>
                <w:szCs w:val="24"/>
                <w:lang w:val="vi-VN"/>
              </w:rPr>
              <w:t xml:space="preserve"> </w:t>
            </w:r>
            <w:r w:rsidRPr="00FE3F52">
              <w:rPr>
                <w:rFonts w:ascii="Times New Roman" w:hAnsi="Times New Roman" w:cs="Times New Roman"/>
                <w:i/>
                <w:sz w:val="24"/>
                <w:szCs w:val="24"/>
                <w:lang w:val="vi-VN"/>
              </w:rPr>
              <w:t>để xếp lên phương tiện vận tải:</w:t>
            </w:r>
          </w:p>
          <w:p w14:paraId="712F477F" w14:textId="77777777" w:rsidR="00B65C59" w:rsidRPr="00FE3F52" w:rsidRDefault="00B65C5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a) Trách nhiệm của người khai hải quan: </w:t>
            </w:r>
          </w:p>
          <w:p w14:paraId="3DD6D67D" w14:textId="77777777" w:rsidR="00B65C59" w:rsidRPr="00FE3F52" w:rsidRDefault="00B65C5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Cung cấp thông tin </w:t>
            </w:r>
            <w:r w:rsidRPr="00FE3F52">
              <w:rPr>
                <w:rFonts w:ascii="Times New Roman" w:hAnsi="Times New Roman" w:cs="Times New Roman"/>
                <w:b/>
                <w:i/>
                <w:color w:val="00B0F0"/>
                <w:sz w:val="24"/>
                <w:szCs w:val="24"/>
                <w:lang w:val="vi-VN"/>
              </w:rPr>
              <w:t>số tờ khai hải quan hoặc số</w:t>
            </w:r>
            <w:r w:rsidRPr="00FE3F52">
              <w:rPr>
                <w:rFonts w:ascii="Times New Roman" w:hAnsi="Times New Roman" w:cs="Times New Roman"/>
                <w:i/>
                <w:sz w:val="24"/>
                <w:szCs w:val="24"/>
                <w:lang w:val="vi-VN"/>
              </w:rPr>
              <w:t xml:space="preserve"> </w:t>
            </w:r>
            <w:r w:rsidRPr="00FE3F52">
              <w:rPr>
                <w:rFonts w:ascii="Times New Roman" w:hAnsi="Times New Roman" w:cs="Times New Roman"/>
                <w:b/>
                <w:i/>
                <w:color w:val="00B0F0"/>
                <w:sz w:val="24"/>
                <w:szCs w:val="24"/>
                <w:lang w:val="vi-VN"/>
              </w:rPr>
              <w:t>chứng từ của</w:t>
            </w:r>
            <w:r w:rsidRPr="00FE3F52">
              <w:rPr>
                <w:rFonts w:ascii="Times New Roman" w:hAnsi="Times New Roman" w:cs="Times New Roman"/>
                <w:i/>
                <w:sz w:val="24"/>
                <w:szCs w:val="24"/>
                <w:lang w:val="vi-VN"/>
              </w:rPr>
              <w:t xml:space="preserve"> lô hàng đủ điều kiện qua khu vực giám sát hải quan cho doanh nghiệp kinh doanh kho bãi;</w:t>
            </w:r>
          </w:p>
          <w:p w14:paraId="75EF3CEB" w14:textId="77777777" w:rsidR="00B65C59" w:rsidRPr="00FE3F52" w:rsidRDefault="00B65C5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b) Trách nhiệm của cơ quan hải quan:</w:t>
            </w:r>
          </w:p>
          <w:p w14:paraId="7600F675" w14:textId="77777777" w:rsidR="00B65C59" w:rsidRPr="00FE3F52" w:rsidRDefault="00B65C5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b.1) Cung cấp thông tin hàng hóa đủ điều kiện qua khu vực giám sát hải quan theo chỉ tiêu thông tin quy định tại mẫu số </w:t>
            </w:r>
            <w:r w:rsidRPr="00FE3F52">
              <w:rPr>
                <w:rFonts w:ascii="Times New Roman" w:hAnsi="Times New Roman" w:cs="Times New Roman"/>
                <w:b/>
                <w:i/>
                <w:color w:val="00B0F0"/>
                <w:sz w:val="24"/>
                <w:szCs w:val="24"/>
                <w:lang w:val="vi-VN"/>
              </w:rPr>
              <w:t>04</w:t>
            </w:r>
            <w:r w:rsidRPr="00FE3F52">
              <w:rPr>
                <w:rFonts w:ascii="Times New Roman" w:hAnsi="Times New Roman" w:cs="Times New Roman"/>
                <w:i/>
                <w:sz w:val="24"/>
                <w:szCs w:val="24"/>
                <w:lang w:val="vi-VN"/>
              </w:rPr>
              <w:t xml:space="preserve"> Phụ lục X ban hành kèm Thông tư này đến Hệ thống của doanh nghiệp kinh doanh kho bãi. </w:t>
            </w:r>
          </w:p>
          <w:p w14:paraId="1DFBE6B5" w14:textId="77777777" w:rsidR="00B65C59" w:rsidRPr="00FE3F52" w:rsidRDefault="00B65C5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Trường hợp tạm dừng đưa hàng qua khu vực giám sát, cơ quan hải quan nơi ban hành thông báo tạm dừng thực hiện cập nhật thông tin tạm dừng đưa hàng qua khu vực giám sát trên Hệ thống xử lý dữ liệu điện tử hải quan và gửi đến Hệ thống của doanh nghiệp kinh doanh kho bãi.</w:t>
            </w:r>
          </w:p>
          <w:p w14:paraId="63CE7F80" w14:textId="77777777" w:rsidR="00B65C59" w:rsidRPr="00FE3F52" w:rsidRDefault="00B65C5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Trường hợp doanh nghiệp kinh doanh kho bãi gửi thông tin đề nghị hủy xác nhận hàng hóa qua khu vực giám sát đối với lô hàng (có nêu rõ lý do), công chức hải quan được giao nhiệm vụ giám sát kiểm tra lý do để xem xét, quyết định cho phép việc hủy xác nhận hàng hóa qua trên Hệ thống xử lý dữ liệu điện tử hải quan và cung cấp thông tin đến Hệ thống của doanh nghiệp kinh doanh kho bãi;</w:t>
            </w:r>
          </w:p>
          <w:p w14:paraId="03FE31DD" w14:textId="77777777" w:rsidR="00B65C59" w:rsidRPr="00FE3F52" w:rsidRDefault="00B65C5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b.2) Tiếp nhận thông tin hàng hóa đưa ra khỏi khu vực giám sát hải quan từ Hệ thống của doanh nghiệp kinh doanh kho bãi;</w:t>
            </w:r>
          </w:p>
          <w:p w14:paraId="49CB8F07" w14:textId="77777777" w:rsidR="00B65C59" w:rsidRPr="00FE3F52" w:rsidRDefault="00B65C5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b.3) Trường hợp </w:t>
            </w:r>
            <w:r w:rsidRPr="00FE3F52">
              <w:rPr>
                <w:rFonts w:ascii="Times New Roman" w:hAnsi="Times New Roman" w:cs="Times New Roman"/>
                <w:b/>
                <w:i/>
                <w:color w:val="00B0F0"/>
                <w:sz w:val="24"/>
                <w:szCs w:val="24"/>
                <w:lang w:val="vi-VN"/>
              </w:rPr>
              <w:t>có</w:t>
            </w:r>
            <w:r w:rsidRPr="00FE3F52">
              <w:rPr>
                <w:rFonts w:ascii="Times New Roman" w:hAnsi="Times New Roman" w:cs="Times New Roman"/>
                <w:i/>
                <w:sz w:val="24"/>
                <w:szCs w:val="24"/>
                <w:lang w:val="vi-VN"/>
              </w:rPr>
              <w:t xml:space="preserve"> thông tin sai khác giữa thông tin tiếp nhận từ người khai hải quan với thông tin từ Hệ thống xử lý dữ liệu điện tử hải quan theo thông báo của doanh nghiệp kinh doanh kho bãi (bao gồm cả trường hợp tờ khai </w:t>
            </w:r>
            <w:r w:rsidRPr="00FE3F52">
              <w:rPr>
                <w:rFonts w:ascii="Times New Roman" w:hAnsi="Times New Roman" w:cs="Times New Roman"/>
                <w:i/>
                <w:sz w:val="24"/>
                <w:szCs w:val="24"/>
                <w:lang w:val="vi-VN"/>
              </w:rPr>
              <w:lastRenderedPageBreak/>
              <w:t xml:space="preserve">trùng số container) làm ảnh hưởng đến việc đồng bộ và chuyển thông tin hàng hóa đủ điều kiện qua khu vực giám sát cho doanh nghiệp kinh doanh kho bãi thì thực hiện xác minh </w:t>
            </w:r>
            <w:r w:rsidRPr="00FE3F52">
              <w:rPr>
                <w:rFonts w:ascii="Times New Roman" w:hAnsi="Times New Roman" w:cs="Times New Roman"/>
                <w:b/>
                <w:i/>
                <w:color w:val="00B0F0"/>
                <w:sz w:val="24"/>
                <w:szCs w:val="24"/>
                <w:lang w:val="vi-VN"/>
              </w:rPr>
              <w:t>hoặc</w:t>
            </w:r>
            <w:r w:rsidRPr="00FE3F52">
              <w:rPr>
                <w:rFonts w:ascii="Times New Roman" w:hAnsi="Times New Roman" w:cs="Times New Roman"/>
                <w:i/>
                <w:sz w:val="24"/>
                <w:szCs w:val="24"/>
                <w:lang w:val="vi-VN"/>
              </w:rPr>
              <w:t xml:space="preserve"> phối hợp với Chi cục Hải quan nơi đăng ký tờ khai </w:t>
            </w:r>
            <w:r w:rsidRPr="00FE3F52">
              <w:rPr>
                <w:rFonts w:ascii="Times New Roman" w:hAnsi="Times New Roman" w:cs="Times New Roman"/>
                <w:b/>
                <w:i/>
                <w:color w:val="00B0F0"/>
                <w:sz w:val="24"/>
                <w:szCs w:val="24"/>
                <w:lang w:val="vi-VN"/>
              </w:rPr>
              <w:t>xác minh,</w:t>
            </w:r>
            <w:r w:rsidRPr="00FE3F52">
              <w:rPr>
                <w:rFonts w:ascii="Times New Roman" w:hAnsi="Times New Roman" w:cs="Times New Roman"/>
                <w:i/>
                <w:sz w:val="24"/>
                <w:szCs w:val="24"/>
                <w:lang w:val="vi-VN"/>
              </w:rPr>
              <w:t xml:space="preserve"> </w:t>
            </w:r>
            <w:r w:rsidRPr="00FE3F52">
              <w:rPr>
                <w:rFonts w:ascii="Times New Roman" w:hAnsi="Times New Roman" w:cs="Times New Roman"/>
                <w:b/>
                <w:i/>
                <w:color w:val="00B0F0"/>
                <w:sz w:val="24"/>
                <w:szCs w:val="24"/>
                <w:lang w:val="vi-VN"/>
              </w:rPr>
              <w:t>hướng dẫn người khai hải quan khai sửa đổi, bổ sung theo quy định tại Điều 20 hoặc hướng dẫn doanh nghiệp kinh doanh kho bãi Thông tư này</w:t>
            </w:r>
            <w:r w:rsidRPr="00FE3F52">
              <w:rPr>
                <w:rFonts w:ascii="Times New Roman" w:hAnsi="Times New Roman" w:cs="Times New Roman"/>
                <w:i/>
                <w:sz w:val="24"/>
                <w:szCs w:val="24"/>
                <w:lang w:val="vi-VN"/>
              </w:rPr>
              <w:t xml:space="preserve"> xử lý theo quy định.</w:t>
            </w:r>
          </w:p>
          <w:p w14:paraId="213ACBAC" w14:textId="77777777" w:rsidR="00B65C59" w:rsidRPr="00FE3F52" w:rsidRDefault="00B65C5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c) Trách nhiệm của doanh nghiệp kinh doanh kho bãi: </w:t>
            </w:r>
          </w:p>
          <w:p w14:paraId="67A44DF0" w14:textId="77777777" w:rsidR="00B65C59" w:rsidRPr="00FE3F52" w:rsidRDefault="00B65C5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c.1) Tiếp nhận thông tin số tờ khai hải quan hoặc </w:t>
            </w:r>
            <w:r w:rsidRPr="00FE3F52">
              <w:rPr>
                <w:rFonts w:ascii="Times New Roman" w:hAnsi="Times New Roman" w:cs="Times New Roman"/>
                <w:b/>
                <w:i/>
                <w:color w:val="00B0F0"/>
                <w:sz w:val="24"/>
                <w:szCs w:val="24"/>
                <w:lang w:val="vi-VN"/>
              </w:rPr>
              <w:t>hoặc số</w:t>
            </w:r>
            <w:r w:rsidRPr="00FE3F52">
              <w:rPr>
                <w:rFonts w:ascii="Times New Roman" w:hAnsi="Times New Roman" w:cs="Times New Roman"/>
                <w:i/>
                <w:sz w:val="24"/>
                <w:szCs w:val="24"/>
                <w:lang w:val="vi-VN"/>
              </w:rPr>
              <w:t xml:space="preserve"> </w:t>
            </w:r>
            <w:r w:rsidRPr="00FE3F52">
              <w:rPr>
                <w:rFonts w:ascii="Times New Roman" w:hAnsi="Times New Roman" w:cs="Times New Roman"/>
                <w:b/>
                <w:i/>
                <w:color w:val="00B0F0"/>
                <w:sz w:val="24"/>
                <w:szCs w:val="24"/>
                <w:lang w:val="vi-VN"/>
              </w:rPr>
              <w:t xml:space="preserve">chứng từ của lô hàng đủ điều kiện qua khu vực giám sát </w:t>
            </w:r>
            <w:r w:rsidRPr="00FE3F52">
              <w:rPr>
                <w:rFonts w:ascii="Times New Roman" w:hAnsi="Times New Roman" w:cs="Times New Roman"/>
                <w:i/>
                <w:sz w:val="24"/>
                <w:szCs w:val="24"/>
                <w:lang w:val="vi-VN"/>
              </w:rPr>
              <w:t>từ người khai hải quan và thực hiện như sau:</w:t>
            </w:r>
          </w:p>
          <w:p w14:paraId="254EE2D4" w14:textId="77777777" w:rsidR="00B65C59" w:rsidRPr="00FE3F52" w:rsidRDefault="00B65C5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c.1.1) </w:t>
            </w:r>
            <w:r w:rsidRPr="00FE3F52">
              <w:rPr>
                <w:rFonts w:ascii="Times New Roman" w:hAnsi="Times New Roman" w:cs="Times New Roman"/>
                <w:i/>
                <w:sz w:val="24"/>
                <w:szCs w:val="24"/>
                <w:lang w:val="it-IT"/>
              </w:rPr>
              <w:t xml:space="preserve">Cho phép đưa hàng hóa ra khỏi khu vực giám sát hải quan nếu kết quả đối chiếu phù hợp (bao gồm trường hợp hàng </w:t>
            </w:r>
            <w:r w:rsidRPr="00FE3F52">
              <w:rPr>
                <w:rFonts w:ascii="Times New Roman" w:hAnsi="Times New Roman" w:cs="Times New Roman"/>
                <w:i/>
                <w:sz w:val="24"/>
                <w:szCs w:val="24"/>
                <w:lang w:val="vi-VN"/>
              </w:rPr>
              <w:t>rời (dạng xá) có trọng lượng thực tế xuất khẩu ít hơn so với lượng thông tin lô hàng tiếp nhận từ Hệ thống xử lý dữ liệu điện tử hải quan);</w:t>
            </w:r>
          </w:p>
          <w:p w14:paraId="5E60B568" w14:textId="77777777" w:rsidR="00B65C59" w:rsidRPr="00FE3F52" w:rsidRDefault="00B65C5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c.1.2) Không cho phép đưa hàng hóa ra khỏi cảng nếu kết quả đối chiếu giữa thông tin tiếp nhận từ Hệ thống xử lý dữ liệu điện tử của cơ quan hải quan với thông tin thực tế hàng hóa qua khu vực giám sát không phù hợp hoặc chưa nhận được thông tin lô hàng đủ điều kiện qua khu vực giám sát hải quan hoặc nhận được thông tin tạm dừng đưa hàng hóa qua khu vực giám sát hải quan hoặc trường hợp phát sinh nhiều tờ khai chung container đủ điều kiện qua khu vực giám sát hải quan nhưng người khai hải quan không cung cấp đầy đủ số lượng tờ khai; đồng thời thông báo người khai hải quan liên hệ với Chi cục Hải quan nơi lưu giữ hàng hóa để xử lý theo quy định.</w:t>
            </w:r>
          </w:p>
          <w:p w14:paraId="39FD58DA" w14:textId="1B1E7492" w:rsidR="00B65C59" w:rsidRPr="00FE3F52" w:rsidRDefault="00B65C59" w:rsidP="00FE3F52">
            <w:pPr>
              <w:widowControl w:val="0"/>
              <w:tabs>
                <w:tab w:val="left" w:pos="0"/>
                <w:tab w:val="left" w:pos="709"/>
              </w:tabs>
              <w:jc w:val="both"/>
              <w:rPr>
                <w:rFonts w:ascii="Times New Roman" w:hAnsi="Times New Roman" w:cs="Times New Roman"/>
                <w:b/>
                <w:sz w:val="24"/>
                <w:szCs w:val="24"/>
                <w:lang w:val="nl-NL"/>
              </w:rPr>
            </w:pPr>
            <w:r w:rsidRPr="00FE3F52">
              <w:rPr>
                <w:rFonts w:ascii="Times New Roman" w:hAnsi="Times New Roman" w:cs="Times New Roman"/>
                <w:i/>
                <w:sz w:val="24"/>
                <w:szCs w:val="24"/>
                <w:lang w:val="vi-VN"/>
              </w:rPr>
              <w:t xml:space="preserve">c.2) Chậm nhất 30 phút sau khi phương tiện vận </w:t>
            </w:r>
            <w:r w:rsidRPr="00FE3F52">
              <w:rPr>
                <w:rFonts w:ascii="Times New Roman" w:hAnsi="Times New Roman" w:cs="Times New Roman"/>
                <w:i/>
                <w:sz w:val="24"/>
                <w:szCs w:val="24"/>
                <w:lang w:val="vi-VN"/>
              </w:rPr>
              <w:lastRenderedPageBreak/>
              <w:t xml:space="preserve">tải xuất cảnh hoặc khởi hành (đối với tàu biển, xà lan) hoặc qua khu vực giám sát (đối với ô tô), cập nhật thông tin hàng hóa đưa ra khỏi khu vực giám sát hải quan theo chỉ tiêu thông tin quy định tại mẫu số </w:t>
            </w:r>
            <w:r w:rsidR="00AA308D" w:rsidRPr="00FE3F52">
              <w:rPr>
                <w:rFonts w:ascii="Times New Roman" w:hAnsi="Times New Roman" w:cs="Times New Roman"/>
                <w:b/>
                <w:i/>
                <w:color w:val="00B0F0"/>
                <w:sz w:val="24"/>
                <w:szCs w:val="24"/>
                <w:lang w:val="vi-VN"/>
              </w:rPr>
              <w:t>1</w:t>
            </w:r>
            <w:r w:rsidRPr="00FE3F52">
              <w:rPr>
                <w:rFonts w:ascii="Times New Roman" w:hAnsi="Times New Roman" w:cs="Times New Roman"/>
                <w:b/>
                <w:i/>
                <w:color w:val="00B0F0"/>
                <w:sz w:val="24"/>
                <w:szCs w:val="24"/>
                <w:lang w:val="vi-VN"/>
              </w:rPr>
              <w:t>1</w:t>
            </w:r>
            <w:r w:rsidRPr="00FE3F52">
              <w:rPr>
                <w:rFonts w:ascii="Times New Roman" w:hAnsi="Times New Roman" w:cs="Times New Roman"/>
                <w:i/>
                <w:sz w:val="24"/>
                <w:szCs w:val="24"/>
                <w:lang w:val="vi-VN"/>
              </w:rPr>
              <w:t xml:space="preserve"> Phụ lục X ban hành kèm Thông tư này và gửi đến Hệ thống xử lý dữ liệu điện tử hải quan.</w:t>
            </w:r>
            <w:r w:rsidRPr="00FE3F52">
              <w:rPr>
                <w:rFonts w:ascii="Times New Roman" w:hAnsi="Times New Roman" w:cs="Times New Roman"/>
                <w:sz w:val="24"/>
                <w:szCs w:val="24"/>
                <w:lang w:val="vi-VN"/>
              </w:rPr>
              <w:t>”</w:t>
            </w:r>
          </w:p>
        </w:tc>
        <w:tc>
          <w:tcPr>
            <w:tcW w:w="2410" w:type="dxa"/>
          </w:tcPr>
          <w:p w14:paraId="4746868D" w14:textId="77777777" w:rsidR="00B65C59" w:rsidRPr="00FE3F52" w:rsidRDefault="00B65C59" w:rsidP="00FE3F52">
            <w:pPr>
              <w:rPr>
                <w:rFonts w:ascii="Times New Roman" w:hAnsi="Times New Roman" w:cs="Times New Roman"/>
                <w:sz w:val="24"/>
                <w:szCs w:val="24"/>
              </w:rPr>
            </w:pPr>
          </w:p>
        </w:tc>
        <w:tc>
          <w:tcPr>
            <w:tcW w:w="1134" w:type="dxa"/>
          </w:tcPr>
          <w:p w14:paraId="77A4A384" w14:textId="77777777" w:rsidR="00B65C59" w:rsidRPr="00FE3F52" w:rsidRDefault="00B65C59" w:rsidP="00FE3F52">
            <w:pPr>
              <w:rPr>
                <w:rFonts w:ascii="Times New Roman" w:hAnsi="Times New Roman" w:cs="Times New Roman"/>
                <w:sz w:val="24"/>
                <w:szCs w:val="24"/>
              </w:rPr>
            </w:pPr>
          </w:p>
        </w:tc>
        <w:tc>
          <w:tcPr>
            <w:tcW w:w="992" w:type="dxa"/>
          </w:tcPr>
          <w:p w14:paraId="0221E60F" w14:textId="77777777" w:rsidR="00B65C59" w:rsidRPr="00FE3F52" w:rsidRDefault="00B65C59" w:rsidP="00FE3F52">
            <w:pPr>
              <w:rPr>
                <w:rFonts w:ascii="Times New Roman" w:hAnsi="Times New Roman" w:cs="Times New Roman"/>
                <w:sz w:val="24"/>
                <w:szCs w:val="24"/>
              </w:rPr>
            </w:pPr>
          </w:p>
        </w:tc>
      </w:tr>
      <w:tr w:rsidR="00B65C59" w:rsidRPr="00FE3F52" w14:paraId="767D0D46" w14:textId="77777777" w:rsidTr="00FE3F52">
        <w:tc>
          <w:tcPr>
            <w:tcW w:w="704" w:type="dxa"/>
          </w:tcPr>
          <w:p w14:paraId="7499D9E8" w14:textId="77777777" w:rsidR="00B65C59" w:rsidRPr="00FE3F52" w:rsidRDefault="00B65C59" w:rsidP="00FE3F52">
            <w:pPr>
              <w:rPr>
                <w:rFonts w:ascii="Times New Roman" w:hAnsi="Times New Roman" w:cs="Times New Roman"/>
                <w:b/>
                <w:sz w:val="24"/>
                <w:szCs w:val="24"/>
              </w:rPr>
            </w:pPr>
            <w:r w:rsidRPr="00FE3F52">
              <w:rPr>
                <w:rFonts w:ascii="Times New Roman" w:hAnsi="Times New Roman" w:cs="Times New Roman"/>
                <w:b/>
                <w:sz w:val="24"/>
                <w:szCs w:val="24"/>
              </w:rPr>
              <w:lastRenderedPageBreak/>
              <w:t>Điều 52b</w:t>
            </w:r>
          </w:p>
        </w:tc>
        <w:tc>
          <w:tcPr>
            <w:tcW w:w="4961" w:type="dxa"/>
          </w:tcPr>
          <w:p w14:paraId="4D499A75" w14:textId="77777777" w:rsidR="00B65C59" w:rsidRPr="00FE3F52" w:rsidRDefault="00B65C59" w:rsidP="00FE3F52">
            <w:pPr>
              <w:widowControl w:val="0"/>
              <w:tabs>
                <w:tab w:val="left" w:pos="0"/>
                <w:tab w:val="left" w:pos="709"/>
              </w:tabs>
              <w:ind w:firstLine="34"/>
              <w:jc w:val="both"/>
              <w:rPr>
                <w:rFonts w:ascii="Times New Roman" w:hAnsi="Times New Roman" w:cs="Times New Roman"/>
                <w:b/>
                <w:i/>
                <w:sz w:val="24"/>
                <w:szCs w:val="24"/>
                <w:lang w:val="vi-VN"/>
              </w:rPr>
            </w:pPr>
            <w:r w:rsidRPr="00FE3F52">
              <w:rPr>
                <w:rFonts w:ascii="Times New Roman" w:hAnsi="Times New Roman" w:cs="Times New Roman"/>
                <w:b/>
                <w:i/>
                <w:sz w:val="24"/>
                <w:szCs w:val="24"/>
              </w:rPr>
              <w:t>Sửa đổi, bổ sung khoản 9 Điều 52b</w:t>
            </w:r>
          </w:p>
          <w:p w14:paraId="1BB75A0A" w14:textId="77777777" w:rsidR="00B65C59" w:rsidRPr="00FE3F52" w:rsidRDefault="00B65C59" w:rsidP="00FE3F52">
            <w:pPr>
              <w:widowControl w:val="0"/>
              <w:tabs>
                <w:tab w:val="left" w:pos="0"/>
                <w:tab w:val="left" w:pos="709"/>
              </w:tabs>
              <w:adjustRightInd w:val="0"/>
              <w:snapToGrid w:val="0"/>
              <w:ind w:firstLine="34"/>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9. </w:t>
            </w:r>
            <w:r w:rsidRPr="00FE3F52">
              <w:rPr>
                <w:rFonts w:ascii="Times New Roman" w:hAnsi="Times New Roman" w:cs="Times New Roman"/>
                <w:i/>
                <w:sz w:val="24"/>
                <w:szCs w:val="24"/>
                <w:lang w:val="fr-FR"/>
              </w:rPr>
              <w:t>H</w:t>
            </w:r>
            <w:r w:rsidRPr="00FE3F52">
              <w:rPr>
                <w:rFonts w:ascii="Times New Roman" w:hAnsi="Times New Roman" w:cs="Times New Roman"/>
                <w:i/>
                <w:sz w:val="24"/>
                <w:szCs w:val="24"/>
                <w:lang w:val="vi-VN"/>
              </w:rPr>
              <w:t xml:space="preserve">àng hóa được chuyển tải tại vùng neo đậu phương tiện vận tải </w:t>
            </w:r>
          </w:p>
          <w:p w14:paraId="6405FBCF" w14:textId="77777777" w:rsidR="00B65C59" w:rsidRPr="00FE3F52" w:rsidRDefault="00B65C59" w:rsidP="00FE3F52">
            <w:pPr>
              <w:widowControl w:val="0"/>
              <w:tabs>
                <w:tab w:val="left" w:pos="0"/>
                <w:tab w:val="left" w:pos="709"/>
              </w:tabs>
              <w:adjustRightInd w:val="0"/>
              <w:snapToGrid w:val="0"/>
              <w:ind w:firstLine="34"/>
              <w:jc w:val="both"/>
              <w:rPr>
                <w:rFonts w:ascii="Times New Roman" w:hAnsi="Times New Roman" w:cs="Times New Roman"/>
                <w:i/>
                <w:sz w:val="24"/>
                <w:szCs w:val="24"/>
              </w:rPr>
            </w:pPr>
            <w:r w:rsidRPr="00FE3F52">
              <w:rPr>
                <w:rFonts w:ascii="Times New Roman" w:hAnsi="Times New Roman" w:cs="Times New Roman"/>
                <w:i/>
                <w:sz w:val="24"/>
                <w:szCs w:val="24"/>
              </w:rPr>
              <w:t>a)</w:t>
            </w:r>
            <w:r w:rsidRPr="00FE3F52">
              <w:rPr>
                <w:rFonts w:ascii="Times New Roman" w:hAnsi="Times New Roman" w:cs="Times New Roman"/>
                <w:i/>
                <w:sz w:val="24"/>
                <w:szCs w:val="24"/>
                <w:lang w:val="vi-VN"/>
              </w:rPr>
              <w:t xml:space="preserve"> Trước khi chuyển tải hàng hóa</w:t>
            </w:r>
            <w:r w:rsidRPr="00FE3F52">
              <w:rPr>
                <w:rFonts w:ascii="Times New Roman" w:hAnsi="Times New Roman" w:cs="Times New Roman"/>
                <w:i/>
                <w:sz w:val="24"/>
                <w:szCs w:val="24"/>
              </w:rPr>
              <w:t>:</w:t>
            </w:r>
          </w:p>
          <w:p w14:paraId="549A2DA8" w14:textId="77777777" w:rsidR="00B65C59" w:rsidRPr="00FE3F52" w:rsidRDefault="00B65C59" w:rsidP="00FE3F52">
            <w:pPr>
              <w:widowControl w:val="0"/>
              <w:tabs>
                <w:tab w:val="left" w:pos="0"/>
                <w:tab w:val="left" w:pos="709"/>
              </w:tabs>
              <w:adjustRightInd w:val="0"/>
              <w:snapToGrid w:val="0"/>
              <w:ind w:firstLine="34"/>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a.</w:t>
            </w:r>
            <w:r w:rsidRPr="00FE3F52">
              <w:rPr>
                <w:rFonts w:ascii="Times New Roman" w:hAnsi="Times New Roman" w:cs="Times New Roman"/>
                <w:i/>
                <w:sz w:val="24"/>
                <w:szCs w:val="24"/>
              </w:rPr>
              <w:t>1</w:t>
            </w:r>
            <w:r w:rsidRPr="00FE3F52">
              <w:rPr>
                <w:rFonts w:ascii="Times New Roman" w:hAnsi="Times New Roman" w:cs="Times New Roman"/>
                <w:i/>
                <w:sz w:val="24"/>
                <w:szCs w:val="24"/>
                <w:lang w:val="vi-VN"/>
              </w:rPr>
              <w:t>) Trách nhiệm của doanh nghiệp kinh doanh cảng, kho, bãi nơi hàng hóa</w:t>
            </w:r>
            <w:r w:rsidRPr="00FE3F52">
              <w:rPr>
                <w:rFonts w:ascii="Times New Roman" w:hAnsi="Times New Roman" w:cs="Times New Roman"/>
                <w:i/>
                <w:sz w:val="24"/>
                <w:szCs w:val="24"/>
              </w:rPr>
              <w:t xml:space="preserve"> được vận chuyển đến</w:t>
            </w:r>
            <w:r w:rsidRPr="00FE3F52">
              <w:rPr>
                <w:rFonts w:ascii="Times New Roman" w:hAnsi="Times New Roman" w:cs="Times New Roman"/>
                <w:i/>
                <w:sz w:val="24"/>
                <w:szCs w:val="24"/>
                <w:lang w:val="vi-VN"/>
              </w:rPr>
              <w:t xml:space="preserve">: </w:t>
            </w:r>
          </w:p>
          <w:p w14:paraId="39D670BB" w14:textId="77777777" w:rsidR="00B65C59" w:rsidRPr="00FE3F52" w:rsidRDefault="00B65C59" w:rsidP="00FE3F52">
            <w:pPr>
              <w:widowControl w:val="0"/>
              <w:tabs>
                <w:tab w:val="left" w:pos="0"/>
                <w:tab w:val="left" w:pos="709"/>
              </w:tabs>
              <w:adjustRightInd w:val="0"/>
              <w:snapToGrid w:val="0"/>
              <w:ind w:firstLine="34"/>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a.1.1) Có văn bản đề nghị (trong văn bản nêu rõ: tên tàu, số chuyến, số vận đơn, số lượng, trọng lượng hàng hóa, ngày giờ dự kiến thực hiện) chuyển tải hàng hóa gửi Chi cục Hải quan nơi quản lý khu vực chuyển tải; </w:t>
            </w:r>
          </w:p>
          <w:p w14:paraId="72AF8295" w14:textId="77777777" w:rsidR="00B65C59" w:rsidRPr="00FE3F52" w:rsidRDefault="00B65C59" w:rsidP="00FE3F52">
            <w:pPr>
              <w:widowControl w:val="0"/>
              <w:tabs>
                <w:tab w:val="left" w:pos="0"/>
                <w:tab w:val="left" w:pos="709"/>
              </w:tabs>
              <w:adjustRightInd w:val="0"/>
              <w:snapToGrid w:val="0"/>
              <w:ind w:firstLine="34"/>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a.1.2) Tiếp nhận thông tin danh sách hàng hóa dự kiến xếp dỡ xuống cảng từ Hệ thống xử lý dữ liệu điện tử hải quan.</w:t>
            </w:r>
          </w:p>
          <w:p w14:paraId="5231875D" w14:textId="77777777" w:rsidR="00B65C59" w:rsidRPr="00FE3F52" w:rsidRDefault="00B65C59" w:rsidP="00FE3F52">
            <w:pPr>
              <w:widowControl w:val="0"/>
              <w:tabs>
                <w:tab w:val="left" w:pos="0"/>
                <w:tab w:val="left" w:pos="709"/>
              </w:tabs>
              <w:adjustRightInd w:val="0"/>
              <w:snapToGrid w:val="0"/>
              <w:ind w:firstLine="34"/>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a.2) Trách nhiệm của cơ quan hải quan: </w:t>
            </w:r>
          </w:p>
          <w:p w14:paraId="5122D0BA" w14:textId="77777777" w:rsidR="00B65C59" w:rsidRPr="00FE3F52" w:rsidRDefault="00B65C59" w:rsidP="00FE3F52">
            <w:pPr>
              <w:widowControl w:val="0"/>
              <w:tabs>
                <w:tab w:val="left" w:pos="0"/>
                <w:tab w:val="left" w:pos="709"/>
              </w:tabs>
              <w:adjustRightInd w:val="0"/>
              <w:snapToGrid w:val="0"/>
              <w:ind w:firstLine="34"/>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a.2.1) Trên cơ sở thông tin do doanh nghiệp kinh doanh cảng, kho, bãi cung cấp và thông tin khác (nếu có) Chi cục trưởng Chi cục Hải quan nơi quản lý khu vực chuyển tải hàng hóa quyết định biện pháp giám sát và phân công công chức hải quan giám sát thực hiện tuần tra, kiểm soát theo quy định;</w:t>
            </w:r>
          </w:p>
          <w:p w14:paraId="3FAE5686" w14:textId="77777777" w:rsidR="00B65C59" w:rsidRPr="00FE3F52" w:rsidRDefault="00B65C59" w:rsidP="00FE3F52">
            <w:pPr>
              <w:widowControl w:val="0"/>
              <w:tabs>
                <w:tab w:val="left" w:pos="0"/>
                <w:tab w:val="left" w:pos="709"/>
              </w:tabs>
              <w:adjustRightInd w:val="0"/>
              <w:snapToGrid w:val="0"/>
              <w:ind w:firstLine="34"/>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a.2.2) Cung cấp thông tin danh sách hàng hóa dự kiến xếp dỡ xuống cảng đến Hệ thống của doanh nghiệp kinh doanh cảng, kho, bãi. </w:t>
            </w:r>
          </w:p>
          <w:p w14:paraId="1E3A1C30" w14:textId="77777777" w:rsidR="00B65C59" w:rsidRPr="00FE3F52" w:rsidRDefault="00B65C59" w:rsidP="00FE3F52">
            <w:pPr>
              <w:widowControl w:val="0"/>
              <w:tabs>
                <w:tab w:val="left" w:pos="0"/>
                <w:tab w:val="left" w:pos="709"/>
              </w:tabs>
              <w:adjustRightInd w:val="0"/>
              <w:snapToGrid w:val="0"/>
              <w:ind w:firstLine="34"/>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b) Trong quá trình chuyển tải hàng hóa:</w:t>
            </w:r>
          </w:p>
          <w:p w14:paraId="3658182F" w14:textId="77777777" w:rsidR="00B65C59" w:rsidRPr="00FE3F52" w:rsidRDefault="00B65C59" w:rsidP="00FE3F52">
            <w:pPr>
              <w:widowControl w:val="0"/>
              <w:tabs>
                <w:tab w:val="left" w:pos="0"/>
                <w:tab w:val="left" w:pos="709"/>
              </w:tabs>
              <w:adjustRightInd w:val="0"/>
              <w:snapToGrid w:val="0"/>
              <w:ind w:firstLine="34"/>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b.1) Trách nhiệm của doanh nghiệp kinh doanh cảng, kho, bãi: </w:t>
            </w:r>
          </w:p>
          <w:p w14:paraId="6CA48622" w14:textId="77777777" w:rsidR="00B65C59" w:rsidRPr="00FE3F52" w:rsidRDefault="00B65C59" w:rsidP="00FE3F52">
            <w:pPr>
              <w:widowControl w:val="0"/>
              <w:tabs>
                <w:tab w:val="left" w:pos="0"/>
                <w:tab w:val="left" w:pos="709"/>
              </w:tabs>
              <w:adjustRightInd w:val="0"/>
              <w:snapToGrid w:val="0"/>
              <w:ind w:firstLine="34"/>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b.1.1) Trường hợp phát hiện hàng hóa có sự sai khác, thay đổi nguyên trạng hoặc có dấu hiệu vi </w:t>
            </w:r>
            <w:r w:rsidRPr="00FE3F52">
              <w:rPr>
                <w:rFonts w:ascii="Times New Roman" w:hAnsi="Times New Roman" w:cs="Times New Roman"/>
                <w:i/>
                <w:sz w:val="24"/>
                <w:szCs w:val="24"/>
                <w:lang w:val="vi-VN"/>
              </w:rPr>
              <w:lastRenderedPageBreak/>
              <w:t>phạm quy định pháp luật thì thông báo ngay cho Chi cục Hải quan nơi quản lý khu vực chuyển tải để xử lý;</w:t>
            </w:r>
          </w:p>
          <w:p w14:paraId="7EBAB5FE" w14:textId="77777777" w:rsidR="00B65C59" w:rsidRPr="00FE3F52" w:rsidRDefault="00B65C59" w:rsidP="00FE3F52">
            <w:pPr>
              <w:widowControl w:val="0"/>
              <w:tabs>
                <w:tab w:val="left" w:pos="0"/>
                <w:tab w:val="left" w:pos="709"/>
              </w:tabs>
              <w:adjustRightInd w:val="0"/>
              <w:snapToGrid w:val="0"/>
              <w:ind w:firstLine="34"/>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b.1.2) Ký nhận trên Biên bản chứng nhận sau khi hoàn thành công việc (nếu có).</w:t>
            </w:r>
          </w:p>
          <w:p w14:paraId="5BE4C3FD" w14:textId="77777777" w:rsidR="00B65C59" w:rsidRPr="00FE3F52" w:rsidRDefault="00B65C59" w:rsidP="00FE3F52">
            <w:pPr>
              <w:widowControl w:val="0"/>
              <w:tabs>
                <w:tab w:val="left" w:pos="0"/>
                <w:tab w:val="left" w:pos="709"/>
              </w:tabs>
              <w:adjustRightInd w:val="0"/>
              <w:snapToGrid w:val="0"/>
              <w:ind w:firstLine="34"/>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b.2) Trách nhiệm của cơ quan Hải quan nơi quản lý khu vực chuyển tải: </w:t>
            </w:r>
          </w:p>
          <w:p w14:paraId="723F9E58" w14:textId="77777777" w:rsidR="00B65C59" w:rsidRPr="00FE3F52" w:rsidRDefault="00B65C59" w:rsidP="00FE3F52">
            <w:pPr>
              <w:widowControl w:val="0"/>
              <w:tabs>
                <w:tab w:val="left" w:pos="0"/>
                <w:tab w:val="left" w:pos="709"/>
              </w:tabs>
              <w:adjustRightInd w:val="0"/>
              <w:snapToGrid w:val="0"/>
              <w:ind w:firstLine="34"/>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Tiếp nhận thông tin hàng hóa có sự sai khác, thay đổi nguyên trạng hoặc có dấu hiệu vi phạm quy định pháp luật (nếu có) để xử lý, cụ thể:</w:t>
            </w:r>
          </w:p>
          <w:p w14:paraId="0DAA8338" w14:textId="77777777" w:rsidR="00B65C59" w:rsidRPr="00FE3F52" w:rsidRDefault="00B65C59" w:rsidP="00FE3F52">
            <w:pPr>
              <w:widowControl w:val="0"/>
              <w:tabs>
                <w:tab w:val="left" w:pos="0"/>
                <w:tab w:val="left" w:pos="709"/>
              </w:tabs>
              <w:adjustRightInd w:val="0"/>
              <w:snapToGrid w:val="0"/>
              <w:ind w:firstLine="34"/>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b.2.1) Kiểm tra xác định tính nguyên trạng hàng hóa; lập và ký Biên bản chứng nhận và giao cho doanh nghiệp kinh doanh cảng, kho, bãi quản lý nguyên trạng hàng hóa;</w:t>
            </w:r>
          </w:p>
          <w:p w14:paraId="6178A886" w14:textId="77777777" w:rsidR="00B65C59" w:rsidRPr="00FE3F52" w:rsidRDefault="00B65C59" w:rsidP="00FE3F52">
            <w:pPr>
              <w:widowControl w:val="0"/>
              <w:tabs>
                <w:tab w:val="left" w:pos="0"/>
                <w:tab w:val="left" w:pos="709"/>
              </w:tabs>
              <w:adjustRightInd w:val="0"/>
              <w:snapToGrid w:val="0"/>
              <w:ind w:firstLine="34"/>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b.2.2) Xác minh, làm rõ nguyên nhân, xử lý vi phạm (nếu có) và chuyển thông tin cho Chi cục Hải quan nơi hàng hóa vận chuyển đến làm tiếp các thủ tục theo quy định.  </w:t>
            </w:r>
          </w:p>
          <w:p w14:paraId="6CE60AD2" w14:textId="77777777" w:rsidR="00B65C59" w:rsidRPr="00FE3F52" w:rsidRDefault="00B65C59" w:rsidP="00FE3F52">
            <w:pPr>
              <w:widowControl w:val="0"/>
              <w:tabs>
                <w:tab w:val="left" w:pos="0"/>
                <w:tab w:val="left" w:pos="709"/>
              </w:tabs>
              <w:adjustRightInd w:val="0"/>
              <w:snapToGrid w:val="0"/>
              <w:ind w:firstLine="34"/>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c) Sau khi chuyển tải hàng hóa đến cảng:</w:t>
            </w:r>
          </w:p>
          <w:p w14:paraId="503A1AF1" w14:textId="77777777" w:rsidR="00B65C59" w:rsidRPr="00FE3F52" w:rsidRDefault="00B65C59" w:rsidP="00FE3F52">
            <w:pPr>
              <w:widowControl w:val="0"/>
              <w:tabs>
                <w:tab w:val="left" w:pos="0"/>
                <w:tab w:val="left" w:pos="709"/>
              </w:tabs>
              <w:adjustRightInd w:val="0"/>
              <w:snapToGrid w:val="0"/>
              <w:ind w:firstLine="34"/>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c.1) Trách nhiệm của doanh nghiệp kinh doanh cảng, kho, bãi: Cập nhật thông tin hàng hóa hạ bãi theo chỉ tiêu thông tin quy định tại mẫu số 14 (hàng container) hoặc mẫu số 15 (hàng rời) Phụ lục X ban hành kèm Thông tư này và gửi Hệ thống xử lý dữ liệu điện tử hải quan;</w:t>
            </w:r>
          </w:p>
          <w:p w14:paraId="602864BE" w14:textId="77777777" w:rsidR="00B65C59" w:rsidRPr="00FE3F52" w:rsidRDefault="00B65C59" w:rsidP="00FE3F52">
            <w:pPr>
              <w:widowControl w:val="0"/>
              <w:tabs>
                <w:tab w:val="left" w:pos="0"/>
                <w:tab w:val="left" w:pos="709"/>
              </w:tabs>
              <w:adjustRightInd w:val="0"/>
              <w:snapToGrid w:val="0"/>
              <w:ind w:firstLine="34"/>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c.2) Trách nhiệm của cơ quan hải quan: Tiếp nhận thông tin hàng hóa hạ bãi do doanh nghiệp kinh doanh cảng gửi đến.</w:t>
            </w:r>
          </w:p>
          <w:p w14:paraId="08ADBB06" w14:textId="77777777" w:rsidR="00B65C59" w:rsidRPr="00FE3F52" w:rsidRDefault="00B65C59" w:rsidP="00FE3F52">
            <w:pPr>
              <w:pStyle w:val="NormalWeb"/>
              <w:widowControl w:val="0"/>
              <w:tabs>
                <w:tab w:val="left" w:pos="567"/>
              </w:tabs>
              <w:spacing w:before="0" w:beforeAutospacing="0" w:after="0" w:afterAutospacing="0"/>
              <w:ind w:firstLine="34"/>
              <w:jc w:val="both"/>
              <w:rPr>
                <w:b/>
                <w:lang w:val="en-US"/>
              </w:rPr>
            </w:pPr>
          </w:p>
        </w:tc>
        <w:tc>
          <w:tcPr>
            <w:tcW w:w="4820" w:type="dxa"/>
          </w:tcPr>
          <w:p w14:paraId="0BEC7B2C" w14:textId="22412870" w:rsidR="00B65C59" w:rsidRPr="00FE3F52" w:rsidRDefault="00B94179" w:rsidP="00FE3F52">
            <w:pPr>
              <w:widowControl w:val="0"/>
              <w:tabs>
                <w:tab w:val="left" w:pos="0"/>
                <w:tab w:val="left" w:pos="709"/>
              </w:tabs>
              <w:jc w:val="both"/>
              <w:rPr>
                <w:rFonts w:ascii="Times New Roman" w:hAnsi="Times New Roman" w:cs="Times New Roman"/>
                <w:b/>
                <w:i/>
                <w:color w:val="00B0F0"/>
                <w:sz w:val="24"/>
                <w:szCs w:val="24"/>
                <w:lang w:val="vi-VN"/>
              </w:rPr>
            </w:pPr>
            <w:r w:rsidRPr="00FE3F52">
              <w:rPr>
                <w:rFonts w:ascii="Times New Roman" w:hAnsi="Times New Roman" w:cs="Times New Roman"/>
                <w:b/>
                <w:bCs/>
                <w:i/>
                <w:iCs/>
                <w:sz w:val="24"/>
                <w:szCs w:val="24"/>
                <w:lang w:val="nl-NL"/>
              </w:rPr>
              <w:lastRenderedPageBreak/>
              <w:t>Điều 52b. Giám sát hải quan đối với các trường hợp khác</w:t>
            </w:r>
          </w:p>
          <w:p w14:paraId="18AA06BB"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b/>
                <w:i/>
                <w:color w:val="00B0F0"/>
                <w:sz w:val="24"/>
                <w:szCs w:val="24"/>
                <w:lang w:val="nl-NL"/>
              </w:rPr>
              <w:t>1</w:t>
            </w:r>
            <w:r w:rsidRPr="00FE3F52">
              <w:rPr>
                <w:rFonts w:ascii="Times New Roman" w:hAnsi="Times New Roman" w:cs="Times New Roman"/>
                <w:b/>
                <w:i/>
                <w:color w:val="00B0F0"/>
                <w:sz w:val="24"/>
                <w:szCs w:val="24"/>
                <w:lang w:val="vi-VN"/>
              </w:rPr>
              <w:t>.</w:t>
            </w:r>
            <w:r w:rsidRPr="00FE3F52">
              <w:rPr>
                <w:rFonts w:ascii="Times New Roman" w:hAnsi="Times New Roman" w:cs="Times New Roman"/>
                <w:i/>
                <w:sz w:val="24"/>
                <w:szCs w:val="24"/>
                <w:lang w:val="vi-VN"/>
              </w:rPr>
              <w:t xml:space="preserve"> Giám sát hải quan đối với hàng hóa xuất khẩu đã được thông quan, giải phóng hàng và hàng hóa đã đưa vào khu vực giám sát hải quan tại cửa khẩu (toàn bộ hoặc một phần) nhưng toàn bộ lô hàng thay đổi cửa khẩu xuất hoặc cảng xếp hàng</w:t>
            </w:r>
          </w:p>
          <w:p w14:paraId="4DD0EA08"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a) Trách nhiệm của người khai hải quan hoặc người vận chuyển:</w:t>
            </w:r>
          </w:p>
          <w:p w14:paraId="62AF144A"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a.1) Nộp văn bản theo quy định tại điểm a.3 khoản 2 Điều 20 Thông tư này; </w:t>
            </w:r>
          </w:p>
          <w:p w14:paraId="71AA3D7C"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a.2) Cung cấp thông tin số tờ khai hải quan hoặc số quản lý hàng hóa của lô hàng đủ điều kiện qua khu vực giám sát hải quan cho doanh nghiệp kinh doanh kho bãi đã có kết nối </w:t>
            </w:r>
            <w:r w:rsidRPr="00FE3F52">
              <w:rPr>
                <w:rFonts w:ascii="Times New Roman" w:hAnsi="Times New Roman" w:cs="Times New Roman"/>
                <w:i/>
                <w:sz w:val="24"/>
                <w:szCs w:val="24"/>
                <w:lang w:val="fr-FR"/>
              </w:rPr>
              <w:t>Hệ thống xử lý dữ liệu điện tử hải quan</w:t>
            </w:r>
            <w:r w:rsidRPr="00FE3F52">
              <w:rPr>
                <w:rFonts w:ascii="Times New Roman" w:hAnsi="Times New Roman" w:cs="Times New Roman"/>
                <w:i/>
                <w:sz w:val="24"/>
                <w:szCs w:val="24"/>
                <w:lang w:val="vi-VN"/>
              </w:rPr>
              <w:t xml:space="preserve"> hoặc thực hiện theo quy định tại điểm a khoản 2 Điều 52c Thông tư này trong trường hợp doanh nghiệp kinh doanh kho bãi chưa kết nối </w:t>
            </w:r>
            <w:r w:rsidRPr="00FE3F52">
              <w:rPr>
                <w:rFonts w:ascii="Times New Roman" w:hAnsi="Times New Roman" w:cs="Times New Roman"/>
                <w:i/>
                <w:sz w:val="24"/>
                <w:szCs w:val="24"/>
                <w:lang w:val="fr-FR"/>
              </w:rPr>
              <w:t>Hệ thống xử lý dữ liệu điện tử hải quan</w:t>
            </w:r>
            <w:r w:rsidRPr="00FE3F52">
              <w:rPr>
                <w:rFonts w:ascii="Times New Roman" w:hAnsi="Times New Roman" w:cs="Times New Roman"/>
                <w:i/>
                <w:sz w:val="24"/>
                <w:szCs w:val="24"/>
                <w:lang w:val="vi-VN"/>
              </w:rPr>
              <w:t xml:space="preserve">; </w:t>
            </w:r>
          </w:p>
          <w:p w14:paraId="2B05BFC0"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a.3) Xuất trình hàng hóa để công chức hải quan kiểm tra tính nguyên trạng, ký nhận Biên bản bàn giao; bảo quản nguyên trạng trong quá trình vận chuyển hàng hóa đến cửa khẩu xuất hoặc cảng xếp hàng mới;</w:t>
            </w:r>
          </w:p>
          <w:p w14:paraId="1699EC6A"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a.4) Thực hiện thủ tục khai sửa đổi, bổ sung theo quy định tại điểm a.3, khoản 2 Điều 20 Thông tư này (đối với tờ khai vận chuyển kết hợp) hoặc theo quy định tại khoản </w:t>
            </w:r>
            <w:r w:rsidRPr="00FE3F52">
              <w:rPr>
                <w:rFonts w:ascii="Times New Roman" w:hAnsi="Times New Roman" w:cs="Times New Roman"/>
                <w:b/>
                <w:i/>
                <w:color w:val="00B0F0"/>
                <w:sz w:val="24"/>
                <w:szCs w:val="24"/>
                <w:lang w:val="vi-VN"/>
              </w:rPr>
              <w:t>5</w:t>
            </w:r>
            <w:r w:rsidRPr="00FE3F52">
              <w:rPr>
                <w:rFonts w:ascii="Times New Roman" w:hAnsi="Times New Roman" w:cs="Times New Roman"/>
                <w:i/>
                <w:sz w:val="24"/>
                <w:szCs w:val="24"/>
                <w:lang w:val="vi-VN"/>
              </w:rPr>
              <w:t xml:space="preserve"> Điều </w:t>
            </w:r>
            <w:r w:rsidRPr="00FE3F52">
              <w:rPr>
                <w:rFonts w:ascii="Times New Roman" w:hAnsi="Times New Roman" w:cs="Times New Roman"/>
                <w:b/>
                <w:i/>
                <w:color w:val="00B0F0"/>
                <w:sz w:val="24"/>
                <w:szCs w:val="24"/>
                <w:lang w:val="vi-VN"/>
              </w:rPr>
              <w:t>51</w:t>
            </w:r>
            <w:r w:rsidRPr="00FE3F52">
              <w:rPr>
                <w:rFonts w:ascii="Times New Roman" w:hAnsi="Times New Roman" w:cs="Times New Roman"/>
                <w:i/>
                <w:sz w:val="24"/>
                <w:szCs w:val="24"/>
                <w:lang w:val="vi-VN"/>
              </w:rPr>
              <w:t xml:space="preserve"> Thông tư này </w:t>
            </w:r>
            <w:r w:rsidRPr="00FE3F52">
              <w:rPr>
                <w:rFonts w:ascii="Times New Roman" w:hAnsi="Times New Roman" w:cs="Times New Roman"/>
                <w:i/>
                <w:sz w:val="24"/>
                <w:szCs w:val="24"/>
                <w:lang w:val="vi-VN"/>
              </w:rPr>
              <w:lastRenderedPageBreak/>
              <w:t>(đối với tờ khai vận chuyển độc lập). Trường hợp người vận chuyển đề nghị thay đổi cửa khẩu xuất hoặc cảng xếp hàng thì thông báo cho người khai hải quan để thực hiện khai sửa đổi, bổ sung theo quy định.</w:t>
            </w:r>
          </w:p>
          <w:p w14:paraId="2A0F52CF"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Trường hợp lô hàng thuộc tờ khai vận chuyển độc lập đã được cơ quan hải quan cập nhật thông tin hàng đến trên Hệ thống, người khai hải quan hoặc người vận chuyển thực hiện khai báo tờ khai vận chuyển độc lập mới theo quy định tại điểm </w:t>
            </w:r>
            <w:r w:rsidRPr="00FE3F52">
              <w:rPr>
                <w:rFonts w:ascii="Times New Roman" w:hAnsi="Times New Roman" w:cs="Times New Roman"/>
                <w:b/>
                <w:i/>
                <w:color w:val="00B0F0"/>
                <w:sz w:val="24"/>
                <w:szCs w:val="24"/>
                <w:lang w:val="vi-VN"/>
              </w:rPr>
              <w:t>a</w:t>
            </w:r>
            <w:r w:rsidRPr="00FE3F52">
              <w:rPr>
                <w:rFonts w:ascii="Times New Roman" w:hAnsi="Times New Roman" w:cs="Times New Roman"/>
                <w:i/>
                <w:sz w:val="24"/>
                <w:szCs w:val="24"/>
                <w:lang w:val="vi-VN"/>
              </w:rPr>
              <w:t xml:space="preserve">, khoản 1 Điều 51 Thông tư này tại Chi cục Hải quan nơi lưu giữ hàng hóa để vận chuyển hàng hóa đến cửa khẩu xuất hoặc cảng xếp hàng mới. </w:t>
            </w:r>
          </w:p>
          <w:p w14:paraId="28E8A0CC"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b) Trách nhiệm của cơ quan hải quan nơi lưu giữ hàng hóa:</w:t>
            </w:r>
          </w:p>
          <w:p w14:paraId="7F6D8487"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b.1) Kiểm tra tính nguyên trạng hàng hóa, xác nhận trên văn bản thay đổi cảng xếp hàng, cửa khẩu xuất và thực hiện chuyển thông tin địa điểm giám sát hải quan cho tờ khai xuất khẩu sang cửa khẩu xuất hoặc cảng xếp hàng mới trên Hệ thống xử lý dữ liệu điện tử hải quan trên cơ sở văn bản đề nghị của người khai hải quan;</w:t>
            </w:r>
          </w:p>
          <w:p w14:paraId="278227C1"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b.2) Cung cấp thông tin hàng hóa đủ điều kiện qua khu vực giám sát hải quan theo chỉ tiêu thông tin quy định tại mẫu số 04 (hàng container) hoặc mẫu số 05 (hàng rời) Phụ lục X ban hành kèm Thông tư này đến Hệ thống của doanh nghiệp kinh doanh kho bãi đã có kết nối với Hệ thống xử lý dữ liệu điện tử hải quan hoặc thực hiện theo quy định tại điểm c khoản 2 Điều 52c Thông tư này trong trường hợp doanh nghiệp kinh doanh kho bãi chưa kết nối </w:t>
            </w:r>
            <w:r w:rsidRPr="00FE3F52">
              <w:rPr>
                <w:rFonts w:ascii="Times New Roman" w:hAnsi="Times New Roman" w:cs="Times New Roman"/>
                <w:i/>
                <w:sz w:val="24"/>
                <w:szCs w:val="24"/>
                <w:lang w:val="fr-FR"/>
              </w:rPr>
              <w:t>Hệ thống xử lý dữ liệu điện tử hải quan</w:t>
            </w:r>
            <w:r w:rsidRPr="00FE3F52">
              <w:rPr>
                <w:rFonts w:ascii="Times New Roman" w:hAnsi="Times New Roman" w:cs="Times New Roman"/>
                <w:i/>
                <w:sz w:val="24"/>
                <w:szCs w:val="24"/>
                <w:lang w:val="vi-VN"/>
              </w:rPr>
              <w:t xml:space="preserve">; </w:t>
            </w:r>
          </w:p>
          <w:p w14:paraId="473BE291"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b.3) Thực hiện bàn giao hàng hóa cho cơ quan hải quan nơi đến mới như sau: Lập và xác nhận (ký tên, đóng dấu công chức) Biên bản bàn giao </w:t>
            </w:r>
            <w:r w:rsidRPr="00FE3F52">
              <w:rPr>
                <w:rFonts w:ascii="Times New Roman" w:hAnsi="Times New Roman" w:cs="Times New Roman"/>
                <w:i/>
                <w:sz w:val="24"/>
                <w:szCs w:val="24"/>
                <w:lang w:val="vi-VN"/>
              </w:rPr>
              <w:lastRenderedPageBreak/>
              <w:t>theo nguyên trạng hàng hóa, nguyên niêm phong, giao người khai hải quan 01 Biên bản bàn giao, theo dõi hồi báo và xử lý vi phạm (nếu có) theo quy định hoặc thực hiện theo quy định tại khoản 3 Điều 51b Thông tư này trong trường hợp người khai hải quan hoặc người vận chuyển đã thực hiện khai báo tờ khai vận chuyển độc lập.</w:t>
            </w:r>
          </w:p>
          <w:p w14:paraId="5F6FAB24"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fr-FR"/>
              </w:rPr>
            </w:pPr>
            <w:r w:rsidRPr="00FE3F52">
              <w:rPr>
                <w:rFonts w:ascii="Times New Roman" w:hAnsi="Times New Roman" w:cs="Times New Roman"/>
                <w:i/>
                <w:sz w:val="24"/>
                <w:szCs w:val="24"/>
                <w:lang w:val="vi-VN"/>
              </w:rPr>
              <w:t>c) Trách nhiệm của doanh nghiệp kinh doanh kho bãi nơi lưu giữ hàng hóa</w:t>
            </w:r>
            <w:r w:rsidRPr="00FE3F52">
              <w:rPr>
                <w:rFonts w:ascii="Times New Roman" w:hAnsi="Times New Roman" w:cs="Times New Roman"/>
                <w:i/>
                <w:sz w:val="24"/>
                <w:szCs w:val="24"/>
                <w:lang w:val="fr-FR"/>
              </w:rPr>
              <w:t>:</w:t>
            </w:r>
          </w:p>
          <w:p w14:paraId="5A057572"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fr-FR"/>
              </w:rPr>
            </w:pPr>
            <w:r w:rsidRPr="00FE3F52">
              <w:rPr>
                <w:rFonts w:ascii="Times New Roman" w:hAnsi="Times New Roman" w:cs="Times New Roman"/>
                <w:i/>
                <w:sz w:val="24"/>
                <w:szCs w:val="24"/>
                <w:lang w:val="vi-VN"/>
              </w:rPr>
              <w:t>Kiểm tra tình trạng bao bì chứa hàng hóa; đối chiếu sự phù hợp giữa thông tin hàng hóa đủ</w:t>
            </w:r>
            <w:r w:rsidRPr="00FE3F52">
              <w:rPr>
                <w:rFonts w:ascii="Times New Roman" w:hAnsi="Times New Roman" w:cs="Times New Roman"/>
                <w:i/>
                <w:sz w:val="24"/>
                <w:szCs w:val="24"/>
                <w:lang w:val="fr-FR"/>
              </w:rPr>
              <w:t xml:space="preserve"> điều kiện qua khu vực giám sát tiếp nhận </w:t>
            </w:r>
            <w:r w:rsidRPr="00FE3F52">
              <w:rPr>
                <w:rFonts w:ascii="Times New Roman" w:hAnsi="Times New Roman" w:cs="Times New Roman"/>
                <w:i/>
                <w:sz w:val="24"/>
                <w:szCs w:val="24"/>
                <w:lang w:val="vi-VN"/>
              </w:rPr>
              <w:t xml:space="preserve">từ Hệ thống xử lý dữ liệu điện tử hải quan hoặc từ người khai hải quan về </w:t>
            </w:r>
            <w:r w:rsidRPr="00FE3F52">
              <w:rPr>
                <w:rFonts w:ascii="Times New Roman" w:hAnsi="Times New Roman" w:cs="Times New Roman"/>
                <w:b/>
                <w:i/>
                <w:color w:val="00B0F0"/>
                <w:sz w:val="24"/>
                <w:szCs w:val="24"/>
                <w:lang w:val="fr-FR"/>
              </w:rPr>
              <w:t xml:space="preserve">số chứng từ vận tải hoặc số bản kê hàng hoá, số tờ khai hải quan/chứng từ (nếu có), </w:t>
            </w:r>
            <w:r w:rsidRPr="00FE3F52">
              <w:rPr>
                <w:rFonts w:ascii="Times New Roman" w:hAnsi="Times New Roman" w:cs="Times New Roman"/>
                <w:i/>
                <w:sz w:val="24"/>
                <w:szCs w:val="24"/>
                <w:lang w:val="vi-VN"/>
              </w:rPr>
              <w:t>số hiệu container</w:t>
            </w:r>
            <w:r w:rsidRPr="00FE3F52">
              <w:rPr>
                <w:rFonts w:ascii="Times New Roman" w:hAnsi="Times New Roman" w:cs="Times New Roman"/>
                <w:i/>
                <w:sz w:val="24"/>
                <w:szCs w:val="24"/>
                <w:lang w:val="fr-FR"/>
              </w:rPr>
              <w:t xml:space="preserve"> </w:t>
            </w:r>
            <w:bookmarkStart w:id="558" w:name="_Hlk179513784"/>
            <w:r w:rsidRPr="00FE3F52">
              <w:rPr>
                <w:rFonts w:ascii="Times New Roman" w:hAnsi="Times New Roman" w:cs="Times New Roman"/>
                <w:b/>
                <w:i/>
                <w:color w:val="00B0F0"/>
                <w:sz w:val="24"/>
                <w:szCs w:val="24"/>
                <w:lang w:val="vi-VN"/>
              </w:rPr>
              <w:t xml:space="preserve">hoặc </w:t>
            </w:r>
            <w:r w:rsidRPr="00FE3F52">
              <w:rPr>
                <w:rFonts w:ascii="Times New Roman" w:hAnsi="Times New Roman" w:cs="Times New Roman"/>
                <w:b/>
                <w:i/>
                <w:color w:val="00B0F0"/>
                <w:sz w:val="24"/>
                <w:szCs w:val="24"/>
                <w:lang w:val="fr-FR"/>
              </w:rPr>
              <w:t>k</w:t>
            </w:r>
            <w:r w:rsidRPr="00FE3F52">
              <w:rPr>
                <w:rFonts w:ascii="Times New Roman" w:hAnsi="Times New Roman" w:cs="Times New Roman"/>
                <w:b/>
                <w:i/>
                <w:color w:val="00B0F0"/>
                <w:sz w:val="24"/>
                <w:szCs w:val="24"/>
                <w:lang w:val="vi-VN"/>
              </w:rPr>
              <w:t>ý hiệu</w:t>
            </w:r>
            <w:r w:rsidRPr="00FE3F52">
              <w:rPr>
                <w:rFonts w:ascii="Times New Roman" w:hAnsi="Times New Roman" w:cs="Times New Roman"/>
                <w:b/>
                <w:i/>
                <w:color w:val="00B0F0"/>
                <w:sz w:val="24"/>
                <w:szCs w:val="24"/>
                <w:lang w:val="fr-FR"/>
              </w:rPr>
              <w:t xml:space="preserve"> và</w:t>
            </w:r>
            <w:r w:rsidRPr="00FE3F52">
              <w:rPr>
                <w:rFonts w:ascii="Times New Roman" w:hAnsi="Times New Roman" w:cs="Times New Roman"/>
                <w:b/>
                <w:i/>
                <w:color w:val="00B0F0"/>
                <w:sz w:val="24"/>
                <w:szCs w:val="24"/>
                <w:lang w:val="vi-VN"/>
              </w:rPr>
              <w:t xml:space="preserve"> số hiệu phương tiện chứa</w:t>
            </w:r>
            <w:bookmarkEnd w:id="558"/>
            <w:r w:rsidRPr="00FE3F52">
              <w:rPr>
                <w:rFonts w:ascii="Times New Roman" w:hAnsi="Times New Roman" w:cs="Times New Roman"/>
                <w:i/>
                <w:sz w:val="24"/>
                <w:szCs w:val="24"/>
                <w:lang w:val="vi-VN"/>
              </w:rPr>
              <w:t>, số niêm phong của hãng vận chuyển</w:t>
            </w:r>
            <w:r w:rsidRPr="00FE3F52">
              <w:rPr>
                <w:rFonts w:ascii="Times New Roman" w:hAnsi="Times New Roman" w:cs="Times New Roman"/>
                <w:i/>
                <w:color w:val="00B0F0"/>
                <w:sz w:val="24"/>
                <w:szCs w:val="24"/>
                <w:lang w:val="fr-FR"/>
              </w:rPr>
              <w:t xml:space="preserve"> </w:t>
            </w:r>
            <w:r w:rsidRPr="00FE3F52">
              <w:rPr>
                <w:rFonts w:ascii="Times New Roman" w:hAnsi="Times New Roman" w:cs="Times New Roman"/>
                <w:b/>
                <w:i/>
                <w:color w:val="00B0F0"/>
                <w:sz w:val="24"/>
                <w:szCs w:val="24"/>
                <w:lang w:val="fr-FR"/>
              </w:rPr>
              <w:t>hoặc hải quan (nếu có);</w:t>
            </w:r>
            <w:r w:rsidRPr="00FE3F52">
              <w:rPr>
                <w:rFonts w:ascii="Times New Roman" w:hAnsi="Times New Roman" w:cs="Times New Roman"/>
                <w:i/>
                <w:sz w:val="24"/>
                <w:szCs w:val="24"/>
                <w:lang w:val="vi-VN"/>
              </w:rPr>
              <w:t xml:space="preserve"> số lượng</w:t>
            </w:r>
            <w:r w:rsidRPr="00FE3F52">
              <w:rPr>
                <w:rFonts w:ascii="Times New Roman" w:hAnsi="Times New Roman" w:cs="Times New Roman"/>
                <w:b/>
                <w:i/>
                <w:color w:val="00B0F0"/>
                <w:sz w:val="24"/>
                <w:szCs w:val="24"/>
                <w:lang w:val="vi-VN"/>
              </w:rPr>
              <w:t xml:space="preserve"> kiện</w:t>
            </w:r>
            <w:r w:rsidRPr="00FE3F52">
              <w:rPr>
                <w:rFonts w:ascii="Times New Roman" w:hAnsi="Times New Roman" w:cs="Times New Roman"/>
                <w:i/>
                <w:sz w:val="24"/>
                <w:szCs w:val="24"/>
                <w:lang w:val="vi-VN"/>
              </w:rPr>
              <w:t>, trọng lượng, thể tích đối với hàng rời (tùy theo điều kiện giao nhận hàng hóa)</w:t>
            </w:r>
            <w:r w:rsidRPr="00FE3F52">
              <w:rPr>
                <w:rFonts w:ascii="Times New Roman" w:hAnsi="Times New Roman" w:cs="Times New Roman"/>
                <w:i/>
                <w:sz w:val="24"/>
                <w:szCs w:val="24"/>
                <w:lang w:val="fr-FR"/>
              </w:rPr>
              <w:t xml:space="preserve"> và thực hiện:</w:t>
            </w:r>
          </w:p>
          <w:p w14:paraId="1E776970"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c.1) Trường hợp thông tin phù hợp thì cho phép đưa hàng qua khu vực giám sát hải quan. Trường hợp thông tin không phù hợp thì yêu cầu người khai hải quan liên hệ với cơ quan hải quan để hoàn thành thủ tục hải quan theo quy định;</w:t>
            </w:r>
          </w:p>
          <w:p w14:paraId="6614AB0D"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c.2) Cập nhật thông tin hàng hóa đưa ra khỏi khu vực giám sát hải quan theo chỉ tiêu thông tin quy định tại mẫu số</w:t>
            </w:r>
            <w:r w:rsidRPr="00FE3F52">
              <w:rPr>
                <w:rFonts w:ascii="Times New Roman" w:hAnsi="Times New Roman" w:cs="Times New Roman"/>
                <w:i/>
                <w:sz w:val="24"/>
                <w:szCs w:val="24"/>
                <w:lang w:val="it-IT"/>
              </w:rPr>
              <w:t xml:space="preserve"> </w:t>
            </w:r>
            <w:r w:rsidRPr="00FE3F52">
              <w:rPr>
                <w:rFonts w:ascii="Times New Roman" w:hAnsi="Times New Roman" w:cs="Times New Roman"/>
                <w:b/>
                <w:i/>
                <w:color w:val="00B0F0"/>
                <w:sz w:val="24"/>
                <w:szCs w:val="24"/>
                <w:lang w:val="it-IT"/>
              </w:rPr>
              <w:t>11</w:t>
            </w:r>
            <w:r w:rsidRPr="00FE3F52">
              <w:rPr>
                <w:rFonts w:ascii="Times New Roman" w:hAnsi="Times New Roman" w:cs="Times New Roman"/>
                <w:i/>
                <w:sz w:val="24"/>
                <w:szCs w:val="24"/>
                <w:lang w:val="it-IT"/>
              </w:rPr>
              <w:t xml:space="preserve"> </w:t>
            </w:r>
            <w:r w:rsidRPr="00FE3F52">
              <w:rPr>
                <w:rFonts w:ascii="Times New Roman" w:hAnsi="Times New Roman" w:cs="Times New Roman"/>
                <w:i/>
                <w:sz w:val="24"/>
                <w:szCs w:val="24"/>
                <w:lang w:val="vi-VN"/>
              </w:rPr>
              <w:t>Phụ lục X ban hành kèm Thông tư này và gửi đến Hệ thống xử lý dữ liệu điện tử hải quan trong trường hợp doanh nghiệp kinh doanh kho bãi đã có kết nối với Hệ thống xử lý dữ liệu điện tử hải quan.</w:t>
            </w:r>
          </w:p>
          <w:p w14:paraId="41F308DC"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b/>
                <w:i/>
                <w:color w:val="00B0F0"/>
                <w:sz w:val="24"/>
                <w:szCs w:val="24"/>
                <w:lang w:val="it-IT"/>
              </w:rPr>
              <w:t>2</w:t>
            </w:r>
            <w:r w:rsidRPr="00FE3F52">
              <w:rPr>
                <w:rFonts w:ascii="Times New Roman" w:hAnsi="Times New Roman" w:cs="Times New Roman"/>
                <w:b/>
                <w:i/>
                <w:color w:val="00B0F0"/>
                <w:sz w:val="24"/>
                <w:szCs w:val="24"/>
                <w:lang w:val="vi-VN"/>
              </w:rPr>
              <w:t>.</w:t>
            </w:r>
            <w:r w:rsidRPr="00FE3F52">
              <w:rPr>
                <w:rFonts w:ascii="Times New Roman" w:hAnsi="Times New Roman" w:cs="Times New Roman"/>
                <w:i/>
                <w:sz w:val="24"/>
                <w:szCs w:val="24"/>
                <w:lang w:val="vi-VN"/>
              </w:rPr>
              <w:t xml:space="preserve"> Giám sát hải quan đối với hàng hóa xuất khẩu đã được thông quan, giải phóng hàng nhưng </w:t>
            </w:r>
            <w:r w:rsidRPr="00FE3F52">
              <w:rPr>
                <w:rFonts w:ascii="Times New Roman" w:hAnsi="Times New Roman" w:cs="Times New Roman"/>
                <w:i/>
                <w:sz w:val="24"/>
                <w:szCs w:val="24"/>
                <w:lang w:val="vi-VN"/>
              </w:rPr>
              <w:lastRenderedPageBreak/>
              <w:t>người vận chuyển chỉ xếp được một phần lô hàng lên phương tiện vận tải xuất cảnh theo khai báo trên tờ khai hải quan, phần còn lại được thực xuất lên phương tiện vận tải khác trong cùng một cửa khẩu xuất hoặc cảng xếp hàng</w:t>
            </w:r>
          </w:p>
          <w:p w14:paraId="23A7B26C"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a) Trách nhiệm của doanh nghiệp kinh doanh kho bãi:</w:t>
            </w:r>
          </w:p>
          <w:p w14:paraId="73748C2F"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a.1) Thông báo cho người khai hải quan nội dung thay đổi: Số lượng hàng hóa đã thực xếp lên phương tiện vận tải; tên, số chuyến, ngày xuất cảnh mới của phương tiện vận tải sẽ xếp số lượng hàng còn lại làm cơ sở để người khai hải quan khai báo sửa đổi bổ sung tờ khai hải quan theo quy định;</w:t>
            </w:r>
          </w:p>
          <w:p w14:paraId="5932D4B1"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a.2) Cập nhật sửa đổi thông tin container vào cảng đối với các container còn lưu giữ tại cảng, nội dung gồm: tên phương tiện vận tải, số chuyến, ngày xuất cảnh mới;</w:t>
            </w:r>
          </w:p>
          <w:p w14:paraId="0E16809E"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a.3) Chậm nhất 30 phút sau khi phương tiện vận tải xuất cảnh hoặc khởi hành (đối với tàu biển hoặc xà lan) hoặc qua khu vực giám sát (đối với ô tô), cập nhật thông tin hàng hóa đưa ra khỏi khu vực giám sát hải quan theo chỉ tiêu thông tin quy định tại mẫu số</w:t>
            </w:r>
            <w:r w:rsidRPr="00FE3F52">
              <w:rPr>
                <w:rFonts w:ascii="Times New Roman" w:hAnsi="Times New Roman" w:cs="Times New Roman"/>
                <w:i/>
                <w:sz w:val="24"/>
                <w:szCs w:val="24"/>
                <w:lang w:val="it-IT"/>
              </w:rPr>
              <w:t xml:space="preserve"> </w:t>
            </w:r>
            <w:r w:rsidRPr="00FE3F52">
              <w:rPr>
                <w:rFonts w:ascii="Times New Roman" w:hAnsi="Times New Roman" w:cs="Times New Roman"/>
                <w:b/>
                <w:i/>
                <w:color w:val="00B0F0"/>
                <w:sz w:val="24"/>
                <w:szCs w:val="24"/>
                <w:lang w:val="it-IT"/>
              </w:rPr>
              <w:t>11</w:t>
            </w:r>
            <w:r w:rsidRPr="00FE3F52">
              <w:rPr>
                <w:rFonts w:ascii="Times New Roman" w:hAnsi="Times New Roman" w:cs="Times New Roman"/>
                <w:i/>
                <w:sz w:val="24"/>
                <w:szCs w:val="24"/>
                <w:lang w:val="it-IT"/>
              </w:rPr>
              <w:t xml:space="preserve"> </w:t>
            </w:r>
            <w:r w:rsidRPr="00FE3F52">
              <w:rPr>
                <w:rFonts w:ascii="Times New Roman" w:hAnsi="Times New Roman" w:cs="Times New Roman"/>
                <w:i/>
                <w:sz w:val="24"/>
                <w:szCs w:val="24"/>
                <w:lang w:val="vi-VN"/>
              </w:rPr>
              <w:t>Phụ lục X ban hành kèm Thông tư này và gửi đến Hệ thống xử lý dữ liệu điện tử hải quan.</w:t>
            </w:r>
          </w:p>
          <w:p w14:paraId="1050D99C" w14:textId="77777777" w:rsidR="00B94179" w:rsidRPr="00FE3F52" w:rsidRDefault="00B94179" w:rsidP="00FE3F52">
            <w:pPr>
              <w:widowControl w:val="0"/>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b) Trách nhiệm của cơ quan hải quan: Cung cấp thông tin hàng hóa đủ điều kiện qua khu vực giám sát hải quan theo chỉ tiêu thông tin quy định tại mẫu số 04 (hàng container) hoặc mẫu số 05 (hàng rời) Phụ lục X ban hành kèm Thông tư này đến Hệ thống của doanh nghiệp kinh doanh kho bãi;</w:t>
            </w:r>
          </w:p>
          <w:p w14:paraId="08B8EF98"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c) Trách nhiệm của người khai hải quan: Khai báo sửa đổi bổ sung theo quy định tại Điều 20 Thông tư này.</w:t>
            </w:r>
          </w:p>
          <w:p w14:paraId="39CC5D5B"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b/>
                <w:i/>
                <w:color w:val="00B0F0"/>
                <w:sz w:val="24"/>
                <w:szCs w:val="24"/>
                <w:lang w:val="it-IT"/>
              </w:rPr>
              <w:t>3.</w:t>
            </w:r>
            <w:r w:rsidRPr="00FE3F52">
              <w:rPr>
                <w:rFonts w:ascii="Times New Roman" w:hAnsi="Times New Roman" w:cs="Times New Roman"/>
                <w:i/>
                <w:sz w:val="24"/>
                <w:szCs w:val="24"/>
                <w:lang w:val="vi-VN"/>
              </w:rPr>
              <w:t xml:space="preserve"> Giám sát hải quan đối với hàng hóa xuất khẩu </w:t>
            </w:r>
            <w:r w:rsidRPr="00FE3F52">
              <w:rPr>
                <w:rFonts w:ascii="Times New Roman" w:hAnsi="Times New Roman" w:cs="Times New Roman"/>
                <w:i/>
                <w:sz w:val="24"/>
                <w:szCs w:val="24"/>
                <w:lang w:val="vi-VN"/>
              </w:rPr>
              <w:lastRenderedPageBreak/>
              <w:t>đã được thông quan, giải phóng hàng nhưng người vận chuyển chỉ xếp được một phần lô hàng lên phương tiện vận tải xuất cảnh theo khai báo trên tờ khai hải quan, phần còn lại vận chuyển sang cửa khẩu xuất hoặc cảng xếp hàng khác</w:t>
            </w:r>
          </w:p>
          <w:p w14:paraId="70263C4E"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a) Trách nhiệm của người khai hải quan:</w:t>
            </w:r>
          </w:p>
          <w:p w14:paraId="05E46AC9"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a.1) Khai báo sửa đổi bổ sung thông tin tờ khai hải quan đã thông quan hoặc giải phóng hàng theo quy định tại Điều 20 Thông tư này và khai báo tờ khai xuất khẩu mới đối với lượng hàng còn lại; </w:t>
            </w:r>
          </w:p>
          <w:p w14:paraId="26E14A9B"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a.2) Thực hiện vận chuyển phần hàng hóa còn lại sang cửa khẩu xuất hoặc cảng xếp hàng khác để xuất khẩu. </w:t>
            </w:r>
          </w:p>
          <w:p w14:paraId="2BF7EEE2"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b) Trách nhiệm của doanh nghiệp kinh doanh kho bãi: </w:t>
            </w:r>
          </w:p>
          <w:p w14:paraId="61940E05"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b.1) Thông báo cho người khai hải quan để khai báo sửa đổi, bổ sung theo lượng hàng hóa thực xuất khẩu và khai báo tờ khai mới đối với lượng hàng hóa còn lại để vận chuyển sang cửa khẩu xuất hoặc cảng xếp hàng khác để xuất khẩu;</w:t>
            </w:r>
          </w:p>
          <w:p w14:paraId="07EABF52"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b.2) Chậm nhất 30 phút sau khi phương tiện vận tải xuất cảnh hoặc khởi hành (đối với tàu biển hoặc xà lan) hoặc qua khu vực giám sát (đối với ô tô), cập nhật thông tin hàng hóa đưa ra khỏi khu vực giám sát hải quan theo chỉ tiêu thông tin quy định tại mẫu số</w:t>
            </w:r>
            <w:r w:rsidRPr="00FE3F52">
              <w:rPr>
                <w:rFonts w:ascii="Times New Roman" w:hAnsi="Times New Roman" w:cs="Times New Roman"/>
                <w:i/>
                <w:sz w:val="24"/>
                <w:szCs w:val="24"/>
                <w:lang w:val="it-IT"/>
              </w:rPr>
              <w:t xml:space="preserve"> </w:t>
            </w:r>
            <w:r w:rsidRPr="00FE3F52">
              <w:rPr>
                <w:rFonts w:ascii="Times New Roman" w:hAnsi="Times New Roman" w:cs="Times New Roman"/>
                <w:b/>
                <w:i/>
                <w:color w:val="00B0F0"/>
                <w:sz w:val="24"/>
                <w:szCs w:val="24"/>
                <w:lang w:val="it-IT"/>
              </w:rPr>
              <w:t>11</w:t>
            </w:r>
            <w:r w:rsidRPr="00FE3F52">
              <w:rPr>
                <w:rFonts w:ascii="Times New Roman" w:hAnsi="Times New Roman" w:cs="Times New Roman"/>
                <w:i/>
                <w:sz w:val="24"/>
                <w:szCs w:val="24"/>
                <w:lang w:val="it-IT"/>
              </w:rPr>
              <w:t xml:space="preserve"> </w:t>
            </w:r>
            <w:r w:rsidRPr="00FE3F52">
              <w:rPr>
                <w:rFonts w:ascii="Times New Roman" w:hAnsi="Times New Roman" w:cs="Times New Roman"/>
                <w:i/>
                <w:sz w:val="24"/>
                <w:szCs w:val="24"/>
                <w:lang w:val="vi-VN"/>
              </w:rPr>
              <w:t>Phụ lục X ban hành kèm Thông tư này và gửi đến Hệ thống xử lý dữ liệu điện tử hải quan;</w:t>
            </w:r>
          </w:p>
          <w:p w14:paraId="53BA56AC"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b.3) Kiểm tra thông tin hàng hóa đủ điều kiện qua khu vực giám sát và cập nhật thông tin phần hàng hóa còn lại đã qua khu vực giám sát đến Hệ thống xử lý dữ liệu điện tử hải quan.</w:t>
            </w:r>
          </w:p>
          <w:p w14:paraId="2E9BF2EE"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c) Trách nhiệm của cơ quan hải quan nơi lưu giữ hàng hóa:</w:t>
            </w:r>
          </w:p>
          <w:p w14:paraId="2FC36443"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c.1) Thực hiện hủy thông tin xác nhận tờ khai </w:t>
            </w:r>
            <w:r w:rsidRPr="00FE3F52">
              <w:rPr>
                <w:rFonts w:ascii="Times New Roman" w:hAnsi="Times New Roman" w:cs="Times New Roman"/>
                <w:i/>
                <w:sz w:val="24"/>
                <w:szCs w:val="24"/>
                <w:lang w:val="vi-VN"/>
              </w:rPr>
              <w:lastRenderedPageBreak/>
              <w:t>xuất khẩu qua khu vực giám sát trên Hệ thống và thực hiện cập nhật thông tin đủ điều kiện qua khu vực giám sát đối với lượng hàng đã xếp lên phương tiện vận tải và phần hàng còn lại để làm cơ sở cho doanh nghiệp kinh doanh kho bãi cho phép hàng hóa ra khỏi cảng;</w:t>
            </w:r>
          </w:p>
          <w:p w14:paraId="75EA22F9" w14:textId="77777777" w:rsidR="00B94179" w:rsidRPr="00FE3F52" w:rsidRDefault="00B94179" w:rsidP="00FE3F52">
            <w:pPr>
              <w:widowControl w:val="0"/>
              <w:tabs>
                <w:tab w:val="left" w:pos="0"/>
                <w:tab w:val="left" w:pos="709"/>
              </w:tabs>
              <w:jc w:val="both"/>
              <w:rPr>
                <w:rFonts w:ascii="Times New Roman" w:hAnsi="Times New Roman" w:cs="Times New Roman"/>
                <w:i/>
                <w:spacing w:val="-2"/>
                <w:sz w:val="24"/>
                <w:szCs w:val="24"/>
                <w:lang w:val="vi-VN"/>
              </w:rPr>
            </w:pPr>
            <w:r w:rsidRPr="00FE3F52">
              <w:rPr>
                <w:rFonts w:ascii="Times New Roman" w:hAnsi="Times New Roman" w:cs="Times New Roman"/>
                <w:i/>
                <w:spacing w:val="-2"/>
                <w:sz w:val="24"/>
                <w:szCs w:val="24"/>
                <w:lang w:val="vi-VN"/>
              </w:rPr>
              <w:t>c.2) Trường hợp hàng hóa thuộc đối tượng vận chuyển chịu sự giám sát hải quan, trên cơ sở tờ khai xuất khẩu khai báo mới và đã hoàn thành thủ tục hải quan (thông quan, giải phóng hàng), thực hiện theo quy định tại khoản 4 Điều này.</w:t>
            </w:r>
          </w:p>
          <w:p w14:paraId="324C92FC"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d) Trách nhiệm của cơ quan hải quan nơi đăng ký tờ khai hải quan: </w:t>
            </w:r>
          </w:p>
          <w:p w14:paraId="3EAF9002"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Trên cơ sở văn bản đề nghị của người khai hải quan, thực hiện sửa đổi bổ sung theo quy định tại Điều 20 Thông tư này (sửa đổi, giảm lượng hàng thực xuất khẩu và xóa thông tin danh sách container không thực xuất khẩu, thực hiện tiếp nhận thủ tục khai báo tờ khai hải quan xuất khẩu mới).</w:t>
            </w:r>
          </w:p>
          <w:p w14:paraId="70347AFC"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b/>
                <w:i/>
                <w:color w:val="00B0F0"/>
                <w:sz w:val="24"/>
                <w:szCs w:val="24"/>
                <w:lang w:val="vi-VN"/>
              </w:rPr>
              <w:t>4.</w:t>
            </w:r>
            <w:r w:rsidRPr="00FE3F52">
              <w:rPr>
                <w:rFonts w:ascii="Times New Roman" w:hAnsi="Times New Roman" w:cs="Times New Roman"/>
                <w:i/>
                <w:sz w:val="24"/>
                <w:szCs w:val="24"/>
                <w:lang w:val="vi-VN"/>
              </w:rPr>
              <w:t xml:space="preserve"> </w:t>
            </w:r>
            <w:r w:rsidRPr="00FE3F52">
              <w:rPr>
                <w:rFonts w:ascii="Times New Roman" w:hAnsi="Times New Roman" w:cs="Times New Roman"/>
                <w:i/>
                <w:sz w:val="24"/>
                <w:szCs w:val="24"/>
                <w:lang w:val="fr-FR"/>
              </w:rPr>
              <w:t xml:space="preserve">Giám sát </w:t>
            </w:r>
            <w:r w:rsidRPr="00FE3F52">
              <w:rPr>
                <w:rFonts w:ascii="Times New Roman" w:hAnsi="Times New Roman" w:cs="Times New Roman"/>
                <w:i/>
                <w:sz w:val="24"/>
                <w:szCs w:val="24"/>
                <w:lang w:val="vi-VN"/>
              </w:rPr>
              <w:t>hàng hóa xuất khẩu đã được thông quan hoặc giải phóng hàng, đã đưa vào khu vực giám sát hải quan tại cửa khẩu nhưng người khai hải quan đề nghị đưa hàng hóa trở lại nội địa</w:t>
            </w:r>
          </w:p>
          <w:p w14:paraId="285F02B8"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a) Trường hợp người khai hải quan đề nghị hủy tờ khai hải quan:</w:t>
            </w:r>
          </w:p>
          <w:p w14:paraId="5FF81958"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a.1) Trách nhiệm của người khai hải quan: Có văn bản thông báo gửi Chi cục Hải quan nơi lưu giữ hàng hóa và nêu rõ thông tin tờ khai (tên, mã số thuế doanh nghiệp, số tờ khai, ngày đăng ký tờ khai, Chi cục Hải quan nơi đăng ký tờ khai) đã hoàn thành thủ tục hủy tờ khai hải quan theo quy định tại Điều 22 Thông tư này và đề nghị đưa hàng ra khỏi khu vực giám sát hải quan;</w:t>
            </w:r>
          </w:p>
          <w:p w14:paraId="4BF13044"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a.2) Trách nhiệm của cơ quan hải quan: </w:t>
            </w:r>
          </w:p>
          <w:p w14:paraId="7ED57EBC"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Trên cơ sở công văn đề nghị đưa hàng hóa ra </w:t>
            </w:r>
            <w:r w:rsidRPr="00FE3F52">
              <w:rPr>
                <w:rFonts w:ascii="Times New Roman" w:hAnsi="Times New Roman" w:cs="Times New Roman"/>
                <w:i/>
                <w:sz w:val="24"/>
                <w:szCs w:val="24"/>
                <w:lang w:val="vi-VN"/>
              </w:rPr>
              <w:lastRenderedPageBreak/>
              <w:t>khỏi khu vực giám sát hải quan của người khai hải quan và thông tin hủy tờ khai hải quan xuất khẩu trên Hệ thống xử lý dữ liệu điện tử hải quan hoặc văn bản xác nhận việc hủy tờ khai hải quan để đưa trở lại nội địa của Chi cục Hải quan nơi đăng ký tờ khai (đối với trường hợp khai hải quan trên tờ khai hải quan giấy), Chi cục Hải quan nơi lưu giữ hàng hóa chờ xuất khẩu thực hiện:</w:t>
            </w:r>
          </w:p>
          <w:p w14:paraId="5F6BF0ED"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a.2.1) Tại khu vực kho bãi có kết nối Hệ thống xử lý dữ liệu điện tử hải quan: Cập nhật thông tin hàng hóa đưa ra khỏi khu vực giám sát hải quan theo chỉ tiêu thông tin quy định tại mẫu số</w:t>
            </w:r>
            <w:r w:rsidRPr="00FE3F52">
              <w:rPr>
                <w:rFonts w:ascii="Times New Roman" w:hAnsi="Times New Roman" w:cs="Times New Roman"/>
                <w:i/>
                <w:sz w:val="24"/>
                <w:szCs w:val="24"/>
                <w:lang w:val="it-IT"/>
              </w:rPr>
              <w:t xml:space="preserve"> </w:t>
            </w:r>
            <w:r w:rsidRPr="00FE3F52">
              <w:rPr>
                <w:rFonts w:ascii="Times New Roman" w:hAnsi="Times New Roman" w:cs="Times New Roman"/>
                <w:b/>
                <w:i/>
                <w:color w:val="00B0F0"/>
                <w:sz w:val="24"/>
                <w:szCs w:val="24"/>
                <w:lang w:val="it-IT"/>
              </w:rPr>
              <w:t>11</w:t>
            </w:r>
            <w:r w:rsidRPr="00FE3F52">
              <w:rPr>
                <w:rFonts w:ascii="Times New Roman" w:hAnsi="Times New Roman" w:cs="Times New Roman"/>
                <w:i/>
                <w:sz w:val="24"/>
                <w:szCs w:val="24"/>
                <w:lang w:val="it-IT"/>
              </w:rPr>
              <w:t xml:space="preserve"> </w:t>
            </w:r>
            <w:r w:rsidRPr="00FE3F52">
              <w:rPr>
                <w:rFonts w:ascii="Times New Roman" w:hAnsi="Times New Roman" w:cs="Times New Roman"/>
                <w:i/>
                <w:sz w:val="24"/>
                <w:szCs w:val="24"/>
                <w:lang w:val="vi-VN"/>
              </w:rPr>
              <w:t>Phụ lục X ban hành kèm Thông tư này và gửi đến Hệ thống doanh nghiệp kinh doanh kho bãi;</w:t>
            </w:r>
          </w:p>
          <w:p w14:paraId="4B068D0A"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a.2.2) Tại khu vực kho bãi chưa kết nối Hệ thống xử lý dữ liệu điện tử hải quan: Xác nhận (ký tên, đóng dấu công chức) trên danh sách container hoặc danh sách hàng hóa, trả người khai hải quan 01 bản để xuất trình cho doanh nghiệp kinh doanh kho bãi khi lấy hàng ra khỏi khu vực giám sát hải quan theo quy định.</w:t>
            </w:r>
          </w:p>
          <w:p w14:paraId="555D8369"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a.3) Trách nhiệm của doanh nghiệp kinh doanh kho bãi:</w:t>
            </w:r>
          </w:p>
          <w:p w14:paraId="7F87379F"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a.3.1) Tại khu vực kho bãi có kết nối Hệ thống xử lý dữ liệu điện tử hải quan: </w:t>
            </w:r>
          </w:p>
          <w:p w14:paraId="016DBEDC"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Kiểm tra tình trạng bao bì chứa hàng hóa; đối chiếu sự phù hợp giữa thông tin hàng hóa đủ điều kiện qua khu vực giám sát tiếp nhận từ Hệ thống xử lý dữ liệu điện tử hải quan </w:t>
            </w:r>
            <w:r w:rsidRPr="00FE3F52">
              <w:rPr>
                <w:rFonts w:ascii="Times New Roman" w:hAnsi="Times New Roman" w:cs="Times New Roman"/>
                <w:b/>
                <w:i/>
                <w:color w:val="00B0F0"/>
                <w:sz w:val="24"/>
                <w:szCs w:val="24"/>
                <w:lang w:val="vi-VN"/>
              </w:rPr>
              <w:t>với thông tin tiếp nhận</w:t>
            </w:r>
            <w:r w:rsidRPr="00FE3F52">
              <w:rPr>
                <w:rFonts w:ascii="Times New Roman" w:hAnsi="Times New Roman" w:cs="Times New Roman"/>
                <w:i/>
                <w:color w:val="00B0F0"/>
                <w:sz w:val="24"/>
                <w:szCs w:val="24"/>
                <w:lang w:val="vi-VN"/>
              </w:rPr>
              <w:t xml:space="preserve"> </w:t>
            </w:r>
            <w:r w:rsidRPr="00FE3F52">
              <w:rPr>
                <w:rFonts w:ascii="Times New Roman" w:hAnsi="Times New Roman" w:cs="Times New Roman"/>
                <w:i/>
                <w:sz w:val="24"/>
                <w:szCs w:val="24"/>
                <w:lang w:val="vi-VN"/>
              </w:rPr>
              <w:t xml:space="preserve">từ người khai hải quan </w:t>
            </w:r>
            <w:r w:rsidRPr="00FE3F52">
              <w:rPr>
                <w:rFonts w:ascii="Times New Roman" w:hAnsi="Times New Roman" w:cs="Times New Roman"/>
                <w:b/>
                <w:i/>
                <w:color w:val="00B0F0"/>
                <w:sz w:val="24"/>
                <w:szCs w:val="24"/>
                <w:lang w:val="vi-VN"/>
              </w:rPr>
              <w:t>và thực tế hàng hoá</w:t>
            </w:r>
            <w:r w:rsidRPr="00FE3F52">
              <w:rPr>
                <w:rFonts w:ascii="Times New Roman" w:hAnsi="Times New Roman" w:cs="Times New Roman"/>
                <w:i/>
                <w:sz w:val="24"/>
                <w:szCs w:val="24"/>
                <w:lang w:val="vi-VN"/>
              </w:rPr>
              <w:t xml:space="preserve"> về </w:t>
            </w:r>
            <w:r w:rsidRPr="00FE3F52">
              <w:rPr>
                <w:rFonts w:ascii="Times New Roman" w:hAnsi="Times New Roman" w:cs="Times New Roman"/>
                <w:b/>
                <w:i/>
                <w:color w:val="00B0F0"/>
                <w:sz w:val="24"/>
                <w:szCs w:val="24"/>
                <w:lang w:val="vi-VN"/>
              </w:rPr>
              <w:t xml:space="preserve">số chứng từ vận tải hoặc số bản kê hàng hoá, số tờ khai hải quan/chứng từ (nếu có), </w:t>
            </w:r>
            <w:r w:rsidRPr="00FE3F52">
              <w:rPr>
                <w:rFonts w:ascii="Times New Roman" w:hAnsi="Times New Roman" w:cs="Times New Roman"/>
                <w:i/>
                <w:sz w:val="24"/>
                <w:szCs w:val="24"/>
                <w:lang w:val="vi-VN"/>
              </w:rPr>
              <w:t xml:space="preserve">số hiệu container </w:t>
            </w:r>
            <w:r w:rsidRPr="00FE3F52">
              <w:rPr>
                <w:rFonts w:ascii="Times New Roman" w:hAnsi="Times New Roman" w:cs="Times New Roman"/>
                <w:b/>
                <w:i/>
                <w:color w:val="00B0F0"/>
                <w:sz w:val="24"/>
                <w:szCs w:val="24"/>
                <w:lang w:val="vi-VN"/>
              </w:rPr>
              <w:t>hoặc ký hiệu và số hiệu phương tiện chứa</w:t>
            </w:r>
            <w:r w:rsidRPr="00FE3F52">
              <w:rPr>
                <w:rFonts w:ascii="Times New Roman" w:hAnsi="Times New Roman" w:cs="Times New Roman"/>
                <w:i/>
                <w:sz w:val="24"/>
                <w:szCs w:val="24"/>
                <w:lang w:val="vi-VN"/>
              </w:rPr>
              <w:t>, số niêm phong của hãng vận chuyển</w:t>
            </w:r>
            <w:r w:rsidRPr="00FE3F52">
              <w:rPr>
                <w:rFonts w:ascii="Times New Roman" w:hAnsi="Times New Roman" w:cs="Times New Roman"/>
                <w:i/>
                <w:color w:val="00B0F0"/>
                <w:sz w:val="24"/>
                <w:szCs w:val="24"/>
                <w:lang w:val="vi-VN"/>
              </w:rPr>
              <w:t xml:space="preserve"> </w:t>
            </w:r>
            <w:r w:rsidRPr="00FE3F52">
              <w:rPr>
                <w:rFonts w:ascii="Times New Roman" w:hAnsi="Times New Roman" w:cs="Times New Roman"/>
                <w:b/>
                <w:i/>
                <w:color w:val="00B0F0"/>
                <w:sz w:val="24"/>
                <w:szCs w:val="24"/>
                <w:lang w:val="vi-VN"/>
              </w:rPr>
              <w:t>hoặc hải quan (nếu có),</w:t>
            </w:r>
            <w:r w:rsidRPr="00FE3F52">
              <w:rPr>
                <w:rFonts w:ascii="Times New Roman" w:hAnsi="Times New Roman" w:cs="Times New Roman"/>
                <w:i/>
                <w:sz w:val="24"/>
                <w:szCs w:val="24"/>
                <w:lang w:val="vi-VN"/>
              </w:rPr>
              <w:t xml:space="preserve"> số lượng</w:t>
            </w:r>
            <w:r w:rsidRPr="00FE3F52">
              <w:rPr>
                <w:rFonts w:ascii="Times New Roman" w:hAnsi="Times New Roman" w:cs="Times New Roman"/>
                <w:b/>
                <w:i/>
                <w:color w:val="00B0F0"/>
                <w:sz w:val="24"/>
                <w:szCs w:val="24"/>
                <w:lang w:val="vi-VN"/>
              </w:rPr>
              <w:t xml:space="preserve"> kiện</w:t>
            </w:r>
            <w:r w:rsidRPr="00FE3F52">
              <w:rPr>
                <w:rFonts w:ascii="Times New Roman" w:hAnsi="Times New Roman" w:cs="Times New Roman"/>
                <w:i/>
                <w:sz w:val="24"/>
                <w:szCs w:val="24"/>
                <w:lang w:val="vi-VN"/>
              </w:rPr>
              <w:t xml:space="preserve">, trọng lượng, thể tích đối với hàng </w:t>
            </w:r>
            <w:r w:rsidRPr="00FE3F52">
              <w:rPr>
                <w:rFonts w:ascii="Times New Roman" w:hAnsi="Times New Roman" w:cs="Times New Roman"/>
                <w:i/>
                <w:sz w:val="24"/>
                <w:szCs w:val="24"/>
                <w:lang w:val="vi-VN"/>
              </w:rPr>
              <w:lastRenderedPageBreak/>
              <w:t>rời (tùy theo điều kiện giao nhận hàng hóa)</w:t>
            </w:r>
            <w:r w:rsidRPr="00FE3F52">
              <w:rPr>
                <w:rFonts w:ascii="Times New Roman" w:hAnsi="Times New Roman" w:cs="Times New Roman"/>
                <w:i/>
                <w:sz w:val="24"/>
                <w:szCs w:val="24"/>
                <w:lang w:val="fr-FR"/>
              </w:rPr>
              <w:t xml:space="preserve"> và thực hiện:</w:t>
            </w:r>
          </w:p>
          <w:p w14:paraId="6A3FA735" w14:textId="77777777" w:rsidR="00B94179" w:rsidRPr="00FE3F52" w:rsidRDefault="00B94179" w:rsidP="00FE3F52">
            <w:pPr>
              <w:widowControl w:val="0"/>
              <w:tabs>
                <w:tab w:val="left" w:pos="0"/>
                <w:tab w:val="left" w:pos="709"/>
              </w:tabs>
              <w:jc w:val="both"/>
              <w:rPr>
                <w:rFonts w:ascii="Times New Roman" w:hAnsi="Times New Roman" w:cs="Times New Roman"/>
                <w:i/>
                <w:spacing w:val="-3"/>
                <w:sz w:val="24"/>
                <w:szCs w:val="24"/>
                <w:lang w:val="vi-VN"/>
              </w:rPr>
            </w:pPr>
            <w:r w:rsidRPr="00FE3F52">
              <w:rPr>
                <w:rFonts w:ascii="Times New Roman" w:hAnsi="Times New Roman" w:cs="Times New Roman"/>
                <w:i/>
                <w:spacing w:val="-3"/>
                <w:sz w:val="24"/>
                <w:szCs w:val="24"/>
                <w:lang w:val="vi-VN"/>
              </w:rPr>
              <w:t>a.3.1.1) Trường hợp thông tin phù hợp thì cho phép đưa hàng qua khu vực giám sát hải quan. Trường hợp thông tin không phù hợp thì yêu cầu người khai hải quan liên hệ với cơ quan hải quan để hoàn thành thủ tục hải quan theo quy định;</w:t>
            </w:r>
          </w:p>
          <w:p w14:paraId="26FE7951"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a.3.1.2) Cập nhật thông tin hàng hóa đưa ra khỏi khu vực giám sát hải quan theo chỉ tiêu thông tin quy định tại mẫu số</w:t>
            </w:r>
            <w:r w:rsidRPr="00FE3F52">
              <w:rPr>
                <w:rFonts w:ascii="Times New Roman" w:hAnsi="Times New Roman" w:cs="Times New Roman"/>
                <w:i/>
                <w:sz w:val="24"/>
                <w:szCs w:val="24"/>
                <w:lang w:val="it-IT"/>
              </w:rPr>
              <w:t xml:space="preserve"> </w:t>
            </w:r>
            <w:r w:rsidRPr="00FE3F52">
              <w:rPr>
                <w:rFonts w:ascii="Times New Roman" w:hAnsi="Times New Roman" w:cs="Times New Roman"/>
                <w:b/>
                <w:i/>
                <w:color w:val="00B0F0"/>
                <w:sz w:val="24"/>
                <w:szCs w:val="24"/>
                <w:lang w:val="it-IT"/>
              </w:rPr>
              <w:t>11</w:t>
            </w:r>
            <w:r w:rsidRPr="00FE3F52">
              <w:rPr>
                <w:rFonts w:ascii="Times New Roman" w:hAnsi="Times New Roman" w:cs="Times New Roman"/>
                <w:i/>
                <w:sz w:val="24"/>
                <w:szCs w:val="24"/>
                <w:lang w:val="it-IT"/>
              </w:rPr>
              <w:t xml:space="preserve"> </w:t>
            </w:r>
            <w:r w:rsidRPr="00FE3F52">
              <w:rPr>
                <w:rFonts w:ascii="Times New Roman" w:hAnsi="Times New Roman" w:cs="Times New Roman"/>
                <w:i/>
                <w:sz w:val="24"/>
                <w:szCs w:val="24"/>
                <w:lang w:val="vi-VN"/>
              </w:rPr>
              <w:t>Phụ lục X ban hành kèm Thông tư này và gửi đến Hệ thống xử lý dữ liệu điện tử hải quan.</w:t>
            </w:r>
          </w:p>
          <w:p w14:paraId="0B80EE4C"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a.3.2) Tại khu vực kho bãi chưa kết nối Hệ thống xử lý dữ liệu điện tử hải quan: Trên cơ sở danh sách container hoặc danh sách hàng hóa có xác nhận của công chức hải quan (ký tên, đóng dấu công chức) do người khai hải quan cung cấp, doanh nghiệp kinh doanh kho bãi chịu trách nhiệm kiểm tra, đối chiếu sự phù hợp giữa thông tin tiếp nhận với thực tế hàng hóa để cho phép đưa hàng ra khỏi khu vực giám sát hải quan.</w:t>
            </w:r>
          </w:p>
          <w:p w14:paraId="6C42933A"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b) Trường hợp người khai hải quan đề nghị xuất khẩu một phần hàng thuộc tờ khai hải quan, phần còn lại không xuất khẩu để đưa trở lại nội:</w:t>
            </w:r>
          </w:p>
          <w:p w14:paraId="51170C0F"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b.1) Trách nhiệm của người khai hải quan:</w:t>
            </w:r>
          </w:p>
          <w:p w14:paraId="7C367C2E"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b.1.1) Có văn bản gửi Chi cục Hải quan nơi đăng ký tờ khai hải quan (trong đó nêu rõ số tờ khai; số hiệu container đối với hàng hóa đóng trong container; số quản lý hàng hóa) đề nghị sửa đổi bổ sung tờ khai theo quy định tại Điều 20 Thông tư này;</w:t>
            </w:r>
          </w:p>
          <w:p w14:paraId="5146DDA8"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b.1.2) Có văn bản gửi Chi cục Hải quan nơi lưu giữ hàng hóa và nêu rõ thông tin tờ khai (tên, mã số thuế doanh nghiệp, số tờ khai, ngày đăng ký tờ khai, Chi cục Hải quan nơi đăng ký tờ khai) đã hoàn thành thủ tục khai bổ sung theo quy định và đề nghị đưa hàng không xuất khẩu ra </w:t>
            </w:r>
            <w:r w:rsidRPr="00FE3F52">
              <w:rPr>
                <w:rFonts w:ascii="Times New Roman" w:hAnsi="Times New Roman" w:cs="Times New Roman"/>
                <w:i/>
                <w:sz w:val="24"/>
                <w:szCs w:val="24"/>
                <w:lang w:val="vi-VN"/>
              </w:rPr>
              <w:lastRenderedPageBreak/>
              <w:t>khỏi khu vực giám sát hải quan.</w:t>
            </w:r>
          </w:p>
          <w:p w14:paraId="26B25411"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b.2) Trách nhiệm của cơ quan hải quan:</w:t>
            </w:r>
          </w:p>
          <w:p w14:paraId="224FE872"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b.2.1) Trách nhiệm của Chi cục Hải quan nơi đăng ký tờ khai: </w:t>
            </w:r>
          </w:p>
          <w:p w14:paraId="6E950FD7"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Thực hiện tiếp nhận khai bổ sung theo đề nghị của doanh nghiệp, cập nhật nội dung trên Hệ thống;</w:t>
            </w:r>
          </w:p>
          <w:p w14:paraId="678D8E4F"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b.2.2)  Trách nhiệm của Chi cục Hải quan nơi lưu giữ hàng hóa: </w:t>
            </w:r>
          </w:p>
          <w:p w14:paraId="3C99596C"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Trên cơ sở công văn đề nghị đưa hàng ra khỏi khu vực giám sát hải quan của người khai hải quan và thông tin khai bổ sung tờ khai hải quan xuất khẩu trên Hệ thống hoặc tờ khai sửa đổi, bổ sung giấy (đối với trường hợp khai báo trên tờ khai hải quan giấy) của Chi cục Hải quan nơi đăng ký tờ khai để thực hiện như sau:</w:t>
            </w:r>
          </w:p>
          <w:p w14:paraId="62084D36"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b.2.2.1) Tại khu vực kho bãi có kết nối Hệ thống xử lý dữ liệu điện tử hải quan: </w:t>
            </w:r>
          </w:p>
          <w:p w14:paraId="73870DAB"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Cập nhật thông tin hàng hóa đủ điều kiện qua khu vực giám sát hải quan theo chỉ tiêu thông tin quy định tại mẫu số</w:t>
            </w:r>
            <w:r w:rsidRPr="00FE3F52">
              <w:rPr>
                <w:rFonts w:ascii="Times New Roman" w:hAnsi="Times New Roman" w:cs="Times New Roman"/>
                <w:i/>
                <w:sz w:val="24"/>
                <w:szCs w:val="24"/>
                <w:lang w:val="it-IT"/>
              </w:rPr>
              <w:t xml:space="preserve"> </w:t>
            </w:r>
            <w:r w:rsidRPr="00FE3F52">
              <w:rPr>
                <w:rFonts w:ascii="Times New Roman" w:hAnsi="Times New Roman" w:cs="Times New Roman"/>
                <w:b/>
                <w:i/>
                <w:color w:val="00B0F0"/>
                <w:sz w:val="24"/>
                <w:szCs w:val="24"/>
                <w:lang w:val="it-IT"/>
              </w:rPr>
              <w:t>11</w:t>
            </w:r>
            <w:r w:rsidRPr="00FE3F52">
              <w:rPr>
                <w:rFonts w:ascii="Times New Roman" w:hAnsi="Times New Roman" w:cs="Times New Roman"/>
                <w:i/>
                <w:sz w:val="24"/>
                <w:szCs w:val="24"/>
                <w:lang w:val="it-IT"/>
              </w:rPr>
              <w:t xml:space="preserve"> </w:t>
            </w:r>
            <w:r w:rsidRPr="00FE3F52">
              <w:rPr>
                <w:rFonts w:ascii="Times New Roman" w:hAnsi="Times New Roman" w:cs="Times New Roman"/>
                <w:i/>
                <w:sz w:val="24"/>
                <w:szCs w:val="24"/>
                <w:lang w:val="vi-VN"/>
              </w:rPr>
              <w:t>Phụ lục X ban hành kèm Thông tư này đến Hệ thống doanh nghiệp kinh doanh kho bãi;</w:t>
            </w:r>
          </w:p>
          <w:p w14:paraId="1F245F65"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b.2.2.2) Tại khu vực kho bãi chưa kết nối Hệ thống xử lý dữ liệu điện tử hải quan: </w:t>
            </w:r>
          </w:p>
          <w:p w14:paraId="516C6C59"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Xác nhận (ký tên, đóng dấu công chức) trên danh sách container hoặc danh sách hàng hóa và trả người khai hải quan 01 bản để xuất trình cho doanh nghiệp kinh doanh kho bãi khi lấy hàng ra khỏi ra khỏi khu vực giám sát hải quan theo quy định.</w:t>
            </w:r>
          </w:p>
          <w:p w14:paraId="4785772F"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b.3) Trách nhiệm của doanh nghiệp kinh doanh kho bãi, địa điểm:  </w:t>
            </w:r>
          </w:p>
          <w:p w14:paraId="663A32A5"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b.3.1) Tại khu vực kho bãi có kết nối Hệ thống xử lý dữ liệu điện tử hải quan: </w:t>
            </w:r>
          </w:p>
          <w:p w14:paraId="61B5C559"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Kiểm tra tình trạng bao bì chứa hàng hóa; đối chiếu sự phù hợp giữa thông tin hàng hóa đủ </w:t>
            </w:r>
            <w:r w:rsidRPr="00FE3F52">
              <w:rPr>
                <w:rFonts w:ascii="Times New Roman" w:hAnsi="Times New Roman" w:cs="Times New Roman"/>
                <w:i/>
                <w:sz w:val="24"/>
                <w:szCs w:val="24"/>
                <w:lang w:val="vi-VN"/>
              </w:rPr>
              <w:lastRenderedPageBreak/>
              <w:t xml:space="preserve">điều kiện qua khu vực giám sát tiếp nhận từ Hệ thống xử lý dữ liệu điện tử hải quan </w:t>
            </w:r>
            <w:r w:rsidRPr="00FE3F52">
              <w:rPr>
                <w:rFonts w:ascii="Times New Roman" w:hAnsi="Times New Roman" w:cs="Times New Roman"/>
                <w:b/>
                <w:i/>
                <w:color w:val="00B0F0"/>
                <w:sz w:val="24"/>
                <w:szCs w:val="24"/>
                <w:lang w:val="vi-VN"/>
              </w:rPr>
              <w:t>với thông tin tiếp nhận</w:t>
            </w:r>
            <w:r w:rsidRPr="00FE3F52">
              <w:rPr>
                <w:rFonts w:ascii="Times New Roman" w:hAnsi="Times New Roman" w:cs="Times New Roman"/>
                <w:i/>
                <w:color w:val="00B0F0"/>
                <w:sz w:val="24"/>
                <w:szCs w:val="24"/>
                <w:lang w:val="vi-VN"/>
              </w:rPr>
              <w:t xml:space="preserve"> </w:t>
            </w:r>
            <w:r w:rsidRPr="00FE3F52">
              <w:rPr>
                <w:rFonts w:ascii="Times New Roman" w:hAnsi="Times New Roman" w:cs="Times New Roman"/>
                <w:i/>
                <w:sz w:val="24"/>
                <w:szCs w:val="24"/>
                <w:lang w:val="vi-VN"/>
              </w:rPr>
              <w:t xml:space="preserve">từ người khai hải quan </w:t>
            </w:r>
            <w:r w:rsidRPr="00FE3F52">
              <w:rPr>
                <w:rFonts w:ascii="Times New Roman" w:hAnsi="Times New Roman" w:cs="Times New Roman"/>
                <w:b/>
                <w:i/>
                <w:color w:val="00B0F0"/>
                <w:sz w:val="24"/>
                <w:szCs w:val="24"/>
                <w:lang w:val="vi-VN"/>
              </w:rPr>
              <w:t>và thực tế hàng hoá</w:t>
            </w:r>
            <w:r w:rsidRPr="00FE3F52">
              <w:rPr>
                <w:rFonts w:ascii="Times New Roman" w:hAnsi="Times New Roman" w:cs="Times New Roman"/>
                <w:i/>
                <w:sz w:val="24"/>
                <w:szCs w:val="24"/>
                <w:lang w:val="vi-VN"/>
              </w:rPr>
              <w:t xml:space="preserve"> về </w:t>
            </w:r>
            <w:r w:rsidRPr="00FE3F52">
              <w:rPr>
                <w:rFonts w:ascii="Times New Roman" w:hAnsi="Times New Roman" w:cs="Times New Roman"/>
                <w:b/>
                <w:i/>
                <w:color w:val="00B0F0"/>
                <w:sz w:val="24"/>
                <w:szCs w:val="24"/>
                <w:lang w:val="vi-VN"/>
              </w:rPr>
              <w:t xml:space="preserve">số chứng từ vận tải hoặc số bản kê hàng hoá, số tờ khai hải quan/chứng từ (nếu có), </w:t>
            </w:r>
            <w:r w:rsidRPr="00FE3F52">
              <w:rPr>
                <w:rFonts w:ascii="Times New Roman" w:hAnsi="Times New Roman" w:cs="Times New Roman"/>
                <w:i/>
                <w:sz w:val="24"/>
                <w:szCs w:val="24"/>
                <w:lang w:val="vi-VN"/>
              </w:rPr>
              <w:t xml:space="preserve">số hiệu container </w:t>
            </w:r>
            <w:r w:rsidRPr="00FE3F52">
              <w:rPr>
                <w:rFonts w:ascii="Times New Roman" w:hAnsi="Times New Roman" w:cs="Times New Roman"/>
                <w:b/>
                <w:i/>
                <w:color w:val="00B0F0"/>
                <w:sz w:val="24"/>
                <w:szCs w:val="24"/>
                <w:lang w:val="vi-VN"/>
              </w:rPr>
              <w:t>hoặc ký hiệu và số hiệu phương tiện chứa</w:t>
            </w:r>
            <w:r w:rsidRPr="00FE3F52">
              <w:rPr>
                <w:rFonts w:ascii="Times New Roman" w:hAnsi="Times New Roman" w:cs="Times New Roman"/>
                <w:i/>
                <w:sz w:val="24"/>
                <w:szCs w:val="24"/>
                <w:lang w:val="vi-VN"/>
              </w:rPr>
              <w:t>, số niêm phong của hãng vận chuyển</w:t>
            </w:r>
            <w:r w:rsidRPr="00FE3F52">
              <w:rPr>
                <w:rFonts w:ascii="Times New Roman" w:hAnsi="Times New Roman" w:cs="Times New Roman"/>
                <w:i/>
                <w:color w:val="00B0F0"/>
                <w:sz w:val="24"/>
                <w:szCs w:val="24"/>
                <w:lang w:val="vi-VN"/>
              </w:rPr>
              <w:t xml:space="preserve"> </w:t>
            </w:r>
            <w:r w:rsidRPr="00FE3F52">
              <w:rPr>
                <w:rFonts w:ascii="Times New Roman" w:hAnsi="Times New Roman" w:cs="Times New Roman"/>
                <w:b/>
                <w:i/>
                <w:color w:val="00B0F0"/>
                <w:sz w:val="24"/>
                <w:szCs w:val="24"/>
                <w:lang w:val="vi-VN"/>
              </w:rPr>
              <w:t>hoặc hải quan (nếu có),</w:t>
            </w:r>
            <w:r w:rsidRPr="00FE3F52">
              <w:rPr>
                <w:rFonts w:ascii="Times New Roman" w:hAnsi="Times New Roman" w:cs="Times New Roman"/>
                <w:i/>
                <w:sz w:val="24"/>
                <w:szCs w:val="24"/>
                <w:lang w:val="vi-VN"/>
              </w:rPr>
              <w:t xml:space="preserve"> số lượng</w:t>
            </w:r>
            <w:r w:rsidRPr="00FE3F52">
              <w:rPr>
                <w:rFonts w:ascii="Times New Roman" w:hAnsi="Times New Roman" w:cs="Times New Roman"/>
                <w:b/>
                <w:i/>
                <w:color w:val="00B0F0"/>
                <w:sz w:val="24"/>
                <w:szCs w:val="24"/>
                <w:lang w:val="vi-VN"/>
              </w:rPr>
              <w:t xml:space="preserve"> kiện</w:t>
            </w:r>
            <w:r w:rsidRPr="00FE3F52">
              <w:rPr>
                <w:rFonts w:ascii="Times New Roman" w:hAnsi="Times New Roman" w:cs="Times New Roman"/>
                <w:i/>
                <w:sz w:val="24"/>
                <w:szCs w:val="24"/>
                <w:lang w:val="vi-VN"/>
              </w:rPr>
              <w:t>, trọng lượng, thể tích đối với hàng rời (tùy theo điều kiện giao nhận hàng hóa)</w:t>
            </w:r>
            <w:r w:rsidRPr="00FE3F52">
              <w:rPr>
                <w:rFonts w:ascii="Times New Roman" w:hAnsi="Times New Roman" w:cs="Times New Roman"/>
                <w:i/>
                <w:sz w:val="24"/>
                <w:szCs w:val="24"/>
                <w:lang w:val="fr-FR"/>
              </w:rPr>
              <w:t xml:space="preserve"> và thực hiện:</w:t>
            </w:r>
          </w:p>
          <w:p w14:paraId="1560C645" w14:textId="77777777" w:rsidR="00B94179" w:rsidRPr="00FE3F52" w:rsidRDefault="00B94179" w:rsidP="00FE3F52">
            <w:pPr>
              <w:widowControl w:val="0"/>
              <w:tabs>
                <w:tab w:val="left" w:pos="0"/>
                <w:tab w:val="left" w:pos="709"/>
              </w:tabs>
              <w:jc w:val="both"/>
              <w:rPr>
                <w:rFonts w:ascii="Times New Roman" w:hAnsi="Times New Roman" w:cs="Times New Roman"/>
                <w:i/>
                <w:spacing w:val="-3"/>
                <w:sz w:val="24"/>
                <w:szCs w:val="24"/>
                <w:lang w:val="vi-VN"/>
              </w:rPr>
            </w:pPr>
            <w:r w:rsidRPr="00FE3F52">
              <w:rPr>
                <w:rFonts w:ascii="Times New Roman" w:hAnsi="Times New Roman" w:cs="Times New Roman"/>
                <w:i/>
                <w:spacing w:val="-3"/>
                <w:sz w:val="24"/>
                <w:szCs w:val="24"/>
                <w:lang w:val="vi-VN"/>
              </w:rPr>
              <w:t>b.3.1.1) Trường hợp thông tin phù hợp thì cho phép đưa hàng qua khu vực giám sát hải quan. Trường hợp thông tin không phù hợp thì yêu cầu người khai hải quan liên hệ với cơ quan hải quan để hoàn thành thủ tục hải quan theo quy định;</w:t>
            </w:r>
          </w:p>
          <w:p w14:paraId="3CA2FDDD"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b.3.1.2) Cập nhật thông tin hàng hóa đưa ra khỏi khu vực giám sát hải quan theo chỉ tiêu thông tin quy định tại mẫu số</w:t>
            </w:r>
            <w:r w:rsidRPr="00FE3F52">
              <w:rPr>
                <w:rFonts w:ascii="Times New Roman" w:hAnsi="Times New Roman" w:cs="Times New Roman"/>
                <w:i/>
                <w:sz w:val="24"/>
                <w:szCs w:val="24"/>
                <w:lang w:val="it-IT"/>
              </w:rPr>
              <w:t xml:space="preserve"> </w:t>
            </w:r>
            <w:r w:rsidRPr="00FE3F52">
              <w:rPr>
                <w:rFonts w:ascii="Times New Roman" w:hAnsi="Times New Roman" w:cs="Times New Roman"/>
                <w:b/>
                <w:i/>
                <w:color w:val="00B0F0"/>
                <w:sz w:val="24"/>
                <w:szCs w:val="24"/>
                <w:lang w:val="it-IT"/>
              </w:rPr>
              <w:t>11</w:t>
            </w:r>
            <w:r w:rsidRPr="00FE3F52">
              <w:rPr>
                <w:rFonts w:ascii="Times New Roman" w:hAnsi="Times New Roman" w:cs="Times New Roman"/>
                <w:i/>
                <w:sz w:val="24"/>
                <w:szCs w:val="24"/>
                <w:lang w:val="it-IT"/>
              </w:rPr>
              <w:t xml:space="preserve"> </w:t>
            </w:r>
            <w:r w:rsidRPr="00FE3F52">
              <w:rPr>
                <w:rFonts w:ascii="Times New Roman" w:hAnsi="Times New Roman" w:cs="Times New Roman"/>
                <w:i/>
                <w:sz w:val="24"/>
                <w:szCs w:val="24"/>
                <w:lang w:val="vi-VN"/>
              </w:rPr>
              <w:t>Phụ lục X ban hành kèm Thông tư này và gửi đến Hệ thống xử lý dữ liệu điện tử hải quan trong trường hợp doanh nghiệp kinh doanh kho bãi đã có kết nối với Hệ thống xử lý dữ liệu điện tử hải quan.</w:t>
            </w:r>
          </w:p>
          <w:p w14:paraId="53F1D4FC"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b.3.2) Tại khu vực kho bãi chưa kết nối Hệ thống xử lý dữ liệu điện tử hải quan: Trên cơ sở danh sách container hoặc danh sách hàng hóa có xác nhận của công chức hải quan (ký tên, đóng dấu công chức) do người khai hải quan cung cấp, doanh nghiệp kinh doanh kho bãi chịu trách nhiệm kiểm tra, đối chiếu sự phù hợp với thực tế hàng hóa để cho phép đưa hàng ra khỏi khu vực giám sát hải quan.</w:t>
            </w:r>
          </w:p>
          <w:p w14:paraId="7F84AF3E"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b/>
                <w:i/>
                <w:color w:val="00B0F0"/>
                <w:sz w:val="24"/>
                <w:szCs w:val="24"/>
                <w:lang w:val="vi-VN"/>
              </w:rPr>
              <w:t>5.</w:t>
            </w:r>
            <w:r w:rsidRPr="00FE3F52">
              <w:rPr>
                <w:rFonts w:ascii="Times New Roman" w:hAnsi="Times New Roman" w:cs="Times New Roman"/>
                <w:i/>
                <w:sz w:val="24"/>
                <w:szCs w:val="24"/>
                <w:lang w:val="vi-VN"/>
              </w:rPr>
              <w:t xml:space="preserve"> </w:t>
            </w:r>
            <w:r w:rsidRPr="00FE3F52">
              <w:rPr>
                <w:rFonts w:ascii="Times New Roman" w:hAnsi="Times New Roman" w:cs="Times New Roman"/>
                <w:i/>
                <w:sz w:val="24"/>
                <w:szCs w:val="24"/>
                <w:lang w:val="fr-FR"/>
              </w:rPr>
              <w:t xml:space="preserve">Giám sát </w:t>
            </w:r>
            <w:r w:rsidRPr="00FE3F52">
              <w:rPr>
                <w:rFonts w:ascii="Times New Roman" w:hAnsi="Times New Roman" w:cs="Times New Roman"/>
                <w:i/>
                <w:sz w:val="24"/>
                <w:szCs w:val="24"/>
                <w:lang w:val="vi-VN"/>
              </w:rPr>
              <w:t>hàng hóa đưa ra khỏi khu vực giám sát hải quan không đăng ký tờ khai hải quan hoặc hàng hóa nhập khẩu phải tái xuất</w:t>
            </w:r>
          </w:p>
          <w:p w14:paraId="2043ECB7"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a) Trường hợp hàng hóa có quyết định sai áp của cơ quan có thẩm quyền (cơ quan Công an, </w:t>
            </w:r>
            <w:r w:rsidRPr="00FE3F52">
              <w:rPr>
                <w:rFonts w:ascii="Times New Roman" w:hAnsi="Times New Roman" w:cs="Times New Roman"/>
                <w:i/>
                <w:sz w:val="24"/>
                <w:szCs w:val="24"/>
                <w:lang w:val="vi-VN"/>
              </w:rPr>
              <w:lastRenderedPageBreak/>
              <w:t>Tòa án …), hàng hóa phục vụ yêu cầu khẩn cấp, hàng hóa an ninh, quốc phòng thuộc diện được miễn làm thủ tục hải quan:</w:t>
            </w:r>
          </w:p>
          <w:p w14:paraId="68DCE073"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a.1) Trách nhiệm của người khai hải quan: Xuất trình văn bản của cơ quan có thẩm quyền để công chức hải quan kiểm tra, xác nhận theo quy định;</w:t>
            </w:r>
          </w:p>
          <w:p w14:paraId="7C9B8FEA"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a.2) Trách nhiệm của Chi cục Hải quan nơi lưu giữ hàng hóa: </w:t>
            </w:r>
          </w:p>
          <w:p w14:paraId="76ECF2AD"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a.2.1) Tại khu vực kho bãi có kết nối Hệ thống xử lý dữ liệu điện tử hải quan: </w:t>
            </w:r>
          </w:p>
          <w:p w14:paraId="7B26BB9F"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Căn cứ chứng từ có liên quan do cơ quan có thẩm quyền ban hành để cập nhật thông tin hàng hóa đủ điều kiện qua khu vực giám sát hải quan đến Hệ thống của doanh nghiệp kinh doanh kho bãi;</w:t>
            </w:r>
          </w:p>
          <w:p w14:paraId="17F8CECE"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a.2.2) Tại khu vực kho bãi chưa kết nối Hệ thống xử lý dữ liệu điện tử hải quan: </w:t>
            </w:r>
          </w:p>
          <w:p w14:paraId="3F227B0B"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Căn cứ chứng từ có liên quan do cơ quan có thẩm quyền ban hành để in, xác nhận (ký tên, đóng dấu công chức hải quan) và giao cho người khai hải quan danh sách hàng hóa đủ điều kiện qua khu vực giám sát hải quan xuất trình cho doanh nghiệp kinh doanh kho bãi. </w:t>
            </w:r>
          </w:p>
          <w:p w14:paraId="28D73668"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a.3) Trách nhiệm của doanh nghiệp kinh doanh kho bãi: </w:t>
            </w:r>
          </w:p>
          <w:p w14:paraId="634EEC5A"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a.3.1) Tại khu vực kho bãi có kết nối Hệ thống xử lý dữ liệu điện tử hải quan: </w:t>
            </w:r>
          </w:p>
          <w:p w14:paraId="65CE17DA"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Kiểm tra tình trạng bao bì chứa hàng hóa; đối chiếu sự phù hợp giữa thông tin hàng hóa đủ điều kiện qua khu vực giám sát tiếp nhận từ Hệ thống xử lý dữ liệu điện tử hải quan </w:t>
            </w:r>
            <w:r w:rsidRPr="00FE3F52">
              <w:rPr>
                <w:rFonts w:ascii="Times New Roman" w:hAnsi="Times New Roman" w:cs="Times New Roman"/>
                <w:b/>
                <w:i/>
                <w:color w:val="00B0F0"/>
                <w:sz w:val="24"/>
                <w:szCs w:val="24"/>
                <w:lang w:val="vi-VN"/>
              </w:rPr>
              <w:t>với thông tin tiếp nhận</w:t>
            </w:r>
            <w:r w:rsidRPr="00FE3F52">
              <w:rPr>
                <w:rFonts w:ascii="Times New Roman" w:hAnsi="Times New Roman" w:cs="Times New Roman"/>
                <w:i/>
                <w:color w:val="00B0F0"/>
                <w:sz w:val="24"/>
                <w:szCs w:val="24"/>
                <w:lang w:val="vi-VN"/>
              </w:rPr>
              <w:t xml:space="preserve"> </w:t>
            </w:r>
            <w:r w:rsidRPr="00FE3F52">
              <w:rPr>
                <w:rFonts w:ascii="Times New Roman" w:hAnsi="Times New Roman" w:cs="Times New Roman"/>
                <w:i/>
                <w:sz w:val="24"/>
                <w:szCs w:val="24"/>
                <w:lang w:val="vi-VN"/>
              </w:rPr>
              <w:t xml:space="preserve">từ người khai hải quan </w:t>
            </w:r>
            <w:r w:rsidRPr="00FE3F52">
              <w:rPr>
                <w:rFonts w:ascii="Times New Roman" w:hAnsi="Times New Roman" w:cs="Times New Roman"/>
                <w:b/>
                <w:i/>
                <w:color w:val="00B0F0"/>
                <w:sz w:val="24"/>
                <w:szCs w:val="24"/>
                <w:lang w:val="vi-VN"/>
              </w:rPr>
              <w:t>và thực tế hàng hoá</w:t>
            </w:r>
            <w:r w:rsidRPr="00FE3F52">
              <w:rPr>
                <w:rFonts w:ascii="Times New Roman" w:hAnsi="Times New Roman" w:cs="Times New Roman"/>
                <w:i/>
                <w:sz w:val="24"/>
                <w:szCs w:val="24"/>
                <w:lang w:val="vi-VN"/>
              </w:rPr>
              <w:t xml:space="preserve"> về </w:t>
            </w:r>
            <w:r w:rsidRPr="00FE3F52">
              <w:rPr>
                <w:rFonts w:ascii="Times New Roman" w:hAnsi="Times New Roman" w:cs="Times New Roman"/>
                <w:b/>
                <w:i/>
                <w:color w:val="00B0F0"/>
                <w:sz w:val="24"/>
                <w:szCs w:val="24"/>
                <w:lang w:val="vi-VN"/>
              </w:rPr>
              <w:t xml:space="preserve">số chứng từ vận tải hoặc số bản kê hàng hoá, số tờ khai hải quan/chứng từ (nếu có), </w:t>
            </w:r>
            <w:r w:rsidRPr="00FE3F52">
              <w:rPr>
                <w:rFonts w:ascii="Times New Roman" w:hAnsi="Times New Roman" w:cs="Times New Roman"/>
                <w:i/>
                <w:sz w:val="24"/>
                <w:szCs w:val="24"/>
                <w:lang w:val="vi-VN"/>
              </w:rPr>
              <w:t xml:space="preserve">số hiệu container </w:t>
            </w:r>
            <w:r w:rsidRPr="00FE3F52">
              <w:rPr>
                <w:rFonts w:ascii="Times New Roman" w:hAnsi="Times New Roman" w:cs="Times New Roman"/>
                <w:b/>
                <w:i/>
                <w:color w:val="00B0F0"/>
                <w:sz w:val="24"/>
                <w:szCs w:val="24"/>
                <w:lang w:val="vi-VN"/>
              </w:rPr>
              <w:t>hoặc ký hiệu và số hiệu phương tiện chứa</w:t>
            </w:r>
            <w:r w:rsidRPr="00FE3F52">
              <w:rPr>
                <w:rFonts w:ascii="Times New Roman" w:hAnsi="Times New Roman" w:cs="Times New Roman"/>
                <w:i/>
                <w:sz w:val="24"/>
                <w:szCs w:val="24"/>
                <w:lang w:val="vi-VN"/>
              </w:rPr>
              <w:t xml:space="preserve">, số niêm phong của </w:t>
            </w:r>
            <w:r w:rsidRPr="00FE3F52">
              <w:rPr>
                <w:rFonts w:ascii="Times New Roman" w:hAnsi="Times New Roman" w:cs="Times New Roman"/>
                <w:i/>
                <w:sz w:val="24"/>
                <w:szCs w:val="24"/>
                <w:lang w:val="vi-VN"/>
              </w:rPr>
              <w:lastRenderedPageBreak/>
              <w:t>hãng vận chuyển</w:t>
            </w:r>
            <w:r w:rsidRPr="00FE3F52">
              <w:rPr>
                <w:rFonts w:ascii="Times New Roman" w:hAnsi="Times New Roman" w:cs="Times New Roman"/>
                <w:i/>
                <w:color w:val="00B0F0"/>
                <w:sz w:val="24"/>
                <w:szCs w:val="24"/>
                <w:lang w:val="vi-VN"/>
              </w:rPr>
              <w:t xml:space="preserve"> </w:t>
            </w:r>
            <w:r w:rsidRPr="00FE3F52">
              <w:rPr>
                <w:rFonts w:ascii="Times New Roman" w:hAnsi="Times New Roman" w:cs="Times New Roman"/>
                <w:b/>
                <w:i/>
                <w:color w:val="00B0F0"/>
                <w:sz w:val="24"/>
                <w:szCs w:val="24"/>
                <w:lang w:val="vi-VN"/>
              </w:rPr>
              <w:t>hoặc hải quan (nếu có),</w:t>
            </w:r>
            <w:r w:rsidRPr="00FE3F52">
              <w:rPr>
                <w:rFonts w:ascii="Times New Roman" w:hAnsi="Times New Roman" w:cs="Times New Roman"/>
                <w:i/>
                <w:sz w:val="24"/>
                <w:szCs w:val="24"/>
                <w:lang w:val="vi-VN"/>
              </w:rPr>
              <w:t xml:space="preserve"> số lượng</w:t>
            </w:r>
            <w:r w:rsidRPr="00FE3F52">
              <w:rPr>
                <w:rFonts w:ascii="Times New Roman" w:hAnsi="Times New Roman" w:cs="Times New Roman"/>
                <w:b/>
                <w:i/>
                <w:color w:val="00B0F0"/>
                <w:sz w:val="24"/>
                <w:szCs w:val="24"/>
                <w:lang w:val="vi-VN"/>
              </w:rPr>
              <w:t xml:space="preserve"> kiện</w:t>
            </w:r>
            <w:r w:rsidRPr="00FE3F52">
              <w:rPr>
                <w:rFonts w:ascii="Times New Roman" w:hAnsi="Times New Roman" w:cs="Times New Roman"/>
                <w:i/>
                <w:sz w:val="24"/>
                <w:szCs w:val="24"/>
                <w:lang w:val="vi-VN"/>
              </w:rPr>
              <w:t>, trọng lượng, thể tích đối với hàng rời (tùy theo điều kiện giao nhận hàng hóa)</w:t>
            </w:r>
            <w:r w:rsidRPr="00FE3F52">
              <w:rPr>
                <w:rFonts w:ascii="Times New Roman" w:hAnsi="Times New Roman" w:cs="Times New Roman"/>
                <w:i/>
                <w:sz w:val="24"/>
                <w:szCs w:val="24"/>
                <w:lang w:val="fr-FR"/>
              </w:rPr>
              <w:t xml:space="preserve"> và thực hiện:</w:t>
            </w:r>
          </w:p>
          <w:p w14:paraId="2E75FA43"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a.3.1.1) Trường hợp thông tin phù hợp thì cho phép đưa hàng qua khu vực giám sát hải quan. Trường hợp thông tin không phù hợp thì yêu cầu người khai hải quan liên hệ với cơ quan hải quan để hoàn thành thủ tục hải quan theo quy định;</w:t>
            </w:r>
          </w:p>
          <w:p w14:paraId="7F0E9DAC"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a.3.1.2) Cập nhật thông tin hàng hóa đưa ra khỏi khu vực giám sát hải quan theo chỉ tiêu thông tin quy định tại mẫu số</w:t>
            </w:r>
            <w:r w:rsidRPr="00FE3F52">
              <w:rPr>
                <w:rFonts w:ascii="Times New Roman" w:hAnsi="Times New Roman" w:cs="Times New Roman"/>
                <w:i/>
                <w:sz w:val="24"/>
                <w:szCs w:val="24"/>
                <w:lang w:val="it-IT"/>
              </w:rPr>
              <w:t xml:space="preserve"> </w:t>
            </w:r>
            <w:r w:rsidRPr="00FE3F52">
              <w:rPr>
                <w:rFonts w:ascii="Times New Roman" w:hAnsi="Times New Roman" w:cs="Times New Roman"/>
                <w:b/>
                <w:i/>
                <w:color w:val="00B0F0"/>
                <w:sz w:val="24"/>
                <w:szCs w:val="24"/>
                <w:lang w:val="it-IT"/>
              </w:rPr>
              <w:t>11</w:t>
            </w:r>
            <w:r w:rsidRPr="00FE3F52">
              <w:rPr>
                <w:rFonts w:ascii="Times New Roman" w:hAnsi="Times New Roman" w:cs="Times New Roman"/>
                <w:i/>
                <w:sz w:val="24"/>
                <w:szCs w:val="24"/>
                <w:lang w:val="it-IT"/>
              </w:rPr>
              <w:t xml:space="preserve"> </w:t>
            </w:r>
            <w:r w:rsidRPr="00FE3F52">
              <w:rPr>
                <w:rFonts w:ascii="Times New Roman" w:hAnsi="Times New Roman" w:cs="Times New Roman"/>
                <w:i/>
                <w:sz w:val="24"/>
                <w:szCs w:val="24"/>
                <w:lang w:val="vi-VN"/>
              </w:rPr>
              <w:t>Phụ lục X ban hành kèm Thông tư này và gửi đến Hệ thống xử lý dữ liệu điện tử hải quan.</w:t>
            </w:r>
          </w:p>
          <w:p w14:paraId="6EC3DEAB"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a.3.2) Tại khu vực kho bãi chưa kết nối Hệ thống xử lý dữ liệu điện tử hải quan: </w:t>
            </w:r>
          </w:p>
          <w:p w14:paraId="6B424AD1"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Trên cơ sở danh sách container hoặc danh sách hàng hóa có xác nhận (ký tên, đóng dấu công chức hải quan) do người khai hải quan cung cấp, doanh nghiệp kinh doanh kho bãi, địa điểm chịu trách nhiệm kiểm tra, đối chiếu sự phù hợp với thực tế hàng hóa để cho phép đưa hàng ra khỏi khu vực giám sát hải quan.</w:t>
            </w:r>
          </w:p>
          <w:p w14:paraId="693D2823"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b) Hàng hóa nhập khẩu đã đưa vào khu vực giám sát hải quan, chưa đăng ký tờ khai hải quan hoặc đã đăng ký tờ khai hải quan nhưng chưa hoàn thành thủ tục hải quan,phải tái xuất, xuất trả người gửi hàng (như hàng gửi nhầm lẫn, hàng thất lạc, người vận chuyển vận chuyển không đúng địa điểm theo vận đơn, hàng nhập khẩu nhưng chủ hàng từ chối nhận hàng…):</w:t>
            </w:r>
          </w:p>
          <w:p w14:paraId="6A39BC6D"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b.1) Trách nhiệm của chủ hàng hoặc người vận chuyển: Có văn bản đề nghị được tái xuất, xuất trả người gửi hàng cho Chi cục Hải quan cửa khẩu nơi lưu giữ hàng hóa, nêu lý do nhầm lẫn, thất lạc hoặc lý do từ chối nhận hàng (trong văn </w:t>
            </w:r>
            <w:r w:rsidRPr="00FE3F52">
              <w:rPr>
                <w:rFonts w:ascii="Times New Roman" w:hAnsi="Times New Roman" w:cs="Times New Roman"/>
                <w:i/>
                <w:sz w:val="24"/>
                <w:szCs w:val="24"/>
                <w:lang w:val="vi-VN"/>
              </w:rPr>
              <w:lastRenderedPageBreak/>
              <w:t>bản nêu rõ số vận đơn, số tờ khai (nếu có), dự kiến thời gian xuất, cửa khẩu xuất…);</w:t>
            </w:r>
          </w:p>
          <w:p w14:paraId="43FE8926"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b.2) Trách nhiệm của Chi cục Hải quan cửa khẩu nơi lưu giữ hàng hóa: </w:t>
            </w:r>
          </w:p>
          <w:p w14:paraId="16E051B2"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b.2.1) Trên cơ sở văn bản đề nghị của người khai hải quan, Chi cục Hải quan nơi lưu giữ hàng hóa kiểm tra hồ sơ lô hàng. Trường hợp không có dấu hiệu vi phạm pháp luật thì thực hiện như sau: </w:t>
            </w:r>
          </w:p>
          <w:p w14:paraId="36AAD9CE"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b.2.1.1) Tại khu vực kho bãi có kết nối Hệ thống xử lý dữ liệu điện tử hải quan: Cập nhật thông tin lô hàng đủ điều kiện qua khu vực giám sát hải quan đến Hệ thống của doanh nghiệp kinh doanh kho bãi; </w:t>
            </w:r>
          </w:p>
          <w:p w14:paraId="537279E5"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b.2.1.2) Tại khu vực kho bãi chưa kết nối Hệ thống xử lý dữ liệu điện tử hải quan: Xác nhận (ký tên, đóng dấu công chức) trên danh sách container hoặc danh sách hàng hóa và trả người khai hải quan 01 bản để xuất trình cho doanh nghiệp kinh doanh kho bãi khi lấy hàng ra khỏi khu vực giám sát hải quan theo quy định.</w:t>
            </w:r>
          </w:p>
          <w:p w14:paraId="69BB19A9"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b.2.2) Trường hợp có dấu hiệu vi phạm pháp luật thì kiểm tra thực tế toàn bộ lô hàng, nếu kết quả kiểm tra thực tế hàng hóa phù hợp với nội dung trên vận đơn và không phát hiện vi phạm pháp luật thì xem xét chấp thuận đề nghị tái xuất lô hàng. Nếu kết quả kiểm tra không đúng với nội dung trên vận đơn, hoặc có thông tin khẳng định lô hàng có vi phạm thì xử lý theo quy định.</w:t>
            </w:r>
          </w:p>
          <w:p w14:paraId="49D44F92"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b.3) Trách nhiệm của doanh nghiệp kinh doanh kho bãi: </w:t>
            </w:r>
          </w:p>
          <w:p w14:paraId="70FD7272"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b.3.1) Tại khu vực kho bãi có kết nối Hệ thống xử lý dữ liệu điện tử hải quan: </w:t>
            </w:r>
          </w:p>
          <w:p w14:paraId="461C7A85"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 xml:space="preserve">Kiểm tra tình trạng bao bì chứa hàng hóa; đối chiếu sự phù hợp giữa thông tin hàng hóa đủ điều kiện qua khu vực giám sát tiếp nhận từ Hệ thống xử lý dữ liệu điện tử hải quan </w:t>
            </w:r>
            <w:r w:rsidRPr="00FE3F52">
              <w:rPr>
                <w:rFonts w:ascii="Times New Roman" w:hAnsi="Times New Roman" w:cs="Times New Roman"/>
                <w:b/>
                <w:i/>
                <w:color w:val="00B0F0"/>
                <w:sz w:val="24"/>
                <w:szCs w:val="24"/>
                <w:lang w:val="vi-VN"/>
              </w:rPr>
              <w:t xml:space="preserve">với thông </w:t>
            </w:r>
            <w:r w:rsidRPr="00FE3F52">
              <w:rPr>
                <w:rFonts w:ascii="Times New Roman" w:hAnsi="Times New Roman" w:cs="Times New Roman"/>
                <w:b/>
                <w:i/>
                <w:color w:val="00B0F0"/>
                <w:sz w:val="24"/>
                <w:szCs w:val="24"/>
                <w:lang w:val="vi-VN"/>
              </w:rPr>
              <w:lastRenderedPageBreak/>
              <w:t>tin tiếp nhận</w:t>
            </w:r>
            <w:r w:rsidRPr="00FE3F52">
              <w:rPr>
                <w:rFonts w:ascii="Times New Roman" w:hAnsi="Times New Roman" w:cs="Times New Roman"/>
                <w:i/>
                <w:color w:val="00B0F0"/>
                <w:sz w:val="24"/>
                <w:szCs w:val="24"/>
                <w:lang w:val="vi-VN"/>
              </w:rPr>
              <w:t xml:space="preserve"> </w:t>
            </w:r>
            <w:r w:rsidRPr="00FE3F52">
              <w:rPr>
                <w:rFonts w:ascii="Times New Roman" w:hAnsi="Times New Roman" w:cs="Times New Roman"/>
                <w:i/>
                <w:sz w:val="24"/>
                <w:szCs w:val="24"/>
                <w:lang w:val="vi-VN"/>
              </w:rPr>
              <w:t xml:space="preserve">từ người khai hải quan </w:t>
            </w:r>
            <w:r w:rsidRPr="00FE3F52">
              <w:rPr>
                <w:rFonts w:ascii="Times New Roman" w:hAnsi="Times New Roman" w:cs="Times New Roman"/>
                <w:b/>
                <w:i/>
                <w:color w:val="00B0F0"/>
                <w:sz w:val="24"/>
                <w:szCs w:val="24"/>
                <w:lang w:val="vi-VN"/>
              </w:rPr>
              <w:t>và thực tế hàng hoá</w:t>
            </w:r>
            <w:r w:rsidRPr="00FE3F52">
              <w:rPr>
                <w:rFonts w:ascii="Times New Roman" w:hAnsi="Times New Roman" w:cs="Times New Roman"/>
                <w:i/>
                <w:sz w:val="24"/>
                <w:szCs w:val="24"/>
                <w:lang w:val="vi-VN"/>
              </w:rPr>
              <w:t xml:space="preserve"> về </w:t>
            </w:r>
            <w:r w:rsidRPr="00FE3F52">
              <w:rPr>
                <w:rFonts w:ascii="Times New Roman" w:hAnsi="Times New Roman" w:cs="Times New Roman"/>
                <w:b/>
                <w:i/>
                <w:color w:val="00B0F0"/>
                <w:sz w:val="24"/>
                <w:szCs w:val="24"/>
                <w:lang w:val="vi-VN"/>
              </w:rPr>
              <w:t xml:space="preserve">số chứng từ </w:t>
            </w:r>
            <w:bookmarkStart w:id="559" w:name="_Hlk179513511"/>
            <w:r w:rsidRPr="00FE3F52">
              <w:rPr>
                <w:rFonts w:ascii="Times New Roman" w:hAnsi="Times New Roman" w:cs="Times New Roman"/>
                <w:b/>
                <w:i/>
                <w:color w:val="00B0F0"/>
                <w:sz w:val="24"/>
                <w:szCs w:val="24"/>
                <w:lang w:val="vi-VN"/>
              </w:rPr>
              <w:t xml:space="preserve">vận tải hoặc số bản kê hàng hoá, số tờ khai hải quan/chứng từ (nếu có), </w:t>
            </w:r>
            <w:bookmarkEnd w:id="559"/>
            <w:r w:rsidRPr="00FE3F52">
              <w:rPr>
                <w:rFonts w:ascii="Times New Roman" w:hAnsi="Times New Roman" w:cs="Times New Roman"/>
                <w:i/>
                <w:sz w:val="24"/>
                <w:szCs w:val="24"/>
                <w:lang w:val="vi-VN"/>
              </w:rPr>
              <w:t xml:space="preserve">số hiệu container </w:t>
            </w:r>
            <w:r w:rsidRPr="00FE3F52">
              <w:rPr>
                <w:rFonts w:ascii="Times New Roman" w:hAnsi="Times New Roman" w:cs="Times New Roman"/>
                <w:b/>
                <w:i/>
                <w:color w:val="00B0F0"/>
                <w:sz w:val="24"/>
                <w:szCs w:val="24"/>
                <w:lang w:val="vi-VN"/>
              </w:rPr>
              <w:t>hoặc ký hiệu và số hiệu phương tiện chứa</w:t>
            </w:r>
            <w:r w:rsidRPr="00FE3F52">
              <w:rPr>
                <w:rFonts w:ascii="Times New Roman" w:hAnsi="Times New Roman" w:cs="Times New Roman"/>
                <w:i/>
                <w:sz w:val="24"/>
                <w:szCs w:val="24"/>
                <w:lang w:val="vi-VN"/>
              </w:rPr>
              <w:t>, số niêm phong của hãng vận chuyển</w:t>
            </w:r>
            <w:r w:rsidRPr="00FE3F52">
              <w:rPr>
                <w:rFonts w:ascii="Times New Roman" w:hAnsi="Times New Roman" w:cs="Times New Roman"/>
                <w:i/>
                <w:color w:val="00B0F0"/>
                <w:sz w:val="24"/>
                <w:szCs w:val="24"/>
                <w:lang w:val="vi-VN"/>
              </w:rPr>
              <w:t xml:space="preserve"> </w:t>
            </w:r>
            <w:r w:rsidRPr="00FE3F52">
              <w:rPr>
                <w:rFonts w:ascii="Times New Roman" w:hAnsi="Times New Roman" w:cs="Times New Roman"/>
                <w:b/>
                <w:i/>
                <w:color w:val="00B0F0"/>
                <w:sz w:val="24"/>
                <w:szCs w:val="24"/>
                <w:lang w:val="vi-VN"/>
              </w:rPr>
              <w:t>hoặc hải quan (nếu có);</w:t>
            </w:r>
            <w:r w:rsidRPr="00FE3F52">
              <w:rPr>
                <w:rFonts w:ascii="Times New Roman" w:hAnsi="Times New Roman" w:cs="Times New Roman"/>
                <w:i/>
                <w:sz w:val="24"/>
                <w:szCs w:val="24"/>
                <w:lang w:val="vi-VN"/>
              </w:rPr>
              <w:t xml:space="preserve"> số lượng</w:t>
            </w:r>
            <w:r w:rsidRPr="00FE3F52">
              <w:rPr>
                <w:rFonts w:ascii="Times New Roman" w:hAnsi="Times New Roman" w:cs="Times New Roman"/>
                <w:b/>
                <w:i/>
                <w:color w:val="00B0F0"/>
                <w:sz w:val="24"/>
                <w:szCs w:val="24"/>
                <w:lang w:val="vi-VN"/>
              </w:rPr>
              <w:t xml:space="preserve"> kiện</w:t>
            </w:r>
            <w:r w:rsidRPr="00FE3F52">
              <w:rPr>
                <w:rFonts w:ascii="Times New Roman" w:hAnsi="Times New Roman" w:cs="Times New Roman"/>
                <w:i/>
                <w:sz w:val="24"/>
                <w:szCs w:val="24"/>
                <w:lang w:val="vi-VN"/>
              </w:rPr>
              <w:t>, trọng lượng, thể tích đối với hàng rời (tùy theo điều kiện giao nhận hàng hóa)</w:t>
            </w:r>
            <w:r w:rsidRPr="00FE3F52">
              <w:rPr>
                <w:rFonts w:ascii="Times New Roman" w:hAnsi="Times New Roman" w:cs="Times New Roman"/>
                <w:i/>
                <w:sz w:val="24"/>
                <w:szCs w:val="24"/>
                <w:lang w:val="fr-FR"/>
              </w:rPr>
              <w:t xml:space="preserve"> và thực hiện:</w:t>
            </w:r>
          </w:p>
          <w:p w14:paraId="4D952AF0"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b.3.1.1) Trường hợp thông tin phù hợp thì cho phép đưa hàng qua khu vực giám sát hải quan. Trường hợp thông tin không phù hợp thì yêu cầu người khai hải quan liên hệ với cơ quan hải quan để hoàn thành thủ tục hải quan theo quy định;</w:t>
            </w:r>
          </w:p>
          <w:p w14:paraId="6E9D253B"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b.3.1.2) Cập nhật thông tin hàng hóa đưa ra khỏi khu vực giám sát hải quan theo mẫu số</w:t>
            </w:r>
            <w:r w:rsidRPr="00FE3F52">
              <w:rPr>
                <w:rFonts w:ascii="Times New Roman" w:hAnsi="Times New Roman" w:cs="Times New Roman"/>
                <w:i/>
                <w:sz w:val="24"/>
                <w:szCs w:val="24"/>
                <w:lang w:val="it-IT"/>
              </w:rPr>
              <w:t xml:space="preserve"> </w:t>
            </w:r>
            <w:r w:rsidRPr="00FE3F52">
              <w:rPr>
                <w:rFonts w:ascii="Times New Roman" w:hAnsi="Times New Roman" w:cs="Times New Roman"/>
                <w:b/>
                <w:i/>
                <w:color w:val="00B0F0"/>
                <w:sz w:val="24"/>
                <w:szCs w:val="24"/>
                <w:lang w:val="it-IT"/>
              </w:rPr>
              <w:t>11</w:t>
            </w:r>
            <w:r w:rsidRPr="00FE3F52">
              <w:rPr>
                <w:rFonts w:ascii="Times New Roman" w:hAnsi="Times New Roman" w:cs="Times New Roman"/>
                <w:i/>
                <w:sz w:val="24"/>
                <w:szCs w:val="24"/>
                <w:lang w:val="it-IT"/>
              </w:rPr>
              <w:t xml:space="preserve"> </w:t>
            </w:r>
            <w:r w:rsidRPr="00FE3F52">
              <w:rPr>
                <w:rFonts w:ascii="Times New Roman" w:hAnsi="Times New Roman" w:cs="Times New Roman"/>
                <w:i/>
                <w:sz w:val="24"/>
                <w:szCs w:val="24"/>
                <w:lang w:val="vi-VN"/>
              </w:rPr>
              <w:t>Phụ lục X ban hành kèm Thông tư này và gửi đến Hệ thống xử lý dữ liệu điện tử hải quan.</w:t>
            </w:r>
          </w:p>
          <w:p w14:paraId="1DAA45CB"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b.3.2) Tại khu vực kho bãi chưa kết nối Hệ thống xử lý dữ liệu điện tử hải quan:</w:t>
            </w:r>
          </w:p>
          <w:p w14:paraId="28442BE1" w14:textId="77777777" w:rsidR="00B94179" w:rsidRPr="00FE3F52" w:rsidRDefault="00B94179" w:rsidP="00FE3F52">
            <w:pPr>
              <w:widowControl w:val="0"/>
              <w:tabs>
                <w:tab w:val="left" w:pos="0"/>
                <w:tab w:val="left" w:pos="709"/>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Trên cơ sở danh sách container hoặc danh sách hàng hóa có xác nhận (ký tên, đóng dấu công chức hải quan) do người khai hải quan cung cấp, doanh nghiệp kinh doanh kho bãi chịu trách nhiệm kiểm tra, đối chiếu sự phù hợp với thực tế hàng hóa để cho phép đưa hàng ra khỏi khu vực giám sát hải quan.</w:t>
            </w:r>
          </w:p>
          <w:p w14:paraId="0A3DFDFC" w14:textId="6017D8E9" w:rsidR="00B65C59" w:rsidRPr="00FE3F52" w:rsidRDefault="00B65C59" w:rsidP="00FE3F52">
            <w:pPr>
              <w:widowControl w:val="0"/>
              <w:tabs>
                <w:tab w:val="left" w:pos="0"/>
                <w:tab w:val="left" w:pos="709"/>
              </w:tabs>
              <w:jc w:val="both"/>
              <w:rPr>
                <w:rFonts w:ascii="Times New Roman" w:hAnsi="Times New Roman" w:cs="Times New Roman"/>
                <w:b/>
                <w:i/>
                <w:color w:val="00B0F0"/>
                <w:sz w:val="24"/>
                <w:szCs w:val="24"/>
                <w:lang w:val="vi-VN"/>
              </w:rPr>
            </w:pPr>
            <w:r w:rsidRPr="00FE3F52">
              <w:rPr>
                <w:rFonts w:ascii="Times New Roman" w:hAnsi="Times New Roman" w:cs="Times New Roman"/>
                <w:b/>
                <w:i/>
                <w:color w:val="00B0F0"/>
                <w:sz w:val="24"/>
                <w:szCs w:val="24"/>
                <w:lang w:val="vi-VN"/>
              </w:rPr>
              <w:t>6.</w:t>
            </w:r>
            <w:r w:rsidRPr="00FE3F52">
              <w:rPr>
                <w:rFonts w:ascii="Times New Roman" w:hAnsi="Times New Roman" w:cs="Times New Roman"/>
                <w:i/>
                <w:sz w:val="24"/>
                <w:szCs w:val="24"/>
                <w:lang w:val="vi-VN"/>
              </w:rPr>
              <w:t xml:space="preserve"> </w:t>
            </w:r>
            <w:r w:rsidRPr="00FE3F52">
              <w:rPr>
                <w:rFonts w:ascii="Times New Roman" w:hAnsi="Times New Roman" w:cs="Times New Roman"/>
                <w:b/>
                <w:i/>
                <w:color w:val="00B0F0"/>
                <w:sz w:val="24"/>
                <w:szCs w:val="24"/>
                <w:lang w:val="vi-VN"/>
              </w:rPr>
              <w:t>Giám sát hải quan đối với hàng hóa chuyển tải, sang mạn</w:t>
            </w:r>
            <w:r w:rsidRPr="00FE3F52">
              <w:rPr>
                <w:rFonts w:ascii="Times New Roman" w:hAnsi="Times New Roman" w:cs="Times New Roman"/>
                <w:b/>
                <w:i/>
                <w:strike/>
                <w:color w:val="00B0F0"/>
                <w:sz w:val="24"/>
                <w:szCs w:val="24"/>
                <w:lang w:val="vi-VN"/>
              </w:rPr>
              <w:t xml:space="preserve"> </w:t>
            </w:r>
          </w:p>
          <w:p w14:paraId="07456C77" w14:textId="77777777" w:rsidR="00B65C59" w:rsidRPr="00FE3F52" w:rsidRDefault="00B65C59" w:rsidP="00FE3F52">
            <w:pPr>
              <w:widowControl w:val="0"/>
              <w:tabs>
                <w:tab w:val="left" w:pos="0"/>
                <w:tab w:val="left" w:pos="709"/>
              </w:tabs>
              <w:jc w:val="both"/>
              <w:rPr>
                <w:rFonts w:ascii="Times New Roman" w:hAnsi="Times New Roman" w:cs="Times New Roman"/>
                <w:b/>
                <w:i/>
                <w:color w:val="00B0F0"/>
                <w:sz w:val="24"/>
                <w:szCs w:val="24"/>
                <w:lang w:val="vi-VN"/>
              </w:rPr>
            </w:pPr>
            <w:r w:rsidRPr="00FE3F52">
              <w:rPr>
                <w:rFonts w:ascii="Times New Roman" w:hAnsi="Times New Roman" w:cs="Times New Roman"/>
                <w:b/>
                <w:i/>
                <w:color w:val="00B0F0"/>
                <w:sz w:val="24"/>
                <w:szCs w:val="24"/>
                <w:lang w:val="vi-VN"/>
              </w:rPr>
              <w:t>a) Trước khi chuyển tải, sang mạn hàng hóa:</w:t>
            </w:r>
          </w:p>
          <w:p w14:paraId="0D5EC263" w14:textId="77777777" w:rsidR="00B65C59" w:rsidRPr="00FE3F52" w:rsidRDefault="00B65C59" w:rsidP="00FE3F52">
            <w:pPr>
              <w:widowControl w:val="0"/>
              <w:tabs>
                <w:tab w:val="left" w:pos="0"/>
                <w:tab w:val="left" w:pos="709"/>
              </w:tabs>
              <w:jc w:val="both"/>
              <w:rPr>
                <w:rFonts w:ascii="Times New Roman" w:hAnsi="Times New Roman" w:cs="Times New Roman"/>
                <w:b/>
                <w:i/>
                <w:color w:val="00B0F0"/>
                <w:sz w:val="24"/>
                <w:szCs w:val="24"/>
                <w:lang w:val="vi-VN"/>
              </w:rPr>
            </w:pPr>
            <w:r w:rsidRPr="00FE3F52">
              <w:rPr>
                <w:rFonts w:ascii="Times New Roman" w:hAnsi="Times New Roman" w:cs="Times New Roman"/>
                <w:b/>
                <w:i/>
                <w:color w:val="00B0F0"/>
                <w:sz w:val="24"/>
                <w:szCs w:val="24"/>
                <w:lang w:val="vi-VN"/>
              </w:rPr>
              <w:t xml:space="preserve">a.1) Trách nhiệm của người khai hải quan: </w:t>
            </w:r>
          </w:p>
          <w:p w14:paraId="07540970" w14:textId="77777777" w:rsidR="00B65C59" w:rsidRPr="00FE3F52" w:rsidRDefault="00B65C59" w:rsidP="00FE3F52">
            <w:pPr>
              <w:widowControl w:val="0"/>
              <w:tabs>
                <w:tab w:val="left" w:pos="0"/>
                <w:tab w:val="left" w:pos="709"/>
              </w:tabs>
              <w:jc w:val="both"/>
              <w:rPr>
                <w:rFonts w:ascii="Times New Roman" w:hAnsi="Times New Roman" w:cs="Times New Roman"/>
                <w:b/>
                <w:i/>
                <w:color w:val="00B0F0"/>
                <w:sz w:val="24"/>
                <w:szCs w:val="24"/>
                <w:lang w:val="vi-VN"/>
              </w:rPr>
            </w:pPr>
            <w:r w:rsidRPr="00FE3F52">
              <w:rPr>
                <w:rFonts w:ascii="Times New Roman" w:hAnsi="Times New Roman" w:cs="Times New Roman"/>
                <w:b/>
                <w:i/>
                <w:color w:val="00B0F0"/>
                <w:sz w:val="24"/>
                <w:szCs w:val="24"/>
                <w:lang w:val="vi-VN"/>
              </w:rPr>
              <w:t xml:space="preserve">a.1.1) Trường hợp hàng hóa nhập khẩu sau khi chuyển tải để vận chuyển đến cảng đích ghi trên vận đơn hoặc hàng hóa xuất khẩu đã hoàn thành thủ tục hải quan tại cùng địa bàn quản lý của Chi cục Hải quan quản lý khu vực </w:t>
            </w:r>
            <w:r w:rsidRPr="00FE3F52">
              <w:rPr>
                <w:rFonts w:ascii="Times New Roman" w:hAnsi="Times New Roman" w:cs="Times New Roman"/>
                <w:b/>
                <w:i/>
                <w:color w:val="00B0F0"/>
                <w:sz w:val="24"/>
                <w:szCs w:val="24"/>
                <w:lang w:val="vi-VN"/>
              </w:rPr>
              <w:lastRenderedPageBreak/>
              <w:t>chuyển tải, sang mạn: Thông báo kế hoạch chuyển tải, sang mạn hàng hoá (gồm các thông tin số tờ khai hải quan đối với hàng hóa xuất khẩu hoặc số chứng từ vận tải đối với hàng hóa nhập khẩu, tên hàng, số lượng, trọng lượng hàng hóa; phương tiện vận tải xuất cảnh hoặc nhập cảnh, quốc tịch phương tiện, tên phương tiện, số chuyến, hô hiệu, số IMO (nếu có) hoặc biển kiểm soát phương tiện; tên địa điểm hoặc tọa độ khu vực chuyển tải, sang mạn nếu có; tên, số hiệu, số lượng phương tiện vận tải nội địa dự kiến xếp dỡ, tuyến vận chuyển nội địa, ngày giờ dự kiến bắt đầu và kết thúc việc xếp dỡ hàng hóa) cho Chi cục Hải quan nơi quản lý khu vực chuyển tải, sang mạn chậm nhất 08 giờ trước khi bắt đầu thực hiện xếp dỡ;</w:t>
            </w:r>
          </w:p>
          <w:p w14:paraId="3DFACD61" w14:textId="77777777" w:rsidR="00B65C59" w:rsidRPr="00FE3F52" w:rsidRDefault="00B65C59" w:rsidP="00FE3F52">
            <w:pPr>
              <w:widowControl w:val="0"/>
              <w:tabs>
                <w:tab w:val="left" w:pos="0"/>
                <w:tab w:val="left" w:pos="709"/>
              </w:tabs>
              <w:jc w:val="both"/>
              <w:rPr>
                <w:rFonts w:ascii="Times New Roman" w:hAnsi="Times New Roman" w:cs="Times New Roman"/>
                <w:b/>
                <w:i/>
                <w:color w:val="00B0F0"/>
                <w:sz w:val="24"/>
                <w:szCs w:val="24"/>
                <w:lang w:val="vi-VN"/>
              </w:rPr>
            </w:pPr>
            <w:r w:rsidRPr="00FE3F52">
              <w:rPr>
                <w:rFonts w:ascii="Times New Roman" w:hAnsi="Times New Roman" w:cs="Times New Roman"/>
                <w:b/>
                <w:i/>
                <w:color w:val="00B0F0"/>
                <w:sz w:val="24"/>
                <w:szCs w:val="24"/>
                <w:lang w:val="vi-VN"/>
              </w:rPr>
              <w:t>a.1.2) Trường hợp hàng hóa nhập khẩu sau khi chuyển tải để vận chuyển đến cảng đích ghi trên vận đơn hoặc hàng hóa xuất khẩu đã hoàn thành thủ tục hải quan tại địa điểm không cùng địa bàn quản lý của Chi cục Hải quan quản lý khu vực chuyển tải, sang mạn: Thực hiện thủ tục hải quan đối với lô hàng vận chuyển độc lập theo quy định tại điểm c khoản 1 Điều 51 Thông tư này.</w:t>
            </w:r>
          </w:p>
          <w:p w14:paraId="59A5C4D9" w14:textId="77777777" w:rsidR="00B65C59" w:rsidRPr="00FE3F52" w:rsidRDefault="00B65C59" w:rsidP="00FE3F52">
            <w:pPr>
              <w:widowControl w:val="0"/>
              <w:tabs>
                <w:tab w:val="left" w:pos="0"/>
                <w:tab w:val="left" w:pos="709"/>
              </w:tabs>
              <w:jc w:val="both"/>
              <w:rPr>
                <w:rFonts w:ascii="Times New Roman" w:hAnsi="Times New Roman" w:cs="Times New Roman"/>
                <w:b/>
                <w:i/>
                <w:color w:val="00B0F0"/>
                <w:sz w:val="24"/>
                <w:szCs w:val="24"/>
                <w:lang w:val="vi-VN"/>
              </w:rPr>
            </w:pPr>
            <w:r w:rsidRPr="00FE3F52">
              <w:rPr>
                <w:rFonts w:ascii="Times New Roman" w:hAnsi="Times New Roman" w:cs="Times New Roman"/>
                <w:b/>
                <w:i/>
                <w:color w:val="00B0F0"/>
                <w:sz w:val="24"/>
                <w:szCs w:val="24"/>
                <w:lang w:val="vi-VN"/>
              </w:rPr>
              <w:t xml:space="preserve">a.2) Trách nhiệm của Chi cục Hải quan nơi quản lý khu vực chuyển tải, sang mạn: </w:t>
            </w:r>
          </w:p>
          <w:p w14:paraId="477DA507" w14:textId="77777777" w:rsidR="00B65C59" w:rsidRPr="00FE3F52" w:rsidRDefault="00B65C59" w:rsidP="00FE3F52">
            <w:pPr>
              <w:widowControl w:val="0"/>
              <w:tabs>
                <w:tab w:val="left" w:pos="0"/>
                <w:tab w:val="left" w:pos="709"/>
              </w:tabs>
              <w:jc w:val="both"/>
              <w:rPr>
                <w:rFonts w:ascii="Times New Roman" w:hAnsi="Times New Roman" w:cs="Times New Roman"/>
                <w:b/>
                <w:i/>
                <w:color w:val="00B0F0"/>
                <w:sz w:val="24"/>
                <w:szCs w:val="24"/>
                <w:lang w:val="vi-VN"/>
              </w:rPr>
            </w:pPr>
            <w:r w:rsidRPr="00FE3F52">
              <w:rPr>
                <w:rFonts w:ascii="Times New Roman" w:hAnsi="Times New Roman" w:cs="Times New Roman"/>
                <w:b/>
                <w:i/>
                <w:color w:val="00B0F0"/>
                <w:sz w:val="24"/>
                <w:szCs w:val="24"/>
                <w:lang w:val="vi-VN"/>
              </w:rPr>
              <w:t xml:space="preserve">a.2.1) Trường hợp hàng hóa nhập khẩu sau khi chuyển tải để vận chuyển đến cảng đích ghi trên vận đơn hoặc hàng hóa xuất khẩu đã hoàn thành thủ tục hải quan tại cùng địa bàn quản lý của Chi cục Hải quan quản lý khu vực chuyển tải, sang mạn: Thực hiện tiếp nhận, kiểm tra thông tin tờ khai hải quan đủ điều kiện qua khu vực giám sát (đối với hàng hóa xuất khẩu) hoặc kiểm tra thông tin bản khai hàng hóa (đối với hàng hóa nhập khẩu) và </w:t>
            </w:r>
            <w:r w:rsidRPr="00FE3F52">
              <w:rPr>
                <w:rFonts w:ascii="Times New Roman" w:hAnsi="Times New Roman" w:cs="Times New Roman"/>
                <w:b/>
                <w:i/>
                <w:color w:val="00B0F0"/>
                <w:sz w:val="24"/>
                <w:szCs w:val="24"/>
                <w:lang w:val="vi-VN"/>
              </w:rPr>
              <w:lastRenderedPageBreak/>
              <w:t>thông tin có liên quan (nếu có) để xem xét phê duyệt thông tin đề nghị của người người khai hải quan hoặc không phê duyệt (có nêu rõ lý do), phản hồi cho người khai hải quan chậm nhất 02 giờ kể từ khi nhận được thông tin đề nghị chuyển tải, sang mạn hàng hoá.</w:t>
            </w:r>
          </w:p>
          <w:p w14:paraId="3A30E279" w14:textId="77777777" w:rsidR="00B65C59" w:rsidRPr="00FE3F52" w:rsidRDefault="00B65C59" w:rsidP="00FE3F52">
            <w:pPr>
              <w:widowControl w:val="0"/>
              <w:tabs>
                <w:tab w:val="left" w:pos="0"/>
                <w:tab w:val="left" w:pos="709"/>
              </w:tabs>
              <w:jc w:val="both"/>
              <w:rPr>
                <w:rFonts w:ascii="Times New Roman" w:hAnsi="Times New Roman" w:cs="Times New Roman"/>
                <w:b/>
                <w:i/>
                <w:color w:val="00B0F0"/>
                <w:sz w:val="24"/>
                <w:szCs w:val="24"/>
                <w:lang w:val="vi-VN"/>
              </w:rPr>
            </w:pPr>
            <w:r w:rsidRPr="00FE3F52">
              <w:rPr>
                <w:rFonts w:ascii="Times New Roman" w:hAnsi="Times New Roman" w:cs="Times New Roman"/>
                <w:b/>
                <w:i/>
                <w:color w:val="00B0F0"/>
                <w:sz w:val="24"/>
                <w:szCs w:val="24"/>
                <w:lang w:val="vi-VN"/>
              </w:rPr>
              <w:t>a.</w:t>
            </w:r>
            <w:r w:rsidRPr="00FE3F52">
              <w:rPr>
                <w:rFonts w:ascii="Times New Roman" w:hAnsi="Times New Roman" w:cs="Times New Roman"/>
                <w:b/>
                <w:i/>
                <w:color w:val="00B0F0"/>
                <w:sz w:val="24"/>
                <w:szCs w:val="24"/>
                <w:lang w:val="de-DE"/>
              </w:rPr>
              <w:t>2</w:t>
            </w:r>
            <w:r w:rsidRPr="00FE3F52">
              <w:rPr>
                <w:rFonts w:ascii="Times New Roman" w:hAnsi="Times New Roman" w:cs="Times New Roman"/>
                <w:b/>
                <w:i/>
                <w:color w:val="00B0F0"/>
                <w:sz w:val="24"/>
                <w:szCs w:val="24"/>
                <w:lang w:val="vi-VN"/>
              </w:rPr>
              <w:t>.2) Trường hợp hàng hóa nhập khẩu sau khi chuyển tải để vận chuyển đến cảng đích ghi trên vận đơn hoặc hàng hóa xuất khẩu đã hoàn thành thủ tục hải quan tại địa điểm không cùng địa bàn quản lý của Chi cục Hải quan quản lý khu vực chuyển tải, sang mạn: Thực hiện thủ tục hải quan đối với lô hàng vận chuyển độc lập theo quy định tại khoản 1 Điều 51 Thông tư này.</w:t>
            </w:r>
          </w:p>
          <w:p w14:paraId="006D0923" w14:textId="77777777" w:rsidR="00B65C59" w:rsidRPr="00FE3F52" w:rsidRDefault="00B65C59" w:rsidP="00FE3F52">
            <w:pPr>
              <w:widowControl w:val="0"/>
              <w:tabs>
                <w:tab w:val="left" w:pos="0"/>
                <w:tab w:val="left" w:pos="709"/>
              </w:tabs>
              <w:jc w:val="both"/>
              <w:rPr>
                <w:rFonts w:ascii="Times New Roman" w:hAnsi="Times New Roman" w:cs="Times New Roman"/>
                <w:b/>
                <w:i/>
                <w:color w:val="00B0F0"/>
                <w:sz w:val="24"/>
                <w:szCs w:val="24"/>
                <w:lang w:val="vi-VN"/>
              </w:rPr>
            </w:pPr>
            <w:r w:rsidRPr="00FE3F52">
              <w:rPr>
                <w:rFonts w:ascii="Times New Roman" w:hAnsi="Times New Roman" w:cs="Times New Roman"/>
                <w:b/>
                <w:i/>
                <w:color w:val="00B0F0"/>
                <w:sz w:val="24"/>
                <w:szCs w:val="24"/>
                <w:lang w:val="vi-VN"/>
              </w:rPr>
              <w:t>a.3) Trách nhiệm của chủ phương tiện, người điều khiển phương tiện vận tải hoặc người được chủ phương tiện ủy quyền.</w:t>
            </w:r>
          </w:p>
          <w:p w14:paraId="72043AA2" w14:textId="77777777" w:rsidR="00B65C59" w:rsidRPr="00FE3F52" w:rsidRDefault="00B65C59" w:rsidP="00FE3F52">
            <w:pPr>
              <w:widowControl w:val="0"/>
              <w:tabs>
                <w:tab w:val="left" w:pos="0"/>
                <w:tab w:val="left" w:pos="709"/>
              </w:tabs>
              <w:jc w:val="both"/>
              <w:rPr>
                <w:rFonts w:ascii="Times New Roman" w:hAnsi="Times New Roman" w:cs="Times New Roman"/>
                <w:b/>
                <w:i/>
                <w:color w:val="00B0F0"/>
                <w:sz w:val="24"/>
                <w:szCs w:val="24"/>
                <w:lang w:val="vi-VN"/>
              </w:rPr>
            </w:pPr>
            <w:r w:rsidRPr="00FE3F52">
              <w:rPr>
                <w:rFonts w:ascii="Times New Roman" w:hAnsi="Times New Roman" w:cs="Times New Roman"/>
                <w:b/>
                <w:i/>
                <w:color w:val="00B0F0"/>
                <w:sz w:val="24"/>
                <w:szCs w:val="24"/>
                <w:lang w:val="vi-VN"/>
              </w:rPr>
              <w:t>a.3.1) Thực hiện thủ tục hải quan đối với phương tiện vận tải xuất cảnh hoặc nhập cảnh theo quy định.</w:t>
            </w:r>
          </w:p>
          <w:p w14:paraId="274A5E87" w14:textId="77777777" w:rsidR="00B65C59" w:rsidRPr="00FE3F52" w:rsidRDefault="00B65C59" w:rsidP="00FE3F52">
            <w:pPr>
              <w:widowControl w:val="0"/>
              <w:tabs>
                <w:tab w:val="left" w:pos="0"/>
                <w:tab w:val="left" w:pos="709"/>
              </w:tabs>
              <w:jc w:val="both"/>
              <w:rPr>
                <w:rFonts w:ascii="Times New Roman" w:hAnsi="Times New Roman" w:cs="Times New Roman"/>
                <w:b/>
                <w:i/>
                <w:color w:val="00B0F0"/>
                <w:sz w:val="24"/>
                <w:szCs w:val="24"/>
                <w:lang w:val="vi-VN"/>
              </w:rPr>
            </w:pPr>
            <w:r w:rsidRPr="00FE3F52">
              <w:rPr>
                <w:rFonts w:ascii="Times New Roman" w:hAnsi="Times New Roman" w:cs="Times New Roman"/>
                <w:b/>
                <w:i/>
                <w:color w:val="00B0F0"/>
                <w:sz w:val="24"/>
                <w:szCs w:val="24"/>
                <w:lang w:val="vi-VN"/>
              </w:rPr>
              <w:t>a.3.2) Chỉ được xếp dỡ hàng hóa khi phương tiện vận tải đã hoàn thành thủ tục nhập cảnh, xếp hàng lên phương tiện vận tải xuất cảnh khi nhận được thông tin phản hồi được phép chuyển tải, sang mạn từ cơ quan hải quan.</w:t>
            </w:r>
          </w:p>
          <w:p w14:paraId="6B1921DB" w14:textId="77777777" w:rsidR="00B65C59" w:rsidRPr="00FE3F52" w:rsidRDefault="00B65C59" w:rsidP="00FE3F52">
            <w:pPr>
              <w:widowControl w:val="0"/>
              <w:tabs>
                <w:tab w:val="left" w:pos="0"/>
                <w:tab w:val="left" w:pos="709"/>
              </w:tabs>
              <w:jc w:val="both"/>
              <w:rPr>
                <w:rFonts w:ascii="Times New Roman" w:hAnsi="Times New Roman" w:cs="Times New Roman"/>
                <w:b/>
                <w:i/>
                <w:color w:val="00B0F0"/>
                <w:sz w:val="24"/>
                <w:szCs w:val="24"/>
                <w:lang w:val="vi-VN"/>
              </w:rPr>
            </w:pPr>
            <w:r w:rsidRPr="00FE3F52">
              <w:rPr>
                <w:rFonts w:ascii="Times New Roman" w:hAnsi="Times New Roman" w:cs="Times New Roman"/>
                <w:b/>
                <w:i/>
                <w:color w:val="00B0F0"/>
                <w:sz w:val="24"/>
                <w:szCs w:val="24"/>
                <w:lang w:val="vi-VN"/>
              </w:rPr>
              <w:t>a.4) Trách nhiệm của Cảng vụ hàng hải:</w:t>
            </w:r>
          </w:p>
          <w:p w14:paraId="3E34ACF8" w14:textId="77777777" w:rsidR="00B65C59" w:rsidRPr="00FE3F52" w:rsidRDefault="00B65C59" w:rsidP="00FE3F52">
            <w:pPr>
              <w:widowControl w:val="0"/>
              <w:tabs>
                <w:tab w:val="left" w:pos="0"/>
                <w:tab w:val="left" w:pos="709"/>
              </w:tabs>
              <w:jc w:val="both"/>
              <w:rPr>
                <w:rFonts w:ascii="Times New Roman" w:hAnsi="Times New Roman" w:cs="Times New Roman"/>
                <w:b/>
                <w:i/>
                <w:color w:val="00B0F0"/>
                <w:sz w:val="24"/>
                <w:szCs w:val="24"/>
                <w:lang w:val="vi-VN"/>
              </w:rPr>
            </w:pPr>
            <w:r w:rsidRPr="00FE3F52">
              <w:rPr>
                <w:rFonts w:ascii="Times New Roman" w:hAnsi="Times New Roman" w:cs="Times New Roman"/>
                <w:b/>
                <w:i/>
                <w:color w:val="00B0F0"/>
                <w:sz w:val="24"/>
                <w:szCs w:val="24"/>
                <w:lang w:val="vi-VN"/>
              </w:rPr>
              <w:t>a.4.1) Ngay sau khi nhận được xác báo tàu đến khu vực chuyển tải, sang mạn, Cảng vụ hàng hải cập nhật thông tin lệnh điều động tàu đến khu vực chuyển tải, sang mạn gồm các thông tin: số ngày của giấy phép (nếu có), quốc tịch tàu, tên tàu, hô hiệu, số IMO (nếu có), ngày giờ đến, vị trí neo đậu thông qua Hệ thống dịch vụ công trực tuyến.</w:t>
            </w:r>
          </w:p>
          <w:p w14:paraId="05DC7AD7" w14:textId="77777777" w:rsidR="00B65C59" w:rsidRPr="00FE3F52" w:rsidRDefault="00B65C59" w:rsidP="00FE3F52">
            <w:pPr>
              <w:widowControl w:val="0"/>
              <w:tabs>
                <w:tab w:val="left" w:pos="0"/>
                <w:tab w:val="left" w:pos="709"/>
              </w:tabs>
              <w:jc w:val="both"/>
              <w:rPr>
                <w:rFonts w:ascii="Times New Roman" w:hAnsi="Times New Roman" w:cs="Times New Roman"/>
                <w:b/>
                <w:i/>
                <w:color w:val="00B0F0"/>
                <w:sz w:val="24"/>
                <w:szCs w:val="24"/>
                <w:lang w:val="vi-VN"/>
              </w:rPr>
            </w:pPr>
            <w:r w:rsidRPr="00FE3F52">
              <w:rPr>
                <w:rFonts w:ascii="Times New Roman" w:hAnsi="Times New Roman" w:cs="Times New Roman"/>
                <w:b/>
                <w:i/>
                <w:color w:val="00B0F0"/>
                <w:sz w:val="24"/>
                <w:szCs w:val="24"/>
                <w:lang w:val="vi-VN"/>
              </w:rPr>
              <w:t xml:space="preserve">a.4.2) Ngay sau khi cấp giấy phép tàu rời khu vực chuyển tải, sang mạn, Cảng vụ hàng hải </w:t>
            </w:r>
            <w:r w:rsidRPr="00FE3F52">
              <w:rPr>
                <w:rFonts w:ascii="Times New Roman" w:hAnsi="Times New Roman" w:cs="Times New Roman"/>
                <w:b/>
                <w:i/>
                <w:color w:val="00B0F0"/>
                <w:sz w:val="24"/>
                <w:szCs w:val="24"/>
                <w:lang w:val="vi-VN"/>
              </w:rPr>
              <w:lastRenderedPageBreak/>
              <w:t>cập nhật thông tin giấy phép rời khu vực chuyển tải, sang mạn gồm: số giấy phép, ngày cấp phép, quốc tịch tàu, tên tàu, hô hiệu, số IMO (nếu có), tọa độ hoặc vị trí tàu rời thông qua Hệ thống dịch vụ công trực tuyến.</w:t>
            </w:r>
          </w:p>
          <w:p w14:paraId="76614E4A" w14:textId="77777777" w:rsidR="00B65C59" w:rsidRPr="00FE3F52" w:rsidRDefault="00B65C59" w:rsidP="00FE3F52">
            <w:pPr>
              <w:widowControl w:val="0"/>
              <w:tabs>
                <w:tab w:val="left" w:pos="0"/>
                <w:tab w:val="left" w:pos="709"/>
              </w:tabs>
              <w:jc w:val="both"/>
              <w:rPr>
                <w:rFonts w:ascii="Times New Roman" w:hAnsi="Times New Roman" w:cs="Times New Roman"/>
                <w:b/>
                <w:i/>
                <w:color w:val="00B0F0"/>
                <w:sz w:val="24"/>
                <w:szCs w:val="24"/>
                <w:lang w:val="vi-VN"/>
              </w:rPr>
            </w:pPr>
            <w:r w:rsidRPr="00FE3F52">
              <w:rPr>
                <w:rFonts w:ascii="Times New Roman" w:hAnsi="Times New Roman" w:cs="Times New Roman"/>
                <w:b/>
                <w:i/>
                <w:color w:val="00B0F0"/>
                <w:sz w:val="24"/>
                <w:szCs w:val="24"/>
                <w:lang w:val="vi-VN"/>
              </w:rPr>
              <w:t>b) Trong quá trình chuyển tải, sang mạn hàng hóa:</w:t>
            </w:r>
          </w:p>
          <w:p w14:paraId="0E0551F7" w14:textId="77777777" w:rsidR="00B65C59" w:rsidRPr="00FE3F52" w:rsidRDefault="00B65C59" w:rsidP="00FE3F52">
            <w:pPr>
              <w:widowControl w:val="0"/>
              <w:tabs>
                <w:tab w:val="left" w:pos="0"/>
                <w:tab w:val="left" w:pos="709"/>
              </w:tabs>
              <w:jc w:val="both"/>
              <w:rPr>
                <w:rFonts w:ascii="Times New Roman" w:hAnsi="Times New Roman" w:cs="Times New Roman"/>
                <w:b/>
                <w:i/>
                <w:color w:val="00B0F0"/>
                <w:sz w:val="24"/>
                <w:szCs w:val="24"/>
                <w:lang w:val="vi-VN"/>
              </w:rPr>
            </w:pPr>
            <w:r w:rsidRPr="00FE3F52">
              <w:rPr>
                <w:rFonts w:ascii="Times New Roman" w:hAnsi="Times New Roman" w:cs="Times New Roman"/>
                <w:b/>
                <w:i/>
                <w:color w:val="00B0F0"/>
                <w:sz w:val="24"/>
                <w:szCs w:val="24"/>
                <w:lang w:val="vi-VN"/>
              </w:rPr>
              <w:t xml:space="preserve">b.1) Trách nhiệm của người người khai hải quan và người vận chuyển: </w:t>
            </w:r>
          </w:p>
          <w:p w14:paraId="7D26258D" w14:textId="77777777" w:rsidR="00B65C59" w:rsidRPr="00FE3F52" w:rsidRDefault="00B65C59" w:rsidP="00FE3F52">
            <w:pPr>
              <w:widowControl w:val="0"/>
              <w:tabs>
                <w:tab w:val="left" w:pos="0"/>
                <w:tab w:val="left" w:pos="709"/>
              </w:tabs>
              <w:jc w:val="both"/>
              <w:rPr>
                <w:rFonts w:ascii="Times New Roman" w:hAnsi="Times New Roman" w:cs="Times New Roman"/>
                <w:b/>
                <w:i/>
                <w:color w:val="00B0F0"/>
                <w:sz w:val="24"/>
                <w:szCs w:val="24"/>
                <w:lang w:val="vi-VN"/>
              </w:rPr>
            </w:pPr>
            <w:r w:rsidRPr="00FE3F52">
              <w:rPr>
                <w:rFonts w:ascii="Times New Roman" w:hAnsi="Times New Roman" w:cs="Times New Roman"/>
                <w:b/>
                <w:i/>
                <w:color w:val="00B0F0"/>
                <w:sz w:val="24"/>
                <w:szCs w:val="24"/>
                <w:lang w:val="vi-VN"/>
              </w:rPr>
              <w:t>b.1.1) Xếp, dỡ hàng hóa đúng theo số lượng, trọng lượng ghi trên chứng từ vận tải hoặc tờ khai xuất khẩu đã thông quan hoặc giải phóng hàng; bảo quản nguyên trạng hàng hóa và vận chuyển hàng hóa theo đúng tuyến đường theo kế hoạch đã thông báo cho cơ quan hải quan.</w:t>
            </w:r>
          </w:p>
          <w:p w14:paraId="3B7B9499" w14:textId="77777777" w:rsidR="00B65C59" w:rsidRPr="00FE3F52" w:rsidRDefault="00B65C59" w:rsidP="00FE3F52">
            <w:pPr>
              <w:widowControl w:val="0"/>
              <w:tabs>
                <w:tab w:val="left" w:pos="0"/>
                <w:tab w:val="left" w:pos="709"/>
              </w:tabs>
              <w:jc w:val="both"/>
              <w:rPr>
                <w:rFonts w:ascii="Times New Roman" w:hAnsi="Times New Roman" w:cs="Times New Roman"/>
                <w:b/>
                <w:i/>
                <w:color w:val="00B0F0"/>
                <w:sz w:val="24"/>
                <w:szCs w:val="24"/>
                <w:lang w:val="vi-VN"/>
              </w:rPr>
            </w:pPr>
            <w:r w:rsidRPr="00FE3F52">
              <w:rPr>
                <w:rFonts w:ascii="Times New Roman" w:hAnsi="Times New Roman" w:cs="Times New Roman"/>
                <w:b/>
                <w:i/>
                <w:color w:val="00B0F0"/>
                <w:sz w:val="24"/>
                <w:szCs w:val="24"/>
                <w:lang w:val="vi-VN"/>
              </w:rPr>
              <w:t>b.1.2) Trường hợp phát hiện hàng hóa có sự sai khác, không phù hợp hoặc có thay đổi nguyên trạng giữa thực tế so với chứng từ vận tải hoặc tờ khai hải quan thì thông báo ngay cho Chi cục Hải quan quản lý khu vực chuyển tải, sang mạn để xử lý;</w:t>
            </w:r>
          </w:p>
          <w:p w14:paraId="0F008D86" w14:textId="77777777" w:rsidR="00B65C59" w:rsidRPr="00FE3F52" w:rsidRDefault="00B65C59" w:rsidP="00FE3F52">
            <w:pPr>
              <w:widowControl w:val="0"/>
              <w:tabs>
                <w:tab w:val="left" w:pos="0"/>
                <w:tab w:val="left" w:pos="709"/>
              </w:tabs>
              <w:jc w:val="both"/>
              <w:rPr>
                <w:rFonts w:ascii="Times New Roman" w:hAnsi="Times New Roman" w:cs="Times New Roman"/>
                <w:b/>
                <w:i/>
                <w:color w:val="00B0F0"/>
                <w:sz w:val="24"/>
                <w:szCs w:val="24"/>
                <w:lang w:val="vi-VN"/>
              </w:rPr>
            </w:pPr>
            <w:r w:rsidRPr="00FE3F52">
              <w:rPr>
                <w:rFonts w:ascii="Times New Roman" w:hAnsi="Times New Roman" w:cs="Times New Roman"/>
                <w:b/>
                <w:i/>
                <w:color w:val="00B0F0"/>
                <w:sz w:val="24"/>
                <w:szCs w:val="24"/>
                <w:lang w:val="vi-VN"/>
              </w:rPr>
              <w:t>b.1.3) Sau khi phối hợp với cơ quan hải quan hoàn thành công việc xác minh, ký nhận Biên bản chứng nhận trong trường hợp hàng hóa có sai khác, thay đổi nguyên trạng giữa thực tế với chứng từ vận tải hoặc tờ khai hải quan (nếu có) với các bên có liên quan.</w:t>
            </w:r>
          </w:p>
          <w:p w14:paraId="2341FC4A" w14:textId="77777777" w:rsidR="00B65C59" w:rsidRPr="00FE3F52" w:rsidRDefault="00B65C59" w:rsidP="00FE3F52">
            <w:pPr>
              <w:widowControl w:val="0"/>
              <w:tabs>
                <w:tab w:val="left" w:pos="0"/>
                <w:tab w:val="left" w:pos="709"/>
              </w:tabs>
              <w:jc w:val="both"/>
              <w:rPr>
                <w:rFonts w:ascii="Times New Roman" w:hAnsi="Times New Roman" w:cs="Times New Roman"/>
                <w:b/>
                <w:i/>
                <w:color w:val="00B0F0"/>
                <w:sz w:val="24"/>
                <w:szCs w:val="24"/>
                <w:lang w:val="vi-VN"/>
              </w:rPr>
            </w:pPr>
            <w:r w:rsidRPr="00FE3F52">
              <w:rPr>
                <w:rFonts w:ascii="Times New Roman" w:hAnsi="Times New Roman" w:cs="Times New Roman"/>
                <w:b/>
                <w:i/>
                <w:color w:val="00B0F0"/>
                <w:sz w:val="24"/>
                <w:szCs w:val="24"/>
                <w:lang w:val="vi-VN"/>
              </w:rPr>
              <w:t xml:space="preserve">b.2) Trách nhiệm của Chi cục Hải quan quản lý khu vực chuyển tải, sang mạn: </w:t>
            </w:r>
          </w:p>
          <w:p w14:paraId="3578559C" w14:textId="77777777" w:rsidR="00B65C59" w:rsidRPr="00FE3F52" w:rsidRDefault="00B65C59" w:rsidP="00FE3F52">
            <w:pPr>
              <w:widowControl w:val="0"/>
              <w:tabs>
                <w:tab w:val="left" w:pos="0"/>
                <w:tab w:val="left" w:pos="709"/>
              </w:tabs>
              <w:jc w:val="both"/>
              <w:rPr>
                <w:rFonts w:ascii="Times New Roman" w:hAnsi="Times New Roman" w:cs="Times New Roman"/>
                <w:b/>
                <w:i/>
                <w:color w:val="00B0F0"/>
                <w:sz w:val="24"/>
                <w:szCs w:val="24"/>
                <w:lang w:val="de-DE"/>
              </w:rPr>
            </w:pPr>
            <w:r w:rsidRPr="00FE3F52">
              <w:rPr>
                <w:rFonts w:ascii="Times New Roman" w:hAnsi="Times New Roman" w:cs="Times New Roman"/>
                <w:b/>
                <w:i/>
                <w:color w:val="00B0F0"/>
                <w:sz w:val="24"/>
                <w:szCs w:val="24"/>
                <w:lang w:val="vi-VN"/>
              </w:rPr>
              <w:t xml:space="preserve">b.2.1) </w:t>
            </w:r>
            <w:r w:rsidRPr="00FE3F52">
              <w:rPr>
                <w:rFonts w:ascii="Times New Roman" w:hAnsi="Times New Roman" w:cs="Times New Roman"/>
                <w:b/>
                <w:i/>
                <w:color w:val="00B0F0"/>
                <w:sz w:val="24"/>
                <w:szCs w:val="24"/>
                <w:lang w:val="de-DE"/>
              </w:rPr>
              <w:t xml:space="preserve">Trên cơ sở thu thập thông tin và kết quả phân tích, đánh giá rủi ro liên quan về lô hàng, Chi cục trưởng Chi cục Hải quan quản lý khu vực chuyển tải, sang mạn tổ chức, phân công công chức thực hiện giám sát thông qua hệ thống quản lý seal định vị điện tử hải quan gắn trên phương tiện vận chuyển nội địa hoặc giám sát thông qua hệ thống nhận dạng tự động </w:t>
            </w:r>
            <w:r w:rsidRPr="00FE3F52">
              <w:rPr>
                <w:rFonts w:ascii="Times New Roman" w:hAnsi="Times New Roman" w:cs="Times New Roman"/>
                <w:b/>
                <w:i/>
                <w:color w:val="00B0F0"/>
                <w:sz w:val="24"/>
                <w:szCs w:val="24"/>
                <w:lang w:val="de-DE"/>
              </w:rPr>
              <w:lastRenderedPageBreak/>
              <w:t>hàng hải (hệ thống AIS) hoặc giám sát trực tiếp, cơ động theo khu vực kết hợp với hoạt động tuần tra, kiểm soát địa bàn và phối hợp với lực lượng chống buôn lậu, các lực lượng chức năng trên địa bàn để thực hiện quản lý, giám sát hoạt động chuyển tải, sang mạn và vận chuyển hàng hóa.</w:t>
            </w:r>
          </w:p>
          <w:p w14:paraId="64791A63" w14:textId="77777777" w:rsidR="00B65C59" w:rsidRPr="00FE3F52" w:rsidRDefault="00B65C59" w:rsidP="00FE3F52">
            <w:pPr>
              <w:pStyle w:val="NormalWeb"/>
              <w:widowControl w:val="0"/>
              <w:tabs>
                <w:tab w:val="left" w:pos="567"/>
              </w:tabs>
              <w:spacing w:before="0" w:beforeAutospacing="0" w:after="0" w:afterAutospacing="0"/>
              <w:jc w:val="both"/>
              <w:rPr>
                <w:b/>
                <w:i/>
                <w:color w:val="00B0F0"/>
              </w:rPr>
            </w:pPr>
            <w:r w:rsidRPr="00FE3F52">
              <w:rPr>
                <w:b/>
                <w:i/>
                <w:color w:val="00B0F0"/>
              </w:rPr>
              <w:t>b.</w:t>
            </w:r>
            <w:r w:rsidRPr="00FE3F52">
              <w:rPr>
                <w:b/>
                <w:i/>
                <w:color w:val="00B0F0"/>
                <w:lang w:val="de-DE"/>
              </w:rPr>
              <w:t>2</w:t>
            </w:r>
            <w:r w:rsidRPr="00FE3F52">
              <w:rPr>
                <w:b/>
                <w:i/>
                <w:color w:val="00B0F0"/>
              </w:rPr>
              <w:t xml:space="preserve">.2) </w:t>
            </w:r>
            <w:r w:rsidRPr="00FE3F52">
              <w:rPr>
                <w:b/>
                <w:i/>
                <w:color w:val="00B0F0"/>
                <w:lang w:val="de-DE"/>
              </w:rPr>
              <w:t xml:space="preserve">Quá trình giám sát nếu phát hiện </w:t>
            </w:r>
            <w:r w:rsidRPr="00FE3F52">
              <w:rPr>
                <w:b/>
                <w:i/>
                <w:color w:val="00B0F0"/>
              </w:rPr>
              <w:t>hàng hóa</w:t>
            </w:r>
            <w:r w:rsidRPr="00FE3F52">
              <w:rPr>
                <w:b/>
                <w:i/>
                <w:color w:val="00B0F0"/>
                <w:lang w:val="de-DE"/>
              </w:rPr>
              <w:t xml:space="preserve"> không đảm bảo nguyên trạng,</w:t>
            </w:r>
            <w:r w:rsidRPr="00FE3F52">
              <w:rPr>
                <w:b/>
                <w:i/>
                <w:color w:val="00B0F0"/>
              </w:rPr>
              <w:t xml:space="preserve"> có </w:t>
            </w:r>
            <w:r w:rsidRPr="00FE3F52">
              <w:rPr>
                <w:b/>
                <w:i/>
                <w:color w:val="00B0F0"/>
                <w:lang w:val="de-DE"/>
              </w:rPr>
              <w:t xml:space="preserve">thông tin </w:t>
            </w:r>
            <w:r w:rsidRPr="00FE3F52">
              <w:rPr>
                <w:b/>
                <w:i/>
                <w:color w:val="00B0F0"/>
              </w:rPr>
              <w:t>sai khác</w:t>
            </w:r>
            <w:r w:rsidRPr="00FE3F52">
              <w:rPr>
                <w:b/>
                <w:i/>
                <w:color w:val="00B0F0"/>
                <w:lang w:val="de-DE"/>
              </w:rPr>
              <w:t xml:space="preserve"> thì l</w:t>
            </w:r>
            <w:r w:rsidRPr="00FE3F52">
              <w:rPr>
                <w:b/>
                <w:i/>
                <w:color w:val="00B0F0"/>
              </w:rPr>
              <w:t xml:space="preserve">ập Biên bản chứng nhận và giao cho người khai hải quan </w:t>
            </w:r>
            <w:r w:rsidRPr="00FE3F52">
              <w:rPr>
                <w:b/>
                <w:i/>
                <w:color w:val="00B0F0"/>
                <w:lang w:val="de-DE"/>
              </w:rPr>
              <w:t>bảo quản</w:t>
            </w:r>
            <w:r w:rsidRPr="00FE3F52">
              <w:rPr>
                <w:b/>
                <w:i/>
                <w:color w:val="00B0F0"/>
              </w:rPr>
              <w:t xml:space="preserve"> nguyên trạng hàng hóa; xác minh, làm rõ nguyên nhân, xử lý vi phạm</w:t>
            </w:r>
            <w:r w:rsidRPr="00FE3F52">
              <w:rPr>
                <w:b/>
                <w:i/>
                <w:color w:val="00B0F0"/>
                <w:lang w:val="de-DE"/>
              </w:rPr>
              <w:t xml:space="preserve"> (nếu có)</w:t>
            </w:r>
            <w:r w:rsidRPr="00FE3F52">
              <w:rPr>
                <w:b/>
                <w:i/>
                <w:color w:val="00B0F0"/>
              </w:rPr>
              <w:t xml:space="preserve"> </w:t>
            </w:r>
            <w:r w:rsidRPr="00FE3F52">
              <w:rPr>
                <w:b/>
                <w:i/>
                <w:color w:val="00B0F0"/>
                <w:lang w:val="de-DE"/>
              </w:rPr>
              <w:t>theo quy định</w:t>
            </w:r>
            <w:r w:rsidRPr="00FE3F52">
              <w:rPr>
                <w:b/>
                <w:i/>
                <w:color w:val="00B0F0"/>
              </w:rPr>
              <w:t xml:space="preserve"> và chuyển thông tin cho Chi cục Hải quan nơi lưu giữ hàng hóa để làm tiếp các thủ tục theo quy định.</w:t>
            </w:r>
          </w:p>
          <w:p w14:paraId="14F62434" w14:textId="77777777" w:rsidR="00B65C59" w:rsidRPr="00FE3F52" w:rsidRDefault="00B65C59" w:rsidP="00FE3F52">
            <w:pPr>
              <w:widowControl w:val="0"/>
              <w:tabs>
                <w:tab w:val="left" w:pos="0"/>
                <w:tab w:val="left" w:pos="709"/>
              </w:tabs>
              <w:jc w:val="both"/>
              <w:rPr>
                <w:rFonts w:ascii="Times New Roman" w:hAnsi="Times New Roman" w:cs="Times New Roman"/>
                <w:b/>
                <w:i/>
                <w:color w:val="00B0F0"/>
                <w:sz w:val="24"/>
                <w:szCs w:val="24"/>
                <w:lang w:val="de-DE"/>
              </w:rPr>
            </w:pPr>
            <w:r w:rsidRPr="00FE3F52">
              <w:rPr>
                <w:rFonts w:ascii="Times New Roman" w:hAnsi="Times New Roman" w:cs="Times New Roman"/>
                <w:b/>
                <w:i/>
                <w:color w:val="00B0F0"/>
                <w:sz w:val="24"/>
                <w:szCs w:val="24"/>
                <w:lang w:val="it-IT"/>
              </w:rPr>
              <w:t>8.</w:t>
            </w:r>
            <w:r w:rsidRPr="00FE3F52">
              <w:rPr>
                <w:rFonts w:ascii="Times New Roman" w:hAnsi="Times New Roman" w:cs="Times New Roman"/>
                <w:b/>
                <w:sz w:val="24"/>
                <w:szCs w:val="24"/>
                <w:lang w:val="it-IT"/>
              </w:rPr>
              <w:t xml:space="preserve"> </w:t>
            </w:r>
            <w:r w:rsidRPr="00FE3F52">
              <w:rPr>
                <w:rFonts w:ascii="Times New Roman" w:hAnsi="Times New Roman" w:cs="Times New Roman"/>
                <w:b/>
                <w:i/>
                <w:color w:val="00B0F0"/>
                <w:sz w:val="24"/>
                <w:szCs w:val="24"/>
                <w:lang w:val="de-DE"/>
              </w:rPr>
              <w:t xml:space="preserve">Giám sát hàng hóa xuất khẩu đang chịu sự giám sát hải quan phải di chuyển đến khu tránh trú bão  </w:t>
            </w:r>
          </w:p>
          <w:p w14:paraId="41D7A95F" w14:textId="77777777" w:rsidR="00B65C59" w:rsidRPr="00FE3F52" w:rsidRDefault="00B65C59" w:rsidP="00FE3F52">
            <w:pPr>
              <w:widowControl w:val="0"/>
              <w:tabs>
                <w:tab w:val="left" w:pos="0"/>
                <w:tab w:val="left" w:pos="709"/>
              </w:tabs>
              <w:jc w:val="both"/>
              <w:rPr>
                <w:rFonts w:ascii="Times New Roman" w:hAnsi="Times New Roman" w:cs="Times New Roman"/>
                <w:b/>
                <w:i/>
                <w:color w:val="00B0F0"/>
                <w:sz w:val="24"/>
                <w:szCs w:val="24"/>
                <w:lang w:val="de-DE"/>
              </w:rPr>
            </w:pPr>
            <w:r w:rsidRPr="00FE3F52">
              <w:rPr>
                <w:rFonts w:ascii="Times New Roman" w:hAnsi="Times New Roman" w:cs="Times New Roman"/>
                <w:b/>
                <w:i/>
                <w:color w:val="00B0F0"/>
                <w:sz w:val="24"/>
                <w:szCs w:val="24"/>
                <w:lang w:val="de-DE"/>
              </w:rPr>
              <w:t xml:space="preserve">a) Trách nhiệm của Cảng vụ hàng hải: </w:t>
            </w:r>
          </w:p>
          <w:p w14:paraId="09896A1F" w14:textId="77777777" w:rsidR="00B65C59" w:rsidRPr="00FE3F52" w:rsidRDefault="00B65C59" w:rsidP="00FE3F52">
            <w:pPr>
              <w:widowControl w:val="0"/>
              <w:tabs>
                <w:tab w:val="left" w:pos="0"/>
                <w:tab w:val="left" w:pos="709"/>
              </w:tabs>
              <w:jc w:val="both"/>
              <w:rPr>
                <w:rFonts w:ascii="Times New Roman" w:hAnsi="Times New Roman" w:cs="Times New Roman"/>
                <w:b/>
                <w:i/>
                <w:color w:val="00B0F0"/>
                <w:sz w:val="24"/>
                <w:szCs w:val="24"/>
                <w:lang w:val="de-DE"/>
              </w:rPr>
            </w:pPr>
            <w:r w:rsidRPr="00FE3F52">
              <w:rPr>
                <w:rFonts w:ascii="Times New Roman" w:hAnsi="Times New Roman" w:cs="Times New Roman"/>
                <w:b/>
                <w:i/>
                <w:color w:val="00B0F0"/>
                <w:sz w:val="24"/>
                <w:szCs w:val="24"/>
                <w:lang w:val="de-DE"/>
              </w:rPr>
              <w:t>Ngay sau khi có quyết định điều động tàu thuyền thay đổi vị trí neo đậu để tránh trú bão, Cảng vụ hàng hải cập nhật thông tin lệnh điều động tàu gồm các thông tin: số giấy phép, ngày cấp phép, quốc tịch tàu, tên tàu, hô hiệu, số IMO (nếu có), vị trí neo đậu thông qua Hệ thống dịch vụ công trực tuyến.</w:t>
            </w:r>
          </w:p>
          <w:p w14:paraId="77B8DB1C" w14:textId="77777777" w:rsidR="00B65C59" w:rsidRPr="00FE3F52" w:rsidRDefault="00B65C59" w:rsidP="00FE3F52">
            <w:pPr>
              <w:widowControl w:val="0"/>
              <w:tabs>
                <w:tab w:val="left" w:pos="0"/>
                <w:tab w:val="left" w:pos="709"/>
              </w:tabs>
              <w:jc w:val="both"/>
              <w:rPr>
                <w:rFonts w:ascii="Times New Roman" w:hAnsi="Times New Roman" w:cs="Times New Roman"/>
                <w:b/>
                <w:i/>
                <w:color w:val="00B0F0"/>
                <w:sz w:val="24"/>
                <w:szCs w:val="24"/>
                <w:lang w:val="de-DE"/>
              </w:rPr>
            </w:pPr>
            <w:r w:rsidRPr="00FE3F52">
              <w:rPr>
                <w:rFonts w:ascii="Times New Roman" w:hAnsi="Times New Roman" w:cs="Times New Roman"/>
                <w:b/>
                <w:i/>
                <w:color w:val="00B0F0"/>
                <w:sz w:val="24"/>
                <w:szCs w:val="24"/>
                <w:lang w:val="de-DE"/>
              </w:rPr>
              <w:t xml:space="preserve">b) Trách nhiệm của cơ quan hải quan: </w:t>
            </w:r>
          </w:p>
          <w:p w14:paraId="09BAB5B0" w14:textId="77777777" w:rsidR="00B65C59" w:rsidRPr="00FE3F52" w:rsidRDefault="00B65C59" w:rsidP="00FE3F52">
            <w:pPr>
              <w:widowControl w:val="0"/>
              <w:tabs>
                <w:tab w:val="left" w:pos="0"/>
                <w:tab w:val="left" w:pos="709"/>
              </w:tabs>
              <w:jc w:val="both"/>
              <w:rPr>
                <w:rFonts w:ascii="Times New Roman" w:hAnsi="Times New Roman" w:cs="Times New Roman"/>
                <w:b/>
                <w:i/>
                <w:color w:val="00B0F0"/>
                <w:sz w:val="24"/>
                <w:szCs w:val="24"/>
                <w:lang w:val="de-DE"/>
              </w:rPr>
            </w:pPr>
            <w:r w:rsidRPr="00FE3F52">
              <w:rPr>
                <w:rFonts w:ascii="Times New Roman" w:hAnsi="Times New Roman" w:cs="Times New Roman"/>
                <w:b/>
                <w:i/>
                <w:color w:val="00B0F0"/>
                <w:sz w:val="24"/>
                <w:szCs w:val="24"/>
                <w:lang w:val="de-DE"/>
              </w:rPr>
              <w:t xml:space="preserve">b.1) Thông báo cho doanh nghiệp xuất khẩu hoặc người điều khiển phương tiện chở hàng hóa thông tin về địa điểm, thời gian, tuyến đường di chuyển để tránh trú bão.  </w:t>
            </w:r>
          </w:p>
          <w:p w14:paraId="5AD8E5CC" w14:textId="77777777" w:rsidR="00B65C59" w:rsidRPr="00FE3F52" w:rsidRDefault="00B65C59" w:rsidP="00FE3F52">
            <w:pPr>
              <w:widowControl w:val="0"/>
              <w:tabs>
                <w:tab w:val="left" w:pos="0"/>
                <w:tab w:val="left" w:pos="709"/>
              </w:tabs>
              <w:jc w:val="both"/>
              <w:rPr>
                <w:rFonts w:ascii="Times New Roman" w:hAnsi="Times New Roman" w:cs="Times New Roman"/>
                <w:b/>
                <w:i/>
                <w:color w:val="00B0F0"/>
                <w:sz w:val="24"/>
                <w:szCs w:val="24"/>
                <w:lang w:val="de-DE"/>
              </w:rPr>
            </w:pPr>
            <w:r w:rsidRPr="00FE3F52">
              <w:rPr>
                <w:rFonts w:ascii="Times New Roman" w:hAnsi="Times New Roman" w:cs="Times New Roman"/>
                <w:b/>
                <w:i/>
                <w:color w:val="00B0F0"/>
                <w:sz w:val="24"/>
                <w:szCs w:val="24"/>
                <w:lang w:val="de-DE"/>
              </w:rPr>
              <w:t xml:space="preserve">b.2) Trên cơ sở thu thập thông tin về phương tiện, hàng hóa và kết quả phân tích, đánh giá rủi ro, Chi cục trưởng nơi quản lý phương tiện vận tải xuất cảnh, hàng hóa xuất khẩu, khu tránh trú bão tổ chức, phân công công chức </w:t>
            </w:r>
            <w:r w:rsidRPr="00FE3F52">
              <w:rPr>
                <w:rFonts w:ascii="Times New Roman" w:hAnsi="Times New Roman" w:cs="Times New Roman"/>
                <w:b/>
                <w:i/>
                <w:color w:val="00B0F0"/>
                <w:sz w:val="24"/>
                <w:szCs w:val="24"/>
                <w:lang w:val="de-DE"/>
              </w:rPr>
              <w:lastRenderedPageBreak/>
              <w:t>thực hiện giám sát thông qua hệ thống quản lý seal định vị điện tử hải quan hoặc hệ thống nhận dạng tự động hàng hải (hệ thống AIS) hoặc giám sát trực tiếp cơ động, giám sát theo khu vực kết hợp với hoạt động tuần tra, kiểm soát địa bàn và phối hợp với lực lượng chống buôn lậu, các lực lượng chức năng trên địa bàn để thực hiện quản lý, giám sát phương tiện, hàng hóa trong quá trình tránh trú bão.</w:t>
            </w:r>
          </w:p>
          <w:p w14:paraId="4DF49A2D" w14:textId="77777777" w:rsidR="00B65C59" w:rsidRPr="00FE3F52" w:rsidRDefault="00B65C59" w:rsidP="00FE3F52">
            <w:pPr>
              <w:widowControl w:val="0"/>
              <w:tabs>
                <w:tab w:val="left" w:pos="0"/>
                <w:tab w:val="left" w:pos="709"/>
              </w:tabs>
              <w:jc w:val="both"/>
              <w:rPr>
                <w:rFonts w:ascii="Times New Roman" w:hAnsi="Times New Roman" w:cs="Times New Roman"/>
                <w:b/>
                <w:i/>
                <w:color w:val="00B0F0"/>
                <w:sz w:val="24"/>
                <w:szCs w:val="24"/>
                <w:lang w:val="de-DE"/>
              </w:rPr>
            </w:pPr>
            <w:r w:rsidRPr="00FE3F52">
              <w:rPr>
                <w:rFonts w:ascii="Times New Roman" w:hAnsi="Times New Roman" w:cs="Times New Roman"/>
                <w:b/>
                <w:i/>
                <w:color w:val="00B0F0"/>
                <w:sz w:val="24"/>
                <w:szCs w:val="24"/>
                <w:lang w:val="de-DE"/>
              </w:rPr>
              <w:t>b.3) Sau khi kết thúc việc tránh trú bão, kiểm tra niêm phong hải quan (nếu có), tình trạng container và tiếp tục theo dõi, giám sát cho đến khi phương tiện vận tải xuất cảnh ra khỏi lãnh thổ Việt Nam.</w:t>
            </w:r>
          </w:p>
          <w:p w14:paraId="3BCB8CBC" w14:textId="77777777" w:rsidR="00B65C59" w:rsidRPr="00FE3F52" w:rsidRDefault="00B65C59" w:rsidP="00FE3F52">
            <w:pPr>
              <w:widowControl w:val="0"/>
              <w:tabs>
                <w:tab w:val="left" w:pos="0"/>
                <w:tab w:val="left" w:pos="709"/>
              </w:tabs>
              <w:jc w:val="both"/>
              <w:rPr>
                <w:rFonts w:ascii="Times New Roman" w:hAnsi="Times New Roman" w:cs="Times New Roman"/>
                <w:b/>
                <w:i/>
                <w:color w:val="00B0F0"/>
                <w:sz w:val="24"/>
                <w:szCs w:val="24"/>
                <w:lang w:val="de-DE"/>
              </w:rPr>
            </w:pPr>
            <w:r w:rsidRPr="00FE3F52">
              <w:rPr>
                <w:rFonts w:ascii="Times New Roman" w:hAnsi="Times New Roman" w:cs="Times New Roman"/>
                <w:b/>
                <w:i/>
                <w:color w:val="00B0F0"/>
                <w:sz w:val="24"/>
                <w:szCs w:val="24"/>
                <w:lang w:val="de-DE"/>
              </w:rPr>
              <w:t xml:space="preserve">c) Trách nhiệm của thuyền trưởng, hãng tàu hoặc người được hãng tàu ủy quyền </w:t>
            </w:r>
          </w:p>
          <w:p w14:paraId="0AE2E0B7" w14:textId="77777777" w:rsidR="00B65C59" w:rsidRPr="00FE3F52" w:rsidRDefault="00B65C59" w:rsidP="00FE3F52">
            <w:pPr>
              <w:widowControl w:val="0"/>
              <w:tabs>
                <w:tab w:val="left" w:pos="0"/>
                <w:tab w:val="left" w:pos="709"/>
              </w:tabs>
              <w:jc w:val="both"/>
              <w:rPr>
                <w:rFonts w:ascii="Times New Roman" w:hAnsi="Times New Roman" w:cs="Times New Roman"/>
                <w:b/>
                <w:i/>
                <w:color w:val="00B0F0"/>
                <w:sz w:val="24"/>
                <w:szCs w:val="24"/>
                <w:lang w:val="de-DE"/>
              </w:rPr>
            </w:pPr>
            <w:r w:rsidRPr="00FE3F52">
              <w:rPr>
                <w:rFonts w:ascii="Times New Roman" w:hAnsi="Times New Roman" w:cs="Times New Roman"/>
                <w:b/>
                <w:i/>
                <w:color w:val="00B0F0"/>
                <w:sz w:val="24"/>
                <w:szCs w:val="24"/>
                <w:lang w:val="de-DE"/>
              </w:rPr>
              <w:t>c.1) Vận chuyển hàng hóa đến địa điểm tránh trú bão theo hướng dẫn của Cảng vụ hàng hải và Cơ quan hải quan.</w:t>
            </w:r>
          </w:p>
          <w:p w14:paraId="3CD38CD8" w14:textId="77777777" w:rsidR="00B65C59" w:rsidRPr="00FE3F52" w:rsidRDefault="00B65C59" w:rsidP="00FE3F52">
            <w:pPr>
              <w:widowControl w:val="0"/>
              <w:tabs>
                <w:tab w:val="left" w:pos="0"/>
                <w:tab w:val="left" w:pos="709"/>
              </w:tabs>
              <w:jc w:val="both"/>
              <w:rPr>
                <w:rFonts w:ascii="Times New Roman" w:hAnsi="Times New Roman" w:cs="Times New Roman"/>
                <w:b/>
                <w:i/>
                <w:color w:val="00B0F0"/>
                <w:sz w:val="24"/>
                <w:szCs w:val="24"/>
                <w:lang w:val="de-DE"/>
              </w:rPr>
            </w:pPr>
            <w:r w:rsidRPr="00FE3F52">
              <w:rPr>
                <w:rFonts w:ascii="Times New Roman" w:hAnsi="Times New Roman" w:cs="Times New Roman"/>
                <w:b/>
                <w:i/>
                <w:color w:val="00B0F0"/>
                <w:sz w:val="24"/>
                <w:szCs w:val="24"/>
                <w:lang w:val="de-DE"/>
              </w:rPr>
              <w:t>c.2) Bảo quản nguyên trạng hàng hóa, nguyên niêm phong (nếu có) trong quá trình vận chuyển, lưu giữ, tránh trú bão.</w:t>
            </w:r>
          </w:p>
          <w:p w14:paraId="1ACF156F" w14:textId="77777777" w:rsidR="00B65C59" w:rsidRPr="00FE3F52" w:rsidRDefault="00B65C59" w:rsidP="00FE3F52">
            <w:pPr>
              <w:widowControl w:val="0"/>
              <w:tabs>
                <w:tab w:val="left" w:pos="0"/>
                <w:tab w:val="left" w:pos="709"/>
              </w:tabs>
              <w:jc w:val="both"/>
              <w:rPr>
                <w:rFonts w:ascii="Times New Roman" w:hAnsi="Times New Roman" w:cs="Times New Roman"/>
                <w:b/>
                <w:sz w:val="24"/>
                <w:szCs w:val="24"/>
              </w:rPr>
            </w:pPr>
            <w:r w:rsidRPr="00FE3F52">
              <w:rPr>
                <w:rFonts w:ascii="Times New Roman" w:hAnsi="Times New Roman" w:cs="Times New Roman"/>
                <w:b/>
                <w:i/>
                <w:color w:val="00B0F0"/>
                <w:sz w:val="24"/>
                <w:szCs w:val="24"/>
                <w:lang w:val="de-DE"/>
              </w:rPr>
              <w:t>c.3) Ngay sau khi kết thúc việc tránh trú bão, người điều khiển phương tiện chở hàng hóa quay trở lại khu vực chịu sự giám sát hải quan.</w:t>
            </w:r>
          </w:p>
        </w:tc>
        <w:tc>
          <w:tcPr>
            <w:tcW w:w="2410" w:type="dxa"/>
          </w:tcPr>
          <w:p w14:paraId="15760A6F" w14:textId="77777777" w:rsidR="00B65C59" w:rsidRPr="00FE3F52" w:rsidRDefault="00B65C59" w:rsidP="00FE3F52">
            <w:pPr>
              <w:jc w:val="both"/>
              <w:rPr>
                <w:rFonts w:ascii="Times New Roman" w:hAnsi="Times New Roman" w:cs="Times New Roman"/>
                <w:sz w:val="24"/>
                <w:szCs w:val="24"/>
                <w:lang w:val="vi-VN"/>
              </w:rPr>
            </w:pPr>
          </w:p>
          <w:p w14:paraId="515C4ACE" w14:textId="77777777" w:rsidR="00B65C59" w:rsidRPr="00FE3F52" w:rsidRDefault="00B65C59" w:rsidP="00FE3F52">
            <w:pPr>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Cục GSQL có nhận được báo cáo vướng mắc của đơn vị hải quan địa phương (Hải quan Quảng Ninh, Hải Phòng, Thanh Hóa) nơi có hoạt động chuyển tải, sang mạn hàng hóa; theo đó, việc xếp dỡ, giao nhận hàng hóa từ PTVT nội địa lên PTVT xuất nhập cảnh và ngược lại, các PTVT này neo đậu tại khu vực cảng nổi (như Hòn Nét, Hòn Gai, Cát Bà, Nghi Sơn…) cách xa khu vực đất liền (có vị trí cách xa đến 10 hải lý) dẫn đến phát sinh khó khăn, vướng mắc trong công tác kiểm tra, giám sát hải quan, cụ thể như sau:</w:t>
            </w:r>
          </w:p>
          <w:p w14:paraId="5CAE919B" w14:textId="77777777" w:rsidR="00B65C59" w:rsidRPr="00FE3F52" w:rsidRDefault="00B65C59" w:rsidP="00FE3F52">
            <w:pPr>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 xml:space="preserve">-  Quy định hiện hành (bao gồm khoản 9 Điều 52b chưa làm rõ trách nhiệm các bên có liên quan như chưa có </w:t>
            </w:r>
            <w:r w:rsidRPr="00FE3F52">
              <w:rPr>
                <w:rFonts w:ascii="Times New Roman" w:hAnsi="Times New Roman" w:cs="Times New Roman"/>
                <w:sz w:val="24"/>
                <w:szCs w:val="24"/>
                <w:lang w:val="vi-VN"/>
              </w:rPr>
              <w:lastRenderedPageBreak/>
              <w:t>quy định người khai hải quan phải thông báo kế hoạch chuyển tải, sang mạn gồm các thông tin gì, trước khi chuyển tải bao lâu cho cơ quan hải quan để có đầy đủ thông tin bố trí lực lượng kiểm tra, giám sát);</w:t>
            </w:r>
          </w:p>
          <w:p w14:paraId="3014E02B" w14:textId="77777777" w:rsidR="00B65C59" w:rsidRPr="00FE3F52" w:rsidRDefault="00B65C59" w:rsidP="00FE3F52">
            <w:pPr>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 Với HH có rủi ro cao hoặc trung bình, không thể áp dụng phương thức “Niêm phong hải quan” theo quy định tại Điều 27 Thông tư  81/2019/TT-BTC; Ngoài ra, do điều kiện cơ sở vật chất hạ tầng không đảm bảo để bố trí công chức làm việc, sinh hoạt tại khu neo đậu trong khi thời gian chuyển tải hàng hóa thường kéo dài và biên chế không đủ; đa số đơn vị hải quan địa phương chưa được trang bị đầy đủ phương tiện di chuyển và phương tiện kỹ thuật hỗ trợ công tác kiểm tra, tuần tra, kiểm soát</w:t>
            </w:r>
          </w:p>
          <w:p w14:paraId="2BE8AAF0" w14:textId="77777777" w:rsidR="00B65C59" w:rsidRPr="00FE3F52" w:rsidRDefault="00B65C59" w:rsidP="00FE3F52">
            <w:pPr>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 xml:space="preserve">Vì vậy, các đơn vị hải quan địa phương đề nghị Tổng cục Hải quan sửa đổi, bổ sung </w:t>
            </w:r>
            <w:r w:rsidRPr="00FE3F52">
              <w:rPr>
                <w:rFonts w:ascii="Times New Roman" w:hAnsi="Times New Roman" w:cs="Times New Roman"/>
                <w:sz w:val="24"/>
                <w:szCs w:val="24"/>
                <w:lang w:val="vi-VN"/>
              </w:rPr>
              <w:lastRenderedPageBreak/>
              <w:t>quy định hiện hành để giải quyết các vướng mắc phát sinh nêu trên.</w:t>
            </w:r>
          </w:p>
          <w:p w14:paraId="17F28072" w14:textId="77777777" w:rsidR="00B65C59" w:rsidRPr="00FE3F52" w:rsidRDefault="00B65C59" w:rsidP="00FE3F52">
            <w:pPr>
              <w:rPr>
                <w:rFonts w:ascii="Times New Roman" w:hAnsi="Times New Roman" w:cs="Times New Roman"/>
                <w:sz w:val="24"/>
                <w:szCs w:val="24"/>
              </w:rPr>
            </w:pPr>
          </w:p>
        </w:tc>
        <w:tc>
          <w:tcPr>
            <w:tcW w:w="1134" w:type="dxa"/>
          </w:tcPr>
          <w:p w14:paraId="61F974C7" w14:textId="34C10BED" w:rsidR="00B65C59" w:rsidRPr="00FE3F52" w:rsidRDefault="00B65C59" w:rsidP="00FE3F52">
            <w:pPr>
              <w:ind w:firstLine="369"/>
              <w:rPr>
                <w:rFonts w:ascii="Times New Roman" w:hAnsi="Times New Roman" w:cs="Times New Roman"/>
                <w:sz w:val="24"/>
                <w:szCs w:val="24"/>
              </w:rPr>
            </w:pPr>
          </w:p>
        </w:tc>
        <w:tc>
          <w:tcPr>
            <w:tcW w:w="992" w:type="dxa"/>
          </w:tcPr>
          <w:p w14:paraId="3A01EA0F" w14:textId="7BD0EB58" w:rsidR="00B65C59" w:rsidRPr="00FE3F52" w:rsidRDefault="00B65C59" w:rsidP="00FE3F52">
            <w:pPr>
              <w:rPr>
                <w:rFonts w:ascii="Times New Roman" w:hAnsi="Times New Roman" w:cs="Times New Roman"/>
                <w:b/>
                <w:sz w:val="24"/>
                <w:szCs w:val="24"/>
              </w:rPr>
            </w:pPr>
          </w:p>
        </w:tc>
      </w:tr>
      <w:tr w:rsidR="00B65C59" w:rsidRPr="00FE3F52" w14:paraId="44343F45" w14:textId="77777777" w:rsidTr="00FE3F52">
        <w:tc>
          <w:tcPr>
            <w:tcW w:w="704" w:type="dxa"/>
          </w:tcPr>
          <w:p w14:paraId="5D92C296" w14:textId="3A52EF74" w:rsidR="00B65C59" w:rsidRPr="00FE3F52" w:rsidRDefault="00B65C59" w:rsidP="00FE3F52">
            <w:pPr>
              <w:rPr>
                <w:rFonts w:ascii="Times New Roman" w:hAnsi="Times New Roman" w:cs="Times New Roman"/>
                <w:b/>
                <w:sz w:val="24"/>
                <w:szCs w:val="24"/>
              </w:rPr>
            </w:pPr>
            <w:r w:rsidRPr="00FE3F52">
              <w:rPr>
                <w:rFonts w:ascii="Times New Roman" w:hAnsi="Times New Roman" w:cs="Times New Roman"/>
                <w:b/>
                <w:sz w:val="24"/>
                <w:szCs w:val="24"/>
              </w:rPr>
              <w:lastRenderedPageBreak/>
              <w:t xml:space="preserve">Điều 52d </w:t>
            </w:r>
          </w:p>
        </w:tc>
        <w:tc>
          <w:tcPr>
            <w:tcW w:w="4961" w:type="dxa"/>
          </w:tcPr>
          <w:p w14:paraId="3EE415ED" w14:textId="77777777" w:rsidR="00B65C59" w:rsidRPr="00FE3F52" w:rsidRDefault="00B65C59" w:rsidP="00FE3F52">
            <w:pPr>
              <w:widowControl w:val="0"/>
              <w:tabs>
                <w:tab w:val="left" w:pos="0"/>
                <w:tab w:val="left" w:pos="709"/>
              </w:tabs>
              <w:ind w:firstLine="34"/>
              <w:jc w:val="both"/>
              <w:rPr>
                <w:rFonts w:ascii="Times New Roman" w:hAnsi="Times New Roman" w:cs="Times New Roman"/>
                <w:b/>
                <w:i/>
                <w:color w:val="00B0F0"/>
                <w:sz w:val="24"/>
                <w:szCs w:val="24"/>
              </w:rPr>
            </w:pPr>
            <w:r w:rsidRPr="00FE3F52">
              <w:rPr>
                <w:rFonts w:ascii="Times New Roman" w:hAnsi="Times New Roman" w:cs="Times New Roman"/>
                <w:b/>
                <w:i/>
                <w:color w:val="00B0F0"/>
                <w:sz w:val="24"/>
                <w:szCs w:val="24"/>
              </w:rPr>
              <w:t>Điểm a khoản 2 Điều 52a</w:t>
            </w:r>
          </w:p>
          <w:p w14:paraId="6A783FD0" w14:textId="633A63C9"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a) Tiến hành kiểm tra thực tế hàng hóa dưới sự chứng kiến của người khai hải quan, người vận chuyển hoặc doanh nghiệp kinh doanh cảng, kho, bãi nơi lưu giữ hàng hóa, đơn vị cung cấp thông tin (nếu có);</w:t>
            </w:r>
          </w:p>
          <w:p w14:paraId="623FDF7D" w14:textId="77777777" w:rsidR="00B65C59" w:rsidRPr="00FE3F52" w:rsidRDefault="00B65C59" w:rsidP="00FE3F52">
            <w:pPr>
              <w:widowControl w:val="0"/>
              <w:tabs>
                <w:tab w:val="left" w:pos="0"/>
                <w:tab w:val="left" w:pos="709"/>
              </w:tabs>
              <w:ind w:firstLine="34"/>
              <w:jc w:val="both"/>
              <w:rPr>
                <w:rFonts w:ascii="Times New Roman" w:hAnsi="Times New Roman" w:cs="Times New Roman"/>
                <w:b/>
                <w:i/>
                <w:sz w:val="24"/>
                <w:szCs w:val="24"/>
              </w:rPr>
            </w:pPr>
          </w:p>
        </w:tc>
        <w:tc>
          <w:tcPr>
            <w:tcW w:w="4820" w:type="dxa"/>
          </w:tcPr>
          <w:p w14:paraId="6D2E4EF5" w14:textId="77777777" w:rsidR="00B65C59" w:rsidRPr="00FE3F52" w:rsidRDefault="00B65C59" w:rsidP="00FE3F52">
            <w:pPr>
              <w:widowControl w:val="0"/>
              <w:tabs>
                <w:tab w:val="left" w:pos="0"/>
                <w:tab w:val="left" w:pos="709"/>
              </w:tabs>
              <w:jc w:val="both"/>
              <w:rPr>
                <w:rFonts w:ascii="Times New Roman" w:hAnsi="Times New Roman" w:cs="Times New Roman"/>
                <w:b/>
                <w:i/>
                <w:color w:val="00B0F0"/>
                <w:sz w:val="24"/>
                <w:szCs w:val="24"/>
              </w:rPr>
            </w:pPr>
            <w:r w:rsidRPr="00FE3F52">
              <w:rPr>
                <w:rFonts w:ascii="Times New Roman" w:hAnsi="Times New Roman" w:cs="Times New Roman"/>
                <w:b/>
                <w:i/>
                <w:color w:val="00B0F0"/>
                <w:sz w:val="24"/>
                <w:szCs w:val="24"/>
              </w:rPr>
              <w:t>Điểm a khoản 2 Điều 52a</w:t>
            </w:r>
          </w:p>
          <w:p w14:paraId="476DA6EF" w14:textId="77AE74E8" w:rsidR="00B65C59" w:rsidRPr="00FE3F52" w:rsidRDefault="00B65C59" w:rsidP="00FE3F52">
            <w:pPr>
              <w:widowControl w:val="0"/>
              <w:tabs>
                <w:tab w:val="left" w:pos="0"/>
                <w:tab w:val="left" w:pos="709"/>
              </w:tabs>
              <w:jc w:val="both"/>
              <w:rPr>
                <w:rFonts w:ascii="Times New Roman" w:hAnsi="Times New Roman" w:cs="Times New Roman"/>
                <w:b/>
                <w:i/>
                <w:color w:val="00B0F0"/>
                <w:sz w:val="24"/>
                <w:szCs w:val="24"/>
              </w:rPr>
            </w:pPr>
            <w:r w:rsidRPr="00FE3F52">
              <w:rPr>
                <w:rFonts w:ascii="Times New Roman" w:hAnsi="Times New Roman" w:cs="Times New Roman"/>
                <w:i/>
                <w:iCs/>
                <w:sz w:val="24"/>
                <w:szCs w:val="24"/>
                <w:lang w:val="vi-VN"/>
              </w:rPr>
              <w:t xml:space="preserve">a) Tiến hành kiểm tra thực tế hàng hóa </w:t>
            </w:r>
            <w:r w:rsidRPr="00FE3F52">
              <w:rPr>
                <w:rFonts w:ascii="Times New Roman" w:hAnsi="Times New Roman" w:cs="Times New Roman"/>
                <w:b/>
                <w:i/>
                <w:sz w:val="24"/>
                <w:szCs w:val="24"/>
                <w:lang w:val="vi-VN"/>
              </w:rPr>
              <w:t>ngay khi chủ hàng xuất trình hàng hoá và</w:t>
            </w:r>
            <w:r w:rsidRPr="00FE3F52">
              <w:rPr>
                <w:rFonts w:ascii="Times New Roman" w:hAnsi="Times New Roman" w:cs="Times New Roman"/>
                <w:i/>
                <w:iCs/>
                <w:sz w:val="24"/>
                <w:szCs w:val="24"/>
                <w:lang w:val="vi-VN"/>
              </w:rPr>
              <w:t xml:space="preserve"> dưới sự chứng kiến của người khai hải quan, người vận chuyển hoặc doanh nghiệp kinh doanh kho bãi nơi lưu giữ hàng hóa, đơn vị cung cấp thông tin (nếu có);</w:t>
            </w:r>
          </w:p>
        </w:tc>
        <w:tc>
          <w:tcPr>
            <w:tcW w:w="2410" w:type="dxa"/>
          </w:tcPr>
          <w:p w14:paraId="54AA0793" w14:textId="77777777" w:rsidR="00B65C59" w:rsidRPr="00FE3F52" w:rsidRDefault="00B65C59" w:rsidP="00FE3F52">
            <w:pPr>
              <w:jc w:val="both"/>
              <w:rPr>
                <w:rFonts w:ascii="Times New Roman" w:hAnsi="Times New Roman" w:cs="Times New Roman"/>
                <w:sz w:val="24"/>
                <w:szCs w:val="24"/>
                <w:lang w:val="vi-VN"/>
              </w:rPr>
            </w:pPr>
          </w:p>
        </w:tc>
        <w:tc>
          <w:tcPr>
            <w:tcW w:w="1134" w:type="dxa"/>
          </w:tcPr>
          <w:p w14:paraId="19F169B2" w14:textId="77777777" w:rsidR="00B65C59" w:rsidRPr="00FE3F52" w:rsidRDefault="00B65C59" w:rsidP="00FE3F52">
            <w:pPr>
              <w:ind w:firstLine="369"/>
              <w:jc w:val="both"/>
              <w:rPr>
                <w:rFonts w:ascii="Times New Roman" w:hAnsi="Times New Roman" w:cs="Times New Roman"/>
                <w:b/>
                <w:sz w:val="24"/>
                <w:szCs w:val="24"/>
                <w:lang w:val="pt-BR"/>
              </w:rPr>
            </w:pPr>
          </w:p>
        </w:tc>
        <w:tc>
          <w:tcPr>
            <w:tcW w:w="992" w:type="dxa"/>
          </w:tcPr>
          <w:p w14:paraId="5D709C97" w14:textId="18E17D6A" w:rsidR="00B65C59" w:rsidRPr="00FE3F52" w:rsidRDefault="00B65C59" w:rsidP="00FE3F52">
            <w:pPr>
              <w:rPr>
                <w:rFonts w:ascii="Times New Roman" w:hAnsi="Times New Roman" w:cs="Times New Roman"/>
                <w:sz w:val="24"/>
                <w:szCs w:val="24"/>
              </w:rPr>
            </w:pPr>
          </w:p>
        </w:tc>
      </w:tr>
      <w:tr w:rsidR="00F76DF6" w:rsidRPr="00FE3F52" w14:paraId="1CBD22C0" w14:textId="77777777" w:rsidTr="00FE3F52">
        <w:tc>
          <w:tcPr>
            <w:tcW w:w="704" w:type="dxa"/>
          </w:tcPr>
          <w:p w14:paraId="6F6BF697" w14:textId="2CCD63BE" w:rsidR="00F76DF6" w:rsidRPr="00FE3F52" w:rsidRDefault="00F76DF6" w:rsidP="00FE3F52">
            <w:pPr>
              <w:rPr>
                <w:rFonts w:ascii="Times New Roman" w:hAnsi="Times New Roman" w:cs="Times New Roman"/>
                <w:b/>
                <w:sz w:val="24"/>
                <w:szCs w:val="24"/>
              </w:rPr>
            </w:pPr>
            <w:r w:rsidRPr="00FE3F52">
              <w:rPr>
                <w:rFonts w:ascii="Times New Roman" w:hAnsi="Times New Roman" w:cs="Times New Roman"/>
                <w:b/>
                <w:sz w:val="24"/>
                <w:szCs w:val="24"/>
              </w:rPr>
              <w:t>Điều 52c</w:t>
            </w:r>
          </w:p>
        </w:tc>
        <w:tc>
          <w:tcPr>
            <w:tcW w:w="4961" w:type="dxa"/>
          </w:tcPr>
          <w:p w14:paraId="1BDFEDAD" w14:textId="77777777" w:rsidR="00F76DF6" w:rsidRPr="00FE3F52" w:rsidRDefault="00F76DF6" w:rsidP="00FE3F52">
            <w:pPr>
              <w:widowControl w:val="0"/>
              <w:tabs>
                <w:tab w:val="left" w:pos="0"/>
                <w:tab w:val="left" w:pos="709"/>
              </w:tabs>
              <w:ind w:firstLine="34"/>
              <w:jc w:val="both"/>
              <w:rPr>
                <w:rFonts w:ascii="Times New Roman" w:hAnsi="Times New Roman" w:cs="Times New Roman"/>
                <w:b/>
                <w:i/>
                <w:color w:val="00B0F0"/>
                <w:sz w:val="24"/>
                <w:szCs w:val="24"/>
              </w:rPr>
            </w:pPr>
          </w:p>
        </w:tc>
        <w:tc>
          <w:tcPr>
            <w:tcW w:w="4820" w:type="dxa"/>
          </w:tcPr>
          <w:p w14:paraId="2C57298E" w14:textId="77777777" w:rsidR="00F76DF6" w:rsidRPr="00FE3F52" w:rsidRDefault="00F76DF6" w:rsidP="00FE3F52">
            <w:pPr>
              <w:jc w:val="both"/>
              <w:rPr>
                <w:rFonts w:ascii="Times New Roman" w:hAnsi="Times New Roman" w:cs="Times New Roman"/>
                <w:b/>
                <w:i/>
                <w:sz w:val="24"/>
                <w:szCs w:val="24"/>
              </w:rPr>
            </w:pPr>
            <w:r w:rsidRPr="00FE3F52">
              <w:rPr>
                <w:rFonts w:ascii="Times New Roman" w:hAnsi="Times New Roman" w:cs="Times New Roman"/>
                <w:b/>
                <w:i/>
                <w:sz w:val="24"/>
                <w:szCs w:val="24"/>
              </w:rPr>
              <w:t>Điều 52c. Giám sát hải quan đối với hàng hóa xuất khẩu, nhập khẩu qua khu vực cửa khẩu, cảng, kho, bãi, địa điểm chưa kết nối Hệ thống</w:t>
            </w:r>
          </w:p>
          <w:p w14:paraId="26E1FCB0" w14:textId="77777777" w:rsidR="00F76DF6" w:rsidRPr="00FE3F52" w:rsidRDefault="00F76DF6" w:rsidP="00FE3F52">
            <w:pPr>
              <w:jc w:val="both"/>
              <w:rPr>
                <w:rFonts w:ascii="Times New Roman" w:hAnsi="Times New Roman" w:cs="Times New Roman"/>
                <w:i/>
                <w:sz w:val="24"/>
                <w:szCs w:val="24"/>
              </w:rPr>
            </w:pPr>
            <w:r w:rsidRPr="00FE3F52">
              <w:rPr>
                <w:rFonts w:ascii="Times New Roman" w:hAnsi="Times New Roman" w:cs="Times New Roman"/>
                <w:i/>
                <w:sz w:val="24"/>
                <w:szCs w:val="24"/>
              </w:rPr>
              <w:t>1. Giám sát hải quan đối với hàng hóa nhập khẩu</w:t>
            </w:r>
          </w:p>
          <w:p w14:paraId="46A7A615" w14:textId="77777777" w:rsidR="00F76DF6" w:rsidRPr="00FE3F52" w:rsidRDefault="00F76DF6" w:rsidP="00FE3F52">
            <w:pPr>
              <w:jc w:val="both"/>
              <w:rPr>
                <w:rFonts w:ascii="Times New Roman" w:hAnsi="Times New Roman" w:cs="Times New Roman"/>
                <w:i/>
                <w:sz w:val="24"/>
                <w:szCs w:val="24"/>
              </w:rPr>
            </w:pPr>
            <w:r w:rsidRPr="00FE3F52">
              <w:rPr>
                <w:rFonts w:ascii="Times New Roman" w:hAnsi="Times New Roman" w:cs="Times New Roman"/>
                <w:i/>
                <w:sz w:val="24"/>
                <w:szCs w:val="24"/>
              </w:rPr>
              <w:lastRenderedPageBreak/>
              <w:t>a) Trách nhiệm của người khai hải quan:</w:t>
            </w:r>
          </w:p>
          <w:p w14:paraId="289B4BAC" w14:textId="77777777" w:rsidR="00F76DF6" w:rsidRPr="00FE3F52" w:rsidRDefault="00F76DF6" w:rsidP="00FE3F52">
            <w:pPr>
              <w:jc w:val="both"/>
              <w:rPr>
                <w:rFonts w:ascii="Times New Roman" w:hAnsi="Times New Roman" w:cs="Times New Roman"/>
                <w:i/>
                <w:sz w:val="24"/>
                <w:szCs w:val="24"/>
              </w:rPr>
            </w:pPr>
            <w:r w:rsidRPr="00FE3F52">
              <w:rPr>
                <w:rFonts w:ascii="Times New Roman" w:hAnsi="Times New Roman" w:cs="Times New Roman"/>
                <w:i/>
                <w:sz w:val="24"/>
                <w:szCs w:val="24"/>
              </w:rPr>
              <w:t>a.1) Hàng nhập khẩu đã được thông quan hoặc giải phóng hàng hoặc đưa hàng về bảo quản hoặc đưa hàng về địa điểm kiểm tra hoặc hàng hóa đã được phê duyệt vận chuyển độc lập:</w:t>
            </w:r>
          </w:p>
          <w:p w14:paraId="68B2C95E" w14:textId="77777777" w:rsidR="00F76DF6" w:rsidRPr="00FE3F52" w:rsidRDefault="00F76DF6" w:rsidP="00FE3F52">
            <w:pPr>
              <w:jc w:val="both"/>
              <w:rPr>
                <w:rFonts w:ascii="Times New Roman" w:hAnsi="Times New Roman" w:cs="Times New Roman"/>
                <w:i/>
                <w:sz w:val="24"/>
                <w:szCs w:val="24"/>
              </w:rPr>
            </w:pPr>
            <w:r w:rsidRPr="00FE3F52">
              <w:rPr>
                <w:rFonts w:ascii="Times New Roman" w:hAnsi="Times New Roman" w:cs="Times New Roman"/>
                <w:i/>
                <w:sz w:val="24"/>
                <w:szCs w:val="24"/>
              </w:rPr>
              <w:t>Người khai hải quan cung cấp 01 bản danh sách container theo mẫu số 29/DSCT/GSQL Phụ lục V đối với hàng hóa vận chuyển bằng container (danh sách container) hoặc danh sách hàng hóa theo mẫu số 30/DSHH/GSQL Phụ lục V đối với hàng hóa khác (danh sách hàng hóa) hoặc Thông báo phê duyệt khai báo vận chuyển cho cơ quan hải quan quản lý khu vực cảng, kho, bãi, địa điểm.</w:t>
            </w:r>
          </w:p>
          <w:p w14:paraId="2DE40AB8" w14:textId="77777777" w:rsidR="00F76DF6" w:rsidRPr="00FE3F52" w:rsidRDefault="00F76DF6" w:rsidP="00FE3F52">
            <w:pPr>
              <w:jc w:val="both"/>
              <w:rPr>
                <w:rFonts w:ascii="Times New Roman" w:hAnsi="Times New Roman" w:cs="Times New Roman"/>
                <w:i/>
                <w:sz w:val="24"/>
                <w:szCs w:val="24"/>
              </w:rPr>
            </w:pPr>
            <w:r w:rsidRPr="00FE3F52">
              <w:rPr>
                <w:rFonts w:ascii="Times New Roman" w:hAnsi="Times New Roman" w:cs="Times New Roman"/>
                <w:i/>
                <w:sz w:val="24"/>
                <w:szCs w:val="24"/>
              </w:rPr>
              <w:t>Người khai hải quan thực hiện in danh sách container, danh sách hàng hóa trên Cổng thông tin điện tử hải quan (địa chỉ: http://www.customs.gov.vn) hoặc hệ thống khai của người khai hải quan. Trường hợp có sự thay đổi danh sách container, danh sách hàng hóa so với nội dung khai trên tờ khai hải quan khi người khai hải quan nhận hàng hóa tại cửa khẩu nhập, người khai hải quan in hoặc đề nghị công chức hải quan tại Chi cục Hải quan cửa khẩu in danh sách container, danh sách hàng hóa từ Hệ thống.</w:t>
            </w:r>
          </w:p>
          <w:p w14:paraId="207BFA14" w14:textId="77777777" w:rsidR="00F76DF6" w:rsidRPr="00FE3F52" w:rsidRDefault="00F76DF6" w:rsidP="00FE3F52">
            <w:pPr>
              <w:jc w:val="both"/>
              <w:rPr>
                <w:rFonts w:ascii="Times New Roman" w:hAnsi="Times New Roman" w:cs="Times New Roman"/>
                <w:i/>
                <w:sz w:val="24"/>
                <w:szCs w:val="24"/>
              </w:rPr>
            </w:pPr>
            <w:r w:rsidRPr="00FE3F52">
              <w:rPr>
                <w:rFonts w:ascii="Times New Roman" w:hAnsi="Times New Roman" w:cs="Times New Roman"/>
                <w:i/>
                <w:sz w:val="24"/>
                <w:szCs w:val="24"/>
              </w:rPr>
              <w:t>Trường hợp khai hải quan trên tờ khai hải quan giấy, người khai hải quan xuất trình tờ khai hải quan giấy được Chi cục Hải quan nơi đăng ký tờ khai xác nhận thông quan, giải phóng hàng;</w:t>
            </w:r>
          </w:p>
          <w:p w14:paraId="4F35A4CF" w14:textId="77777777" w:rsidR="00F76DF6" w:rsidRPr="00FE3F52" w:rsidRDefault="00F76DF6" w:rsidP="00FE3F52">
            <w:pPr>
              <w:jc w:val="both"/>
              <w:rPr>
                <w:rFonts w:ascii="Times New Roman" w:hAnsi="Times New Roman" w:cs="Times New Roman"/>
                <w:i/>
                <w:sz w:val="24"/>
                <w:szCs w:val="24"/>
              </w:rPr>
            </w:pPr>
            <w:r w:rsidRPr="00FE3F52">
              <w:rPr>
                <w:rFonts w:ascii="Times New Roman" w:hAnsi="Times New Roman" w:cs="Times New Roman"/>
                <w:i/>
                <w:sz w:val="24"/>
                <w:szCs w:val="24"/>
              </w:rPr>
              <w:t xml:space="preserve">a.2) Đối với hàng hóa nhập khẩu đưa ra khỏi khu vực cảng, cửa khẩu thuộc diện phải niêm phong hải quan theo quy định tại khoản 3 Điều 50 Thông tư này: Xuất trình hàng hóa cho cơ quan hải quan thực hiện niêm phong; bảo quản nguyên trạng hàng hóa và niêm phong hải quan; bàn giao hàng hóa cho Chi cục Hải quan nơi </w:t>
            </w:r>
            <w:r w:rsidRPr="00FE3F52">
              <w:rPr>
                <w:rFonts w:ascii="Times New Roman" w:hAnsi="Times New Roman" w:cs="Times New Roman"/>
                <w:i/>
                <w:sz w:val="24"/>
                <w:szCs w:val="24"/>
              </w:rPr>
              <w:lastRenderedPageBreak/>
              <w:t>hàng hóa được vận chuyển đến để làm tiếp thủ tục hải quan theo quy định.</w:t>
            </w:r>
          </w:p>
          <w:p w14:paraId="58008758" w14:textId="77777777" w:rsidR="00F76DF6" w:rsidRPr="00FE3F52" w:rsidRDefault="00F76DF6" w:rsidP="00FE3F52">
            <w:pPr>
              <w:jc w:val="both"/>
              <w:rPr>
                <w:rFonts w:ascii="Times New Roman" w:hAnsi="Times New Roman" w:cs="Times New Roman"/>
                <w:i/>
                <w:sz w:val="24"/>
                <w:szCs w:val="24"/>
              </w:rPr>
            </w:pPr>
            <w:r w:rsidRPr="00FE3F52">
              <w:rPr>
                <w:rFonts w:ascii="Times New Roman" w:hAnsi="Times New Roman" w:cs="Times New Roman"/>
                <w:i/>
                <w:sz w:val="24"/>
                <w:szCs w:val="24"/>
              </w:rPr>
              <w:t>b) Trách nhiệm của doanh nghiệp kinh doanh cảng, kho, bãi, địa điểm:</w:t>
            </w:r>
          </w:p>
          <w:p w14:paraId="27551542" w14:textId="77777777" w:rsidR="00F76DF6" w:rsidRPr="00FE3F52" w:rsidRDefault="00F76DF6" w:rsidP="00FE3F52">
            <w:pPr>
              <w:jc w:val="both"/>
              <w:rPr>
                <w:rFonts w:ascii="Times New Roman" w:hAnsi="Times New Roman" w:cs="Times New Roman"/>
                <w:i/>
                <w:sz w:val="24"/>
                <w:szCs w:val="24"/>
              </w:rPr>
            </w:pPr>
            <w:r w:rsidRPr="00FE3F52">
              <w:rPr>
                <w:rFonts w:ascii="Times New Roman" w:hAnsi="Times New Roman" w:cs="Times New Roman"/>
                <w:i/>
                <w:sz w:val="24"/>
                <w:szCs w:val="24"/>
              </w:rPr>
              <w:t>b.1) Trên cơ sở danh sách container hoặc danh sách hàng hóa hoặc Thông báo phê duyệt khai báo vận chuyển có xác nhận của công chức hải quan (ký tên, đóng dấu công chức) do người khai hải quan cung cấp, kiểm tra, đối chiếu sự phù hợp với thực tế hàng hóa về số hiệu container, số niêm phong (nếu có), số lượng kiện, trọng lượng kiện hoặc trọng lượng hàng rời để cho phép đưa hàng ra khỏi khu vực giám sát hải quan;</w:t>
            </w:r>
          </w:p>
          <w:p w14:paraId="061D5A19" w14:textId="77777777" w:rsidR="00F76DF6" w:rsidRPr="00FE3F52" w:rsidRDefault="00F76DF6" w:rsidP="00FE3F52">
            <w:pPr>
              <w:jc w:val="both"/>
              <w:rPr>
                <w:rFonts w:ascii="Times New Roman" w:hAnsi="Times New Roman" w:cs="Times New Roman"/>
                <w:i/>
                <w:sz w:val="24"/>
                <w:szCs w:val="24"/>
              </w:rPr>
            </w:pPr>
            <w:r w:rsidRPr="00FE3F52">
              <w:rPr>
                <w:rFonts w:ascii="Times New Roman" w:hAnsi="Times New Roman" w:cs="Times New Roman"/>
                <w:i/>
                <w:sz w:val="24"/>
                <w:szCs w:val="24"/>
              </w:rPr>
              <w:t>b.2) Trường hợp kết quả kiểm tra, đối chiếu không phù hợp thì thông báo ngay cho Chi cục Hải quan nơi lưu giữ hàng hóa hoặc Chi cục Hải quan nơi đăng ký tờ khai hải quan để xử lý.</w:t>
            </w:r>
          </w:p>
          <w:p w14:paraId="2F1631BF" w14:textId="77777777" w:rsidR="00F76DF6" w:rsidRPr="00FE3F52" w:rsidRDefault="00F76DF6" w:rsidP="00FE3F52">
            <w:pPr>
              <w:jc w:val="both"/>
              <w:rPr>
                <w:rFonts w:ascii="Times New Roman" w:hAnsi="Times New Roman" w:cs="Times New Roman"/>
                <w:i/>
                <w:sz w:val="24"/>
                <w:szCs w:val="24"/>
              </w:rPr>
            </w:pPr>
            <w:r w:rsidRPr="00FE3F52">
              <w:rPr>
                <w:rFonts w:ascii="Times New Roman" w:hAnsi="Times New Roman" w:cs="Times New Roman"/>
                <w:i/>
                <w:sz w:val="24"/>
                <w:szCs w:val="24"/>
              </w:rPr>
              <w:t>c) Trách nhiệm của cơ quan hải quan:</w:t>
            </w:r>
          </w:p>
          <w:p w14:paraId="017F3CDD" w14:textId="77777777" w:rsidR="00F76DF6" w:rsidRPr="00FE3F52" w:rsidRDefault="00F76DF6" w:rsidP="00FE3F52">
            <w:pPr>
              <w:jc w:val="both"/>
              <w:rPr>
                <w:rFonts w:ascii="Times New Roman" w:hAnsi="Times New Roman" w:cs="Times New Roman"/>
                <w:i/>
                <w:sz w:val="24"/>
                <w:szCs w:val="24"/>
              </w:rPr>
            </w:pPr>
            <w:r w:rsidRPr="00FE3F52">
              <w:rPr>
                <w:rFonts w:ascii="Times New Roman" w:hAnsi="Times New Roman" w:cs="Times New Roman"/>
                <w:i/>
                <w:sz w:val="24"/>
                <w:szCs w:val="24"/>
              </w:rPr>
              <w:t>c.1) Kiểm tra thông tin danh sách container, danh sách hàng hóa hoặc Thông báo phê duyệt khai báo vận chuyển do người khai hải quan cung cấp với thông tin trên Hệ thống xử lý dữ liệu điện tử hải quan;</w:t>
            </w:r>
          </w:p>
          <w:p w14:paraId="094EA0E9" w14:textId="77777777" w:rsidR="00F76DF6" w:rsidRPr="00FE3F52" w:rsidRDefault="00F76DF6" w:rsidP="00FE3F52">
            <w:pPr>
              <w:jc w:val="both"/>
              <w:rPr>
                <w:rFonts w:ascii="Times New Roman" w:hAnsi="Times New Roman" w:cs="Times New Roman"/>
                <w:i/>
                <w:sz w:val="24"/>
                <w:szCs w:val="24"/>
              </w:rPr>
            </w:pPr>
            <w:r w:rsidRPr="00FE3F52">
              <w:rPr>
                <w:rFonts w:ascii="Times New Roman" w:hAnsi="Times New Roman" w:cs="Times New Roman"/>
                <w:i/>
                <w:sz w:val="24"/>
                <w:szCs w:val="24"/>
              </w:rPr>
              <w:t>c.2) Đối với các trường hợp phải niêm phong hải quan theo quy định tại khoản 3 Điều 50 Thông tư này:</w:t>
            </w:r>
          </w:p>
          <w:p w14:paraId="287FCE15" w14:textId="77777777" w:rsidR="00F76DF6" w:rsidRPr="00FE3F52" w:rsidRDefault="00F76DF6" w:rsidP="00FE3F52">
            <w:pPr>
              <w:jc w:val="both"/>
              <w:rPr>
                <w:rFonts w:ascii="Times New Roman" w:hAnsi="Times New Roman" w:cs="Times New Roman"/>
                <w:i/>
                <w:sz w:val="24"/>
                <w:szCs w:val="24"/>
              </w:rPr>
            </w:pPr>
            <w:r w:rsidRPr="00FE3F52">
              <w:rPr>
                <w:rFonts w:ascii="Times New Roman" w:hAnsi="Times New Roman" w:cs="Times New Roman"/>
                <w:i/>
                <w:sz w:val="24"/>
                <w:szCs w:val="24"/>
              </w:rPr>
              <w:t>c.2.1) Kiểm tra tình trạng bên ngoài của hàng hóa, đối chiếu số hiệu container, niêm phong của người vận chuyển với thông tin tờ khai hải quan trên Hệ thống xử lý dữ liệu điện tử hải quan, vận đơn (nếu có) để thực hiện niêm phong hải quan;</w:t>
            </w:r>
          </w:p>
          <w:p w14:paraId="4A11CCE3" w14:textId="77777777" w:rsidR="00F76DF6" w:rsidRPr="00FE3F52" w:rsidRDefault="00F76DF6" w:rsidP="00FE3F52">
            <w:pPr>
              <w:jc w:val="both"/>
              <w:rPr>
                <w:rFonts w:ascii="Times New Roman" w:hAnsi="Times New Roman" w:cs="Times New Roman"/>
                <w:i/>
                <w:sz w:val="24"/>
                <w:szCs w:val="24"/>
              </w:rPr>
            </w:pPr>
            <w:r w:rsidRPr="00FE3F52">
              <w:rPr>
                <w:rFonts w:ascii="Times New Roman" w:hAnsi="Times New Roman" w:cs="Times New Roman"/>
                <w:i/>
                <w:sz w:val="24"/>
                <w:szCs w:val="24"/>
              </w:rPr>
              <w:t>c.2.2) Lập Biên bản bàn giao gửi cơ quan hải quan nơi hàng hóa được vận chuyển đến để làm tiếp thủ tục hải quan theo quy định;</w:t>
            </w:r>
          </w:p>
          <w:p w14:paraId="27EE0D13" w14:textId="77777777" w:rsidR="00F76DF6" w:rsidRPr="00FE3F52" w:rsidRDefault="00F76DF6" w:rsidP="00FE3F52">
            <w:pPr>
              <w:jc w:val="both"/>
              <w:rPr>
                <w:rFonts w:ascii="Times New Roman" w:hAnsi="Times New Roman" w:cs="Times New Roman"/>
                <w:i/>
                <w:sz w:val="24"/>
                <w:szCs w:val="24"/>
              </w:rPr>
            </w:pPr>
            <w:r w:rsidRPr="00FE3F52">
              <w:rPr>
                <w:rFonts w:ascii="Times New Roman" w:hAnsi="Times New Roman" w:cs="Times New Roman"/>
                <w:i/>
                <w:sz w:val="24"/>
                <w:szCs w:val="24"/>
              </w:rPr>
              <w:lastRenderedPageBreak/>
              <w:t>c.2.3) Niêm phong và xác nhận đã niêm phong hải quan (nếu có) trên Hệ thống.</w:t>
            </w:r>
          </w:p>
          <w:p w14:paraId="72786392" w14:textId="77777777" w:rsidR="00F76DF6" w:rsidRPr="00FE3F52" w:rsidRDefault="00F76DF6" w:rsidP="00FE3F52">
            <w:pPr>
              <w:jc w:val="both"/>
              <w:rPr>
                <w:rFonts w:ascii="Times New Roman" w:hAnsi="Times New Roman" w:cs="Times New Roman"/>
                <w:i/>
                <w:sz w:val="24"/>
                <w:szCs w:val="24"/>
              </w:rPr>
            </w:pPr>
            <w:r w:rsidRPr="00FE3F52">
              <w:rPr>
                <w:rFonts w:ascii="Times New Roman" w:hAnsi="Times New Roman" w:cs="Times New Roman"/>
                <w:i/>
                <w:sz w:val="24"/>
                <w:szCs w:val="24"/>
              </w:rPr>
              <w:t>Trường hợp nếu là hàng rời, hàng cồng kềnh, hàng siêu trường, siêu trọng không thể niêm phong được, công chức hải quan ghi chú tình trạng “hàng không đủ điều kiện niêm phong”, ghi rõ các thông tin khác (nếu có) về hàng hóa như tên hàng, số lượng, chủng loại, ký mã hiệu, xuất xứ trên Biên bản bàn giao hoặc chụp ảnh nguyên trạng hàng hóa gửi kèm Biên bản bàn giao (nếu thấy cần thiết).</w:t>
            </w:r>
          </w:p>
          <w:p w14:paraId="0F90D7CC" w14:textId="77777777" w:rsidR="00F76DF6" w:rsidRPr="00FE3F52" w:rsidRDefault="00F76DF6" w:rsidP="00FE3F52">
            <w:pPr>
              <w:jc w:val="both"/>
              <w:rPr>
                <w:rFonts w:ascii="Times New Roman" w:hAnsi="Times New Roman" w:cs="Times New Roman"/>
                <w:i/>
                <w:sz w:val="24"/>
                <w:szCs w:val="24"/>
              </w:rPr>
            </w:pPr>
            <w:r w:rsidRPr="00FE3F52">
              <w:rPr>
                <w:rFonts w:ascii="Times New Roman" w:hAnsi="Times New Roman" w:cs="Times New Roman"/>
                <w:i/>
                <w:sz w:val="24"/>
                <w:szCs w:val="24"/>
              </w:rPr>
              <w:t>c.3) Trường hợp hàng hóa đủ điều kiện qua khu vực giám sát hải quan, sau khi xác nhận hàng hóa qua khu vực giám sát trên Hệ thống xử lý dữ liệu điện tử hải quan, công chức hải quan xác nhận (ký tên, đóng dấu công chức hải quan) trên chứng từ đủ điều kiện qua khu vực giám sát hải quan. Trường hợp sử dụng tờ khai vận chuyển độc lập, trên cơ sở thông báo phê duyệt khai báo vận chuyển do người khai hải quan cung cấp, công chức hải quan xác nhận (ký tên, đóng dấu công chức) trên trang đầu của thông báo phê duyệt khai báo vận chuyển và giao người khai hải quan chuyển cho doanh nghiệp kinh doanh cảng, kho, bãi, địa điểm để giám sát việc đưa hàng ra khỏi khu vực giám sát hải quan.</w:t>
            </w:r>
          </w:p>
          <w:p w14:paraId="42B3550C" w14:textId="77777777" w:rsidR="00F76DF6" w:rsidRPr="00FE3F52" w:rsidRDefault="00F76DF6" w:rsidP="00FE3F52">
            <w:pPr>
              <w:jc w:val="both"/>
              <w:rPr>
                <w:rFonts w:ascii="Times New Roman" w:hAnsi="Times New Roman" w:cs="Times New Roman"/>
                <w:i/>
                <w:sz w:val="24"/>
                <w:szCs w:val="24"/>
              </w:rPr>
            </w:pPr>
            <w:r w:rsidRPr="00FE3F52">
              <w:rPr>
                <w:rFonts w:ascii="Times New Roman" w:hAnsi="Times New Roman" w:cs="Times New Roman"/>
                <w:i/>
                <w:sz w:val="24"/>
                <w:szCs w:val="24"/>
              </w:rPr>
              <w:t>Đối với hàng hóa nhập khẩu đưa ra khỏi khu vực giám sát tại cửa khẩu đường bộ, đường sông, đường thủy nội địa, đường sắt liên vận quốc tế: Chi cục Hải quan cửa khẩu có trách nhiệm kiểm tra thông tin do người khai hải quan hoặc người vận chuyển cung cấp nêu tại điểm a.1 khoản này và thông tin trên Hệ thống xử lý dữ liệu điện tử hải quan để giám sát hàng hóa nhập khẩu đưa ra khỏi khu vực giám sát hải quan; xác nhận hàng qua khu vực giám sát trên Hệ thống xử lý dữ liệu điện tử hải quan.</w:t>
            </w:r>
          </w:p>
          <w:p w14:paraId="74D28014" w14:textId="77777777" w:rsidR="00F76DF6" w:rsidRPr="00FE3F52" w:rsidRDefault="00F76DF6" w:rsidP="00FE3F52">
            <w:pPr>
              <w:jc w:val="both"/>
              <w:rPr>
                <w:rFonts w:ascii="Times New Roman" w:hAnsi="Times New Roman" w:cs="Times New Roman"/>
                <w:i/>
                <w:sz w:val="24"/>
                <w:szCs w:val="24"/>
              </w:rPr>
            </w:pPr>
            <w:r w:rsidRPr="00FE3F52">
              <w:rPr>
                <w:rFonts w:ascii="Times New Roman" w:hAnsi="Times New Roman" w:cs="Times New Roman"/>
                <w:i/>
                <w:sz w:val="24"/>
                <w:szCs w:val="24"/>
              </w:rPr>
              <w:lastRenderedPageBreak/>
              <w:t>Trường hợp chưa đủ điều kiện thì hướng dẫn người khai hoàn thành thủ tục hải quan theo quy định;</w:t>
            </w:r>
          </w:p>
          <w:p w14:paraId="4A886D7C" w14:textId="77777777" w:rsidR="00F76DF6" w:rsidRPr="00FE3F52" w:rsidRDefault="00F76DF6" w:rsidP="00FE3F52">
            <w:pPr>
              <w:jc w:val="both"/>
              <w:rPr>
                <w:rFonts w:ascii="Times New Roman" w:hAnsi="Times New Roman" w:cs="Times New Roman"/>
                <w:b/>
                <w:i/>
                <w:color w:val="00B0F0"/>
                <w:sz w:val="24"/>
                <w:szCs w:val="24"/>
                <w:lang w:val="de-DE"/>
              </w:rPr>
            </w:pPr>
            <w:r w:rsidRPr="00FE3F52">
              <w:rPr>
                <w:rFonts w:ascii="Times New Roman" w:hAnsi="Times New Roman" w:cs="Times New Roman"/>
                <w:b/>
                <w:i/>
                <w:color w:val="00B0F0"/>
                <w:sz w:val="24"/>
                <w:szCs w:val="24"/>
                <w:lang w:val="de-DE"/>
              </w:rPr>
              <w:t xml:space="preserve">c.4) Trường hợp hàng hóa không đưa vào khu vực kho bãi tại khu vực cửa khẩu Chi cục Hải quan cửa khẩu thực hiện các công việc nêu tại điểm b và điểm c.1, c.2 và điểm c.3 khoản này. </w:t>
            </w:r>
          </w:p>
          <w:p w14:paraId="6EDD0F60" w14:textId="77777777" w:rsidR="00F76DF6" w:rsidRPr="00FE3F52" w:rsidRDefault="00F76DF6" w:rsidP="00FE3F52">
            <w:pPr>
              <w:jc w:val="both"/>
              <w:rPr>
                <w:rFonts w:ascii="Times New Roman" w:hAnsi="Times New Roman" w:cs="Times New Roman"/>
                <w:i/>
                <w:sz w:val="24"/>
                <w:szCs w:val="24"/>
              </w:rPr>
            </w:pPr>
            <w:r w:rsidRPr="00FE3F52">
              <w:rPr>
                <w:rFonts w:ascii="Times New Roman" w:hAnsi="Times New Roman" w:cs="Times New Roman"/>
                <w:b/>
                <w:i/>
                <w:color w:val="00B0F0"/>
                <w:sz w:val="24"/>
                <w:szCs w:val="24"/>
                <w:lang w:val="de-DE"/>
              </w:rPr>
              <w:t>c.5</w:t>
            </w:r>
            <w:r w:rsidRPr="00FE3F52">
              <w:rPr>
                <w:rFonts w:ascii="Times New Roman" w:hAnsi="Times New Roman" w:cs="Times New Roman"/>
                <w:b/>
                <w:i/>
                <w:sz w:val="24"/>
                <w:szCs w:val="24"/>
                <w:lang w:val="de-DE"/>
              </w:rPr>
              <w:t>)</w:t>
            </w:r>
            <w:r w:rsidRPr="00FE3F52">
              <w:rPr>
                <w:rFonts w:ascii="Times New Roman" w:hAnsi="Times New Roman" w:cs="Times New Roman"/>
                <w:i/>
                <w:sz w:val="24"/>
                <w:szCs w:val="24"/>
                <w:lang w:val="de-DE"/>
              </w:rPr>
              <w:t xml:space="preserve"> Xác nhận hàng qua khu vực giám sát hải quan hoặc cập nhật thông tin hàng vận chuyển đi trên Hệ thống xử lý dữ liệu điện tử hải quan sau khi hàng hóa đã qua khu vực giám sát hải quan</w:t>
            </w:r>
            <w:r w:rsidRPr="00FE3F52">
              <w:rPr>
                <w:rFonts w:ascii="Times New Roman" w:hAnsi="Times New Roman" w:cs="Times New Roman"/>
                <w:i/>
                <w:sz w:val="24"/>
                <w:szCs w:val="24"/>
              </w:rPr>
              <w:t>.</w:t>
            </w:r>
          </w:p>
          <w:p w14:paraId="31A3D435" w14:textId="77777777" w:rsidR="00F76DF6" w:rsidRPr="00FE3F52" w:rsidRDefault="00F76DF6" w:rsidP="00FE3F52">
            <w:pPr>
              <w:jc w:val="both"/>
              <w:rPr>
                <w:rFonts w:ascii="Times New Roman" w:hAnsi="Times New Roman" w:cs="Times New Roman"/>
                <w:i/>
                <w:sz w:val="24"/>
                <w:szCs w:val="24"/>
              </w:rPr>
            </w:pPr>
            <w:r w:rsidRPr="00FE3F52">
              <w:rPr>
                <w:rFonts w:ascii="Times New Roman" w:hAnsi="Times New Roman" w:cs="Times New Roman"/>
                <w:i/>
                <w:sz w:val="24"/>
                <w:szCs w:val="24"/>
              </w:rPr>
              <w:t>2. Giám sát hải quan đối với hàng xuất khẩu</w:t>
            </w:r>
          </w:p>
          <w:p w14:paraId="7510B251" w14:textId="77777777" w:rsidR="00F76DF6" w:rsidRPr="00FE3F52" w:rsidRDefault="00F76DF6" w:rsidP="00FE3F52">
            <w:pPr>
              <w:jc w:val="both"/>
              <w:rPr>
                <w:rFonts w:ascii="Times New Roman" w:hAnsi="Times New Roman" w:cs="Times New Roman"/>
                <w:i/>
                <w:sz w:val="24"/>
                <w:szCs w:val="24"/>
              </w:rPr>
            </w:pPr>
            <w:r w:rsidRPr="00FE3F52">
              <w:rPr>
                <w:rFonts w:ascii="Times New Roman" w:hAnsi="Times New Roman" w:cs="Times New Roman"/>
                <w:i/>
                <w:sz w:val="24"/>
                <w:szCs w:val="24"/>
              </w:rPr>
              <w:t>a) Trách nhiệm của người khai hải quan:</w:t>
            </w:r>
          </w:p>
          <w:p w14:paraId="1C95CF0E" w14:textId="77777777" w:rsidR="00F76DF6" w:rsidRPr="00FE3F52" w:rsidRDefault="00F76DF6" w:rsidP="00FE3F52">
            <w:pPr>
              <w:jc w:val="both"/>
              <w:rPr>
                <w:rFonts w:ascii="Times New Roman" w:hAnsi="Times New Roman" w:cs="Times New Roman"/>
                <w:i/>
                <w:sz w:val="24"/>
                <w:szCs w:val="24"/>
              </w:rPr>
            </w:pPr>
            <w:r w:rsidRPr="00FE3F52">
              <w:rPr>
                <w:rFonts w:ascii="Times New Roman" w:hAnsi="Times New Roman" w:cs="Times New Roman"/>
                <w:i/>
                <w:sz w:val="24"/>
                <w:szCs w:val="24"/>
              </w:rPr>
              <w:t>a.1) Đối với hàng hóa xuất khẩu miễn kiểm tra thực tế đã thông quan hoặc giải phóng hàng hoặc đã được phê duyệt vận chuyển độc lập, khi tập kết đầy đủ hàng hóa trong khu vực giám sát hải quan:</w:t>
            </w:r>
          </w:p>
          <w:p w14:paraId="3A3508DA" w14:textId="77777777" w:rsidR="00F76DF6" w:rsidRPr="00FE3F52" w:rsidRDefault="00F76DF6" w:rsidP="00FE3F52">
            <w:pPr>
              <w:jc w:val="both"/>
              <w:rPr>
                <w:rFonts w:ascii="Times New Roman" w:hAnsi="Times New Roman" w:cs="Times New Roman"/>
                <w:i/>
                <w:sz w:val="24"/>
                <w:szCs w:val="24"/>
              </w:rPr>
            </w:pPr>
            <w:r w:rsidRPr="00FE3F52">
              <w:rPr>
                <w:rFonts w:ascii="Times New Roman" w:hAnsi="Times New Roman" w:cs="Times New Roman"/>
                <w:i/>
                <w:sz w:val="24"/>
                <w:szCs w:val="24"/>
              </w:rPr>
              <w:t>Người khai hải quan cung cấp 01 bản danh sách container theo mẫu số 29/DSCT/GSQL Phụ lục V đối với hàng hóa vận chuyển bằng container (danh sách container) hoặc danh sách hàng hóa theo mẫu số 30/DSHH/GSQL Phụ lục V đối với hàng hóa khác (danh sách hàng hóa) hoặc Thông báo phê duyệt khai báo vận chuyển cho Chi cục Hải quan quản lý khu vực cảng, kho, bãi, địa điểm.</w:t>
            </w:r>
          </w:p>
          <w:p w14:paraId="1FA178F3" w14:textId="77777777" w:rsidR="00F76DF6" w:rsidRPr="00FE3F52" w:rsidRDefault="00F76DF6" w:rsidP="00FE3F52">
            <w:pPr>
              <w:jc w:val="both"/>
              <w:rPr>
                <w:rFonts w:ascii="Times New Roman" w:hAnsi="Times New Roman" w:cs="Times New Roman"/>
                <w:i/>
                <w:sz w:val="24"/>
                <w:szCs w:val="24"/>
              </w:rPr>
            </w:pPr>
            <w:r w:rsidRPr="00FE3F52">
              <w:rPr>
                <w:rFonts w:ascii="Times New Roman" w:hAnsi="Times New Roman" w:cs="Times New Roman"/>
                <w:i/>
                <w:sz w:val="24"/>
                <w:szCs w:val="24"/>
              </w:rPr>
              <w:t xml:space="preserve">Người khai hải quan thực hiện in danh sách container, danh sách hàng hóa trên Cổng thông tin điện tử hải quan (địa chỉ: http://www.customs.gov.vn) hoặc hệ thống khai của người khai hải quan. Trường hợp có sự thay đổi danh sách container, danh sách hàng hóa so với nội dung khai trên tờ khai hải quan khi hàng hóa đã vào khu vực giám sát hải quan, người khai hải quan in hoặc đề nghị công chức hải </w:t>
            </w:r>
            <w:r w:rsidRPr="00FE3F52">
              <w:rPr>
                <w:rFonts w:ascii="Times New Roman" w:hAnsi="Times New Roman" w:cs="Times New Roman"/>
                <w:i/>
                <w:sz w:val="24"/>
                <w:szCs w:val="24"/>
              </w:rPr>
              <w:lastRenderedPageBreak/>
              <w:t>quan tại Chi cục Hải quan cửa khẩu in danh sách container, danh sách hàng hóa từ Hệ thống.</w:t>
            </w:r>
          </w:p>
          <w:p w14:paraId="10A9CF62" w14:textId="77777777" w:rsidR="00F76DF6" w:rsidRPr="00FE3F52" w:rsidRDefault="00F76DF6" w:rsidP="00FE3F52">
            <w:pPr>
              <w:jc w:val="both"/>
              <w:rPr>
                <w:rFonts w:ascii="Times New Roman" w:hAnsi="Times New Roman" w:cs="Times New Roman"/>
                <w:i/>
                <w:sz w:val="24"/>
                <w:szCs w:val="24"/>
              </w:rPr>
            </w:pPr>
            <w:r w:rsidRPr="00FE3F52">
              <w:rPr>
                <w:rFonts w:ascii="Times New Roman" w:hAnsi="Times New Roman" w:cs="Times New Roman"/>
                <w:i/>
                <w:sz w:val="24"/>
                <w:szCs w:val="24"/>
              </w:rPr>
              <w:t>Trường hợp khai hải quan trên tờ khai hải quan giấy, người khai hải quan xuất trình tờ khai hải quan giấy được Chi cục Hải quan nơi đăng ký tờ khai xác nhận thông quan, giải phóng hàng;</w:t>
            </w:r>
          </w:p>
          <w:p w14:paraId="5D85928E" w14:textId="77777777" w:rsidR="00F76DF6" w:rsidRPr="00FE3F52" w:rsidRDefault="00F76DF6" w:rsidP="00FE3F52">
            <w:pPr>
              <w:jc w:val="both"/>
              <w:rPr>
                <w:rFonts w:ascii="Times New Roman" w:hAnsi="Times New Roman" w:cs="Times New Roman"/>
                <w:i/>
                <w:sz w:val="24"/>
                <w:szCs w:val="24"/>
              </w:rPr>
            </w:pPr>
            <w:r w:rsidRPr="00FE3F52">
              <w:rPr>
                <w:rFonts w:ascii="Times New Roman" w:hAnsi="Times New Roman" w:cs="Times New Roman"/>
                <w:i/>
                <w:sz w:val="24"/>
                <w:szCs w:val="24"/>
              </w:rPr>
              <w:t>a.2) Đối với hàng hóa thuộc diện phải niêm phong hải quan theo quy định tại khoản 3 Điều 50 Thông tư này, hàng hóa xuất khẩu phải kiểm tra thực tế đã thông quan, giải phóng hàng tại Chi cục Hải quan ngoài cửa khẩu, người khai hải quan xuất trình hàng hóa, Biên bản bàn giao (nếu có) cho Chi cục Hải quan cửa khẩu xuất. Sau khi cơ quan hải quan kiểm tra, xác nhận, người khai hải quan thực hiện công việc theo quy định tại điểm a.1 khoản này;</w:t>
            </w:r>
          </w:p>
          <w:p w14:paraId="68543503" w14:textId="77777777" w:rsidR="00F76DF6" w:rsidRPr="00FE3F52" w:rsidRDefault="00F76DF6" w:rsidP="00FE3F52">
            <w:pPr>
              <w:jc w:val="both"/>
              <w:rPr>
                <w:rFonts w:ascii="Times New Roman" w:hAnsi="Times New Roman" w:cs="Times New Roman"/>
                <w:i/>
                <w:sz w:val="24"/>
                <w:szCs w:val="24"/>
              </w:rPr>
            </w:pPr>
            <w:r w:rsidRPr="00FE3F52">
              <w:rPr>
                <w:rFonts w:ascii="Times New Roman" w:hAnsi="Times New Roman" w:cs="Times New Roman"/>
                <w:i/>
                <w:sz w:val="24"/>
                <w:szCs w:val="24"/>
              </w:rPr>
              <w:t>a.3) Đối với hàng hóa xuất khẩu do Chi cục Hải quan cửa khẩu thực hiện việc kiểm tra thực tế hàng hóa thì sau khi hàng hóa được thông quan, giải phóng hàng, người khai hải quan thực hiện theo điểm a.1 khoản này.</w:t>
            </w:r>
          </w:p>
          <w:p w14:paraId="0182B5B8" w14:textId="77777777" w:rsidR="00F76DF6" w:rsidRPr="00FE3F52" w:rsidRDefault="00F76DF6" w:rsidP="00FE3F52">
            <w:pPr>
              <w:jc w:val="both"/>
              <w:rPr>
                <w:rFonts w:ascii="Times New Roman" w:hAnsi="Times New Roman" w:cs="Times New Roman"/>
                <w:i/>
                <w:sz w:val="24"/>
                <w:szCs w:val="24"/>
              </w:rPr>
            </w:pPr>
            <w:r w:rsidRPr="00FE3F52">
              <w:rPr>
                <w:rFonts w:ascii="Times New Roman" w:hAnsi="Times New Roman" w:cs="Times New Roman"/>
                <w:i/>
                <w:sz w:val="24"/>
                <w:szCs w:val="24"/>
              </w:rPr>
              <w:t>b) Trách nhiệm của doanh nghiệp kinh doanh cảng, kho, bãi, địa điểm:</w:t>
            </w:r>
          </w:p>
          <w:p w14:paraId="0E821077" w14:textId="77777777" w:rsidR="00F76DF6" w:rsidRPr="00FE3F52" w:rsidRDefault="00F76DF6" w:rsidP="00FE3F52">
            <w:pPr>
              <w:jc w:val="both"/>
              <w:rPr>
                <w:rFonts w:ascii="Times New Roman" w:hAnsi="Times New Roman" w:cs="Times New Roman"/>
                <w:i/>
                <w:sz w:val="24"/>
                <w:szCs w:val="24"/>
              </w:rPr>
            </w:pPr>
            <w:r w:rsidRPr="00FE3F52">
              <w:rPr>
                <w:rFonts w:ascii="Times New Roman" w:hAnsi="Times New Roman" w:cs="Times New Roman"/>
                <w:i/>
                <w:sz w:val="24"/>
                <w:szCs w:val="24"/>
              </w:rPr>
              <w:t>b.1) Trên cơ sở danh sách container hoặc danh sách hàng hóa hoặc Thông báo phê duyệt khai báo vận chuyển có xác nhận của công chức hải quan (ký tên, đóng dấu công chức hải quan) do người khai hải quan cung cấp, doanh nghiệp kinh doanh cảng, kho, bãi, địa điểm chịu trách nhiệm kiểm tra, đối chiếu sự phù hợp với thực tế hàng hóa để cho phép xếp hàng lên phương tiện vận tải;</w:t>
            </w:r>
          </w:p>
          <w:p w14:paraId="2EBE56B0" w14:textId="77777777" w:rsidR="00F76DF6" w:rsidRPr="00FE3F52" w:rsidRDefault="00F76DF6" w:rsidP="00FE3F52">
            <w:pPr>
              <w:jc w:val="both"/>
              <w:rPr>
                <w:rFonts w:ascii="Times New Roman" w:hAnsi="Times New Roman" w:cs="Times New Roman"/>
                <w:i/>
                <w:sz w:val="24"/>
                <w:szCs w:val="24"/>
              </w:rPr>
            </w:pPr>
            <w:r w:rsidRPr="00FE3F52">
              <w:rPr>
                <w:rFonts w:ascii="Times New Roman" w:hAnsi="Times New Roman" w:cs="Times New Roman"/>
                <w:i/>
                <w:sz w:val="24"/>
                <w:szCs w:val="24"/>
              </w:rPr>
              <w:t>b.2) Trường hợp kết quả kiểm tra, đối chiếu không phù hợp thì thông báo ngay cho Chi cục Hải quan nơi lưu giữ hàng hóa hoặc Chi cục Hải quan nơi đăng ký tờ khai hải quan để xử lý.</w:t>
            </w:r>
          </w:p>
          <w:p w14:paraId="5710586B" w14:textId="77777777" w:rsidR="00F76DF6" w:rsidRPr="00FE3F52" w:rsidRDefault="00F76DF6" w:rsidP="00FE3F52">
            <w:pPr>
              <w:jc w:val="both"/>
              <w:rPr>
                <w:rFonts w:ascii="Times New Roman" w:hAnsi="Times New Roman" w:cs="Times New Roman"/>
                <w:i/>
                <w:sz w:val="24"/>
                <w:szCs w:val="24"/>
              </w:rPr>
            </w:pPr>
            <w:r w:rsidRPr="00FE3F52">
              <w:rPr>
                <w:rFonts w:ascii="Times New Roman" w:hAnsi="Times New Roman" w:cs="Times New Roman"/>
                <w:i/>
                <w:sz w:val="24"/>
                <w:szCs w:val="24"/>
              </w:rPr>
              <w:lastRenderedPageBreak/>
              <w:t>c) Trách nhiệm của cơ quan hải quan:</w:t>
            </w:r>
          </w:p>
          <w:p w14:paraId="291CE517" w14:textId="77777777" w:rsidR="00F76DF6" w:rsidRPr="00FE3F52" w:rsidRDefault="00F76DF6" w:rsidP="00FE3F52">
            <w:pPr>
              <w:jc w:val="both"/>
              <w:rPr>
                <w:rFonts w:ascii="Times New Roman" w:hAnsi="Times New Roman" w:cs="Times New Roman"/>
                <w:i/>
                <w:sz w:val="24"/>
                <w:szCs w:val="24"/>
              </w:rPr>
            </w:pPr>
            <w:r w:rsidRPr="00FE3F52">
              <w:rPr>
                <w:rFonts w:ascii="Times New Roman" w:hAnsi="Times New Roman" w:cs="Times New Roman"/>
                <w:i/>
                <w:sz w:val="24"/>
                <w:szCs w:val="24"/>
              </w:rPr>
              <w:t>c.1) Kiểm tra thông tin danh sách container, danh sách hàng hóa hoặc Thông báo phê duyệt khai báo vận chuyển do người khai hải quan cung cấp với thông tin trên Hệ thống;</w:t>
            </w:r>
          </w:p>
          <w:p w14:paraId="548D67D7" w14:textId="77777777" w:rsidR="00F76DF6" w:rsidRPr="00FE3F52" w:rsidRDefault="00F76DF6" w:rsidP="00FE3F52">
            <w:pPr>
              <w:jc w:val="both"/>
              <w:rPr>
                <w:rFonts w:ascii="Times New Roman" w:hAnsi="Times New Roman" w:cs="Times New Roman"/>
                <w:i/>
                <w:sz w:val="24"/>
                <w:szCs w:val="24"/>
              </w:rPr>
            </w:pPr>
            <w:r w:rsidRPr="00FE3F52">
              <w:rPr>
                <w:rFonts w:ascii="Times New Roman" w:hAnsi="Times New Roman" w:cs="Times New Roman"/>
                <w:i/>
                <w:sz w:val="24"/>
                <w:szCs w:val="24"/>
              </w:rPr>
              <w:t>c.2) Đối với các trường hợp phải niêm phong hải quan theo quy định tại khoản 3 Điều 50 Thông tư này: Kiểm tra, xác nhận tình trạng niêm phong hải quan (nếu có) trên Hệ thống; xác nhận hàng hóa đến trên Hệ thống;</w:t>
            </w:r>
          </w:p>
          <w:p w14:paraId="4FD57DB1" w14:textId="77777777" w:rsidR="00F76DF6" w:rsidRPr="00FE3F52" w:rsidRDefault="00F76DF6" w:rsidP="00FE3F52">
            <w:pPr>
              <w:jc w:val="both"/>
              <w:rPr>
                <w:rFonts w:ascii="Times New Roman" w:hAnsi="Times New Roman" w:cs="Times New Roman"/>
                <w:i/>
                <w:sz w:val="24"/>
                <w:szCs w:val="24"/>
              </w:rPr>
            </w:pPr>
            <w:r w:rsidRPr="00FE3F52">
              <w:rPr>
                <w:rFonts w:ascii="Times New Roman" w:hAnsi="Times New Roman" w:cs="Times New Roman"/>
                <w:i/>
                <w:sz w:val="24"/>
                <w:szCs w:val="24"/>
              </w:rPr>
              <w:t>c.3) Trường hợp hàng hóa đủ điều kiện qua khu vực giám sát hải quan thì xác nhận (ký tên, đóng dấu công chức) trên các chứng từ. Trường hợp sử dụng tờ khai vận chuyển độc lập, trên cơ sở thông báo phê duyệt khai báo vận chuyển do người khai hải quan cung cấp, công chức hải quan xác nhận (ký tên, đóng dấu công chức) trên trang đầu của thông báo phê duyệt khai báo vận chuyển và giao người khai hải quan chuyển cho doanh nghiệp kinh doanh cảng, kho, bãi, địa điểm để giám sát việc xếp hàng lên phương tiện vận tải xuất khẩu.</w:t>
            </w:r>
          </w:p>
          <w:p w14:paraId="4C43E04B" w14:textId="77777777" w:rsidR="00F76DF6" w:rsidRPr="00FE3F52" w:rsidRDefault="00F76DF6" w:rsidP="00FE3F52">
            <w:pPr>
              <w:jc w:val="both"/>
              <w:rPr>
                <w:rFonts w:ascii="Times New Roman" w:hAnsi="Times New Roman" w:cs="Times New Roman"/>
                <w:i/>
                <w:sz w:val="24"/>
                <w:szCs w:val="24"/>
              </w:rPr>
            </w:pPr>
            <w:r w:rsidRPr="00FE3F52">
              <w:rPr>
                <w:rFonts w:ascii="Times New Roman" w:hAnsi="Times New Roman" w:cs="Times New Roman"/>
                <w:i/>
                <w:sz w:val="24"/>
                <w:szCs w:val="24"/>
              </w:rPr>
              <w:t>Đối với hàng hóa xuất khẩu qua cửa khẩu đường bộ, đường sông, đường thủy nội địa, đường sắt liên vận quốc tế việc xác nhận hàng qua khu vực giám sát hải quan trên Hệ thống được thực hiện sau khi hàng hóa đã được vận chuyển qua khu vực biên giới xuất sang nước nhập khẩu.</w:t>
            </w:r>
          </w:p>
          <w:p w14:paraId="630073C9" w14:textId="77777777" w:rsidR="00F76DF6" w:rsidRPr="00FE3F52" w:rsidRDefault="00F76DF6" w:rsidP="00FE3F52">
            <w:pPr>
              <w:jc w:val="both"/>
              <w:rPr>
                <w:rFonts w:ascii="Times New Roman" w:hAnsi="Times New Roman" w:cs="Times New Roman"/>
                <w:i/>
                <w:sz w:val="24"/>
                <w:szCs w:val="24"/>
              </w:rPr>
            </w:pPr>
            <w:r w:rsidRPr="00FE3F52">
              <w:rPr>
                <w:rFonts w:ascii="Times New Roman" w:hAnsi="Times New Roman" w:cs="Times New Roman"/>
                <w:i/>
                <w:sz w:val="24"/>
                <w:szCs w:val="24"/>
              </w:rPr>
              <w:t>Trường hợp chưa đủ điều kiện thì hướng dẫn người khai hoàn thành thủ tục hải quan theo quy định;</w:t>
            </w:r>
          </w:p>
          <w:p w14:paraId="2366DE5B" w14:textId="77777777" w:rsidR="00F76DF6" w:rsidRPr="00FE3F52" w:rsidRDefault="00F76DF6" w:rsidP="00FE3F52">
            <w:pPr>
              <w:jc w:val="both"/>
              <w:rPr>
                <w:rFonts w:ascii="Times New Roman" w:hAnsi="Times New Roman" w:cs="Times New Roman"/>
                <w:b/>
                <w:i/>
                <w:color w:val="00B0F0"/>
                <w:sz w:val="24"/>
                <w:szCs w:val="24"/>
                <w:lang w:val="de-DE"/>
              </w:rPr>
            </w:pPr>
            <w:r w:rsidRPr="00FE3F52">
              <w:rPr>
                <w:rFonts w:ascii="Times New Roman" w:hAnsi="Times New Roman" w:cs="Times New Roman"/>
                <w:b/>
                <w:i/>
                <w:color w:val="00B0F0"/>
                <w:sz w:val="24"/>
                <w:szCs w:val="24"/>
                <w:lang w:val="de-DE"/>
              </w:rPr>
              <w:t xml:space="preserve">c.4) Trường hợp hàng hóa không đưa vào khu vực kho bãi tại khu vực cửa khẩu Chi cục Hải quan cửa khẩu thực hiện các công việc nêu tại điểm b và điểm c.1, c.2 và điểm c.3 khoản này. </w:t>
            </w:r>
          </w:p>
          <w:p w14:paraId="3C6D17F5" w14:textId="77777777" w:rsidR="00F76DF6" w:rsidRPr="00FE3F52" w:rsidRDefault="00F76DF6" w:rsidP="00FE3F52">
            <w:pPr>
              <w:jc w:val="both"/>
              <w:rPr>
                <w:rFonts w:ascii="Times New Roman" w:hAnsi="Times New Roman" w:cs="Times New Roman"/>
                <w:i/>
                <w:sz w:val="24"/>
                <w:szCs w:val="24"/>
              </w:rPr>
            </w:pPr>
            <w:r w:rsidRPr="00FE3F52">
              <w:rPr>
                <w:rFonts w:ascii="Times New Roman" w:hAnsi="Times New Roman" w:cs="Times New Roman"/>
                <w:b/>
                <w:i/>
                <w:color w:val="00B0F0"/>
                <w:sz w:val="24"/>
                <w:szCs w:val="24"/>
                <w:lang w:val="de-DE"/>
              </w:rPr>
              <w:lastRenderedPageBreak/>
              <w:t>c.5)</w:t>
            </w:r>
            <w:r w:rsidRPr="00FE3F52">
              <w:rPr>
                <w:rFonts w:ascii="Times New Roman" w:hAnsi="Times New Roman" w:cs="Times New Roman"/>
                <w:i/>
                <w:sz w:val="24"/>
                <w:szCs w:val="24"/>
                <w:lang w:val="de-DE"/>
              </w:rPr>
              <w:t xml:space="preserve"> Xác nhận hàng qua khu vực giám sát hải quan trên Hệ thống sau khi hàng hóa đã xếp lên phương tiện vận tải để xuất khẩu</w:t>
            </w:r>
            <w:r w:rsidRPr="00FE3F52">
              <w:rPr>
                <w:rFonts w:ascii="Times New Roman" w:hAnsi="Times New Roman" w:cs="Times New Roman"/>
                <w:i/>
                <w:sz w:val="24"/>
                <w:szCs w:val="24"/>
              </w:rPr>
              <w:t>;</w:t>
            </w:r>
          </w:p>
          <w:p w14:paraId="403CF61C" w14:textId="77777777" w:rsidR="00F76DF6" w:rsidRPr="00FE3F52" w:rsidRDefault="00F76DF6" w:rsidP="00FE3F52">
            <w:pPr>
              <w:jc w:val="both"/>
              <w:rPr>
                <w:rFonts w:ascii="Times New Roman" w:hAnsi="Times New Roman" w:cs="Times New Roman"/>
                <w:i/>
                <w:sz w:val="24"/>
                <w:szCs w:val="24"/>
              </w:rPr>
            </w:pPr>
            <w:r w:rsidRPr="00FE3F52">
              <w:rPr>
                <w:rFonts w:ascii="Times New Roman" w:hAnsi="Times New Roman" w:cs="Times New Roman"/>
                <w:i/>
                <w:sz w:val="24"/>
                <w:szCs w:val="24"/>
              </w:rPr>
              <w:t>3. Quản lý hàng hóa đưa vào, lưu giữ, đưa ra kho CFS</w:t>
            </w:r>
          </w:p>
          <w:p w14:paraId="7DBA5D6B" w14:textId="77777777" w:rsidR="00F76DF6" w:rsidRPr="00FE3F52" w:rsidRDefault="00F76DF6" w:rsidP="00FE3F52">
            <w:pPr>
              <w:jc w:val="both"/>
              <w:rPr>
                <w:rFonts w:ascii="Times New Roman" w:hAnsi="Times New Roman" w:cs="Times New Roman"/>
                <w:i/>
                <w:sz w:val="24"/>
                <w:szCs w:val="24"/>
              </w:rPr>
            </w:pPr>
            <w:r w:rsidRPr="00FE3F52">
              <w:rPr>
                <w:rFonts w:ascii="Times New Roman" w:hAnsi="Times New Roman" w:cs="Times New Roman"/>
                <w:i/>
                <w:sz w:val="24"/>
                <w:szCs w:val="24"/>
              </w:rPr>
              <w:t>Các dịch vụ thực hiện trong kho CFS phải chịu sự giám sát của cơ quan hải quan. Trường hợp thực hiện việc đóng ghép chung container các lô hàng xuất khẩu, doanh nghiệp kinh doanh dịch vụ thu gom hàng lẻ phải lập Danh mục hàng hóa đóng ghép chung container các lô hàng xuất khẩu (02 bản chính) theo mẫu số 25/DMXK-CFS/GSQL Phụ lục V ban hành kèm Thông tư này. Kết thúc việc đóng ghép, công chức hải quan giám sát xác nhận trên Danh mục trả cho doanh nghiệp kinh doanh dịch vụ thu gom hàng lẻ 01 bản và 01 bản lưu tại cơ quan hải quan.</w:t>
            </w:r>
          </w:p>
          <w:p w14:paraId="719EDC7C" w14:textId="77777777" w:rsidR="00F76DF6" w:rsidRPr="00FE3F52" w:rsidRDefault="00F76DF6" w:rsidP="00FE3F52">
            <w:pPr>
              <w:jc w:val="both"/>
              <w:rPr>
                <w:rFonts w:ascii="Times New Roman" w:hAnsi="Times New Roman" w:cs="Times New Roman"/>
                <w:i/>
                <w:sz w:val="24"/>
                <w:szCs w:val="24"/>
              </w:rPr>
            </w:pPr>
            <w:r w:rsidRPr="00FE3F52">
              <w:rPr>
                <w:rFonts w:ascii="Times New Roman" w:hAnsi="Times New Roman" w:cs="Times New Roman"/>
                <w:i/>
                <w:sz w:val="24"/>
                <w:szCs w:val="24"/>
              </w:rPr>
              <w:t>a) Đối với hàng hóa nhập khẩu đưa vào CFS: Sau khi hàng hóa nhập khẩu vào nội địa hoặc xuất đi nước khác hết số hàng ghi trên vận tải đơn tổng (Master Bill), doanh nghiệp kinh doanh dịch vụ thu gom hàng lẻ chịu trách nhiệm theo dõi, quản lý theo từng vận tải đơn tổng (Master Bill);</w:t>
            </w:r>
          </w:p>
          <w:p w14:paraId="767D82BF" w14:textId="77777777" w:rsidR="00F76DF6" w:rsidRPr="00FE3F52" w:rsidRDefault="00F76DF6" w:rsidP="00FE3F52">
            <w:pPr>
              <w:jc w:val="both"/>
              <w:rPr>
                <w:rFonts w:ascii="Times New Roman" w:hAnsi="Times New Roman" w:cs="Times New Roman"/>
                <w:i/>
                <w:sz w:val="24"/>
                <w:szCs w:val="24"/>
              </w:rPr>
            </w:pPr>
            <w:r w:rsidRPr="00FE3F52">
              <w:rPr>
                <w:rFonts w:ascii="Times New Roman" w:hAnsi="Times New Roman" w:cs="Times New Roman"/>
                <w:i/>
                <w:sz w:val="24"/>
                <w:szCs w:val="24"/>
              </w:rPr>
              <w:t>b) Đối với hàng hóa xuất khẩu đưa vào kho CFS: Trên cơ sở Danh mục hàng hóa đóng ghép chung container các lô hàng xuất khẩu, doanh nghiệp kinh doanh dịch vụ thu gom hàng lẻ chịu trách nhiệm theo dõi theo các lô hàng xuất khẩu quá thời hạn gửi kho CFS theo quy định tại khoản 3 Điều 61 Luật Hải quan;</w:t>
            </w:r>
          </w:p>
          <w:p w14:paraId="78ADD232" w14:textId="480DC369" w:rsidR="00F76DF6" w:rsidRPr="00FE3F52" w:rsidRDefault="00F76DF6" w:rsidP="00FE3F52">
            <w:pPr>
              <w:widowControl w:val="0"/>
              <w:tabs>
                <w:tab w:val="left" w:pos="0"/>
                <w:tab w:val="left" w:pos="709"/>
              </w:tabs>
              <w:jc w:val="both"/>
              <w:rPr>
                <w:rFonts w:ascii="Times New Roman" w:hAnsi="Times New Roman" w:cs="Times New Roman"/>
                <w:b/>
                <w:i/>
                <w:color w:val="00B0F0"/>
                <w:sz w:val="24"/>
                <w:szCs w:val="24"/>
              </w:rPr>
            </w:pPr>
            <w:r w:rsidRPr="00FE3F52">
              <w:rPr>
                <w:rFonts w:ascii="Times New Roman" w:hAnsi="Times New Roman" w:cs="Times New Roman"/>
                <w:i/>
                <w:sz w:val="24"/>
                <w:szCs w:val="24"/>
              </w:rPr>
              <w:t>c) Báo cáo hàng hóa nhập, xuất, tồn kho CFS: Định kỳ vào ngày 05 của tháng đầu quý tiếp theo, doanh nghiệp kinh doanh dịch vụ thu gom hàng lẻ chịu trách nhiệm thông báo về hiện trạng hàng hóa và tình hình hoạt động của địa điểm thu gom hàng lẻ theo mẫu số 26/NXT-</w:t>
            </w:r>
            <w:r w:rsidRPr="00FE3F52">
              <w:rPr>
                <w:rFonts w:ascii="Times New Roman" w:hAnsi="Times New Roman" w:cs="Times New Roman"/>
                <w:i/>
                <w:sz w:val="24"/>
                <w:szCs w:val="24"/>
              </w:rPr>
              <w:lastRenderedPageBreak/>
              <w:t>CFS/GSQL Phụ lục V ban hành kèm Thông tư này cho Chi cục Hải quan quản lý kho CFS.”</w:t>
            </w:r>
          </w:p>
        </w:tc>
        <w:tc>
          <w:tcPr>
            <w:tcW w:w="2410" w:type="dxa"/>
          </w:tcPr>
          <w:p w14:paraId="3F65CBE3" w14:textId="77777777" w:rsidR="00F76DF6" w:rsidRPr="00FE3F52" w:rsidRDefault="00F76DF6" w:rsidP="00FE3F52">
            <w:pPr>
              <w:jc w:val="both"/>
              <w:rPr>
                <w:rFonts w:ascii="Times New Roman" w:hAnsi="Times New Roman" w:cs="Times New Roman"/>
                <w:sz w:val="24"/>
                <w:szCs w:val="24"/>
                <w:lang w:val="vi-VN"/>
              </w:rPr>
            </w:pPr>
          </w:p>
        </w:tc>
        <w:tc>
          <w:tcPr>
            <w:tcW w:w="1134" w:type="dxa"/>
          </w:tcPr>
          <w:p w14:paraId="3F4BA9E4" w14:textId="77777777" w:rsidR="00F76DF6" w:rsidRPr="00FE3F52" w:rsidRDefault="00F76DF6" w:rsidP="00FE3F52">
            <w:pPr>
              <w:ind w:firstLine="369"/>
              <w:jc w:val="both"/>
              <w:rPr>
                <w:rFonts w:ascii="Times New Roman" w:hAnsi="Times New Roman" w:cs="Times New Roman"/>
                <w:b/>
                <w:sz w:val="24"/>
                <w:szCs w:val="24"/>
                <w:lang w:val="pt-BR"/>
              </w:rPr>
            </w:pPr>
          </w:p>
        </w:tc>
        <w:tc>
          <w:tcPr>
            <w:tcW w:w="992" w:type="dxa"/>
          </w:tcPr>
          <w:p w14:paraId="54C17548" w14:textId="77777777" w:rsidR="00F76DF6" w:rsidRPr="00FE3F52" w:rsidRDefault="00F76DF6" w:rsidP="00FE3F52">
            <w:pPr>
              <w:rPr>
                <w:rFonts w:ascii="Times New Roman" w:hAnsi="Times New Roman" w:cs="Times New Roman"/>
                <w:sz w:val="24"/>
                <w:szCs w:val="24"/>
              </w:rPr>
            </w:pPr>
          </w:p>
        </w:tc>
      </w:tr>
      <w:tr w:rsidR="00B65C59" w:rsidRPr="00FE3F52" w14:paraId="6B8C6331" w14:textId="77777777" w:rsidTr="00FE3F52">
        <w:tc>
          <w:tcPr>
            <w:tcW w:w="704" w:type="dxa"/>
          </w:tcPr>
          <w:p w14:paraId="36732FBD" w14:textId="77777777" w:rsidR="00B65C59" w:rsidRPr="00FE3F52" w:rsidRDefault="00B65C59" w:rsidP="00FE3F52">
            <w:pPr>
              <w:rPr>
                <w:rFonts w:ascii="Times New Roman" w:hAnsi="Times New Roman" w:cs="Times New Roman"/>
                <w:b/>
                <w:sz w:val="24"/>
                <w:szCs w:val="24"/>
              </w:rPr>
            </w:pPr>
            <w:r w:rsidRPr="00FE3F52">
              <w:rPr>
                <w:rFonts w:ascii="Times New Roman" w:hAnsi="Times New Roman" w:cs="Times New Roman"/>
                <w:b/>
                <w:sz w:val="24"/>
                <w:szCs w:val="24"/>
              </w:rPr>
              <w:lastRenderedPageBreak/>
              <w:t>Điều 53</w:t>
            </w:r>
          </w:p>
        </w:tc>
        <w:tc>
          <w:tcPr>
            <w:tcW w:w="4961" w:type="dxa"/>
          </w:tcPr>
          <w:p w14:paraId="7BFB427E" w14:textId="77777777" w:rsidR="00B65C59" w:rsidRPr="00FE3F52" w:rsidRDefault="00B65C59" w:rsidP="00FE3F52">
            <w:pPr>
              <w:pStyle w:val="Khoan"/>
              <w:tabs>
                <w:tab w:val="clear" w:pos="993"/>
              </w:tabs>
              <w:spacing w:before="0"/>
              <w:ind w:left="0" w:firstLine="34"/>
              <w:jc w:val="both"/>
              <w:rPr>
                <w:i/>
                <w:sz w:val="24"/>
                <w:szCs w:val="24"/>
              </w:rPr>
            </w:pPr>
            <w:r w:rsidRPr="00FE3F52">
              <w:rPr>
                <w:i/>
                <w:sz w:val="24"/>
                <w:szCs w:val="24"/>
              </w:rPr>
              <w:t>Sửa đổi, bổ sung khoản 1, khoản 3 Điều 53 như sau:</w:t>
            </w:r>
          </w:p>
          <w:p w14:paraId="7132DDFF"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3. Đối với hàng hóa xuất khẩu tại chỗ, hàng hóa tạm xuất - tái nhập thay đổi mục đích sử dụng, hàng hóa từ nội địa bán vào khu phi thuế quan trong khu kinh tế cửa khẩu hoặc khu chế xuất, doanh nghiệp chế xuất, hàng hóa của doanh nghiệp nội địa xuất khẩu gia công cho doanh nghiệp chế xuất là tờ khai hải quan xuất khẩu và tờ khai hải quan nhập khẩu đã được xác nhận thông quan.”</w:t>
            </w:r>
          </w:p>
          <w:p w14:paraId="477B7426" w14:textId="77777777" w:rsidR="00B65C59" w:rsidRPr="00FE3F52" w:rsidRDefault="00B65C59" w:rsidP="00FE3F52">
            <w:pPr>
              <w:widowControl w:val="0"/>
              <w:tabs>
                <w:tab w:val="left" w:pos="0"/>
                <w:tab w:val="left" w:pos="709"/>
              </w:tabs>
              <w:ind w:firstLine="34"/>
              <w:jc w:val="both"/>
              <w:rPr>
                <w:rFonts w:ascii="Times New Roman" w:hAnsi="Times New Roman" w:cs="Times New Roman"/>
                <w:b/>
                <w:i/>
                <w:sz w:val="24"/>
                <w:szCs w:val="24"/>
              </w:rPr>
            </w:pPr>
          </w:p>
        </w:tc>
        <w:tc>
          <w:tcPr>
            <w:tcW w:w="4820" w:type="dxa"/>
          </w:tcPr>
          <w:p w14:paraId="6623C106" w14:textId="77777777" w:rsidR="00B65C59" w:rsidRPr="00FE3F52" w:rsidRDefault="00B65C59" w:rsidP="00FE3F52">
            <w:pPr>
              <w:pStyle w:val="Khoan"/>
              <w:tabs>
                <w:tab w:val="clear" w:pos="993"/>
              </w:tabs>
              <w:spacing w:before="0"/>
              <w:ind w:left="0" w:firstLine="0"/>
              <w:jc w:val="both"/>
              <w:rPr>
                <w:i/>
                <w:sz w:val="24"/>
                <w:szCs w:val="24"/>
              </w:rPr>
            </w:pPr>
            <w:r w:rsidRPr="00FE3F52">
              <w:rPr>
                <w:i/>
                <w:sz w:val="24"/>
                <w:szCs w:val="24"/>
              </w:rPr>
              <w:t>Sửa đổi, bổ sung khoản 1, khoản 2 Điều 53 như sau:</w:t>
            </w:r>
          </w:p>
          <w:p w14:paraId="04B1009D" w14:textId="77777777" w:rsidR="00B65C59" w:rsidRPr="00FE3F52" w:rsidRDefault="00B65C59" w:rsidP="00FE3F52">
            <w:pPr>
              <w:pStyle w:val="Khoan"/>
              <w:tabs>
                <w:tab w:val="clear" w:pos="993"/>
              </w:tabs>
              <w:spacing w:before="0"/>
              <w:ind w:left="0" w:firstLine="0"/>
              <w:jc w:val="both"/>
              <w:rPr>
                <w:b w:val="0"/>
                <w:i/>
                <w:spacing w:val="-5"/>
                <w:sz w:val="24"/>
                <w:szCs w:val="24"/>
              </w:rPr>
            </w:pPr>
            <w:r w:rsidRPr="00FE3F52">
              <w:rPr>
                <w:b w:val="0"/>
                <w:i/>
                <w:spacing w:val="-5"/>
                <w:sz w:val="24"/>
                <w:szCs w:val="24"/>
              </w:rPr>
              <w:t>2.</w:t>
            </w:r>
            <w:r w:rsidRPr="00FE3F52">
              <w:rPr>
                <w:b w:val="0"/>
                <w:i/>
                <w:spacing w:val="-5"/>
                <w:sz w:val="24"/>
                <w:szCs w:val="24"/>
                <w:lang w:val="vi-VN"/>
              </w:rPr>
              <w:t xml:space="preserve"> Đối với hàng hóa xuất khẩu tại chỗ, hàng hóa tạm xuất – tái nhập thay đổi mục đích sử dụng, hàng hóa từ nội địa bán vào khu phi thuế quan trong khu kinh tế cửa khẩu hoặc khu chế xuất, doanh nghiệp chế xuất</w:t>
            </w:r>
            <w:r w:rsidRPr="00FE3F52">
              <w:rPr>
                <w:i/>
                <w:spacing w:val="-5"/>
                <w:sz w:val="24"/>
                <w:szCs w:val="24"/>
              </w:rPr>
              <w:t xml:space="preserve">, </w:t>
            </w:r>
            <w:r w:rsidRPr="00FE3F52">
              <w:rPr>
                <w:i/>
                <w:color w:val="00B0F0"/>
                <w:spacing w:val="-5"/>
                <w:sz w:val="24"/>
                <w:szCs w:val="24"/>
              </w:rPr>
              <w:t xml:space="preserve">hàng hóa </w:t>
            </w:r>
            <w:r w:rsidRPr="00FE3F52">
              <w:rPr>
                <w:i/>
                <w:color w:val="00B0F0"/>
                <w:sz w:val="24"/>
                <w:szCs w:val="24"/>
              </w:rPr>
              <w:t>là tàu biển</w:t>
            </w:r>
            <w:r w:rsidRPr="00FE3F52">
              <w:rPr>
                <w:i/>
                <w:color w:val="00B0F0"/>
                <w:sz w:val="24"/>
                <w:szCs w:val="24"/>
                <w:lang w:val="vi-VN"/>
              </w:rPr>
              <w:t xml:space="preserve"> xuất khẩu </w:t>
            </w:r>
            <w:r w:rsidRPr="00FE3F52">
              <w:rPr>
                <w:i/>
                <w:color w:val="00B0F0"/>
                <w:sz w:val="24"/>
                <w:szCs w:val="24"/>
              </w:rPr>
              <w:t xml:space="preserve">sau khi </w:t>
            </w:r>
            <w:r w:rsidRPr="00FE3F52">
              <w:rPr>
                <w:i/>
                <w:color w:val="00B0F0"/>
                <w:sz w:val="24"/>
                <w:szCs w:val="24"/>
                <w:lang w:val="vi-VN"/>
              </w:rPr>
              <w:t>đã xuất cảnh</w:t>
            </w:r>
            <w:r w:rsidRPr="00FE3F52">
              <w:rPr>
                <w:b w:val="0"/>
                <w:i/>
                <w:spacing w:val="-5"/>
                <w:sz w:val="24"/>
                <w:szCs w:val="24"/>
              </w:rPr>
              <w:t xml:space="preserve"> </w:t>
            </w:r>
            <w:r w:rsidRPr="00FE3F52">
              <w:rPr>
                <w:b w:val="0"/>
                <w:i/>
                <w:spacing w:val="-5"/>
                <w:sz w:val="24"/>
                <w:szCs w:val="24"/>
                <w:lang w:val="vi-VN"/>
              </w:rPr>
              <w:t>là tờ khai hải quan xuất khẩu và tờ khai hải quan nhập khẩu đã được xác nhận thông quan</w:t>
            </w:r>
            <w:r w:rsidRPr="00FE3F52">
              <w:rPr>
                <w:b w:val="0"/>
                <w:i/>
                <w:spacing w:val="-5"/>
                <w:sz w:val="24"/>
                <w:szCs w:val="24"/>
              </w:rPr>
              <w:t>.</w:t>
            </w:r>
            <w:r w:rsidRPr="00FE3F52">
              <w:rPr>
                <w:sz w:val="24"/>
                <w:szCs w:val="24"/>
              </w:rPr>
              <w:t>”</w:t>
            </w:r>
          </w:p>
          <w:p w14:paraId="15713D10" w14:textId="77777777" w:rsidR="00B65C59" w:rsidRPr="00FE3F52" w:rsidRDefault="00B65C59" w:rsidP="00FE3F52">
            <w:pPr>
              <w:widowControl w:val="0"/>
              <w:tabs>
                <w:tab w:val="left" w:pos="0"/>
                <w:tab w:val="left" w:pos="709"/>
              </w:tabs>
              <w:jc w:val="both"/>
              <w:rPr>
                <w:rFonts w:ascii="Times New Roman" w:hAnsi="Times New Roman" w:cs="Times New Roman"/>
                <w:b/>
                <w:i/>
                <w:color w:val="00B0F0"/>
                <w:sz w:val="24"/>
                <w:szCs w:val="24"/>
                <w:lang w:val="vi-VN"/>
              </w:rPr>
            </w:pPr>
          </w:p>
        </w:tc>
        <w:tc>
          <w:tcPr>
            <w:tcW w:w="2410" w:type="dxa"/>
          </w:tcPr>
          <w:p w14:paraId="344040DE" w14:textId="77777777" w:rsidR="00B65C59" w:rsidRPr="00FE3F52" w:rsidRDefault="00B65C59" w:rsidP="00FE3F52">
            <w:pPr>
              <w:jc w:val="both"/>
              <w:rPr>
                <w:rFonts w:ascii="Times New Roman" w:hAnsi="Times New Roman" w:cs="Times New Roman"/>
                <w:sz w:val="24"/>
                <w:szCs w:val="24"/>
                <w:lang w:val="vi-VN"/>
              </w:rPr>
            </w:pPr>
          </w:p>
        </w:tc>
        <w:tc>
          <w:tcPr>
            <w:tcW w:w="1134" w:type="dxa"/>
          </w:tcPr>
          <w:p w14:paraId="20054504" w14:textId="77777777" w:rsidR="00B65C59" w:rsidRPr="00FE3F52" w:rsidRDefault="00B65C59" w:rsidP="00FE3F52">
            <w:pPr>
              <w:jc w:val="both"/>
              <w:rPr>
                <w:rFonts w:ascii="Times New Roman" w:hAnsi="Times New Roman" w:cs="Times New Roman"/>
                <w:b/>
                <w:sz w:val="24"/>
                <w:szCs w:val="24"/>
                <w:lang w:val="pt-BR"/>
              </w:rPr>
            </w:pPr>
          </w:p>
        </w:tc>
        <w:tc>
          <w:tcPr>
            <w:tcW w:w="992" w:type="dxa"/>
          </w:tcPr>
          <w:p w14:paraId="05355F0F" w14:textId="77777777" w:rsidR="00B65C59" w:rsidRPr="00FE3F52" w:rsidRDefault="00B65C59" w:rsidP="00FE3F52">
            <w:pPr>
              <w:rPr>
                <w:rFonts w:ascii="Times New Roman" w:hAnsi="Times New Roman" w:cs="Times New Roman"/>
                <w:sz w:val="24"/>
                <w:szCs w:val="24"/>
              </w:rPr>
            </w:pPr>
          </w:p>
        </w:tc>
      </w:tr>
      <w:tr w:rsidR="00B65C59" w:rsidRPr="00FE3F52" w14:paraId="7BB07DFE" w14:textId="77777777" w:rsidTr="00FE3F52">
        <w:tc>
          <w:tcPr>
            <w:tcW w:w="704" w:type="dxa"/>
          </w:tcPr>
          <w:p w14:paraId="03C6371B" w14:textId="48468219" w:rsidR="00B65C59" w:rsidRPr="00FE3F52" w:rsidRDefault="00B65C59" w:rsidP="00FE3F52">
            <w:pPr>
              <w:rPr>
                <w:rFonts w:ascii="Times New Roman" w:hAnsi="Times New Roman" w:cs="Times New Roman"/>
                <w:b/>
                <w:sz w:val="24"/>
                <w:szCs w:val="24"/>
              </w:rPr>
            </w:pPr>
            <w:r w:rsidRPr="00FE3F52">
              <w:rPr>
                <w:rFonts w:ascii="Times New Roman" w:hAnsi="Times New Roman" w:cs="Times New Roman"/>
                <w:b/>
                <w:sz w:val="24"/>
                <w:szCs w:val="24"/>
              </w:rPr>
              <w:t>Điều 54</w:t>
            </w:r>
          </w:p>
        </w:tc>
        <w:tc>
          <w:tcPr>
            <w:tcW w:w="4961" w:type="dxa"/>
          </w:tcPr>
          <w:p w14:paraId="07F937A4" w14:textId="35955CA0" w:rsidR="00B65C59" w:rsidRPr="00FE3F52" w:rsidRDefault="00B65C59" w:rsidP="00FE3F52">
            <w:pPr>
              <w:widowControl w:val="0"/>
              <w:adjustRightInd w:val="0"/>
              <w:snapToGrid w:val="0"/>
              <w:ind w:firstLine="34"/>
              <w:jc w:val="both"/>
              <w:rPr>
                <w:rFonts w:ascii="Times New Roman" w:hAnsi="Times New Roman" w:cs="Times New Roman"/>
                <w:b/>
                <w:sz w:val="24"/>
                <w:szCs w:val="24"/>
                <w:lang w:val="es-NI"/>
              </w:rPr>
            </w:pPr>
            <w:r w:rsidRPr="00FE3F52">
              <w:rPr>
                <w:rFonts w:ascii="Times New Roman" w:hAnsi="Times New Roman" w:cs="Times New Roman"/>
                <w:b/>
                <w:sz w:val="24"/>
                <w:szCs w:val="24"/>
                <w:lang w:val="es-NI"/>
              </w:rPr>
              <w:t>Điều 54. Nguyên liệu, vật tư, máy móc, thiết bị nhập khẩu</w:t>
            </w:r>
          </w:p>
          <w:p w14:paraId="7ED83BAE" w14:textId="77777777" w:rsidR="00B65C59" w:rsidRPr="00FE3F52" w:rsidRDefault="00B65C59" w:rsidP="00FE3F52">
            <w:pPr>
              <w:widowControl w:val="0"/>
              <w:adjustRightInd w:val="0"/>
              <w:snapToGrid w:val="0"/>
              <w:ind w:firstLine="34"/>
              <w:jc w:val="both"/>
              <w:rPr>
                <w:rFonts w:ascii="Times New Roman" w:hAnsi="Times New Roman" w:cs="Times New Roman"/>
                <w:sz w:val="24"/>
                <w:szCs w:val="24"/>
                <w:lang w:val="es-NI"/>
              </w:rPr>
            </w:pPr>
            <w:r w:rsidRPr="00FE3F52">
              <w:rPr>
                <w:rFonts w:ascii="Times New Roman" w:hAnsi="Times New Roman" w:cs="Times New Roman"/>
                <w:sz w:val="24"/>
                <w:szCs w:val="24"/>
                <w:lang w:val="es-NI"/>
              </w:rPr>
              <w:t>1. Nguyên liệu, vật tư nhập khẩu để gia công, sản xuất hàng hóa xuất khẩu, hàng chế xuất gồm:</w:t>
            </w:r>
          </w:p>
          <w:p w14:paraId="48768FC0" w14:textId="77777777" w:rsidR="00B65C59" w:rsidRPr="00FE3F52" w:rsidRDefault="00B65C59" w:rsidP="00FE3F52">
            <w:pPr>
              <w:widowControl w:val="0"/>
              <w:adjustRightInd w:val="0"/>
              <w:snapToGrid w:val="0"/>
              <w:ind w:firstLine="34"/>
              <w:jc w:val="both"/>
              <w:rPr>
                <w:rFonts w:ascii="Times New Roman" w:hAnsi="Times New Roman" w:cs="Times New Roman"/>
                <w:sz w:val="24"/>
                <w:szCs w:val="24"/>
                <w:lang w:val="es-NI"/>
              </w:rPr>
            </w:pPr>
            <w:r w:rsidRPr="00FE3F52">
              <w:rPr>
                <w:rFonts w:ascii="Times New Roman" w:hAnsi="Times New Roman" w:cs="Times New Roman"/>
                <w:sz w:val="24"/>
                <w:szCs w:val="24"/>
                <w:lang w:val="es-NI"/>
              </w:rPr>
              <w:t>a) Nguyên liệu, bán thành phẩm, linh kiện, cụm linh kiện trực tiếp tham gia vào quá trình gia công, sản xuất để cấu thành sản phẩm xuất khẩu;</w:t>
            </w:r>
          </w:p>
          <w:p w14:paraId="0775973D" w14:textId="77777777" w:rsidR="00B65C59" w:rsidRPr="00FE3F52" w:rsidRDefault="00B65C59" w:rsidP="00FE3F52">
            <w:pPr>
              <w:widowControl w:val="0"/>
              <w:adjustRightInd w:val="0"/>
              <w:snapToGrid w:val="0"/>
              <w:ind w:firstLine="34"/>
              <w:jc w:val="both"/>
              <w:rPr>
                <w:rFonts w:ascii="Times New Roman" w:hAnsi="Times New Roman" w:cs="Times New Roman"/>
                <w:sz w:val="24"/>
                <w:szCs w:val="24"/>
                <w:lang w:val="es-NI"/>
              </w:rPr>
            </w:pPr>
            <w:r w:rsidRPr="00FE3F52">
              <w:rPr>
                <w:rFonts w:ascii="Times New Roman" w:hAnsi="Times New Roman" w:cs="Times New Roman"/>
                <w:sz w:val="24"/>
                <w:szCs w:val="24"/>
                <w:lang w:val="es-NI"/>
              </w:rPr>
              <w:t>b) Vật tư trực tiếp tham gia vào quá trình gia công, sản xuất nhưng không chuyển hóa thành sản phẩm hoặc không cấu thành thực thể sản phẩm xuất khẩu;</w:t>
            </w:r>
          </w:p>
          <w:p w14:paraId="4537B482" w14:textId="77777777" w:rsidR="00B65C59" w:rsidRPr="00FE3F52" w:rsidRDefault="00B65C59" w:rsidP="00FE3F52">
            <w:pPr>
              <w:widowControl w:val="0"/>
              <w:adjustRightInd w:val="0"/>
              <w:snapToGrid w:val="0"/>
              <w:ind w:firstLine="34"/>
              <w:jc w:val="both"/>
              <w:rPr>
                <w:rFonts w:ascii="Times New Roman" w:hAnsi="Times New Roman" w:cs="Times New Roman"/>
                <w:sz w:val="24"/>
                <w:szCs w:val="24"/>
                <w:lang w:val="es-NI"/>
              </w:rPr>
            </w:pPr>
            <w:r w:rsidRPr="00FE3F52">
              <w:rPr>
                <w:rFonts w:ascii="Times New Roman" w:hAnsi="Times New Roman" w:cs="Times New Roman"/>
                <w:sz w:val="24"/>
                <w:szCs w:val="24"/>
                <w:lang w:val="es-NI"/>
              </w:rPr>
              <w:t>c) Sản phẩm hoàn chỉnh do tổ chức, cá nhân nhập khẩu để gắn vào sản phẩm xuất khẩu, để đóng chung với sản phẩm xuất khẩu được sản xuất từ nguyên liệu, vật tư nhập khẩu hoặc để đóng chung với sản phẩm xuất khẩu được sản xuất từ nguyên liệu, vật tư mua trong nước, nguyên liệu, vật tư tự cung ứng thành mặt hàng đồng bộ để xuất khẩu;</w:t>
            </w:r>
          </w:p>
          <w:p w14:paraId="0514C5A8" w14:textId="77777777" w:rsidR="00B65C59" w:rsidRPr="00FE3F52" w:rsidRDefault="00B65C59" w:rsidP="00FE3F52">
            <w:pPr>
              <w:widowControl w:val="0"/>
              <w:adjustRightInd w:val="0"/>
              <w:snapToGrid w:val="0"/>
              <w:ind w:firstLine="34"/>
              <w:jc w:val="both"/>
              <w:rPr>
                <w:rFonts w:ascii="Times New Roman" w:hAnsi="Times New Roman" w:cs="Times New Roman"/>
                <w:sz w:val="24"/>
                <w:szCs w:val="24"/>
                <w:lang w:val="es-NI"/>
              </w:rPr>
            </w:pPr>
            <w:r w:rsidRPr="00FE3F52">
              <w:rPr>
                <w:rFonts w:ascii="Times New Roman" w:hAnsi="Times New Roman" w:cs="Times New Roman"/>
                <w:sz w:val="24"/>
                <w:szCs w:val="24"/>
                <w:lang w:val="es-NI"/>
              </w:rPr>
              <w:t>d) Vật tư làm bao bì hoặc bao bì để đóng gói sản phẩm xuất khẩu;</w:t>
            </w:r>
          </w:p>
          <w:p w14:paraId="08EF7D20" w14:textId="77777777" w:rsidR="00B65C59" w:rsidRPr="00FE3F52" w:rsidRDefault="00B65C59" w:rsidP="00FE3F52">
            <w:pPr>
              <w:widowControl w:val="0"/>
              <w:adjustRightInd w:val="0"/>
              <w:snapToGrid w:val="0"/>
              <w:ind w:firstLine="34"/>
              <w:jc w:val="both"/>
              <w:rPr>
                <w:rFonts w:ascii="Times New Roman" w:hAnsi="Times New Roman" w:cs="Times New Roman"/>
                <w:sz w:val="24"/>
                <w:szCs w:val="24"/>
                <w:lang w:val="es-NI"/>
              </w:rPr>
            </w:pPr>
            <w:r w:rsidRPr="00FE3F52">
              <w:rPr>
                <w:rFonts w:ascii="Times New Roman" w:hAnsi="Times New Roman" w:cs="Times New Roman"/>
                <w:sz w:val="24"/>
                <w:szCs w:val="24"/>
                <w:lang w:val="es-NI"/>
              </w:rPr>
              <w:t xml:space="preserve">đ) Nguyên liệu, vật tư, linh kiện, cụm linh kiện nhập khẩu để bảo hành, sửa chữa, tái chế sản phẩm xuất khẩu; </w:t>
            </w:r>
          </w:p>
          <w:p w14:paraId="669FE5DA" w14:textId="77777777" w:rsidR="00B65C59" w:rsidRPr="00FE3F52" w:rsidRDefault="00B65C59" w:rsidP="00FE3F52">
            <w:pPr>
              <w:widowControl w:val="0"/>
              <w:adjustRightInd w:val="0"/>
              <w:snapToGrid w:val="0"/>
              <w:ind w:firstLine="34"/>
              <w:jc w:val="both"/>
              <w:rPr>
                <w:rFonts w:ascii="Times New Roman" w:hAnsi="Times New Roman" w:cs="Times New Roman"/>
                <w:sz w:val="24"/>
                <w:szCs w:val="24"/>
                <w:lang w:val="es-NI"/>
              </w:rPr>
            </w:pPr>
            <w:r w:rsidRPr="00FE3F52">
              <w:rPr>
                <w:rFonts w:ascii="Times New Roman" w:hAnsi="Times New Roman" w:cs="Times New Roman"/>
                <w:sz w:val="24"/>
                <w:szCs w:val="24"/>
                <w:lang w:val="es-NI"/>
              </w:rPr>
              <w:lastRenderedPageBreak/>
              <w:t>e) Hàng mẫu nhập khẩu để gia công, sản xuất hàng hóa xuất khẩu.</w:t>
            </w:r>
          </w:p>
          <w:p w14:paraId="74C2B481" w14:textId="1F41C300" w:rsidR="00B65C59" w:rsidRPr="00FE3F52" w:rsidRDefault="00B65C59" w:rsidP="00FE3F52">
            <w:pPr>
              <w:pStyle w:val="NormalWeb"/>
              <w:widowControl w:val="0"/>
              <w:tabs>
                <w:tab w:val="left" w:pos="567"/>
              </w:tabs>
              <w:spacing w:before="0" w:beforeAutospacing="0" w:after="0" w:afterAutospacing="0"/>
              <w:ind w:firstLine="34"/>
              <w:jc w:val="both"/>
              <w:rPr>
                <w:b/>
                <w:lang w:val="en-US"/>
              </w:rPr>
            </w:pPr>
            <w:r w:rsidRPr="00FE3F52">
              <w:rPr>
                <w:lang w:val="es-NI"/>
              </w:rPr>
              <w:t>2. Máy móc, thiết bị nhập khẩu do bên đặt gia công cho bên nhận gia công thuê mượn để thực hiện hợp đồng gia công.</w:t>
            </w:r>
          </w:p>
        </w:tc>
        <w:tc>
          <w:tcPr>
            <w:tcW w:w="4820" w:type="dxa"/>
          </w:tcPr>
          <w:p w14:paraId="671DAE06" w14:textId="1649D4BF" w:rsidR="00B65C59" w:rsidRPr="00FE3F52" w:rsidRDefault="00B65C59" w:rsidP="00FE3F52">
            <w:pPr>
              <w:widowControl w:val="0"/>
              <w:tabs>
                <w:tab w:val="left" w:pos="700"/>
                <w:tab w:val="left" w:pos="1170"/>
              </w:tabs>
              <w:jc w:val="both"/>
              <w:rPr>
                <w:rFonts w:ascii="Times New Roman" w:eastAsia="Times New Roman" w:hAnsi="Times New Roman" w:cs="Times New Roman"/>
                <w:b/>
                <w:i/>
                <w:sz w:val="24"/>
                <w:szCs w:val="24"/>
                <w:lang w:val="vi-VN"/>
              </w:rPr>
            </w:pPr>
            <w:r w:rsidRPr="00FE3F52">
              <w:rPr>
                <w:rFonts w:ascii="Times New Roman" w:eastAsia="Times New Roman" w:hAnsi="Times New Roman" w:cs="Times New Roman"/>
                <w:b/>
                <w:i/>
                <w:sz w:val="24"/>
                <w:szCs w:val="24"/>
                <w:lang w:val="nl-NL"/>
              </w:rPr>
              <w:lastRenderedPageBreak/>
              <w:t xml:space="preserve">Điều 54. </w:t>
            </w:r>
            <w:r w:rsidRPr="00FE3F52">
              <w:rPr>
                <w:rFonts w:ascii="Times New Roman" w:eastAsia="Times New Roman" w:hAnsi="Times New Roman" w:cs="Times New Roman"/>
                <w:b/>
                <w:i/>
                <w:sz w:val="24"/>
                <w:szCs w:val="24"/>
                <w:lang w:val="vi-VN"/>
              </w:rPr>
              <w:t>Nguyên liệu, vật tư, máy móc, thiết bị nhập khẩu</w:t>
            </w:r>
          </w:p>
          <w:p w14:paraId="78AA04DA" w14:textId="77777777" w:rsidR="00B65C59" w:rsidRPr="00FE3F52" w:rsidRDefault="00B65C59" w:rsidP="00FE3F52">
            <w:pPr>
              <w:widowControl w:val="0"/>
              <w:jc w:val="both"/>
              <w:rPr>
                <w:rFonts w:ascii="Times New Roman" w:eastAsia="Times New Roman" w:hAnsi="Times New Roman" w:cs="Times New Roman"/>
                <w:i/>
                <w:sz w:val="24"/>
                <w:szCs w:val="24"/>
                <w:lang w:val="nl-NL"/>
              </w:rPr>
            </w:pPr>
            <w:r w:rsidRPr="00FE3F52">
              <w:rPr>
                <w:rFonts w:ascii="Times New Roman" w:eastAsia="Times New Roman" w:hAnsi="Times New Roman" w:cs="Times New Roman"/>
                <w:i/>
                <w:sz w:val="24"/>
                <w:szCs w:val="24"/>
                <w:lang w:val="nl-NL"/>
              </w:rPr>
              <w:t xml:space="preserve"> 1. Nguyên liệu, vật tư nhập khẩu để gia công, sản xuất hàng hóa xuất khẩu, hàng chế xuất gồm:</w:t>
            </w:r>
          </w:p>
          <w:p w14:paraId="2D8915E2" w14:textId="77777777" w:rsidR="00B65C59" w:rsidRPr="00FE3F52" w:rsidRDefault="00B65C59" w:rsidP="00FE3F52">
            <w:pPr>
              <w:widowControl w:val="0"/>
              <w:jc w:val="both"/>
              <w:rPr>
                <w:rFonts w:ascii="Times New Roman" w:eastAsia="Times New Roman" w:hAnsi="Times New Roman" w:cs="Times New Roman"/>
                <w:i/>
                <w:sz w:val="24"/>
                <w:szCs w:val="24"/>
                <w:lang w:val="nl-NL"/>
              </w:rPr>
            </w:pPr>
            <w:r w:rsidRPr="00FE3F52">
              <w:rPr>
                <w:rFonts w:ascii="Times New Roman" w:eastAsia="Times New Roman" w:hAnsi="Times New Roman" w:cs="Times New Roman"/>
                <w:i/>
                <w:sz w:val="24"/>
                <w:szCs w:val="24"/>
                <w:lang w:val="nl-NL"/>
              </w:rPr>
              <w:t>a)</w:t>
            </w:r>
            <w:r w:rsidRPr="00FE3F52">
              <w:rPr>
                <w:rFonts w:ascii="Times New Roman" w:eastAsia="Times New Roman" w:hAnsi="Times New Roman" w:cs="Times New Roman"/>
                <w:i/>
                <w:sz w:val="24"/>
                <w:szCs w:val="24"/>
                <w:lang w:val="vi-VN"/>
              </w:rPr>
              <w:t xml:space="preserve"> Nguyên liệu, bán thành phẩm, linh kiện, cụm linh kiện trực tiếp tham gia vào quá trình gia công, sản xuất để cấu thành sản phẩm xuất khẩu</w:t>
            </w:r>
            <w:r w:rsidRPr="00FE3F52">
              <w:rPr>
                <w:rFonts w:ascii="Times New Roman" w:eastAsia="Times New Roman" w:hAnsi="Times New Roman" w:cs="Times New Roman"/>
                <w:i/>
                <w:sz w:val="24"/>
                <w:szCs w:val="24"/>
                <w:lang w:val="nl-NL"/>
              </w:rPr>
              <w:t>;</w:t>
            </w:r>
          </w:p>
          <w:p w14:paraId="7F194E26" w14:textId="77777777" w:rsidR="00B65C59" w:rsidRPr="00FE3F52" w:rsidRDefault="00B65C59" w:rsidP="00FE3F52">
            <w:pPr>
              <w:widowControl w:val="0"/>
              <w:jc w:val="both"/>
              <w:rPr>
                <w:rFonts w:ascii="Times New Roman" w:eastAsia="Times New Roman" w:hAnsi="Times New Roman" w:cs="Times New Roman"/>
                <w:i/>
                <w:sz w:val="24"/>
                <w:szCs w:val="24"/>
                <w:lang w:val="nl-NL"/>
              </w:rPr>
            </w:pPr>
            <w:r w:rsidRPr="00FE3F52">
              <w:rPr>
                <w:rFonts w:ascii="Times New Roman" w:eastAsia="Times New Roman" w:hAnsi="Times New Roman" w:cs="Times New Roman"/>
                <w:i/>
                <w:sz w:val="24"/>
                <w:szCs w:val="24"/>
                <w:lang w:val="vi-VN"/>
              </w:rPr>
              <w:t>b</w:t>
            </w:r>
            <w:r w:rsidRPr="00FE3F52">
              <w:rPr>
                <w:rFonts w:ascii="Times New Roman" w:eastAsia="Times New Roman" w:hAnsi="Times New Roman" w:cs="Times New Roman"/>
                <w:i/>
                <w:sz w:val="24"/>
                <w:szCs w:val="24"/>
                <w:lang w:val="nl-NL"/>
              </w:rPr>
              <w:t>) V</w:t>
            </w:r>
            <w:r w:rsidRPr="00FE3F52">
              <w:rPr>
                <w:rFonts w:ascii="Times New Roman" w:eastAsia="Times New Roman" w:hAnsi="Times New Roman" w:cs="Times New Roman"/>
                <w:i/>
                <w:sz w:val="24"/>
                <w:szCs w:val="24"/>
                <w:lang w:val="vi-VN"/>
              </w:rPr>
              <w:t>ật tư trực tiếp tham gia vào quá trình gia công, sản xuất</w:t>
            </w:r>
            <w:r w:rsidRPr="00FE3F52">
              <w:rPr>
                <w:rFonts w:ascii="Times New Roman" w:eastAsia="Times New Roman" w:hAnsi="Times New Roman" w:cs="Times New Roman"/>
                <w:i/>
                <w:sz w:val="24"/>
                <w:szCs w:val="24"/>
                <w:lang w:val="nl-NL"/>
              </w:rPr>
              <w:t xml:space="preserve"> nhưng không chuyển hóa thành</w:t>
            </w:r>
            <w:r w:rsidRPr="00FE3F52">
              <w:rPr>
                <w:rFonts w:ascii="Times New Roman" w:eastAsia="Times New Roman" w:hAnsi="Times New Roman" w:cs="Times New Roman"/>
                <w:i/>
                <w:sz w:val="24"/>
                <w:szCs w:val="24"/>
                <w:lang w:val="vi-VN"/>
              </w:rPr>
              <w:t xml:space="preserve"> sản phẩm</w:t>
            </w:r>
            <w:r w:rsidRPr="00FE3F52">
              <w:rPr>
                <w:rFonts w:ascii="Times New Roman" w:eastAsia="Times New Roman" w:hAnsi="Times New Roman" w:cs="Times New Roman"/>
                <w:i/>
                <w:sz w:val="24"/>
                <w:szCs w:val="24"/>
              </w:rPr>
              <w:t xml:space="preserve"> </w:t>
            </w:r>
            <w:r w:rsidRPr="00FE3F52">
              <w:rPr>
                <w:rFonts w:ascii="Times New Roman" w:eastAsia="Times New Roman" w:hAnsi="Times New Roman" w:cs="Times New Roman"/>
                <w:i/>
                <w:sz w:val="24"/>
                <w:szCs w:val="24"/>
                <w:lang w:val="vi-VN"/>
              </w:rPr>
              <w:t>hoặc</w:t>
            </w:r>
            <w:r w:rsidRPr="00FE3F52">
              <w:rPr>
                <w:rFonts w:ascii="Times New Roman" w:eastAsia="Times New Roman" w:hAnsi="Times New Roman" w:cs="Times New Roman"/>
                <w:i/>
                <w:sz w:val="24"/>
                <w:szCs w:val="24"/>
              </w:rPr>
              <w:t xml:space="preserve"> </w:t>
            </w:r>
            <w:r w:rsidRPr="00FE3F52">
              <w:rPr>
                <w:rFonts w:ascii="Times New Roman" w:eastAsia="Times New Roman" w:hAnsi="Times New Roman" w:cs="Times New Roman"/>
                <w:i/>
                <w:sz w:val="24"/>
                <w:szCs w:val="24"/>
                <w:lang w:val="vi-VN"/>
              </w:rPr>
              <w:t>không cấu thành thực thể sản phẩm</w:t>
            </w:r>
            <w:r w:rsidRPr="00FE3F52">
              <w:rPr>
                <w:rFonts w:ascii="Times New Roman" w:eastAsia="Times New Roman" w:hAnsi="Times New Roman" w:cs="Times New Roman"/>
                <w:i/>
                <w:sz w:val="24"/>
                <w:szCs w:val="24"/>
                <w:lang w:val="nl-NL"/>
              </w:rPr>
              <w:t xml:space="preserve"> xuất khẩu;</w:t>
            </w:r>
          </w:p>
          <w:p w14:paraId="08D7F9D9" w14:textId="37F9BEE9" w:rsidR="00B65C59" w:rsidRPr="00FE3F52" w:rsidRDefault="00B65C59" w:rsidP="00FE3F52">
            <w:pPr>
              <w:widowControl w:val="0"/>
              <w:jc w:val="both"/>
              <w:rPr>
                <w:rFonts w:ascii="Times New Roman" w:eastAsia="Times New Roman" w:hAnsi="Times New Roman" w:cs="Times New Roman"/>
                <w:i/>
                <w:color w:val="FF0000"/>
                <w:sz w:val="24"/>
                <w:szCs w:val="24"/>
                <w:lang w:val="nl-NL"/>
              </w:rPr>
            </w:pPr>
            <w:r w:rsidRPr="00FE3F52">
              <w:rPr>
                <w:rFonts w:ascii="Times New Roman" w:eastAsia="Times New Roman" w:hAnsi="Times New Roman" w:cs="Times New Roman"/>
                <w:i/>
                <w:sz w:val="24"/>
                <w:szCs w:val="24"/>
                <w:lang w:val="nl-NL"/>
              </w:rPr>
              <w:t xml:space="preserve">c) </w:t>
            </w:r>
            <w:r w:rsidRPr="00FE3F52">
              <w:rPr>
                <w:rFonts w:ascii="Times New Roman" w:eastAsia="Times New Roman" w:hAnsi="Times New Roman" w:cs="Times New Roman"/>
                <w:b/>
                <w:i/>
                <w:sz w:val="24"/>
                <w:szCs w:val="24"/>
                <w:lang w:val="nl-NL"/>
              </w:rPr>
              <w:t>Sản phẩm hoàn chỉnh nhập khẩu để gia công, sửa chữa, tái chế, sản xuất hàng hóa xuất khẩu;</w:t>
            </w:r>
          </w:p>
          <w:p w14:paraId="6098BEFD" w14:textId="77777777" w:rsidR="00B65C59" w:rsidRPr="00FE3F52" w:rsidRDefault="00B65C59" w:rsidP="00FE3F52">
            <w:pPr>
              <w:widowControl w:val="0"/>
              <w:jc w:val="both"/>
              <w:rPr>
                <w:rFonts w:ascii="Times New Roman" w:eastAsia="Times New Roman" w:hAnsi="Times New Roman" w:cs="Times New Roman"/>
                <w:i/>
                <w:sz w:val="24"/>
                <w:szCs w:val="24"/>
                <w:lang w:val="nl-NL"/>
              </w:rPr>
            </w:pPr>
            <w:r w:rsidRPr="00FE3F52">
              <w:rPr>
                <w:rFonts w:ascii="Times New Roman" w:eastAsia="Times New Roman" w:hAnsi="Times New Roman" w:cs="Times New Roman"/>
                <w:i/>
                <w:sz w:val="24"/>
                <w:szCs w:val="24"/>
                <w:lang w:val="nl-NL"/>
              </w:rPr>
              <w:t>d)</w:t>
            </w:r>
            <w:r w:rsidRPr="00FE3F52">
              <w:rPr>
                <w:rFonts w:ascii="Times New Roman" w:eastAsia="Times New Roman" w:hAnsi="Times New Roman" w:cs="Times New Roman"/>
                <w:i/>
                <w:sz w:val="24"/>
                <w:szCs w:val="24"/>
                <w:lang w:val="vi-VN"/>
              </w:rPr>
              <w:t xml:space="preserve"> Vật tư làm bao bì hoặc bao bì để đóng gói sản phẩm xuất khẩu</w:t>
            </w:r>
            <w:r w:rsidRPr="00FE3F52">
              <w:rPr>
                <w:rFonts w:ascii="Times New Roman" w:eastAsia="Times New Roman" w:hAnsi="Times New Roman" w:cs="Times New Roman"/>
                <w:i/>
                <w:sz w:val="24"/>
                <w:szCs w:val="24"/>
                <w:lang w:val="nl-NL"/>
              </w:rPr>
              <w:t>;</w:t>
            </w:r>
          </w:p>
          <w:p w14:paraId="5EE3E2D9" w14:textId="77777777" w:rsidR="00B65C59" w:rsidRPr="00FE3F52" w:rsidRDefault="00B65C59" w:rsidP="00FE3F52">
            <w:pPr>
              <w:widowControl w:val="0"/>
              <w:jc w:val="both"/>
              <w:rPr>
                <w:rFonts w:ascii="Times New Roman" w:eastAsia="Times New Roman" w:hAnsi="Times New Roman" w:cs="Times New Roman"/>
                <w:i/>
                <w:sz w:val="24"/>
                <w:szCs w:val="24"/>
                <w:lang w:val="nl-NL"/>
              </w:rPr>
            </w:pPr>
            <w:r w:rsidRPr="00FE3F52">
              <w:rPr>
                <w:rFonts w:ascii="Times New Roman" w:eastAsia="Times New Roman" w:hAnsi="Times New Roman" w:cs="Times New Roman"/>
                <w:i/>
                <w:sz w:val="24"/>
                <w:szCs w:val="24"/>
                <w:lang w:val="nl-NL"/>
              </w:rPr>
              <w:t>đ)</w:t>
            </w:r>
            <w:r w:rsidRPr="00FE3F52">
              <w:rPr>
                <w:rFonts w:ascii="Times New Roman" w:eastAsia="Times New Roman" w:hAnsi="Times New Roman" w:cs="Times New Roman"/>
                <w:i/>
                <w:sz w:val="24"/>
                <w:szCs w:val="24"/>
                <w:lang w:val="vi-VN"/>
              </w:rPr>
              <w:t xml:space="preserve"> Nguyên liệu, vật tư</w:t>
            </w:r>
            <w:r w:rsidRPr="00FE3F52">
              <w:rPr>
                <w:rFonts w:ascii="Times New Roman" w:eastAsia="Times New Roman" w:hAnsi="Times New Roman" w:cs="Times New Roman"/>
                <w:i/>
                <w:sz w:val="24"/>
                <w:szCs w:val="24"/>
                <w:lang w:val="nl-NL"/>
              </w:rPr>
              <w:t xml:space="preserve">, linh kiện, </w:t>
            </w:r>
            <w:r w:rsidRPr="00FE3F52">
              <w:rPr>
                <w:rFonts w:ascii="Times New Roman" w:eastAsia="Times New Roman" w:hAnsi="Times New Roman" w:cs="Times New Roman"/>
                <w:i/>
                <w:sz w:val="24"/>
                <w:szCs w:val="24"/>
                <w:lang w:val="vi-VN"/>
              </w:rPr>
              <w:t>cụm linh kiện</w:t>
            </w:r>
            <w:r w:rsidRPr="00FE3F52">
              <w:rPr>
                <w:rFonts w:ascii="Times New Roman" w:eastAsia="Times New Roman" w:hAnsi="Times New Roman" w:cs="Times New Roman"/>
                <w:i/>
                <w:sz w:val="24"/>
                <w:szCs w:val="24"/>
              </w:rPr>
              <w:t xml:space="preserve"> </w:t>
            </w:r>
            <w:r w:rsidRPr="00FE3F52">
              <w:rPr>
                <w:rFonts w:ascii="Times New Roman" w:eastAsia="Times New Roman" w:hAnsi="Times New Roman" w:cs="Times New Roman"/>
                <w:i/>
                <w:sz w:val="24"/>
                <w:szCs w:val="24"/>
                <w:lang w:val="vi-VN"/>
              </w:rPr>
              <w:t>nhập khẩu để bảo hành, sửa chữa, tái chế sản phẩm xuất khẩu</w:t>
            </w:r>
            <w:r w:rsidRPr="00FE3F52">
              <w:rPr>
                <w:rFonts w:ascii="Times New Roman" w:eastAsia="Times New Roman" w:hAnsi="Times New Roman" w:cs="Times New Roman"/>
                <w:i/>
                <w:sz w:val="24"/>
                <w:szCs w:val="24"/>
                <w:lang w:val="nl-NL"/>
              </w:rPr>
              <w:t xml:space="preserve">; </w:t>
            </w:r>
          </w:p>
          <w:p w14:paraId="67829118" w14:textId="77777777" w:rsidR="00B65C59" w:rsidRPr="00FE3F52" w:rsidRDefault="00B65C59" w:rsidP="00FE3F52">
            <w:pPr>
              <w:widowControl w:val="0"/>
              <w:jc w:val="both"/>
              <w:rPr>
                <w:rFonts w:ascii="Times New Roman" w:eastAsia="Times New Roman" w:hAnsi="Times New Roman" w:cs="Times New Roman"/>
                <w:i/>
                <w:sz w:val="24"/>
                <w:szCs w:val="24"/>
                <w:lang w:val="vi-VN"/>
              </w:rPr>
            </w:pPr>
            <w:r w:rsidRPr="00FE3F52">
              <w:rPr>
                <w:rFonts w:ascii="Times New Roman" w:eastAsia="Times New Roman" w:hAnsi="Times New Roman" w:cs="Times New Roman"/>
                <w:i/>
                <w:sz w:val="24"/>
                <w:szCs w:val="24"/>
                <w:lang w:val="nl-NL"/>
              </w:rPr>
              <w:t>e)</w:t>
            </w:r>
            <w:r w:rsidRPr="00FE3F52">
              <w:rPr>
                <w:rFonts w:ascii="Times New Roman" w:eastAsia="Times New Roman" w:hAnsi="Times New Roman" w:cs="Times New Roman"/>
                <w:i/>
                <w:sz w:val="24"/>
                <w:szCs w:val="24"/>
                <w:lang w:val="vi-VN"/>
              </w:rPr>
              <w:t xml:space="preserve"> Hàng mẫu nhập khẩu để gia công, sản xuất hàng hóa xuất khẩu.</w:t>
            </w:r>
          </w:p>
          <w:p w14:paraId="17054600" w14:textId="77777777" w:rsidR="00B65C59" w:rsidRPr="00FE3F52" w:rsidRDefault="00B65C59" w:rsidP="00FE3F52">
            <w:pPr>
              <w:widowControl w:val="0"/>
              <w:jc w:val="both"/>
              <w:rPr>
                <w:rFonts w:ascii="Times New Roman" w:eastAsia="Times New Roman" w:hAnsi="Times New Roman" w:cs="Times New Roman"/>
                <w:i/>
                <w:sz w:val="24"/>
                <w:szCs w:val="24"/>
                <w:lang w:val="nl-NL"/>
              </w:rPr>
            </w:pPr>
            <w:r w:rsidRPr="00FE3F52">
              <w:rPr>
                <w:rFonts w:ascii="Times New Roman" w:eastAsia="Times New Roman" w:hAnsi="Times New Roman" w:cs="Times New Roman"/>
                <w:i/>
                <w:sz w:val="24"/>
                <w:szCs w:val="24"/>
                <w:lang w:val="nl-NL"/>
              </w:rPr>
              <w:lastRenderedPageBreak/>
              <w:t>2. Máy móc, thiết bị nhập khẩu do bên đặt gia công cho bên nhận gia công thuê, mượn để thực hiện hợp đồng gia công.</w:t>
            </w:r>
          </w:p>
          <w:p w14:paraId="32367655" w14:textId="405B2047" w:rsidR="00B65C59" w:rsidRPr="00FE3F52" w:rsidRDefault="00B65C59" w:rsidP="00FE3F52">
            <w:pPr>
              <w:pStyle w:val="NormalWeb"/>
              <w:widowControl w:val="0"/>
              <w:tabs>
                <w:tab w:val="left" w:pos="567"/>
              </w:tabs>
              <w:spacing w:before="0" w:beforeAutospacing="0" w:after="0" w:afterAutospacing="0"/>
              <w:jc w:val="both"/>
              <w:rPr>
                <w:b/>
                <w:i/>
                <w:lang w:val="en-US"/>
              </w:rPr>
            </w:pPr>
            <w:r w:rsidRPr="00FE3F52">
              <w:rPr>
                <w:i/>
              </w:rPr>
              <w:t>3. Sản phẩm hoàn chỉnh do tổ chức, cá nhân nhập khẩu để gắn vào sản phẩm xuất khẩu,</w:t>
            </w:r>
            <w:r w:rsidRPr="00FE3F52">
              <w:rPr>
                <w:i/>
                <w:lang w:val="en-US"/>
              </w:rPr>
              <w:t xml:space="preserve"> </w:t>
            </w:r>
            <w:r w:rsidRPr="00FE3F52">
              <w:rPr>
                <w:i/>
              </w:rPr>
              <w:t>để đóng chung với sản phẩm xuất khẩu được sản xuất từ nguyên liệu, vật tư nhập khẩu hoặc để đóng chung với sản phẩm xuất khẩu được sản xuất từ nguyên liệu, vật tư mua trong nước, nguyên liệu, vật tư tự cung ứng thành mặt hàng đồng bộ để xuất khẩu thực hiện thủ tục hải quan như hàng hóa tạm nhập – tái xuất.</w:t>
            </w:r>
          </w:p>
        </w:tc>
        <w:tc>
          <w:tcPr>
            <w:tcW w:w="2410" w:type="dxa"/>
          </w:tcPr>
          <w:p w14:paraId="3318212F" w14:textId="77777777" w:rsidR="00B65C59" w:rsidRPr="00FE3F52" w:rsidRDefault="00B65C59" w:rsidP="00FE3F52">
            <w:pPr>
              <w:widowControl w:val="0"/>
              <w:jc w:val="both"/>
              <w:rPr>
                <w:rFonts w:ascii="Times New Roman" w:hAnsi="Times New Roman" w:cs="Times New Roman"/>
                <w:sz w:val="24"/>
                <w:szCs w:val="24"/>
              </w:rPr>
            </w:pPr>
            <w:r w:rsidRPr="00FE3F52">
              <w:rPr>
                <w:rFonts w:ascii="Times New Roman" w:hAnsi="Times New Roman" w:cs="Times New Roman"/>
                <w:sz w:val="24"/>
                <w:szCs w:val="24"/>
              </w:rPr>
              <w:lastRenderedPageBreak/>
              <w:t>- Bổ sung nội dung “Sản phẩm hoàn chỉnh nhập khẩu để gia công, sửa chữa, tái chế, sản xuất hàng hóa xuất khẩu” để tháo gỡ vướng mắc đối với các doanh nghiệp nhập khẩu sản phẩm nguyên chiếc về đề bảo dưỡng, sửa chữa, tái chế (điện thoại di động, máy kéo, đàn piano,…)</w:t>
            </w:r>
          </w:p>
          <w:p w14:paraId="6E665B3D" w14:textId="3FBDE7FC" w:rsidR="00B65C59" w:rsidRPr="00FE3F52" w:rsidRDefault="00B65C59" w:rsidP="00FE3F52">
            <w:pPr>
              <w:jc w:val="both"/>
              <w:rPr>
                <w:rFonts w:ascii="Times New Roman" w:hAnsi="Times New Roman" w:cs="Times New Roman"/>
                <w:sz w:val="24"/>
                <w:szCs w:val="24"/>
              </w:rPr>
            </w:pPr>
            <w:r w:rsidRPr="00FE3F52">
              <w:rPr>
                <w:rFonts w:ascii="Times New Roman" w:hAnsi="Times New Roman" w:cs="Times New Roman"/>
                <w:sz w:val="24"/>
                <w:szCs w:val="24"/>
              </w:rPr>
              <w:t>- Tất cả các sản phẩm hoàn chỉnh gắn liền với sản phẩm GC, SXXK thực hiện thủ tục tạm nhập, tái xuất để đảm bảo quản lý đúng bản chất hàng hoác (Hàng hóa không qua quá trình gia công, chế biến)</w:t>
            </w:r>
          </w:p>
        </w:tc>
        <w:tc>
          <w:tcPr>
            <w:tcW w:w="1134" w:type="dxa"/>
          </w:tcPr>
          <w:p w14:paraId="67C7347C" w14:textId="6CF35178" w:rsidR="00B65C59" w:rsidRPr="00FE3F52" w:rsidRDefault="00B65C59" w:rsidP="00FE3F52">
            <w:pPr>
              <w:jc w:val="both"/>
              <w:rPr>
                <w:rFonts w:ascii="Times New Roman" w:hAnsi="Times New Roman" w:cs="Times New Roman"/>
                <w:sz w:val="24"/>
                <w:szCs w:val="24"/>
              </w:rPr>
            </w:pPr>
          </w:p>
        </w:tc>
        <w:tc>
          <w:tcPr>
            <w:tcW w:w="992" w:type="dxa"/>
          </w:tcPr>
          <w:p w14:paraId="603566AA" w14:textId="1D951B75" w:rsidR="00B65C59" w:rsidRPr="00FE3F52" w:rsidRDefault="00B65C59" w:rsidP="00FE3F52">
            <w:pPr>
              <w:rPr>
                <w:rFonts w:ascii="Times New Roman" w:hAnsi="Times New Roman" w:cs="Times New Roman"/>
                <w:sz w:val="24"/>
                <w:szCs w:val="24"/>
              </w:rPr>
            </w:pPr>
          </w:p>
        </w:tc>
      </w:tr>
      <w:tr w:rsidR="00B65C59" w:rsidRPr="00FE3F52" w14:paraId="138BC42D" w14:textId="77777777" w:rsidTr="00FE3F52">
        <w:tc>
          <w:tcPr>
            <w:tcW w:w="704" w:type="dxa"/>
          </w:tcPr>
          <w:p w14:paraId="7F6DF870" w14:textId="77777777" w:rsidR="00B65C59" w:rsidRPr="00FE3F52" w:rsidRDefault="00B65C59" w:rsidP="00FE3F52">
            <w:pPr>
              <w:rPr>
                <w:rFonts w:ascii="Times New Roman" w:hAnsi="Times New Roman" w:cs="Times New Roman"/>
                <w:sz w:val="24"/>
                <w:szCs w:val="24"/>
              </w:rPr>
            </w:pPr>
          </w:p>
        </w:tc>
        <w:tc>
          <w:tcPr>
            <w:tcW w:w="4961" w:type="dxa"/>
          </w:tcPr>
          <w:p w14:paraId="38E0EC21" w14:textId="77777777" w:rsidR="00B65C59" w:rsidRPr="00FE3F52" w:rsidRDefault="00B65C59" w:rsidP="00FE3F52">
            <w:pPr>
              <w:widowControl w:val="0"/>
              <w:tabs>
                <w:tab w:val="left" w:pos="700"/>
              </w:tabs>
              <w:ind w:firstLine="34"/>
              <w:jc w:val="both"/>
              <w:rPr>
                <w:rFonts w:ascii="Times New Roman" w:hAnsi="Times New Roman" w:cs="Times New Roman"/>
                <w:b/>
                <w:sz w:val="24"/>
                <w:szCs w:val="24"/>
              </w:rPr>
            </w:pPr>
            <w:r w:rsidRPr="00FE3F52">
              <w:rPr>
                <w:rFonts w:ascii="Times New Roman" w:hAnsi="Times New Roman" w:cs="Times New Roman"/>
                <w:b/>
                <w:sz w:val="24"/>
                <w:szCs w:val="24"/>
              </w:rPr>
              <w:t>Điều 55. Định mức thực tế sản xuất hàng hóa gia công, hàng hóa sản xuất xuất khẩu</w:t>
            </w:r>
          </w:p>
          <w:p w14:paraId="1FE04CEE" w14:textId="77777777" w:rsidR="00B65C59" w:rsidRPr="00FE3F52" w:rsidRDefault="00B65C59" w:rsidP="00FE3F52">
            <w:pPr>
              <w:widowControl w:val="0"/>
              <w:tabs>
                <w:tab w:val="left" w:pos="700"/>
              </w:tabs>
              <w:ind w:firstLine="34"/>
              <w:jc w:val="both"/>
              <w:rPr>
                <w:rFonts w:ascii="Times New Roman" w:hAnsi="Times New Roman" w:cs="Times New Roman"/>
                <w:sz w:val="24"/>
                <w:szCs w:val="24"/>
              </w:rPr>
            </w:pPr>
            <w:r w:rsidRPr="00FE3F52">
              <w:rPr>
                <w:rFonts w:ascii="Times New Roman" w:hAnsi="Times New Roman" w:cs="Times New Roman"/>
                <w:sz w:val="24"/>
                <w:szCs w:val="24"/>
              </w:rPr>
              <w:t>1. Định mức thực tế sản xuất là lượng nguyên liệu, vật tư thực tế đã sử dụng để gia công, sản xuất một đơn vị sản phẩm xuất khẩu và được xác định theo quy định tại mẫu số 27 Phụ lục II ban hành kèm Thông tư này.</w:t>
            </w:r>
          </w:p>
          <w:p w14:paraId="7AF40E3D" w14:textId="77777777" w:rsidR="00B65C59" w:rsidRPr="00FE3F52" w:rsidRDefault="00B65C59" w:rsidP="00FE3F52">
            <w:pPr>
              <w:widowControl w:val="0"/>
              <w:tabs>
                <w:tab w:val="left" w:pos="700"/>
              </w:tabs>
              <w:ind w:firstLine="34"/>
              <w:jc w:val="both"/>
              <w:rPr>
                <w:rFonts w:ascii="Times New Roman" w:hAnsi="Times New Roman" w:cs="Times New Roman"/>
                <w:sz w:val="24"/>
                <w:szCs w:val="24"/>
              </w:rPr>
            </w:pPr>
            <w:r w:rsidRPr="00FE3F52">
              <w:rPr>
                <w:rFonts w:ascii="Times New Roman" w:hAnsi="Times New Roman" w:cs="Times New Roman"/>
                <w:sz w:val="24"/>
                <w:szCs w:val="24"/>
              </w:rPr>
              <w:t>Trường hợp phế liệu, phế phẩm tạo thành trong quá trình sản xuất sản phẩm xuất khẩu trước được sử dụng để tái chế, sản xuất sản phẩm xuất khẩu thì phải xây dựng định mức để sản xuất ra sản phẩm xuất khẩu đó theo quy định tại Điều này. (Ví dụ: Doanh nghiệp A nhập khẩu lá thuốc lá để sản xuất xuất khẩu sợi thuốc lá loại 1 và sợi thuốc lá loại 2, công đoạn sản xuất là tách lá để sản xuất sợi thuốc lá loại 1 và cọng, sau đó sấy khô, ép bánh… thái sợi để sản xuất sợi thuốc lá loại 2. Vậy doanh nghiệp A phải xây dựng định mức đối với sợi thuốc lá loại 1 và sợi thuốc lá loại 2);</w:t>
            </w:r>
          </w:p>
          <w:p w14:paraId="7FD33ACF" w14:textId="77777777" w:rsidR="00B65C59" w:rsidRPr="00FE3F52" w:rsidRDefault="00B65C59" w:rsidP="00FE3F52">
            <w:pPr>
              <w:widowControl w:val="0"/>
              <w:tabs>
                <w:tab w:val="left" w:pos="700"/>
              </w:tabs>
              <w:ind w:firstLine="34"/>
              <w:jc w:val="both"/>
              <w:rPr>
                <w:rFonts w:ascii="Times New Roman" w:hAnsi="Times New Roman" w:cs="Times New Roman"/>
                <w:sz w:val="24"/>
                <w:szCs w:val="24"/>
              </w:rPr>
            </w:pPr>
            <w:r w:rsidRPr="00FE3F52">
              <w:rPr>
                <w:rFonts w:ascii="Times New Roman" w:hAnsi="Times New Roman" w:cs="Times New Roman"/>
                <w:sz w:val="24"/>
                <w:szCs w:val="24"/>
              </w:rPr>
              <w:t xml:space="preserve">Trong đó, phế liệu là vật liệu loại ra trong quá trình gia công, sản xuất hàng hóa xuất khẩu không còn giá trị sử dụng ban đầu được thu hồi để làm nguyên liệu cho quá trình sản xuất khác; phế phẩm là thành phẩm, bán thành phẩm không đạt tiêu chuẩn kỹ thuật (quy cách, kích thước, phẩm </w:t>
            </w:r>
            <w:r w:rsidRPr="00FE3F52">
              <w:rPr>
                <w:rFonts w:ascii="Times New Roman" w:hAnsi="Times New Roman" w:cs="Times New Roman"/>
                <w:sz w:val="24"/>
                <w:szCs w:val="24"/>
              </w:rPr>
              <w:lastRenderedPageBreak/>
              <w:t>chất,…) bị loại ra trong quá trình gia công, sản xuất hàng hóa xuất khẩu và không đạt chất lượng để xuất khẩu.</w:t>
            </w:r>
          </w:p>
          <w:p w14:paraId="658412C1" w14:textId="77777777" w:rsidR="00B65C59" w:rsidRPr="00FE3F52" w:rsidRDefault="00B65C59" w:rsidP="00FE3F52">
            <w:pPr>
              <w:widowControl w:val="0"/>
              <w:tabs>
                <w:tab w:val="left" w:pos="700"/>
              </w:tabs>
              <w:ind w:firstLine="34"/>
              <w:jc w:val="both"/>
              <w:rPr>
                <w:rFonts w:ascii="Times New Roman" w:hAnsi="Times New Roman" w:cs="Times New Roman"/>
                <w:sz w:val="24"/>
                <w:szCs w:val="24"/>
              </w:rPr>
            </w:pPr>
            <w:r w:rsidRPr="00FE3F52">
              <w:rPr>
                <w:rFonts w:ascii="Times New Roman" w:hAnsi="Times New Roman" w:cs="Times New Roman"/>
                <w:sz w:val="24"/>
                <w:szCs w:val="24"/>
              </w:rPr>
              <w:t>2. Tổ chức, cá nhân chịu trách nhiệm lưu trữ dữ liệu, chứng từ, tài liệu liên quan đến việc xác định định mức thực tế và thông báo định mức thực tế của lượng sản phẩm đã sản xuất theo năm tài chính cho cơ quan hải quan khi báo cáo quyết toán theo quy định tại khoản 2 Điều 60 Thông tư này.</w:t>
            </w:r>
          </w:p>
          <w:p w14:paraId="16D06430" w14:textId="77777777" w:rsidR="00B65C59" w:rsidRPr="00FE3F52" w:rsidRDefault="00B65C59" w:rsidP="00FE3F52">
            <w:pPr>
              <w:widowControl w:val="0"/>
              <w:tabs>
                <w:tab w:val="left" w:pos="700"/>
              </w:tabs>
              <w:ind w:firstLine="34"/>
              <w:jc w:val="both"/>
              <w:rPr>
                <w:rFonts w:ascii="Times New Roman" w:hAnsi="Times New Roman" w:cs="Times New Roman"/>
                <w:sz w:val="24"/>
                <w:szCs w:val="24"/>
              </w:rPr>
            </w:pPr>
            <w:r w:rsidRPr="00FE3F52">
              <w:rPr>
                <w:rFonts w:ascii="Times New Roman" w:hAnsi="Times New Roman" w:cs="Times New Roman"/>
                <w:sz w:val="24"/>
                <w:szCs w:val="24"/>
              </w:rPr>
              <w:t>Riêng đối với những sản phẩm sản xuất mà khi kết thúc năm tài chính vẫn chưa có sản phẩm hoàn chỉnh thì tổ chức, cá nhân chưa phải nộp định mức thực tế khi nộp báo cáo quyết toán (Ví dụ: gia công, sản xuất xuất khẩu tàu biển có thời gian dự kiến hoàn thành trong 3 năm thì đến năm tài chính thứ 3 mới phải nộp định mức thực tế).</w:t>
            </w:r>
          </w:p>
          <w:p w14:paraId="53A03265" w14:textId="77777777" w:rsidR="00B65C59" w:rsidRPr="00FE3F52" w:rsidRDefault="00B65C59" w:rsidP="00FE3F52">
            <w:pPr>
              <w:widowControl w:val="0"/>
              <w:tabs>
                <w:tab w:val="left" w:pos="700"/>
              </w:tabs>
              <w:ind w:firstLine="34"/>
              <w:jc w:val="both"/>
              <w:rPr>
                <w:rFonts w:ascii="Times New Roman" w:hAnsi="Times New Roman" w:cs="Times New Roman"/>
                <w:sz w:val="24"/>
                <w:szCs w:val="24"/>
              </w:rPr>
            </w:pPr>
            <w:r w:rsidRPr="00FE3F52">
              <w:rPr>
                <w:rFonts w:ascii="Times New Roman" w:hAnsi="Times New Roman" w:cs="Times New Roman"/>
                <w:sz w:val="24"/>
                <w:szCs w:val="24"/>
              </w:rPr>
              <w:t>Vật tư không xây dựng được định mức theo sản phẩm thì tổ chức, cá nhân phải lưu trữ các chứng từ liên quan đến việc sử dụng vật tư và thể hiện trong báo cáo quyết toán về tình hình xuất - nhập - tồn kho của vật tư này.</w:t>
            </w:r>
          </w:p>
          <w:p w14:paraId="43BA25EE" w14:textId="77777777" w:rsidR="00B65C59" w:rsidRPr="00FE3F52" w:rsidRDefault="00B65C59" w:rsidP="00FE3F52">
            <w:pPr>
              <w:pStyle w:val="NormalWeb"/>
              <w:widowControl w:val="0"/>
              <w:tabs>
                <w:tab w:val="left" w:pos="567"/>
              </w:tabs>
              <w:spacing w:before="0" w:beforeAutospacing="0" w:after="0" w:afterAutospacing="0"/>
              <w:ind w:firstLine="34"/>
              <w:jc w:val="both"/>
              <w:rPr>
                <w:b/>
                <w:lang w:val="en-US"/>
              </w:rPr>
            </w:pPr>
            <w:r w:rsidRPr="00FE3F52">
              <w:t>3. Tổ chức, cá nhân và cơ quan hải quan sử dụng định mức thực tế sản xuất để xác định số thuế khi chuyển đổi mục đích sử dụng, chuyển tiêu thụ nội địa sản phẩm, hoàn thuế, không thu thuế hoặc khi cơ quan hải quan kiểm tra sau thông quan, thanh tra chuyên ngành.</w:t>
            </w:r>
          </w:p>
        </w:tc>
        <w:tc>
          <w:tcPr>
            <w:tcW w:w="4820" w:type="dxa"/>
          </w:tcPr>
          <w:p w14:paraId="1E74E971" w14:textId="031DD487" w:rsidR="00B65C59" w:rsidRPr="00FE3F52" w:rsidRDefault="00B65C59" w:rsidP="00FE3F52">
            <w:pPr>
              <w:widowControl w:val="0"/>
              <w:tabs>
                <w:tab w:val="left" w:pos="1701"/>
              </w:tabs>
              <w:jc w:val="both"/>
              <w:rPr>
                <w:rFonts w:ascii="Times New Roman" w:eastAsia="Times New Roman" w:hAnsi="Times New Roman" w:cs="Times New Roman"/>
                <w:b/>
                <w:strike/>
                <w:sz w:val="24"/>
                <w:szCs w:val="24"/>
              </w:rPr>
            </w:pPr>
            <w:r w:rsidRPr="00FE3F52">
              <w:rPr>
                <w:rFonts w:ascii="Times New Roman" w:eastAsia="Times New Roman" w:hAnsi="Times New Roman" w:cs="Times New Roman"/>
                <w:sz w:val="24"/>
                <w:szCs w:val="24"/>
                <w:lang w:val="vi-VN"/>
              </w:rPr>
              <w:lastRenderedPageBreak/>
              <w:t xml:space="preserve">Điều 55. Định mức </w:t>
            </w:r>
            <w:r w:rsidRPr="00FE3F52">
              <w:rPr>
                <w:rFonts w:ascii="Times New Roman" w:eastAsia="Times New Roman" w:hAnsi="Times New Roman" w:cs="Times New Roman"/>
                <w:b/>
                <w:i/>
                <w:sz w:val="24"/>
                <w:szCs w:val="24"/>
              </w:rPr>
              <w:t>dùng để sản xuất, gia công hàng hoá xuất khẩu</w:t>
            </w:r>
            <w:r w:rsidRPr="00FE3F52">
              <w:rPr>
                <w:rFonts w:ascii="Times New Roman" w:eastAsia="Times New Roman" w:hAnsi="Times New Roman" w:cs="Times New Roman"/>
                <w:sz w:val="24"/>
                <w:szCs w:val="24"/>
              </w:rPr>
              <w:t xml:space="preserve"> </w:t>
            </w:r>
          </w:p>
          <w:p w14:paraId="062C68CC" w14:textId="77777777" w:rsidR="00B65C59" w:rsidRPr="00FE3F52" w:rsidRDefault="00B65C59" w:rsidP="00FE3F52">
            <w:pPr>
              <w:widowControl w:val="0"/>
              <w:tabs>
                <w:tab w:val="left" w:pos="1701"/>
              </w:tabs>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lang w:val="vi-VN"/>
              </w:rPr>
              <w:t>1.</w:t>
            </w:r>
            <w:r w:rsidRPr="00FE3F52">
              <w:rPr>
                <w:rFonts w:ascii="Times New Roman" w:eastAsia="Times New Roman" w:hAnsi="Times New Roman" w:cs="Times New Roman"/>
                <w:i/>
                <w:sz w:val="24"/>
                <w:szCs w:val="24"/>
              </w:rPr>
              <w:t xml:space="preserve"> </w:t>
            </w:r>
            <w:r w:rsidRPr="00FE3F52">
              <w:rPr>
                <w:rFonts w:ascii="Times New Roman" w:eastAsia="Times New Roman" w:hAnsi="Times New Roman" w:cs="Times New Roman"/>
                <w:b/>
                <w:i/>
                <w:sz w:val="24"/>
                <w:szCs w:val="24"/>
              </w:rPr>
              <w:t>Định mức sử dụng dự kiến</w:t>
            </w:r>
            <w:r w:rsidRPr="00FE3F52">
              <w:rPr>
                <w:rFonts w:ascii="Times New Roman" w:eastAsia="Times New Roman" w:hAnsi="Times New Roman" w:cs="Times New Roman"/>
                <w:sz w:val="24"/>
                <w:szCs w:val="24"/>
                <w:lang w:val="vi-VN"/>
              </w:rPr>
              <w:t>, định</w:t>
            </w:r>
            <w:r w:rsidRPr="00FE3F52">
              <w:rPr>
                <w:rFonts w:ascii="Times New Roman" w:eastAsia="Times New Roman" w:hAnsi="Times New Roman" w:cs="Times New Roman"/>
                <w:sz w:val="24"/>
                <w:szCs w:val="24"/>
              </w:rPr>
              <w:t xml:space="preserve"> </w:t>
            </w:r>
            <w:r w:rsidRPr="00FE3F52">
              <w:rPr>
                <w:rFonts w:ascii="Times New Roman" w:eastAsia="Times New Roman" w:hAnsi="Times New Roman" w:cs="Times New Roman"/>
                <w:sz w:val="24"/>
                <w:szCs w:val="24"/>
                <w:lang w:val="vi-VN"/>
              </w:rPr>
              <w:t xml:space="preserve">mức </w:t>
            </w:r>
            <w:r w:rsidRPr="00FE3F52">
              <w:rPr>
                <w:rFonts w:ascii="Times New Roman" w:eastAsia="Times New Roman" w:hAnsi="Times New Roman" w:cs="Times New Roman"/>
                <w:b/>
                <w:i/>
                <w:sz w:val="24"/>
                <w:szCs w:val="24"/>
                <w:lang w:val="vi-VN"/>
              </w:rPr>
              <w:t>sử dụng</w:t>
            </w:r>
            <w:r w:rsidRPr="00FE3F52">
              <w:rPr>
                <w:rFonts w:ascii="Times New Roman" w:eastAsia="Times New Roman" w:hAnsi="Times New Roman" w:cs="Times New Roman"/>
                <w:sz w:val="24"/>
                <w:szCs w:val="24"/>
                <w:lang w:val="vi-VN"/>
              </w:rPr>
              <w:t xml:space="preserve"> thực tế </w:t>
            </w:r>
          </w:p>
          <w:p w14:paraId="70BD1E4B" w14:textId="77777777" w:rsidR="00B65C59" w:rsidRPr="00FE3F52" w:rsidRDefault="00B65C59" w:rsidP="00FE3F52">
            <w:pPr>
              <w:widowControl w:val="0"/>
              <w:jc w:val="both"/>
              <w:rPr>
                <w:rFonts w:ascii="Times New Roman" w:eastAsia="Times New Roman" w:hAnsi="Times New Roman" w:cs="Times New Roman"/>
                <w:b/>
                <w:i/>
                <w:sz w:val="24"/>
                <w:szCs w:val="24"/>
                <w:lang w:val="nl-NL"/>
              </w:rPr>
            </w:pPr>
            <w:r w:rsidRPr="00FE3F52">
              <w:rPr>
                <w:rFonts w:ascii="Times New Roman" w:eastAsia="Times New Roman" w:hAnsi="Times New Roman" w:cs="Times New Roman"/>
                <w:b/>
                <w:i/>
                <w:sz w:val="24"/>
                <w:szCs w:val="24"/>
              </w:rPr>
              <w:t xml:space="preserve">a) Định mức sử dụng dự kiến </w:t>
            </w:r>
            <w:r w:rsidRPr="00FE3F52">
              <w:rPr>
                <w:rFonts w:ascii="Times New Roman" w:eastAsia="Times New Roman" w:hAnsi="Times New Roman" w:cs="Times New Roman"/>
                <w:b/>
                <w:i/>
                <w:sz w:val="24"/>
                <w:szCs w:val="24"/>
                <w:lang w:val="nl-NL"/>
              </w:rPr>
              <w:t xml:space="preserve">là lượng nguyên liệu, vật tư dự kiến sẽ sử dụng để gia công, sản xuất một đơn vị sản phẩm xuất khẩu do tổ chức, cá nhân xây dựng để thực hiện sản xuất. </w:t>
            </w:r>
          </w:p>
          <w:p w14:paraId="22400854" w14:textId="77777777" w:rsidR="00B65C59" w:rsidRPr="00FE3F52" w:rsidRDefault="00B65C59" w:rsidP="00FE3F52">
            <w:pPr>
              <w:widowControl w:val="0"/>
              <w:jc w:val="both"/>
              <w:rPr>
                <w:rFonts w:ascii="Times New Roman" w:eastAsia="Times New Roman" w:hAnsi="Times New Roman" w:cs="Times New Roman"/>
                <w:b/>
                <w:i/>
                <w:color w:val="00B050"/>
                <w:sz w:val="24"/>
                <w:szCs w:val="24"/>
                <w:lang w:val="nl-NL"/>
              </w:rPr>
            </w:pPr>
            <w:r w:rsidRPr="00FE3F52">
              <w:rPr>
                <w:rFonts w:ascii="Times New Roman" w:eastAsia="Times New Roman" w:hAnsi="Times New Roman" w:cs="Times New Roman"/>
                <w:b/>
                <w:i/>
                <w:sz w:val="24"/>
                <w:szCs w:val="24"/>
                <w:lang w:val="nl-NL"/>
              </w:rPr>
              <w:t>Trường hợp thực hiện chia sẻ, kết nối thông tin tình hình sử dụng nguyên liệu, vật tư nhập khẩu, hàng hóa xuất khẩu theo quy định tại khoản 1 Điều 60 Thông tư này, tổ chức, cá nhân gửi thông tin đ</w:t>
            </w:r>
            <w:r w:rsidRPr="00FE3F52">
              <w:rPr>
                <w:rFonts w:ascii="Times New Roman" w:eastAsia="Times New Roman" w:hAnsi="Times New Roman" w:cs="Times New Roman"/>
                <w:b/>
                <w:i/>
                <w:sz w:val="24"/>
                <w:szCs w:val="24"/>
              </w:rPr>
              <w:t xml:space="preserve">ịnh mức sử dụng dự kiến </w:t>
            </w:r>
            <w:r w:rsidRPr="00FE3F52">
              <w:rPr>
                <w:rFonts w:ascii="Times New Roman" w:eastAsia="Times New Roman" w:hAnsi="Times New Roman" w:cs="Times New Roman"/>
                <w:b/>
                <w:i/>
                <w:sz w:val="24"/>
                <w:szCs w:val="24"/>
                <w:lang w:val="nl-NL"/>
              </w:rPr>
              <w:t>cho cơ quan hải quan trước thời điểm xuất khẩu mã hàng đầu tiên của nguyên liệu, vật tư nhập khẩu để sản xuất, gia công hàng hoá xuất khẩu.</w:t>
            </w:r>
          </w:p>
          <w:p w14:paraId="0D8C3358" w14:textId="77777777" w:rsidR="00B65C59" w:rsidRPr="00FE3F52" w:rsidRDefault="00B65C59" w:rsidP="00FE3F52">
            <w:pPr>
              <w:widowControl w:val="0"/>
              <w:tabs>
                <w:tab w:val="left" w:pos="1701"/>
              </w:tabs>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rPr>
              <w:t>b) Đ</w:t>
            </w:r>
            <w:r w:rsidRPr="00FE3F52">
              <w:rPr>
                <w:rFonts w:ascii="Times New Roman" w:eastAsia="Times New Roman" w:hAnsi="Times New Roman" w:cs="Times New Roman"/>
                <w:sz w:val="24"/>
                <w:szCs w:val="24"/>
                <w:lang w:val="vi-VN"/>
              </w:rPr>
              <w:t>ịnh</w:t>
            </w:r>
            <w:r w:rsidRPr="00FE3F52">
              <w:rPr>
                <w:rFonts w:ascii="Times New Roman" w:eastAsia="Times New Roman" w:hAnsi="Times New Roman" w:cs="Times New Roman"/>
                <w:sz w:val="24"/>
                <w:szCs w:val="24"/>
              </w:rPr>
              <w:t xml:space="preserve"> </w:t>
            </w:r>
            <w:r w:rsidRPr="00FE3F52">
              <w:rPr>
                <w:rFonts w:ascii="Times New Roman" w:eastAsia="Times New Roman" w:hAnsi="Times New Roman" w:cs="Times New Roman"/>
                <w:sz w:val="24"/>
                <w:szCs w:val="24"/>
                <w:lang w:val="vi-VN"/>
              </w:rPr>
              <w:t xml:space="preserve">mức </w:t>
            </w:r>
            <w:r w:rsidRPr="00FE3F52">
              <w:rPr>
                <w:rFonts w:ascii="Times New Roman" w:eastAsia="Times New Roman" w:hAnsi="Times New Roman" w:cs="Times New Roman"/>
                <w:b/>
                <w:i/>
                <w:sz w:val="24"/>
                <w:szCs w:val="24"/>
                <w:lang w:val="vi-VN"/>
              </w:rPr>
              <w:t>sử dụng</w:t>
            </w:r>
            <w:r w:rsidRPr="00FE3F52">
              <w:rPr>
                <w:rFonts w:ascii="Times New Roman" w:eastAsia="Times New Roman" w:hAnsi="Times New Roman" w:cs="Times New Roman"/>
                <w:sz w:val="24"/>
                <w:szCs w:val="24"/>
                <w:lang w:val="vi-VN"/>
              </w:rPr>
              <w:t xml:space="preserve"> thực tế là lượng nguyên liệu, vật tư thực tế đã sử dụng để gia công, sản xuất một đơn vị sản phẩm xuất khẩu</w:t>
            </w:r>
            <w:r w:rsidRPr="00FE3F52">
              <w:rPr>
                <w:rFonts w:ascii="Times New Roman" w:eastAsia="Times New Roman" w:hAnsi="Times New Roman" w:cs="Times New Roman"/>
                <w:sz w:val="24"/>
                <w:szCs w:val="24"/>
              </w:rPr>
              <w:t>.</w:t>
            </w:r>
          </w:p>
          <w:p w14:paraId="569A6C9E" w14:textId="77777777" w:rsidR="00B65C59" w:rsidRPr="00FE3F52" w:rsidRDefault="00B65C59" w:rsidP="00FE3F52">
            <w:pPr>
              <w:widowControl w:val="0"/>
              <w:tabs>
                <w:tab w:val="left" w:pos="1701"/>
              </w:tabs>
              <w:jc w:val="both"/>
              <w:rPr>
                <w:rFonts w:ascii="Times New Roman" w:eastAsia="Times New Roman" w:hAnsi="Times New Roman" w:cs="Times New Roman"/>
                <w:b/>
                <w:i/>
                <w:sz w:val="24"/>
                <w:szCs w:val="24"/>
              </w:rPr>
            </w:pPr>
            <w:r w:rsidRPr="00FE3F52">
              <w:rPr>
                <w:rFonts w:ascii="Times New Roman" w:eastAsia="Times New Roman" w:hAnsi="Times New Roman" w:cs="Times New Roman"/>
                <w:sz w:val="24"/>
                <w:szCs w:val="24"/>
                <w:lang w:val="vi-VN"/>
              </w:rPr>
              <w:t xml:space="preserve"> </w:t>
            </w:r>
            <w:r w:rsidRPr="00FE3F52">
              <w:rPr>
                <w:rFonts w:ascii="Times New Roman" w:eastAsia="Times New Roman" w:hAnsi="Times New Roman" w:cs="Times New Roman"/>
                <w:b/>
                <w:i/>
                <w:sz w:val="24"/>
                <w:szCs w:val="24"/>
              </w:rPr>
              <w:t xml:space="preserve">Trường hợp chưa thực hiện kết nối, chia sẻ thông tin qua hệ thống, tổ chức, cá nhân thông báo định mức sử dụng thực tế </w:t>
            </w:r>
            <w:r w:rsidRPr="00FE3F52">
              <w:rPr>
                <w:rFonts w:ascii="Times New Roman" w:eastAsia="Times New Roman" w:hAnsi="Times New Roman" w:cs="Times New Roman"/>
                <w:b/>
                <w:i/>
                <w:sz w:val="24"/>
                <w:szCs w:val="24"/>
                <w:lang w:val="vi-VN"/>
              </w:rPr>
              <w:t>cho cơ quan hải quan theo mẫu số 27 Phụ lục II ban hành kèm Thông tư này</w:t>
            </w:r>
            <w:r w:rsidRPr="00FE3F52">
              <w:rPr>
                <w:rFonts w:ascii="Times New Roman" w:eastAsia="Times New Roman" w:hAnsi="Times New Roman" w:cs="Times New Roman"/>
                <w:b/>
                <w:i/>
                <w:sz w:val="24"/>
                <w:szCs w:val="24"/>
              </w:rPr>
              <w:t xml:space="preserve"> </w:t>
            </w:r>
            <w:r w:rsidRPr="00FE3F52">
              <w:rPr>
                <w:rFonts w:ascii="Times New Roman" w:eastAsia="Times New Roman" w:hAnsi="Times New Roman" w:cs="Times New Roman"/>
                <w:b/>
                <w:i/>
                <w:sz w:val="24"/>
                <w:szCs w:val="24"/>
                <w:lang w:val="vi-VN"/>
              </w:rPr>
              <w:t>khi</w:t>
            </w:r>
            <w:r w:rsidRPr="00FE3F52">
              <w:rPr>
                <w:rFonts w:ascii="Times New Roman" w:eastAsia="Times New Roman" w:hAnsi="Times New Roman" w:cs="Times New Roman"/>
                <w:b/>
                <w:i/>
                <w:sz w:val="24"/>
                <w:szCs w:val="24"/>
              </w:rPr>
              <w:t xml:space="preserve"> </w:t>
            </w:r>
            <w:r w:rsidRPr="00FE3F52">
              <w:rPr>
                <w:rFonts w:ascii="Times New Roman" w:eastAsia="Times New Roman" w:hAnsi="Times New Roman" w:cs="Times New Roman"/>
                <w:b/>
                <w:i/>
                <w:sz w:val="24"/>
                <w:szCs w:val="24"/>
                <w:lang w:val="vi-VN"/>
              </w:rPr>
              <w:t>báo cáo quyết toán</w:t>
            </w:r>
            <w:r w:rsidRPr="00FE3F52">
              <w:rPr>
                <w:rFonts w:ascii="Times New Roman" w:eastAsia="Times New Roman" w:hAnsi="Times New Roman" w:cs="Times New Roman"/>
                <w:b/>
                <w:i/>
                <w:sz w:val="24"/>
                <w:szCs w:val="24"/>
              </w:rPr>
              <w:t xml:space="preserve"> tình hình </w:t>
            </w:r>
            <w:r w:rsidRPr="00FE3F52">
              <w:rPr>
                <w:rFonts w:ascii="Times New Roman" w:eastAsia="Times New Roman" w:hAnsi="Times New Roman" w:cs="Times New Roman"/>
                <w:b/>
                <w:i/>
                <w:sz w:val="24"/>
                <w:szCs w:val="24"/>
              </w:rPr>
              <w:lastRenderedPageBreak/>
              <w:t xml:space="preserve">sử dụng nguyên liệu, vật tư nhập khẩu, sản phẩm xuất khẩu theo </w:t>
            </w:r>
            <w:r w:rsidRPr="00FE3F52">
              <w:rPr>
                <w:rFonts w:ascii="Times New Roman" w:eastAsia="Times New Roman" w:hAnsi="Times New Roman" w:cs="Times New Roman"/>
                <w:b/>
                <w:i/>
                <w:sz w:val="24"/>
                <w:szCs w:val="24"/>
                <w:lang w:val="vi-VN"/>
              </w:rPr>
              <w:t>quy định tại khoản 2 Điều 60 Thông tư này</w:t>
            </w:r>
            <w:r w:rsidRPr="00FE3F52">
              <w:rPr>
                <w:rFonts w:ascii="Times New Roman" w:eastAsia="Times New Roman" w:hAnsi="Times New Roman" w:cs="Times New Roman"/>
                <w:b/>
                <w:i/>
                <w:sz w:val="24"/>
                <w:szCs w:val="24"/>
              </w:rPr>
              <w:t>.</w:t>
            </w:r>
          </w:p>
          <w:p w14:paraId="7D45C555" w14:textId="77777777" w:rsidR="00B65C59" w:rsidRPr="00FE3F52" w:rsidRDefault="00B65C59" w:rsidP="00FE3F52">
            <w:pPr>
              <w:widowControl w:val="0"/>
              <w:tabs>
                <w:tab w:val="left" w:pos="1701"/>
              </w:tabs>
              <w:jc w:val="both"/>
              <w:rPr>
                <w:rFonts w:ascii="Times New Roman" w:eastAsia="Times New Roman" w:hAnsi="Times New Roman" w:cs="Times New Roman"/>
                <w:sz w:val="24"/>
                <w:szCs w:val="24"/>
              </w:rPr>
            </w:pPr>
            <w:r w:rsidRPr="00FE3F52">
              <w:rPr>
                <w:rFonts w:ascii="Times New Roman" w:eastAsia="Times New Roman" w:hAnsi="Times New Roman" w:cs="Times New Roman"/>
                <w:b/>
                <w:i/>
                <w:color w:val="FF0000"/>
                <w:sz w:val="24"/>
                <w:szCs w:val="24"/>
              </w:rPr>
              <w:t xml:space="preserve"> </w:t>
            </w:r>
            <w:r w:rsidRPr="00FE3F52">
              <w:rPr>
                <w:rFonts w:ascii="Times New Roman" w:eastAsia="Times New Roman" w:hAnsi="Times New Roman" w:cs="Times New Roman"/>
                <w:b/>
                <w:i/>
                <w:sz w:val="24"/>
                <w:szCs w:val="24"/>
              </w:rPr>
              <w:t>Trường hợp</w:t>
            </w:r>
            <w:r w:rsidRPr="00FE3F52">
              <w:rPr>
                <w:rFonts w:ascii="Times New Roman" w:eastAsia="Times New Roman" w:hAnsi="Times New Roman" w:cs="Times New Roman"/>
                <w:b/>
                <w:i/>
                <w:color w:val="FF0000"/>
                <w:sz w:val="24"/>
                <w:szCs w:val="24"/>
              </w:rPr>
              <w:t xml:space="preserve"> </w:t>
            </w:r>
            <w:r w:rsidRPr="00FE3F52">
              <w:rPr>
                <w:rFonts w:ascii="Times New Roman" w:eastAsia="Times New Roman" w:hAnsi="Times New Roman" w:cs="Times New Roman"/>
                <w:sz w:val="24"/>
                <w:szCs w:val="24"/>
                <w:lang w:val="vi-VN"/>
              </w:rPr>
              <w:t xml:space="preserve">khi kết thúc năm tài chính chưa có sản phẩm hoàn chỉnh thì tổ chức, cá nhân chưa phải nộp định mức </w:t>
            </w:r>
            <w:r w:rsidRPr="00FE3F52">
              <w:rPr>
                <w:rFonts w:ascii="Times New Roman" w:eastAsia="Times New Roman" w:hAnsi="Times New Roman" w:cs="Times New Roman"/>
                <w:i/>
                <w:sz w:val="24"/>
                <w:szCs w:val="24"/>
                <w:lang w:val="vi-VN"/>
              </w:rPr>
              <w:t>sử dụng</w:t>
            </w:r>
            <w:r w:rsidRPr="00FE3F52">
              <w:rPr>
                <w:rFonts w:ascii="Times New Roman" w:eastAsia="Times New Roman" w:hAnsi="Times New Roman" w:cs="Times New Roman"/>
                <w:sz w:val="24"/>
                <w:szCs w:val="24"/>
                <w:lang w:val="vi-VN"/>
              </w:rPr>
              <w:t xml:space="preserve"> thực tế khi nộp báo cáo quyết toán (Ví dụ: gia công, sản xuất xuất khẩu tàu biển có thời gian dự kiến hoàn thành trong 3 năm thì đến năm tài chính thứ 3 mới phải nộp định mức </w:t>
            </w:r>
            <w:r w:rsidRPr="00FE3F52">
              <w:rPr>
                <w:rFonts w:ascii="Times New Roman" w:eastAsia="Times New Roman" w:hAnsi="Times New Roman" w:cs="Times New Roman"/>
                <w:i/>
                <w:sz w:val="24"/>
                <w:szCs w:val="24"/>
                <w:lang w:val="vi-VN"/>
              </w:rPr>
              <w:t>sử dụng</w:t>
            </w:r>
            <w:r w:rsidRPr="00FE3F52">
              <w:rPr>
                <w:rFonts w:ascii="Times New Roman" w:eastAsia="Times New Roman" w:hAnsi="Times New Roman" w:cs="Times New Roman"/>
                <w:sz w:val="24"/>
                <w:szCs w:val="24"/>
                <w:lang w:val="vi-VN"/>
              </w:rPr>
              <w:t xml:space="preserve"> thực tế).</w:t>
            </w:r>
            <w:r w:rsidRPr="00FE3F52">
              <w:rPr>
                <w:rFonts w:ascii="Times New Roman" w:eastAsia="Times New Roman" w:hAnsi="Times New Roman" w:cs="Times New Roman"/>
                <w:sz w:val="24"/>
                <w:szCs w:val="24"/>
              </w:rPr>
              <w:t xml:space="preserve"> </w:t>
            </w:r>
          </w:p>
          <w:p w14:paraId="78B04935" w14:textId="77777777" w:rsidR="00B65C59" w:rsidRPr="00FE3F52" w:rsidRDefault="00B65C59" w:rsidP="00FE3F52">
            <w:pPr>
              <w:widowControl w:val="0"/>
              <w:tabs>
                <w:tab w:val="left" w:pos="1701"/>
              </w:tabs>
              <w:jc w:val="both"/>
              <w:rPr>
                <w:rFonts w:ascii="Times New Roman" w:eastAsia="Times New Roman" w:hAnsi="Times New Roman" w:cs="Times New Roman"/>
                <w:i/>
                <w:sz w:val="24"/>
                <w:szCs w:val="24"/>
              </w:rPr>
            </w:pPr>
            <w:r w:rsidRPr="00FE3F52">
              <w:rPr>
                <w:rFonts w:ascii="Times New Roman" w:eastAsia="Times New Roman" w:hAnsi="Times New Roman" w:cs="Times New Roman"/>
                <w:b/>
                <w:i/>
                <w:sz w:val="24"/>
                <w:szCs w:val="24"/>
              </w:rPr>
              <w:t>Doanh nghiệp ưu tiên không phải nộp định mức sử dụng dự kiến hoặc định mức sử dụng thực tế; nhưng chịu trách nhiệm xây dựng định mức sử dụng dự kiến và định mức sử dụng thực tế để sản xuất ra một đơn vị sản phẩm xuất khẩu, lưu trữ và xuất trình khi cơ quan hải quan thực hiện việc kiểm tra, thanh tra.</w:t>
            </w:r>
          </w:p>
          <w:p w14:paraId="1DF575DC" w14:textId="77777777" w:rsidR="00B65C59" w:rsidRPr="00FE3F52" w:rsidRDefault="00B65C59" w:rsidP="00FE3F52">
            <w:pPr>
              <w:jc w:val="both"/>
              <w:rPr>
                <w:rFonts w:ascii="Times New Roman" w:eastAsia="Times New Roman" w:hAnsi="Times New Roman" w:cs="Times New Roman"/>
                <w:sz w:val="24"/>
                <w:szCs w:val="24"/>
                <w:lang w:val="nl-NL"/>
              </w:rPr>
            </w:pPr>
            <w:r w:rsidRPr="00FE3F52">
              <w:rPr>
                <w:rFonts w:ascii="Times New Roman" w:eastAsia="Times New Roman" w:hAnsi="Times New Roman" w:cs="Times New Roman"/>
                <w:sz w:val="24"/>
                <w:szCs w:val="24"/>
                <w:lang w:val="nl-NL"/>
              </w:rPr>
              <w:t xml:space="preserve">c) Trường hợp </w:t>
            </w:r>
            <w:r w:rsidRPr="00FE3F52">
              <w:rPr>
                <w:rFonts w:ascii="Times New Roman" w:eastAsia="Times New Roman" w:hAnsi="Times New Roman" w:cs="Times New Roman"/>
                <w:b/>
                <w:i/>
                <w:sz w:val="24"/>
                <w:szCs w:val="24"/>
                <w:lang w:val="nl-NL"/>
              </w:rPr>
              <w:t>nguyên liệu, vật tư thu được từ quá trình gia công, sản xuất trước đó</w:t>
            </w:r>
            <w:r w:rsidRPr="00FE3F52">
              <w:rPr>
                <w:rFonts w:ascii="Times New Roman" w:eastAsia="Times New Roman" w:hAnsi="Times New Roman" w:cs="Times New Roman"/>
                <w:sz w:val="24"/>
                <w:szCs w:val="24"/>
                <w:lang w:val="nl-NL"/>
              </w:rPr>
              <w:t xml:space="preserve"> được sử dụng để sản xuất sản phẩm xuất khẩu thì phải xây dựng định mức sử dụng </w:t>
            </w:r>
            <w:r w:rsidRPr="00FE3F52">
              <w:rPr>
                <w:rFonts w:ascii="Times New Roman" w:eastAsia="Times New Roman" w:hAnsi="Times New Roman" w:cs="Times New Roman"/>
                <w:b/>
                <w:i/>
                <w:sz w:val="24"/>
                <w:szCs w:val="24"/>
                <w:lang w:val="nl-NL"/>
              </w:rPr>
              <w:t>dự kiến hoặc định mức sử dụng thực tế</w:t>
            </w:r>
            <w:r w:rsidRPr="00FE3F52">
              <w:rPr>
                <w:rFonts w:ascii="Times New Roman" w:eastAsia="Times New Roman" w:hAnsi="Times New Roman" w:cs="Times New Roman"/>
                <w:sz w:val="24"/>
                <w:szCs w:val="24"/>
                <w:lang w:val="nl-NL"/>
              </w:rPr>
              <w:t xml:space="preserve"> để sản xuất ra sản phẩm xuất khẩu theo quy định tại Điều này. (Ví dụ: Doanh nghiệp A nhập khẩu lá thuốc lá để sản xuất xuất khẩu sợi thuốc lá loại 1 và sợi thuốc lá loại 2, công đoạn sản xuất là tách lá để sản xuất sợi thuốc lá loại 1 và cọng, sau đó sấy khô, ép bánh…thái sợi để sản xuất sợi thuốc lá loại 2. Doanh nghiệp A phải xây dựng định mức</w:t>
            </w:r>
            <w:r w:rsidRPr="00FE3F52">
              <w:rPr>
                <w:rFonts w:ascii="Times New Roman" w:eastAsia="Times New Roman" w:hAnsi="Times New Roman" w:cs="Times New Roman"/>
                <w:b/>
                <w:i/>
                <w:color w:val="FF0000"/>
                <w:sz w:val="24"/>
                <w:szCs w:val="24"/>
                <w:lang w:val="nl-NL"/>
              </w:rPr>
              <w:t xml:space="preserve"> </w:t>
            </w:r>
            <w:r w:rsidRPr="00FE3F52">
              <w:rPr>
                <w:rFonts w:ascii="Times New Roman" w:eastAsia="Times New Roman" w:hAnsi="Times New Roman" w:cs="Times New Roman"/>
                <w:b/>
                <w:i/>
                <w:sz w:val="24"/>
                <w:szCs w:val="24"/>
                <w:lang w:val="nl-NL"/>
              </w:rPr>
              <w:t>dự kiến hoặc định mức sử dụng thực tế</w:t>
            </w:r>
            <w:r w:rsidRPr="00FE3F52">
              <w:rPr>
                <w:rFonts w:ascii="Times New Roman" w:eastAsia="Times New Roman" w:hAnsi="Times New Roman" w:cs="Times New Roman"/>
                <w:sz w:val="24"/>
                <w:szCs w:val="24"/>
                <w:lang w:val="nl-NL"/>
              </w:rPr>
              <w:t xml:space="preserve"> đối với sợi thuốc lá loại 1 và sợi thuốc lá loại 2).</w:t>
            </w:r>
          </w:p>
          <w:p w14:paraId="6CB73948" w14:textId="77777777" w:rsidR="00B65C59" w:rsidRPr="00FE3F52" w:rsidRDefault="00B65C59" w:rsidP="00FE3F52">
            <w:pPr>
              <w:widowControl w:val="0"/>
              <w:tabs>
                <w:tab w:val="left" w:pos="1701"/>
              </w:tabs>
              <w:jc w:val="both"/>
              <w:rPr>
                <w:rFonts w:ascii="Times New Roman" w:eastAsia="Times New Roman" w:hAnsi="Times New Roman" w:cs="Times New Roman"/>
                <w:sz w:val="24"/>
                <w:szCs w:val="24"/>
              </w:rPr>
            </w:pPr>
            <w:r w:rsidRPr="00FE3F52">
              <w:rPr>
                <w:rFonts w:ascii="Times New Roman" w:eastAsia="Times New Roman" w:hAnsi="Times New Roman" w:cs="Times New Roman"/>
                <w:color w:val="FF0000"/>
                <w:sz w:val="24"/>
                <w:szCs w:val="24"/>
              </w:rPr>
              <w:t>d)</w:t>
            </w:r>
            <w:r w:rsidRPr="00FE3F52">
              <w:rPr>
                <w:rFonts w:ascii="Times New Roman" w:eastAsia="Times New Roman" w:hAnsi="Times New Roman" w:cs="Times New Roman"/>
                <w:sz w:val="24"/>
                <w:szCs w:val="24"/>
              </w:rPr>
              <w:t xml:space="preserve"> </w:t>
            </w:r>
            <w:r w:rsidRPr="00FE3F52">
              <w:rPr>
                <w:rFonts w:ascii="Times New Roman" w:eastAsia="Times New Roman" w:hAnsi="Times New Roman" w:cs="Times New Roman"/>
                <w:sz w:val="24"/>
                <w:szCs w:val="24"/>
                <w:lang w:val="vi-VN"/>
              </w:rPr>
              <w:t xml:space="preserve">Vật tư </w:t>
            </w:r>
            <w:r w:rsidRPr="00FE3F52">
              <w:rPr>
                <w:rFonts w:ascii="Times New Roman" w:eastAsia="Times New Roman" w:hAnsi="Times New Roman" w:cs="Times New Roman"/>
                <w:b/>
                <w:i/>
                <w:sz w:val="24"/>
                <w:szCs w:val="24"/>
                <w:lang w:val="vi-VN"/>
              </w:rPr>
              <w:t>tham gia trực tiếp vào quá trình sản xuất nhưng</w:t>
            </w:r>
            <w:r w:rsidRPr="00FE3F52">
              <w:rPr>
                <w:rFonts w:ascii="Times New Roman" w:eastAsia="Times New Roman" w:hAnsi="Times New Roman" w:cs="Times New Roman"/>
                <w:sz w:val="24"/>
                <w:szCs w:val="24"/>
                <w:lang w:val="vi-VN"/>
              </w:rPr>
              <w:t xml:space="preserve"> không xây dựng được định mức theo sản phẩm thì tổ chức, cá nhân phải lưu trữ các chứng từ liên quan đến việc sử dụng vật tư và thể hiện trong báo cáo quyết toán về tình hình </w:t>
            </w:r>
            <w:r w:rsidRPr="00FE3F52">
              <w:rPr>
                <w:rFonts w:ascii="Times New Roman" w:eastAsia="Times New Roman" w:hAnsi="Times New Roman" w:cs="Times New Roman"/>
                <w:sz w:val="24"/>
                <w:szCs w:val="24"/>
                <w:lang w:val="vi-VN"/>
              </w:rPr>
              <w:lastRenderedPageBreak/>
              <w:t>xuất - nhập - tồn kho của vật tư này.</w:t>
            </w:r>
          </w:p>
          <w:p w14:paraId="4C1D807B" w14:textId="77777777" w:rsidR="00B65C59" w:rsidRPr="00FE3F52" w:rsidRDefault="00B65C59" w:rsidP="00FE3F52">
            <w:pPr>
              <w:widowControl w:val="0"/>
              <w:tabs>
                <w:tab w:val="left" w:pos="1701"/>
              </w:tabs>
              <w:jc w:val="both"/>
              <w:rPr>
                <w:rFonts w:ascii="Times New Roman" w:eastAsia="Times New Roman" w:hAnsi="Times New Roman" w:cs="Times New Roman"/>
                <w:sz w:val="24"/>
                <w:szCs w:val="24"/>
              </w:rPr>
            </w:pPr>
            <w:r w:rsidRPr="00FE3F52">
              <w:rPr>
                <w:rFonts w:ascii="Times New Roman" w:eastAsia="Times New Roman" w:hAnsi="Times New Roman" w:cs="Times New Roman"/>
                <w:i/>
                <w:sz w:val="24"/>
                <w:szCs w:val="24"/>
              </w:rPr>
              <w:t>e)</w:t>
            </w:r>
            <w:r w:rsidRPr="00FE3F52">
              <w:rPr>
                <w:rFonts w:ascii="Times New Roman" w:eastAsia="Times New Roman" w:hAnsi="Times New Roman" w:cs="Times New Roman"/>
                <w:b/>
                <w:i/>
                <w:sz w:val="24"/>
                <w:szCs w:val="24"/>
                <w:lang w:val="nl-NL"/>
              </w:rPr>
              <w:t xml:space="preserve"> Tổ chức, cá nhân cung cấp định mức sử dụng dự kiến và định mức sử dụng thực tế cho cơ quan hải quan khi thực hiện kiểm tra tình hình sử dụng nguyên liệu, vật tư theo Điều 59, kiểm tra Báo cáo quyết toán theo Điều 60, kiểm tra sau thông quan theo Điều 141 Thông tư này, thanh tra theo quy định của pháp luật về thanh tra.</w:t>
            </w:r>
          </w:p>
          <w:p w14:paraId="22D6DC4E" w14:textId="77777777" w:rsidR="00B65C59" w:rsidRPr="00FE3F52" w:rsidRDefault="00B65C59" w:rsidP="00FE3F52">
            <w:pPr>
              <w:widowControl w:val="0"/>
              <w:jc w:val="both"/>
              <w:rPr>
                <w:rFonts w:ascii="Times New Roman" w:eastAsia="Times New Roman" w:hAnsi="Times New Roman" w:cs="Times New Roman"/>
                <w:b/>
                <w:i/>
                <w:sz w:val="24"/>
                <w:szCs w:val="24"/>
              </w:rPr>
            </w:pPr>
            <w:r w:rsidRPr="00FE3F52">
              <w:rPr>
                <w:rFonts w:ascii="Times New Roman" w:eastAsia="Times New Roman" w:hAnsi="Times New Roman" w:cs="Times New Roman"/>
                <w:b/>
                <w:i/>
                <w:sz w:val="24"/>
                <w:szCs w:val="24"/>
              </w:rPr>
              <w:t>2</w:t>
            </w:r>
            <w:r w:rsidRPr="00FE3F52">
              <w:rPr>
                <w:rFonts w:ascii="Times New Roman" w:eastAsia="Times New Roman" w:hAnsi="Times New Roman" w:cs="Times New Roman"/>
                <w:b/>
                <w:i/>
                <w:sz w:val="24"/>
                <w:szCs w:val="24"/>
                <w:lang w:val="vi-VN"/>
              </w:rPr>
              <w:t xml:space="preserve">. </w:t>
            </w:r>
            <w:r w:rsidRPr="00FE3F52">
              <w:rPr>
                <w:rFonts w:ascii="Times New Roman" w:eastAsia="Times New Roman" w:hAnsi="Times New Roman" w:cs="Times New Roman"/>
                <w:b/>
                <w:i/>
                <w:sz w:val="24"/>
                <w:szCs w:val="24"/>
              </w:rPr>
              <w:t>Phế liệu, phế phẩm, phế thải của hàng hóa gia công, sản xuất xuất khẩu</w:t>
            </w:r>
          </w:p>
          <w:p w14:paraId="27CE6C36" w14:textId="77777777" w:rsidR="00B65C59" w:rsidRPr="00FE3F52" w:rsidRDefault="00B65C59" w:rsidP="00FE3F52">
            <w:pPr>
              <w:widowControl w:val="0"/>
              <w:jc w:val="both"/>
              <w:rPr>
                <w:rFonts w:ascii="Times New Roman" w:eastAsia="Times New Roman" w:hAnsi="Times New Roman" w:cs="Times New Roman"/>
                <w:i/>
                <w:sz w:val="24"/>
                <w:szCs w:val="24"/>
              </w:rPr>
            </w:pPr>
            <w:r w:rsidRPr="00FE3F52">
              <w:rPr>
                <w:rFonts w:ascii="Times New Roman" w:eastAsia="Times New Roman" w:hAnsi="Times New Roman" w:cs="Times New Roman"/>
                <w:i/>
                <w:sz w:val="24"/>
                <w:szCs w:val="24"/>
              </w:rPr>
              <w:t xml:space="preserve">a) </w:t>
            </w:r>
            <w:r w:rsidRPr="00FE3F52">
              <w:rPr>
                <w:rFonts w:ascii="Times New Roman" w:eastAsia="Times New Roman" w:hAnsi="Times New Roman" w:cs="Times New Roman"/>
                <w:sz w:val="24"/>
                <w:szCs w:val="24"/>
              </w:rPr>
              <w:t xml:space="preserve">Phế liệu là vật liệu loại ra trong quá trình gia công, sản xuất hàng hoá xuất khẩu </w:t>
            </w:r>
            <w:r w:rsidRPr="00FE3F52">
              <w:rPr>
                <w:rFonts w:ascii="Times New Roman" w:eastAsia="Times New Roman" w:hAnsi="Times New Roman" w:cs="Times New Roman"/>
                <w:b/>
                <w:sz w:val="24"/>
                <w:szCs w:val="24"/>
              </w:rPr>
              <w:t>và</w:t>
            </w:r>
            <w:r w:rsidRPr="00FE3F52">
              <w:rPr>
                <w:rFonts w:ascii="Times New Roman" w:eastAsia="Times New Roman" w:hAnsi="Times New Roman" w:cs="Times New Roman"/>
                <w:sz w:val="24"/>
                <w:szCs w:val="24"/>
              </w:rPr>
              <w:t xml:space="preserve"> không còn giá trị sử dụng ban đầu, được thu hồi để làm nguyên liệu cho quá trình sản xuất khác</w:t>
            </w:r>
            <w:r w:rsidRPr="00FE3F52">
              <w:rPr>
                <w:rFonts w:ascii="Times New Roman" w:eastAsia="Times New Roman" w:hAnsi="Times New Roman" w:cs="Times New Roman"/>
                <w:i/>
                <w:sz w:val="24"/>
                <w:szCs w:val="24"/>
              </w:rPr>
              <w:t>.</w:t>
            </w:r>
          </w:p>
          <w:p w14:paraId="351A1F39" w14:textId="77777777" w:rsidR="00B65C59" w:rsidRPr="00FE3F52" w:rsidRDefault="00B65C59" w:rsidP="00FE3F52">
            <w:pPr>
              <w:widowControl w:val="0"/>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rPr>
              <w:t xml:space="preserve">b) Phế phẩm là thành phẩm, bán thành phẩm không đạt tiêu chuẩn kỹ thuật (quy cách, kích thước, phẩm chất,…) bị loại </w:t>
            </w:r>
            <w:r w:rsidRPr="00FE3F52">
              <w:rPr>
                <w:rFonts w:ascii="Times New Roman" w:eastAsia="Times New Roman" w:hAnsi="Times New Roman" w:cs="Times New Roman"/>
                <w:b/>
                <w:i/>
                <w:sz w:val="24"/>
                <w:szCs w:val="24"/>
              </w:rPr>
              <w:t>bỏ</w:t>
            </w:r>
            <w:r w:rsidRPr="00FE3F52">
              <w:rPr>
                <w:rFonts w:ascii="Times New Roman" w:eastAsia="Times New Roman" w:hAnsi="Times New Roman" w:cs="Times New Roman"/>
                <w:i/>
                <w:sz w:val="24"/>
                <w:szCs w:val="24"/>
              </w:rPr>
              <w:t xml:space="preserve"> </w:t>
            </w:r>
            <w:r w:rsidRPr="00FE3F52">
              <w:rPr>
                <w:rFonts w:ascii="Times New Roman" w:eastAsia="Times New Roman" w:hAnsi="Times New Roman" w:cs="Times New Roman"/>
                <w:b/>
                <w:i/>
                <w:sz w:val="24"/>
                <w:szCs w:val="24"/>
              </w:rPr>
              <w:t>từ</w:t>
            </w:r>
            <w:r w:rsidRPr="00FE3F52">
              <w:rPr>
                <w:rFonts w:ascii="Times New Roman" w:eastAsia="Times New Roman" w:hAnsi="Times New Roman" w:cs="Times New Roman"/>
                <w:b/>
                <w:color w:val="FF0000"/>
                <w:sz w:val="24"/>
                <w:szCs w:val="24"/>
              </w:rPr>
              <w:t xml:space="preserve"> </w:t>
            </w:r>
            <w:r w:rsidRPr="00FE3F52">
              <w:rPr>
                <w:rFonts w:ascii="Times New Roman" w:eastAsia="Times New Roman" w:hAnsi="Times New Roman" w:cs="Times New Roman"/>
                <w:sz w:val="24"/>
                <w:szCs w:val="24"/>
              </w:rPr>
              <w:t xml:space="preserve">quá trình gia công, sản xuất hàng hoá xuất khẩu và không đạt chất lượng để xuất khẩu. </w:t>
            </w:r>
          </w:p>
          <w:p w14:paraId="462C8BBF" w14:textId="77777777" w:rsidR="00B65C59" w:rsidRPr="00FE3F52" w:rsidRDefault="00B65C59" w:rsidP="00FE3F52">
            <w:pPr>
              <w:widowControl w:val="0"/>
              <w:jc w:val="both"/>
              <w:rPr>
                <w:rFonts w:ascii="Times New Roman" w:eastAsia="Times New Roman" w:hAnsi="Times New Roman" w:cs="Times New Roman"/>
                <w:b/>
                <w:sz w:val="24"/>
                <w:szCs w:val="24"/>
              </w:rPr>
            </w:pPr>
            <w:r w:rsidRPr="00FE3F52">
              <w:rPr>
                <w:rFonts w:ascii="Times New Roman" w:eastAsia="Times New Roman" w:hAnsi="Times New Roman" w:cs="Times New Roman"/>
                <w:b/>
                <w:i/>
                <w:sz w:val="24"/>
                <w:szCs w:val="24"/>
              </w:rPr>
              <w:t xml:space="preserve">c) Phế thải là chất thải theo quy định của pháp luật về bảo vệ môi trường. </w:t>
            </w:r>
          </w:p>
          <w:p w14:paraId="47B0C12F" w14:textId="35FA0783" w:rsidR="00B65C59" w:rsidRPr="00FE3F52" w:rsidRDefault="00B65C59" w:rsidP="00FE3F52">
            <w:pPr>
              <w:pStyle w:val="NormalWeb"/>
              <w:widowControl w:val="0"/>
              <w:tabs>
                <w:tab w:val="left" w:pos="567"/>
              </w:tabs>
              <w:spacing w:before="0" w:beforeAutospacing="0" w:after="0" w:afterAutospacing="0"/>
              <w:jc w:val="both"/>
              <w:rPr>
                <w:b/>
                <w:lang w:val="en-US"/>
              </w:rPr>
            </w:pPr>
            <w:r w:rsidRPr="00FE3F52">
              <w:rPr>
                <w:lang w:val="nl-NL"/>
              </w:rPr>
              <w:t xml:space="preserve">3. Tổ chức, cá nhân và cơ quan hải quan căn cứ định mức </w:t>
            </w:r>
            <w:r w:rsidRPr="00FE3F52">
              <w:rPr>
                <w:b/>
              </w:rPr>
              <w:t>sử dụng</w:t>
            </w:r>
            <w:r w:rsidRPr="00FE3F52">
              <w:rPr>
                <w:lang w:val="nl-NL"/>
              </w:rPr>
              <w:t xml:space="preserve"> thực tế để xác định số thuế phải nộp khi chuyển đổi mục đích sử dụng, chuyển tiêu thụ nội địa sản phẩm </w:t>
            </w:r>
            <w:r w:rsidRPr="00FE3F52">
              <w:rPr>
                <w:b/>
                <w:i/>
                <w:lang w:val="nl-NL"/>
              </w:rPr>
              <w:t>gia công, sản xuất xuất khẩu</w:t>
            </w:r>
            <w:r w:rsidRPr="00FE3F52">
              <w:rPr>
                <w:lang w:val="nl-NL"/>
              </w:rPr>
              <w:t>; hoàn thuế, không thu thuế hoặc khi cơ quan hải quan kiểm tra sau thông quan, thanh tra chuyên ngành.</w:t>
            </w:r>
          </w:p>
        </w:tc>
        <w:tc>
          <w:tcPr>
            <w:tcW w:w="2410" w:type="dxa"/>
          </w:tcPr>
          <w:p w14:paraId="78BDA61B" w14:textId="77777777" w:rsidR="00B65C59" w:rsidRPr="00FE3F52" w:rsidRDefault="00B65C59" w:rsidP="00FE3F52">
            <w:pPr>
              <w:widowControl w:val="0"/>
              <w:autoSpaceDE w:val="0"/>
              <w:autoSpaceDN w:val="0"/>
              <w:adjustRightInd w:val="0"/>
              <w:jc w:val="both"/>
              <w:rPr>
                <w:rFonts w:ascii="Times New Roman" w:hAnsi="Times New Roman" w:cs="Times New Roman"/>
                <w:bCs/>
                <w:sz w:val="24"/>
                <w:szCs w:val="24"/>
              </w:rPr>
            </w:pPr>
            <w:r w:rsidRPr="00FE3F52">
              <w:rPr>
                <w:rFonts w:ascii="Times New Roman" w:hAnsi="Times New Roman" w:cs="Times New Roman"/>
                <w:bCs/>
                <w:sz w:val="24"/>
                <w:szCs w:val="24"/>
              </w:rPr>
              <w:lastRenderedPageBreak/>
              <w:t xml:space="preserve">Qua nghiên cứu các quy định của pháp luật về DNƯT và làm việc thực tế tại các Công ty để tháo gỡ khó khăn cho doanh nghiệp, định hướng tới các DNƯT sẽ thực hiện trao các đổi thông tin nhập – xuất – tồn kho với hệ thống của cơ quan hải quan thường xuyên liên tục theo quy định tại khoản 1 Điều 60 Thông tư số 38/2015/TT-BTC khoản 39 Điều 1 Thông tư số 39/2018/TT-BTC, Ban soạn thảo đề xuất sửa đổi, bổ sung Điều 55 theo hướng quy định cho phép DNƯT không phải nộp định mức sử dụng thực tế, </w:t>
            </w:r>
            <w:r w:rsidRPr="00FE3F52">
              <w:rPr>
                <w:rFonts w:ascii="Times New Roman" w:hAnsi="Times New Roman" w:cs="Times New Roman"/>
                <w:bCs/>
                <w:sz w:val="24"/>
                <w:szCs w:val="24"/>
              </w:rPr>
              <w:lastRenderedPageBreak/>
              <w:t>được lưu giữ định mức sử dụng thực tế hoặc định mức sử dụng dự kiến cùng các tài liệu có liên quan đến sử dụng hàng hóa tại DNƯT và xuất trình cho cơ quan hải quan khi kiểm tra. Đồng thời để thống nhất thuật ngữ sử dụng chung với Điều 40 Nghị định số 69/2018/NĐ-CP và thực tế sản xuất tại doanh nghiệp, Ban soạn thảo đề xuất sửa thuật ngữ định mức thực tế thành định mức sử dụng thực tế và bổ sung khái niệm về định mức sử dụng dự kiến.</w:t>
            </w:r>
          </w:p>
          <w:p w14:paraId="2DD0D0CF" w14:textId="1E9A4E1A" w:rsidR="00B65C59" w:rsidRPr="00FE3F52" w:rsidRDefault="00B65C59" w:rsidP="00FE3F52">
            <w:pPr>
              <w:jc w:val="both"/>
              <w:rPr>
                <w:rFonts w:ascii="Times New Roman" w:hAnsi="Times New Roman" w:cs="Times New Roman"/>
                <w:sz w:val="24"/>
                <w:szCs w:val="24"/>
              </w:rPr>
            </w:pPr>
            <w:r w:rsidRPr="00FE3F52">
              <w:rPr>
                <w:rFonts w:ascii="Times New Roman" w:hAnsi="Times New Roman" w:cs="Times New Roman"/>
                <w:bCs/>
                <w:sz w:val="24"/>
                <w:szCs w:val="24"/>
              </w:rPr>
              <w:t>Bổ sung khái niệm phế thải để phù hợp với các quy định pháp luật về môi trường.</w:t>
            </w:r>
          </w:p>
        </w:tc>
        <w:tc>
          <w:tcPr>
            <w:tcW w:w="1134" w:type="dxa"/>
          </w:tcPr>
          <w:p w14:paraId="3EE76107" w14:textId="4D8968A5" w:rsidR="00B65C59" w:rsidRPr="00FE3F52" w:rsidRDefault="00B65C59" w:rsidP="00FE3F52">
            <w:pPr>
              <w:ind w:firstLine="389"/>
              <w:jc w:val="both"/>
              <w:rPr>
                <w:rFonts w:ascii="Times New Roman" w:hAnsi="Times New Roman" w:cs="Times New Roman"/>
                <w:sz w:val="24"/>
                <w:szCs w:val="24"/>
              </w:rPr>
            </w:pPr>
          </w:p>
        </w:tc>
        <w:tc>
          <w:tcPr>
            <w:tcW w:w="992" w:type="dxa"/>
          </w:tcPr>
          <w:p w14:paraId="4D821C7D" w14:textId="05E5A5B6" w:rsidR="00B65C59" w:rsidRPr="00FE3F52" w:rsidRDefault="00B65C59" w:rsidP="00FE3F52">
            <w:pPr>
              <w:rPr>
                <w:rFonts w:ascii="Times New Roman" w:hAnsi="Times New Roman" w:cs="Times New Roman"/>
                <w:sz w:val="24"/>
                <w:szCs w:val="24"/>
              </w:rPr>
            </w:pPr>
          </w:p>
        </w:tc>
      </w:tr>
      <w:tr w:rsidR="00B65C59" w:rsidRPr="00FE3F52" w14:paraId="4A204DD5" w14:textId="77777777" w:rsidTr="00FE3F52">
        <w:tc>
          <w:tcPr>
            <w:tcW w:w="704" w:type="dxa"/>
          </w:tcPr>
          <w:p w14:paraId="73F1A0E0" w14:textId="77777777" w:rsidR="00B65C59" w:rsidRPr="00FE3F52" w:rsidRDefault="00B65C59" w:rsidP="00FE3F52">
            <w:pPr>
              <w:rPr>
                <w:rFonts w:ascii="Times New Roman" w:hAnsi="Times New Roman" w:cs="Times New Roman"/>
                <w:sz w:val="24"/>
                <w:szCs w:val="24"/>
              </w:rPr>
            </w:pPr>
          </w:p>
        </w:tc>
        <w:tc>
          <w:tcPr>
            <w:tcW w:w="4961" w:type="dxa"/>
          </w:tcPr>
          <w:p w14:paraId="17B5A9DD" w14:textId="77777777" w:rsidR="00B65C59" w:rsidRPr="00FE3F52" w:rsidRDefault="00B65C59" w:rsidP="00FE3F52">
            <w:pPr>
              <w:widowControl w:val="0"/>
              <w:ind w:firstLine="34"/>
              <w:jc w:val="both"/>
              <w:rPr>
                <w:rFonts w:ascii="Times New Roman" w:eastAsia="Times New Roman" w:hAnsi="Times New Roman" w:cs="Times New Roman"/>
                <w:b/>
                <w:sz w:val="24"/>
                <w:szCs w:val="24"/>
                <w:lang w:val="vi-VN"/>
              </w:rPr>
            </w:pPr>
            <w:bookmarkStart w:id="560" w:name="dieu_56"/>
            <w:r w:rsidRPr="00FE3F52">
              <w:rPr>
                <w:rFonts w:ascii="Times New Roman" w:eastAsia="Times New Roman" w:hAnsi="Times New Roman" w:cs="Times New Roman"/>
                <w:b/>
                <w:sz w:val="24"/>
                <w:szCs w:val="24"/>
              </w:rPr>
              <w:t>Điều 56. Thông báo cơ sở gia công, sản xuất hàng hóa xuất khẩu; nơi lưu giữ nguyên liệu, vật tư, máy móc, thiết bị, sản phẩm xuất khẩu; hợp đồng, phụ lục hợp đồng gia công</w:t>
            </w:r>
            <w:bookmarkEnd w:id="560"/>
          </w:p>
          <w:p w14:paraId="2F4239C2"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rPr>
              <w:t>1. Thông báo cơ sở gia công, gia công lại, cơ sở sản xuất hàng hóa xuất khẩu; nơi lưu giữ nguyên liệu, vật tư, máy móc, thiết bị, sản phẩm xuất khẩu (sau đây gọi là thông báo CSSX)</w:t>
            </w:r>
          </w:p>
          <w:p w14:paraId="1AAEA357"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rPr>
              <w:lastRenderedPageBreak/>
              <w:t>a) Trách nhiệm của tổ chức, cá nhân:</w:t>
            </w:r>
          </w:p>
          <w:p w14:paraId="38BD0E9B"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rPr>
              <w:t>a.1) Thông báo CSSX theo các chỉ tiêu thông tin quy định tại mẫu số 20 Phụ lục II ban hành kèm Thông tư này và các chứng từ khác kèm theo quy định tại khoản 1 Điều 37 Nghị định số 08/2015/NĐ-CP cho Chi cục Hải quan do tổ chức, cá nhân dự kiến lựa chọn làm thủ tục hải quan theo quy định tại khoản 1 Điều 58 (sau đây gọi là Chi cục Hải quan quản lý) Thông tư này thông qua Hệ thống, bao gồm cả trường hợp tổ chức, cá nhân là doanh nghiệp chế xuất (sau đây gọi là DNCX).</w:t>
            </w:r>
          </w:p>
          <w:p w14:paraId="47E62D85"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rPr>
              <w:t>Trường hợp Hệ thống gặp sự cố, tổ chức, cá nhân thông báo CSSX theo mẫu số 12/TB-CSSX/GSQL Phụ lục V ban hành kèm theo Thông tư này;</w:t>
            </w:r>
          </w:p>
          <w:p w14:paraId="646D1FA8"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rPr>
              <w:t>a.2) Trường hợp thông tin về cơ sở gia công, sản xuất hàng hóa xuất khẩu đã thông báo có sự thay đổi thì tổ chức cá nhân phải thông báo bổ sung thông tin thay đổi cho Chi cục Hải quan quản lý thông qua Hệ thống theo mẫu số 20 Phụ lục II hoặc theo mẫu số 12/TB-CSSX/GSQL Phụ lục V ban hành kèm Thông tư này chậm nhất 03 ngày làm việc kể từ ngày phát sinh thay đổi;</w:t>
            </w:r>
          </w:p>
          <w:p w14:paraId="49644FCA"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rPr>
              <w:t xml:space="preserve">a.3) Trường hợp lưu giữ nguyên liệu, vật tư, sản phẩm ngoài cơ sở sản xuất thì trước khi đưa nguyên liệu, vật tư, sản phẩm đến địa điểm lưu giữ, tổ chức, cá nhân phải thông báo địa điểm lưu giữ cho Chi cục Hải quan quản lý thông qua Hệ thống theo mẫu số 20 Phụ lục II hoặc theo mẫu số 12/TB-CSSX/GSQL Phụ lục V ban hành kèm Thông tư này; </w:t>
            </w:r>
          </w:p>
          <w:p w14:paraId="6BFB52A7" w14:textId="2A6EF764" w:rsidR="00B65C59" w:rsidRPr="00FE3F52" w:rsidRDefault="00B65C59" w:rsidP="00FE3F52">
            <w:pPr>
              <w:widowControl w:val="0"/>
              <w:ind w:firstLine="34"/>
              <w:jc w:val="both"/>
              <w:rPr>
                <w:rFonts w:ascii="Times New Roman" w:eastAsia="Times New Roman" w:hAnsi="Times New Roman" w:cs="Times New Roman"/>
                <w:sz w:val="24"/>
                <w:szCs w:val="24"/>
              </w:rPr>
            </w:pPr>
          </w:p>
          <w:p w14:paraId="7E158195" w14:textId="1A192233" w:rsidR="00F76DF6" w:rsidRPr="00FE3F52" w:rsidRDefault="00F76DF6" w:rsidP="00FE3F52">
            <w:pPr>
              <w:widowControl w:val="0"/>
              <w:ind w:firstLine="34"/>
              <w:jc w:val="both"/>
              <w:rPr>
                <w:rFonts w:ascii="Times New Roman" w:eastAsia="Times New Roman" w:hAnsi="Times New Roman" w:cs="Times New Roman"/>
                <w:sz w:val="24"/>
                <w:szCs w:val="24"/>
              </w:rPr>
            </w:pPr>
          </w:p>
          <w:p w14:paraId="5141B5C0" w14:textId="60E65B91" w:rsidR="00F76DF6" w:rsidRPr="00FE3F52" w:rsidRDefault="00F76DF6" w:rsidP="00FE3F52">
            <w:pPr>
              <w:widowControl w:val="0"/>
              <w:ind w:firstLine="34"/>
              <w:jc w:val="both"/>
              <w:rPr>
                <w:rFonts w:ascii="Times New Roman" w:eastAsia="Times New Roman" w:hAnsi="Times New Roman" w:cs="Times New Roman"/>
                <w:sz w:val="24"/>
                <w:szCs w:val="24"/>
              </w:rPr>
            </w:pPr>
          </w:p>
          <w:p w14:paraId="0053BB32" w14:textId="274127C3" w:rsidR="00F76DF6" w:rsidRPr="00FE3F52" w:rsidRDefault="00F76DF6" w:rsidP="00FE3F52">
            <w:pPr>
              <w:widowControl w:val="0"/>
              <w:ind w:firstLine="34"/>
              <w:jc w:val="both"/>
              <w:rPr>
                <w:rFonts w:ascii="Times New Roman" w:eastAsia="Times New Roman" w:hAnsi="Times New Roman" w:cs="Times New Roman"/>
                <w:sz w:val="24"/>
                <w:szCs w:val="24"/>
              </w:rPr>
            </w:pPr>
          </w:p>
          <w:p w14:paraId="099F18F8" w14:textId="378D9BA4" w:rsidR="00F76DF6" w:rsidRPr="00FE3F52" w:rsidRDefault="00F76DF6" w:rsidP="00FE3F52">
            <w:pPr>
              <w:widowControl w:val="0"/>
              <w:ind w:firstLine="34"/>
              <w:jc w:val="both"/>
              <w:rPr>
                <w:rFonts w:ascii="Times New Roman" w:eastAsia="Times New Roman" w:hAnsi="Times New Roman" w:cs="Times New Roman"/>
                <w:sz w:val="24"/>
                <w:szCs w:val="24"/>
              </w:rPr>
            </w:pPr>
          </w:p>
          <w:p w14:paraId="4E98A93C" w14:textId="51A147A6" w:rsidR="00F76DF6" w:rsidRPr="00FE3F52" w:rsidRDefault="00F76DF6" w:rsidP="00FE3F52">
            <w:pPr>
              <w:widowControl w:val="0"/>
              <w:ind w:firstLine="34"/>
              <w:jc w:val="both"/>
              <w:rPr>
                <w:rFonts w:ascii="Times New Roman" w:eastAsia="Times New Roman" w:hAnsi="Times New Roman" w:cs="Times New Roman"/>
                <w:sz w:val="24"/>
                <w:szCs w:val="24"/>
              </w:rPr>
            </w:pPr>
          </w:p>
          <w:p w14:paraId="334697E0" w14:textId="363D4DC8" w:rsidR="00F76DF6" w:rsidRPr="00FE3F52" w:rsidRDefault="00F76DF6" w:rsidP="00FE3F52">
            <w:pPr>
              <w:widowControl w:val="0"/>
              <w:ind w:firstLine="34"/>
              <w:jc w:val="both"/>
              <w:rPr>
                <w:rFonts w:ascii="Times New Roman" w:eastAsia="Times New Roman" w:hAnsi="Times New Roman" w:cs="Times New Roman"/>
                <w:sz w:val="24"/>
                <w:szCs w:val="24"/>
              </w:rPr>
            </w:pPr>
          </w:p>
          <w:p w14:paraId="68DDD097" w14:textId="20981004" w:rsidR="00F76DF6" w:rsidRPr="00FE3F52" w:rsidRDefault="00F76DF6" w:rsidP="00FE3F52">
            <w:pPr>
              <w:widowControl w:val="0"/>
              <w:ind w:firstLine="34"/>
              <w:jc w:val="both"/>
              <w:rPr>
                <w:rFonts w:ascii="Times New Roman" w:eastAsia="Times New Roman" w:hAnsi="Times New Roman" w:cs="Times New Roman"/>
                <w:sz w:val="24"/>
                <w:szCs w:val="24"/>
              </w:rPr>
            </w:pPr>
          </w:p>
          <w:p w14:paraId="04AB3728" w14:textId="376FBADF" w:rsidR="00F76DF6" w:rsidRPr="00FE3F52" w:rsidRDefault="00F76DF6" w:rsidP="00FE3F52">
            <w:pPr>
              <w:widowControl w:val="0"/>
              <w:ind w:firstLine="34"/>
              <w:jc w:val="both"/>
              <w:rPr>
                <w:rFonts w:ascii="Times New Roman" w:eastAsia="Times New Roman" w:hAnsi="Times New Roman" w:cs="Times New Roman"/>
                <w:sz w:val="24"/>
                <w:szCs w:val="24"/>
              </w:rPr>
            </w:pPr>
          </w:p>
          <w:p w14:paraId="5460BF79" w14:textId="1E9E6338" w:rsidR="00F76DF6" w:rsidRPr="00FE3F52" w:rsidRDefault="00F76DF6" w:rsidP="00FE3F52">
            <w:pPr>
              <w:widowControl w:val="0"/>
              <w:ind w:firstLine="34"/>
              <w:jc w:val="both"/>
              <w:rPr>
                <w:rFonts w:ascii="Times New Roman" w:eastAsia="Times New Roman" w:hAnsi="Times New Roman" w:cs="Times New Roman"/>
                <w:sz w:val="24"/>
                <w:szCs w:val="24"/>
              </w:rPr>
            </w:pPr>
          </w:p>
          <w:p w14:paraId="3D512227" w14:textId="6C97FE98" w:rsidR="00F76DF6" w:rsidRPr="00FE3F52" w:rsidRDefault="00F76DF6" w:rsidP="00FE3F52">
            <w:pPr>
              <w:widowControl w:val="0"/>
              <w:ind w:firstLine="34"/>
              <w:jc w:val="both"/>
              <w:rPr>
                <w:rFonts w:ascii="Times New Roman" w:eastAsia="Times New Roman" w:hAnsi="Times New Roman" w:cs="Times New Roman"/>
                <w:sz w:val="24"/>
                <w:szCs w:val="24"/>
              </w:rPr>
            </w:pPr>
          </w:p>
          <w:p w14:paraId="1E0EF18D" w14:textId="3E556A17" w:rsidR="00F76DF6" w:rsidRPr="00FE3F52" w:rsidRDefault="00F76DF6" w:rsidP="00FE3F52">
            <w:pPr>
              <w:widowControl w:val="0"/>
              <w:ind w:firstLine="34"/>
              <w:jc w:val="both"/>
              <w:rPr>
                <w:rFonts w:ascii="Times New Roman" w:eastAsia="Times New Roman" w:hAnsi="Times New Roman" w:cs="Times New Roman"/>
                <w:sz w:val="24"/>
                <w:szCs w:val="24"/>
              </w:rPr>
            </w:pPr>
          </w:p>
          <w:p w14:paraId="6DD3D336" w14:textId="725ABD2B" w:rsidR="00F76DF6" w:rsidRPr="00FE3F52" w:rsidRDefault="00F76DF6" w:rsidP="00FE3F52">
            <w:pPr>
              <w:widowControl w:val="0"/>
              <w:ind w:firstLine="34"/>
              <w:jc w:val="both"/>
              <w:rPr>
                <w:rFonts w:ascii="Times New Roman" w:eastAsia="Times New Roman" w:hAnsi="Times New Roman" w:cs="Times New Roman"/>
                <w:sz w:val="24"/>
                <w:szCs w:val="24"/>
              </w:rPr>
            </w:pPr>
          </w:p>
          <w:p w14:paraId="1E1812E2" w14:textId="1C99301C" w:rsidR="00F76DF6" w:rsidRPr="00FE3F52" w:rsidRDefault="00F76DF6" w:rsidP="00FE3F52">
            <w:pPr>
              <w:widowControl w:val="0"/>
              <w:ind w:firstLine="34"/>
              <w:jc w:val="both"/>
              <w:rPr>
                <w:rFonts w:ascii="Times New Roman" w:eastAsia="Times New Roman" w:hAnsi="Times New Roman" w:cs="Times New Roman"/>
                <w:sz w:val="24"/>
                <w:szCs w:val="24"/>
              </w:rPr>
            </w:pPr>
          </w:p>
          <w:p w14:paraId="3BD76B01" w14:textId="5230CE1E" w:rsidR="00F76DF6" w:rsidRPr="00FE3F52" w:rsidRDefault="00F76DF6" w:rsidP="00FE3F52">
            <w:pPr>
              <w:widowControl w:val="0"/>
              <w:ind w:firstLine="34"/>
              <w:jc w:val="both"/>
              <w:rPr>
                <w:rFonts w:ascii="Times New Roman" w:eastAsia="Times New Roman" w:hAnsi="Times New Roman" w:cs="Times New Roman"/>
                <w:sz w:val="24"/>
                <w:szCs w:val="24"/>
              </w:rPr>
            </w:pPr>
          </w:p>
          <w:p w14:paraId="35603D0D" w14:textId="4812E1A1" w:rsidR="00F76DF6" w:rsidRPr="00FE3F52" w:rsidRDefault="00F76DF6" w:rsidP="00FE3F52">
            <w:pPr>
              <w:widowControl w:val="0"/>
              <w:ind w:firstLine="34"/>
              <w:jc w:val="both"/>
              <w:rPr>
                <w:rFonts w:ascii="Times New Roman" w:eastAsia="Times New Roman" w:hAnsi="Times New Roman" w:cs="Times New Roman"/>
                <w:sz w:val="24"/>
                <w:szCs w:val="24"/>
              </w:rPr>
            </w:pPr>
          </w:p>
          <w:p w14:paraId="1766C963" w14:textId="5D48A405" w:rsidR="00F76DF6" w:rsidRPr="00FE3F52" w:rsidRDefault="00F76DF6" w:rsidP="00FE3F52">
            <w:pPr>
              <w:widowControl w:val="0"/>
              <w:ind w:firstLine="34"/>
              <w:jc w:val="both"/>
              <w:rPr>
                <w:rFonts w:ascii="Times New Roman" w:eastAsia="Times New Roman" w:hAnsi="Times New Roman" w:cs="Times New Roman"/>
                <w:sz w:val="24"/>
                <w:szCs w:val="24"/>
              </w:rPr>
            </w:pPr>
          </w:p>
          <w:p w14:paraId="46C9317A" w14:textId="2F7BF11C" w:rsidR="00F76DF6" w:rsidRPr="00FE3F52" w:rsidRDefault="00F76DF6" w:rsidP="00FE3F52">
            <w:pPr>
              <w:widowControl w:val="0"/>
              <w:ind w:firstLine="34"/>
              <w:jc w:val="both"/>
              <w:rPr>
                <w:rFonts w:ascii="Times New Roman" w:eastAsia="Times New Roman" w:hAnsi="Times New Roman" w:cs="Times New Roman"/>
                <w:sz w:val="24"/>
                <w:szCs w:val="24"/>
              </w:rPr>
            </w:pPr>
          </w:p>
          <w:p w14:paraId="40DD8634" w14:textId="0D725A3A" w:rsidR="00F76DF6" w:rsidRPr="00FE3F52" w:rsidRDefault="00F76DF6" w:rsidP="00FE3F52">
            <w:pPr>
              <w:widowControl w:val="0"/>
              <w:ind w:firstLine="34"/>
              <w:jc w:val="both"/>
              <w:rPr>
                <w:rFonts w:ascii="Times New Roman" w:eastAsia="Times New Roman" w:hAnsi="Times New Roman" w:cs="Times New Roman"/>
                <w:sz w:val="24"/>
                <w:szCs w:val="24"/>
              </w:rPr>
            </w:pPr>
          </w:p>
          <w:p w14:paraId="76FC14AB" w14:textId="3FB1EDC4" w:rsidR="00F76DF6" w:rsidRPr="00FE3F52" w:rsidRDefault="00F76DF6" w:rsidP="00FE3F52">
            <w:pPr>
              <w:widowControl w:val="0"/>
              <w:ind w:firstLine="34"/>
              <w:jc w:val="both"/>
              <w:rPr>
                <w:rFonts w:ascii="Times New Roman" w:eastAsia="Times New Roman" w:hAnsi="Times New Roman" w:cs="Times New Roman"/>
                <w:sz w:val="24"/>
                <w:szCs w:val="24"/>
              </w:rPr>
            </w:pPr>
          </w:p>
          <w:p w14:paraId="27FB459B" w14:textId="6DAA1722" w:rsidR="00F76DF6" w:rsidRPr="00FE3F52" w:rsidRDefault="00F76DF6" w:rsidP="00FE3F52">
            <w:pPr>
              <w:widowControl w:val="0"/>
              <w:ind w:firstLine="34"/>
              <w:jc w:val="both"/>
              <w:rPr>
                <w:rFonts w:ascii="Times New Roman" w:eastAsia="Times New Roman" w:hAnsi="Times New Roman" w:cs="Times New Roman"/>
                <w:sz w:val="24"/>
                <w:szCs w:val="24"/>
              </w:rPr>
            </w:pPr>
          </w:p>
          <w:p w14:paraId="31466CA9" w14:textId="75C36C3A" w:rsidR="00F76DF6" w:rsidRPr="00FE3F52" w:rsidRDefault="00F76DF6" w:rsidP="00FE3F52">
            <w:pPr>
              <w:widowControl w:val="0"/>
              <w:ind w:firstLine="34"/>
              <w:jc w:val="both"/>
              <w:rPr>
                <w:rFonts w:ascii="Times New Roman" w:eastAsia="Times New Roman" w:hAnsi="Times New Roman" w:cs="Times New Roman"/>
                <w:sz w:val="24"/>
                <w:szCs w:val="24"/>
              </w:rPr>
            </w:pPr>
          </w:p>
          <w:p w14:paraId="651BEF4B" w14:textId="7BB804C2" w:rsidR="00F76DF6" w:rsidRPr="00FE3F52" w:rsidRDefault="00F76DF6" w:rsidP="00FE3F52">
            <w:pPr>
              <w:widowControl w:val="0"/>
              <w:ind w:firstLine="34"/>
              <w:jc w:val="both"/>
              <w:rPr>
                <w:rFonts w:ascii="Times New Roman" w:eastAsia="Times New Roman" w:hAnsi="Times New Roman" w:cs="Times New Roman"/>
                <w:sz w:val="24"/>
                <w:szCs w:val="24"/>
              </w:rPr>
            </w:pPr>
          </w:p>
          <w:p w14:paraId="5D9B719F" w14:textId="2F62D760" w:rsidR="00F76DF6" w:rsidRPr="00FE3F52" w:rsidRDefault="00F76DF6" w:rsidP="00FE3F52">
            <w:pPr>
              <w:widowControl w:val="0"/>
              <w:ind w:firstLine="34"/>
              <w:jc w:val="both"/>
              <w:rPr>
                <w:rFonts w:ascii="Times New Roman" w:eastAsia="Times New Roman" w:hAnsi="Times New Roman" w:cs="Times New Roman"/>
                <w:sz w:val="24"/>
                <w:szCs w:val="24"/>
              </w:rPr>
            </w:pPr>
          </w:p>
          <w:p w14:paraId="7DED45F4" w14:textId="12A197CE" w:rsidR="00F76DF6" w:rsidRPr="00FE3F52" w:rsidRDefault="00F76DF6" w:rsidP="00FE3F52">
            <w:pPr>
              <w:widowControl w:val="0"/>
              <w:ind w:firstLine="34"/>
              <w:jc w:val="both"/>
              <w:rPr>
                <w:rFonts w:ascii="Times New Roman" w:eastAsia="Times New Roman" w:hAnsi="Times New Roman" w:cs="Times New Roman"/>
                <w:sz w:val="24"/>
                <w:szCs w:val="24"/>
              </w:rPr>
            </w:pPr>
          </w:p>
          <w:p w14:paraId="5C497E8B" w14:textId="0A8889FE" w:rsidR="00F76DF6" w:rsidRPr="00FE3F52" w:rsidRDefault="00F76DF6" w:rsidP="00FE3F52">
            <w:pPr>
              <w:widowControl w:val="0"/>
              <w:ind w:firstLine="34"/>
              <w:jc w:val="both"/>
              <w:rPr>
                <w:rFonts w:ascii="Times New Roman" w:eastAsia="Times New Roman" w:hAnsi="Times New Roman" w:cs="Times New Roman"/>
                <w:sz w:val="24"/>
                <w:szCs w:val="24"/>
              </w:rPr>
            </w:pPr>
          </w:p>
          <w:p w14:paraId="3322938A" w14:textId="5082ECCC" w:rsidR="00F76DF6" w:rsidRPr="00FE3F52" w:rsidRDefault="00F76DF6" w:rsidP="00FE3F52">
            <w:pPr>
              <w:widowControl w:val="0"/>
              <w:ind w:firstLine="34"/>
              <w:jc w:val="both"/>
              <w:rPr>
                <w:rFonts w:ascii="Times New Roman" w:eastAsia="Times New Roman" w:hAnsi="Times New Roman" w:cs="Times New Roman"/>
                <w:sz w:val="24"/>
                <w:szCs w:val="24"/>
              </w:rPr>
            </w:pPr>
          </w:p>
          <w:p w14:paraId="49C33BE1" w14:textId="61DD048C" w:rsidR="00F76DF6" w:rsidRPr="00FE3F52" w:rsidRDefault="00F76DF6" w:rsidP="00FE3F52">
            <w:pPr>
              <w:widowControl w:val="0"/>
              <w:ind w:firstLine="34"/>
              <w:jc w:val="both"/>
              <w:rPr>
                <w:rFonts w:ascii="Times New Roman" w:eastAsia="Times New Roman" w:hAnsi="Times New Roman" w:cs="Times New Roman"/>
                <w:sz w:val="24"/>
                <w:szCs w:val="24"/>
              </w:rPr>
            </w:pPr>
          </w:p>
          <w:p w14:paraId="77045895" w14:textId="7CC73147" w:rsidR="00F76DF6" w:rsidRPr="00FE3F52" w:rsidRDefault="00F76DF6" w:rsidP="00FE3F52">
            <w:pPr>
              <w:widowControl w:val="0"/>
              <w:ind w:firstLine="34"/>
              <w:jc w:val="both"/>
              <w:rPr>
                <w:rFonts w:ascii="Times New Roman" w:eastAsia="Times New Roman" w:hAnsi="Times New Roman" w:cs="Times New Roman"/>
                <w:sz w:val="24"/>
                <w:szCs w:val="24"/>
              </w:rPr>
            </w:pPr>
          </w:p>
          <w:p w14:paraId="00BA7964" w14:textId="0CCFA9E7" w:rsidR="00F76DF6" w:rsidRPr="00FE3F52" w:rsidRDefault="00F76DF6" w:rsidP="00FE3F52">
            <w:pPr>
              <w:widowControl w:val="0"/>
              <w:ind w:firstLine="34"/>
              <w:jc w:val="both"/>
              <w:rPr>
                <w:rFonts w:ascii="Times New Roman" w:eastAsia="Times New Roman" w:hAnsi="Times New Roman" w:cs="Times New Roman"/>
                <w:sz w:val="24"/>
                <w:szCs w:val="24"/>
              </w:rPr>
            </w:pPr>
          </w:p>
          <w:p w14:paraId="15B5BBB8" w14:textId="77EF34AE" w:rsidR="00F76DF6" w:rsidRPr="00FE3F52" w:rsidRDefault="00F76DF6" w:rsidP="00FE3F52">
            <w:pPr>
              <w:widowControl w:val="0"/>
              <w:ind w:firstLine="34"/>
              <w:jc w:val="both"/>
              <w:rPr>
                <w:rFonts w:ascii="Times New Roman" w:eastAsia="Times New Roman" w:hAnsi="Times New Roman" w:cs="Times New Roman"/>
                <w:sz w:val="24"/>
                <w:szCs w:val="24"/>
              </w:rPr>
            </w:pPr>
          </w:p>
          <w:p w14:paraId="2EC4ED90" w14:textId="53DA7039" w:rsidR="00F76DF6" w:rsidRPr="00FE3F52" w:rsidRDefault="00F76DF6" w:rsidP="00FE3F52">
            <w:pPr>
              <w:widowControl w:val="0"/>
              <w:ind w:firstLine="34"/>
              <w:jc w:val="both"/>
              <w:rPr>
                <w:rFonts w:ascii="Times New Roman" w:eastAsia="Times New Roman" w:hAnsi="Times New Roman" w:cs="Times New Roman"/>
                <w:sz w:val="24"/>
                <w:szCs w:val="24"/>
              </w:rPr>
            </w:pPr>
          </w:p>
          <w:p w14:paraId="7E101C69" w14:textId="4B1EE2F4" w:rsidR="00F76DF6" w:rsidRPr="00FE3F52" w:rsidRDefault="00F76DF6" w:rsidP="00FE3F52">
            <w:pPr>
              <w:widowControl w:val="0"/>
              <w:ind w:firstLine="34"/>
              <w:jc w:val="both"/>
              <w:rPr>
                <w:rFonts w:ascii="Times New Roman" w:eastAsia="Times New Roman" w:hAnsi="Times New Roman" w:cs="Times New Roman"/>
                <w:sz w:val="24"/>
                <w:szCs w:val="24"/>
              </w:rPr>
            </w:pPr>
          </w:p>
          <w:p w14:paraId="7AF57963" w14:textId="363EC77F" w:rsidR="00F76DF6" w:rsidRPr="00FE3F52" w:rsidRDefault="00F76DF6" w:rsidP="00FE3F52">
            <w:pPr>
              <w:widowControl w:val="0"/>
              <w:ind w:firstLine="34"/>
              <w:jc w:val="both"/>
              <w:rPr>
                <w:rFonts w:ascii="Times New Roman" w:eastAsia="Times New Roman" w:hAnsi="Times New Roman" w:cs="Times New Roman"/>
                <w:sz w:val="24"/>
                <w:szCs w:val="24"/>
              </w:rPr>
            </w:pPr>
          </w:p>
          <w:p w14:paraId="217828C8" w14:textId="19C14BBD" w:rsidR="00F76DF6" w:rsidRPr="00FE3F52" w:rsidRDefault="00F76DF6" w:rsidP="00FE3F52">
            <w:pPr>
              <w:widowControl w:val="0"/>
              <w:ind w:firstLine="34"/>
              <w:jc w:val="both"/>
              <w:rPr>
                <w:rFonts w:ascii="Times New Roman" w:eastAsia="Times New Roman" w:hAnsi="Times New Roman" w:cs="Times New Roman"/>
                <w:sz w:val="24"/>
                <w:szCs w:val="24"/>
              </w:rPr>
            </w:pPr>
          </w:p>
          <w:p w14:paraId="2783454A" w14:textId="7205E120" w:rsidR="00F76DF6" w:rsidRPr="00FE3F52" w:rsidRDefault="00F76DF6" w:rsidP="00FE3F52">
            <w:pPr>
              <w:widowControl w:val="0"/>
              <w:ind w:firstLine="34"/>
              <w:jc w:val="both"/>
              <w:rPr>
                <w:rFonts w:ascii="Times New Roman" w:eastAsia="Times New Roman" w:hAnsi="Times New Roman" w:cs="Times New Roman"/>
                <w:sz w:val="24"/>
                <w:szCs w:val="24"/>
              </w:rPr>
            </w:pPr>
          </w:p>
          <w:p w14:paraId="669A8022" w14:textId="50328DC3" w:rsidR="00F76DF6" w:rsidRPr="00FE3F52" w:rsidRDefault="00F76DF6" w:rsidP="00FE3F52">
            <w:pPr>
              <w:widowControl w:val="0"/>
              <w:ind w:firstLine="34"/>
              <w:jc w:val="both"/>
              <w:rPr>
                <w:rFonts w:ascii="Times New Roman" w:eastAsia="Times New Roman" w:hAnsi="Times New Roman" w:cs="Times New Roman"/>
                <w:sz w:val="24"/>
                <w:szCs w:val="24"/>
              </w:rPr>
            </w:pPr>
          </w:p>
          <w:p w14:paraId="3E7563E2" w14:textId="38859A1C" w:rsidR="00F76DF6" w:rsidRPr="00FE3F52" w:rsidRDefault="00F76DF6" w:rsidP="00FE3F52">
            <w:pPr>
              <w:widowControl w:val="0"/>
              <w:ind w:firstLine="34"/>
              <w:jc w:val="both"/>
              <w:rPr>
                <w:rFonts w:ascii="Times New Roman" w:eastAsia="Times New Roman" w:hAnsi="Times New Roman" w:cs="Times New Roman"/>
                <w:sz w:val="24"/>
                <w:szCs w:val="24"/>
              </w:rPr>
            </w:pPr>
          </w:p>
          <w:p w14:paraId="7876092C" w14:textId="634AD77E" w:rsidR="00F76DF6" w:rsidRPr="00FE3F52" w:rsidRDefault="00F76DF6" w:rsidP="00FE3F52">
            <w:pPr>
              <w:widowControl w:val="0"/>
              <w:ind w:firstLine="34"/>
              <w:jc w:val="both"/>
              <w:rPr>
                <w:rFonts w:ascii="Times New Roman" w:eastAsia="Times New Roman" w:hAnsi="Times New Roman" w:cs="Times New Roman"/>
                <w:sz w:val="24"/>
                <w:szCs w:val="24"/>
              </w:rPr>
            </w:pPr>
          </w:p>
          <w:p w14:paraId="4939D603" w14:textId="4AD417BE" w:rsidR="00F76DF6" w:rsidRPr="00FE3F52" w:rsidRDefault="00F76DF6" w:rsidP="00FE3F52">
            <w:pPr>
              <w:widowControl w:val="0"/>
              <w:ind w:firstLine="34"/>
              <w:jc w:val="both"/>
              <w:rPr>
                <w:rFonts w:ascii="Times New Roman" w:eastAsia="Times New Roman" w:hAnsi="Times New Roman" w:cs="Times New Roman"/>
                <w:sz w:val="24"/>
                <w:szCs w:val="24"/>
              </w:rPr>
            </w:pPr>
          </w:p>
          <w:p w14:paraId="459FA805" w14:textId="18FD930C" w:rsidR="00F76DF6" w:rsidRPr="00FE3F52" w:rsidRDefault="00F76DF6" w:rsidP="00FE3F52">
            <w:pPr>
              <w:widowControl w:val="0"/>
              <w:ind w:firstLine="34"/>
              <w:jc w:val="both"/>
              <w:rPr>
                <w:rFonts w:ascii="Times New Roman" w:eastAsia="Times New Roman" w:hAnsi="Times New Roman" w:cs="Times New Roman"/>
                <w:sz w:val="24"/>
                <w:szCs w:val="24"/>
              </w:rPr>
            </w:pPr>
          </w:p>
          <w:p w14:paraId="52FEF4EC" w14:textId="1A06D91A" w:rsidR="00F76DF6" w:rsidRPr="00FE3F52" w:rsidRDefault="00F76DF6" w:rsidP="00FE3F52">
            <w:pPr>
              <w:widowControl w:val="0"/>
              <w:ind w:firstLine="34"/>
              <w:jc w:val="both"/>
              <w:rPr>
                <w:rFonts w:ascii="Times New Roman" w:eastAsia="Times New Roman" w:hAnsi="Times New Roman" w:cs="Times New Roman"/>
                <w:sz w:val="24"/>
                <w:szCs w:val="24"/>
              </w:rPr>
            </w:pPr>
          </w:p>
          <w:p w14:paraId="13C38C58" w14:textId="4FEBD3E6" w:rsidR="00F76DF6" w:rsidRPr="00FE3F52" w:rsidRDefault="00F76DF6" w:rsidP="00FE3F52">
            <w:pPr>
              <w:widowControl w:val="0"/>
              <w:ind w:firstLine="34"/>
              <w:jc w:val="both"/>
              <w:rPr>
                <w:rFonts w:ascii="Times New Roman" w:eastAsia="Times New Roman" w:hAnsi="Times New Roman" w:cs="Times New Roman"/>
                <w:sz w:val="24"/>
                <w:szCs w:val="24"/>
              </w:rPr>
            </w:pPr>
          </w:p>
          <w:p w14:paraId="252D06C8" w14:textId="4B69F388" w:rsidR="00F76DF6" w:rsidRPr="00FE3F52" w:rsidRDefault="00F76DF6" w:rsidP="00FE3F52">
            <w:pPr>
              <w:widowControl w:val="0"/>
              <w:ind w:firstLine="34"/>
              <w:jc w:val="both"/>
              <w:rPr>
                <w:rFonts w:ascii="Times New Roman" w:eastAsia="Times New Roman" w:hAnsi="Times New Roman" w:cs="Times New Roman"/>
                <w:sz w:val="24"/>
                <w:szCs w:val="24"/>
              </w:rPr>
            </w:pPr>
          </w:p>
          <w:p w14:paraId="3AB0902F" w14:textId="22982482" w:rsidR="00F76DF6" w:rsidRPr="00FE3F52" w:rsidRDefault="00F76DF6" w:rsidP="00FE3F52">
            <w:pPr>
              <w:widowControl w:val="0"/>
              <w:ind w:firstLine="34"/>
              <w:jc w:val="both"/>
              <w:rPr>
                <w:rFonts w:ascii="Times New Roman" w:eastAsia="Times New Roman" w:hAnsi="Times New Roman" w:cs="Times New Roman"/>
                <w:sz w:val="24"/>
                <w:szCs w:val="24"/>
              </w:rPr>
            </w:pPr>
          </w:p>
          <w:p w14:paraId="41BD4301" w14:textId="14C0448C" w:rsidR="00F76DF6" w:rsidRPr="00FE3F52" w:rsidRDefault="00F76DF6" w:rsidP="00FE3F52">
            <w:pPr>
              <w:widowControl w:val="0"/>
              <w:ind w:firstLine="34"/>
              <w:jc w:val="both"/>
              <w:rPr>
                <w:rFonts w:ascii="Times New Roman" w:eastAsia="Times New Roman" w:hAnsi="Times New Roman" w:cs="Times New Roman"/>
                <w:sz w:val="24"/>
                <w:szCs w:val="24"/>
              </w:rPr>
            </w:pPr>
          </w:p>
          <w:p w14:paraId="2F1277C4" w14:textId="728969ED" w:rsidR="00F76DF6" w:rsidRPr="00FE3F52" w:rsidRDefault="00F76DF6" w:rsidP="00FE3F52">
            <w:pPr>
              <w:widowControl w:val="0"/>
              <w:ind w:firstLine="34"/>
              <w:jc w:val="both"/>
              <w:rPr>
                <w:rFonts w:ascii="Times New Roman" w:eastAsia="Times New Roman" w:hAnsi="Times New Roman" w:cs="Times New Roman"/>
                <w:sz w:val="24"/>
                <w:szCs w:val="24"/>
              </w:rPr>
            </w:pPr>
          </w:p>
          <w:p w14:paraId="1CB18D21" w14:textId="627FF158" w:rsidR="00F76DF6" w:rsidRPr="00FE3F52" w:rsidRDefault="00F76DF6" w:rsidP="00FE3F52">
            <w:pPr>
              <w:widowControl w:val="0"/>
              <w:ind w:firstLine="34"/>
              <w:jc w:val="both"/>
              <w:rPr>
                <w:rFonts w:ascii="Times New Roman" w:eastAsia="Times New Roman" w:hAnsi="Times New Roman" w:cs="Times New Roman"/>
                <w:sz w:val="24"/>
                <w:szCs w:val="24"/>
              </w:rPr>
            </w:pPr>
          </w:p>
          <w:p w14:paraId="615AAC4F" w14:textId="6E914FC1" w:rsidR="00F76DF6" w:rsidRPr="00FE3F52" w:rsidRDefault="00F76DF6" w:rsidP="00FE3F52">
            <w:pPr>
              <w:widowControl w:val="0"/>
              <w:ind w:firstLine="34"/>
              <w:jc w:val="both"/>
              <w:rPr>
                <w:rFonts w:ascii="Times New Roman" w:eastAsia="Times New Roman" w:hAnsi="Times New Roman" w:cs="Times New Roman"/>
                <w:sz w:val="24"/>
                <w:szCs w:val="24"/>
              </w:rPr>
            </w:pPr>
          </w:p>
          <w:p w14:paraId="57AD7F05" w14:textId="35EECFD7" w:rsidR="00F76DF6" w:rsidRPr="00FE3F52" w:rsidRDefault="00F76DF6" w:rsidP="00FE3F52">
            <w:pPr>
              <w:widowControl w:val="0"/>
              <w:ind w:firstLine="34"/>
              <w:jc w:val="both"/>
              <w:rPr>
                <w:rFonts w:ascii="Times New Roman" w:eastAsia="Times New Roman" w:hAnsi="Times New Roman" w:cs="Times New Roman"/>
                <w:sz w:val="24"/>
                <w:szCs w:val="24"/>
              </w:rPr>
            </w:pPr>
          </w:p>
          <w:p w14:paraId="25A82999" w14:textId="3F5098CA" w:rsidR="00F76DF6" w:rsidRPr="00FE3F52" w:rsidRDefault="00F76DF6" w:rsidP="00FE3F52">
            <w:pPr>
              <w:widowControl w:val="0"/>
              <w:ind w:firstLine="34"/>
              <w:jc w:val="both"/>
              <w:rPr>
                <w:rFonts w:ascii="Times New Roman" w:eastAsia="Times New Roman" w:hAnsi="Times New Roman" w:cs="Times New Roman"/>
                <w:sz w:val="24"/>
                <w:szCs w:val="24"/>
              </w:rPr>
            </w:pPr>
          </w:p>
          <w:p w14:paraId="12025ECB" w14:textId="7FFB4A50" w:rsidR="00F76DF6" w:rsidRPr="00FE3F52" w:rsidRDefault="00F76DF6" w:rsidP="00FE3F52">
            <w:pPr>
              <w:widowControl w:val="0"/>
              <w:ind w:firstLine="34"/>
              <w:jc w:val="both"/>
              <w:rPr>
                <w:rFonts w:ascii="Times New Roman" w:eastAsia="Times New Roman" w:hAnsi="Times New Roman" w:cs="Times New Roman"/>
                <w:sz w:val="24"/>
                <w:szCs w:val="24"/>
              </w:rPr>
            </w:pPr>
          </w:p>
          <w:p w14:paraId="665EE495" w14:textId="61741C57" w:rsidR="00F76DF6" w:rsidRPr="00FE3F52" w:rsidRDefault="00F76DF6" w:rsidP="00FE3F52">
            <w:pPr>
              <w:widowControl w:val="0"/>
              <w:ind w:firstLine="34"/>
              <w:jc w:val="both"/>
              <w:rPr>
                <w:rFonts w:ascii="Times New Roman" w:eastAsia="Times New Roman" w:hAnsi="Times New Roman" w:cs="Times New Roman"/>
                <w:sz w:val="24"/>
                <w:szCs w:val="24"/>
              </w:rPr>
            </w:pPr>
          </w:p>
          <w:p w14:paraId="3E702B3E" w14:textId="7037CA1A" w:rsidR="00F76DF6" w:rsidRPr="00FE3F52" w:rsidRDefault="00F76DF6" w:rsidP="00FE3F52">
            <w:pPr>
              <w:widowControl w:val="0"/>
              <w:ind w:firstLine="34"/>
              <w:jc w:val="both"/>
              <w:rPr>
                <w:rFonts w:ascii="Times New Roman" w:eastAsia="Times New Roman" w:hAnsi="Times New Roman" w:cs="Times New Roman"/>
                <w:sz w:val="24"/>
                <w:szCs w:val="24"/>
              </w:rPr>
            </w:pPr>
          </w:p>
          <w:p w14:paraId="27514CD2" w14:textId="74FCD40D" w:rsidR="00F76DF6" w:rsidRPr="00FE3F52" w:rsidRDefault="00F76DF6" w:rsidP="00FE3F52">
            <w:pPr>
              <w:widowControl w:val="0"/>
              <w:ind w:firstLine="34"/>
              <w:jc w:val="both"/>
              <w:rPr>
                <w:rFonts w:ascii="Times New Roman" w:eastAsia="Times New Roman" w:hAnsi="Times New Roman" w:cs="Times New Roman"/>
                <w:sz w:val="24"/>
                <w:szCs w:val="24"/>
              </w:rPr>
            </w:pPr>
          </w:p>
          <w:p w14:paraId="225FE6AB" w14:textId="5420EFFB" w:rsidR="00F76DF6" w:rsidRPr="00FE3F52" w:rsidRDefault="00F76DF6" w:rsidP="00FE3F52">
            <w:pPr>
              <w:widowControl w:val="0"/>
              <w:ind w:firstLine="34"/>
              <w:jc w:val="both"/>
              <w:rPr>
                <w:rFonts w:ascii="Times New Roman" w:eastAsia="Times New Roman" w:hAnsi="Times New Roman" w:cs="Times New Roman"/>
                <w:sz w:val="24"/>
                <w:szCs w:val="24"/>
              </w:rPr>
            </w:pPr>
          </w:p>
          <w:p w14:paraId="0EA3636D" w14:textId="2D2A0E03" w:rsidR="00F76DF6" w:rsidRPr="00FE3F52" w:rsidRDefault="00F76DF6" w:rsidP="00FE3F52">
            <w:pPr>
              <w:widowControl w:val="0"/>
              <w:ind w:firstLine="34"/>
              <w:jc w:val="both"/>
              <w:rPr>
                <w:rFonts w:ascii="Times New Roman" w:eastAsia="Times New Roman" w:hAnsi="Times New Roman" w:cs="Times New Roman"/>
                <w:sz w:val="24"/>
                <w:szCs w:val="24"/>
              </w:rPr>
            </w:pPr>
          </w:p>
          <w:p w14:paraId="41685285" w14:textId="5A329274" w:rsidR="00F76DF6" w:rsidRPr="00FE3F52" w:rsidRDefault="00F76DF6" w:rsidP="00FE3F52">
            <w:pPr>
              <w:widowControl w:val="0"/>
              <w:ind w:firstLine="34"/>
              <w:jc w:val="both"/>
              <w:rPr>
                <w:rFonts w:ascii="Times New Roman" w:eastAsia="Times New Roman" w:hAnsi="Times New Roman" w:cs="Times New Roman"/>
                <w:sz w:val="24"/>
                <w:szCs w:val="24"/>
              </w:rPr>
            </w:pPr>
          </w:p>
          <w:p w14:paraId="19958840"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rPr>
              <w:t>a.4) Trường hợp thay đổi Chi cục Hải quan quản lý (nơi đã thông báo CSSX) thì tổ chức, cá nhân thông báo đến Chi cục Hải quan quản lý trước đây, Chi cục Hải quan quản lý mới thông qua Hệ thống hoặc bằng văn bản và thực hiện thông báo CSSX cho Chi cục Hải quan quản lý mới theo quy định tại điểm a.1 khoản này. Tổ chức, cá nhân thực hiện báo cáo quyết toán tại Chi cục Hải quan quản lý mới theo quy định tại Điều 60 Thông tư này;</w:t>
            </w:r>
          </w:p>
          <w:p w14:paraId="1898C922"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rPr>
              <w:t>a.5) Chịu trách nhiệm trước pháp luật về các nội dung kê khai trong văn bản thông báo cơ sở gia công, sản xuất, nơi lưu giữ nguyên liệu, vật tư, máy móc, thiết bị, sản phẩm xuất khẩu;</w:t>
            </w:r>
          </w:p>
          <w:p w14:paraId="3868D493"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rPr>
              <w:t>a.6) Tiếp nhận phản hồi của cơ quan hải quan để sửa đổi, bổ sung (nếu có) thông tin đã thông báo trên Hệ thống.</w:t>
            </w:r>
          </w:p>
          <w:p w14:paraId="28AFE039"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rPr>
              <w:t>b) Trách nhiệm của cơ quan hải quan:</w:t>
            </w:r>
          </w:p>
          <w:p w14:paraId="7E39B5DB"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rPr>
              <w:t>b.1) Hệ thống tự động tiếp nhận thông báo CSSX;</w:t>
            </w:r>
          </w:p>
          <w:p w14:paraId="070299E2"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rPr>
              <w:t xml:space="preserve">b.2) Trong thời hạn 02 giờ làm việc kể từ khi hệ thống tiếp nhận thông báo cơ sở sản xuất, cơ quan hải quan kiểm tra, đối chiếu các chỉ tiêu thông tin </w:t>
            </w:r>
            <w:r w:rsidRPr="00FE3F52">
              <w:rPr>
                <w:rFonts w:ascii="Times New Roman" w:eastAsia="Times New Roman" w:hAnsi="Times New Roman" w:cs="Times New Roman"/>
                <w:sz w:val="24"/>
                <w:szCs w:val="24"/>
              </w:rPr>
              <w:lastRenderedPageBreak/>
              <w:t xml:space="preserve">thông báo CSSX với các chứng từ do tổ chức, cá nhân gửi kèm theo hệ thống và xử lý kết quả như sau: </w:t>
            </w:r>
          </w:p>
          <w:p w14:paraId="09D62861"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rPr>
              <w:t>b.2.1) Trường hợp kết quả kiểm tra không phù hợp hoặc tổ chức cá nhân chưa khai đầy đủ chỉ tiêu thông tin thì phản hồi thông tin trên Hệ thống để tổ chức, cá nhân biết sửa đổi, bổ sung;</w:t>
            </w:r>
          </w:p>
          <w:p w14:paraId="77D7CA55"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rPr>
              <w:t>b.2.2) Trường hợp kết quả kiểm tra phù hợp thì phản hồi thông tin chấp nhận thông báo CSSX trên Hệ thống cho tổ chức, cá nhân;</w:t>
            </w:r>
          </w:p>
          <w:p w14:paraId="2C7A0874"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rPr>
              <w:t>b.2.3) Trường hợp phải kiểm tra cơ sở sản xuất theo khoản 1 Điều 57 Thông tư này thì phản hồi trên Hệ thống để tổ chức, cá nhân biết.</w:t>
            </w:r>
          </w:p>
          <w:p w14:paraId="60A3216E"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rPr>
              <w:t>b.3) Thực hiện kiểm tra cơ sở sản xuất đối với trường hợp phải kiểm tra theo quy định tại Điều 39 Nghị định số 08/2015/NĐ-CP được sửa đổi, bổ sung tại khoản 17 Điều 1 Nghị định số 59/2018/NĐ-CP và Điều 57 Thông tư này;</w:t>
            </w:r>
          </w:p>
          <w:p w14:paraId="6D466A40"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rPr>
              <w:t>b.4) Thực hiện kiểm tra địa điểm lưu giữ nguyên liệu, vật tư và hàng hóa xuất khẩu ngoài cơ sở sản xuất trong trường hợp phát hiện có dấu hiệu xác định tổ chức, cá nhân không lưu giữ nguyên liệu, vật tư và sản phẩm xuất khẩu tại địa điểm đã thông báo với cơ quan hải quan;</w:t>
            </w:r>
          </w:p>
          <w:p w14:paraId="41670BAA"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rPr>
              <w:t xml:space="preserve">b.5) Trường hợp tổ chức, cá nhân thay đổi Chi cục Hải quan quản lý (nơi đã thông báo CSSX) thì Chi cục Hải quan quản lý mới thực hiện theo quy định tại điểm b.1, điểm b.2, điểm b.3 và điểm b.4 khoản này; Chi cục Hải quan quản lý trước đây trao đổi, cung cấp toàn bộ thông tin liên quan đến tổ chức, cá nhân cho Chi cục Hải quan quản lý mới gồm thông tin về báo cáo quyết toán tình hình sử dụng nguyên liệu, vật tư, máy móc, thiết bị, hàng hóa xuất khẩu; tình hình chấp hành pháp luật; thông tin về các nghĩa vụ thuế, thủ tục hải quan tổ chức cá nhân chưa hoàn thành (nếu có) và các thông tin thu thập được trong quá trình quản </w:t>
            </w:r>
            <w:r w:rsidRPr="00FE3F52">
              <w:rPr>
                <w:rFonts w:ascii="Times New Roman" w:eastAsia="Times New Roman" w:hAnsi="Times New Roman" w:cs="Times New Roman"/>
                <w:sz w:val="24"/>
                <w:szCs w:val="24"/>
              </w:rPr>
              <w:lastRenderedPageBreak/>
              <w:t>lý tổ chức, cá nhân đến thời điểm thay đổi.</w:t>
            </w:r>
          </w:p>
          <w:p w14:paraId="293760AF" w14:textId="77777777" w:rsidR="00B65C59" w:rsidRPr="00FE3F52" w:rsidRDefault="00B65C59" w:rsidP="00FE3F52">
            <w:pPr>
              <w:widowControl w:val="0"/>
              <w:ind w:firstLine="34"/>
              <w:jc w:val="both"/>
              <w:rPr>
                <w:rFonts w:ascii="Times New Roman" w:eastAsia="Times New Roman" w:hAnsi="Times New Roman" w:cs="Times New Roman"/>
                <w:bCs/>
                <w:sz w:val="24"/>
                <w:szCs w:val="24"/>
              </w:rPr>
            </w:pPr>
            <w:r w:rsidRPr="00FE3F52">
              <w:rPr>
                <w:rFonts w:ascii="Times New Roman" w:eastAsia="Times New Roman" w:hAnsi="Times New Roman" w:cs="Times New Roman"/>
                <w:bCs/>
                <w:sz w:val="24"/>
                <w:szCs w:val="24"/>
              </w:rPr>
              <w:t>2. Thủ tục thông báo hợp đồng, phụ lục hợp đồng gia công</w:t>
            </w:r>
          </w:p>
          <w:p w14:paraId="4C84F0F1" w14:textId="77777777" w:rsidR="00B65C59" w:rsidRPr="00FE3F52" w:rsidRDefault="00B65C59" w:rsidP="00FE3F52">
            <w:pPr>
              <w:widowControl w:val="0"/>
              <w:ind w:firstLine="34"/>
              <w:jc w:val="both"/>
              <w:rPr>
                <w:rFonts w:ascii="Times New Roman" w:eastAsia="Times New Roman" w:hAnsi="Times New Roman" w:cs="Times New Roman"/>
                <w:bCs/>
                <w:sz w:val="24"/>
                <w:szCs w:val="24"/>
              </w:rPr>
            </w:pPr>
            <w:r w:rsidRPr="00FE3F52">
              <w:rPr>
                <w:rFonts w:ascii="Times New Roman" w:eastAsia="Times New Roman" w:hAnsi="Times New Roman" w:cs="Times New Roman"/>
                <w:bCs/>
                <w:sz w:val="24"/>
                <w:szCs w:val="24"/>
              </w:rPr>
              <w:t>a) Trách nhiệm của tổ chức, cá nhân:</w:t>
            </w:r>
          </w:p>
          <w:p w14:paraId="231C1F73" w14:textId="77777777" w:rsidR="00B65C59" w:rsidRPr="00FE3F52" w:rsidRDefault="00B65C59" w:rsidP="00FE3F52">
            <w:pPr>
              <w:widowControl w:val="0"/>
              <w:ind w:firstLine="34"/>
              <w:jc w:val="both"/>
              <w:rPr>
                <w:rFonts w:ascii="Times New Roman" w:eastAsia="Times New Roman" w:hAnsi="Times New Roman" w:cs="Times New Roman"/>
                <w:bCs/>
                <w:sz w:val="24"/>
                <w:szCs w:val="24"/>
              </w:rPr>
            </w:pPr>
            <w:r w:rsidRPr="00FE3F52">
              <w:rPr>
                <w:rFonts w:ascii="Times New Roman" w:eastAsia="Times New Roman" w:hAnsi="Times New Roman" w:cs="Times New Roman"/>
                <w:bCs/>
                <w:sz w:val="24"/>
                <w:szCs w:val="24"/>
              </w:rPr>
              <w:t>Trước khi thực hiện xuất khẩu, nhập khẩu nguyên liệu, vật tư, thiết bị, máy móc phục vụ hợp đồng gia công, phụ lục hợp đồng gia công với thương nhân nước ngoài, tổ chức, cá nhân có trách nhiệm thông báo hợp đồng gia công, phụ lục hợp đồng gia công cho Chi cục Hải quan quản lý nơi đã thông báo cơ sở sản xuất theo các chỉ tiêu thông tin quy định tại mẫu số 21, mẫu số 22 Phụ lục II ban hành kèm Thông tư này thông qua Hệ thống xử lý dữ liệu điện tử hải quan hoặc theo mẫu số 18/TBHĐGC/GSQL phụ lục V ban hành kèm Thông tư này. Hệ thống tự động tiếp nhận và phản hồi số tiếp nhận hợp đồng gia công, phụ lục hợp đồng gia công.</w:t>
            </w:r>
          </w:p>
          <w:p w14:paraId="08EF46B6"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lang w:eastAsia="vi-VN"/>
              </w:rPr>
              <w:t xml:space="preserve">Tổ chức, cá nhân chỉ thông báo một lần và thông báo bổ sung khi có sự thay đổi về các nội dung đã thông báo. Số tiếp nhận hợp đồng gia công, </w:t>
            </w:r>
            <w:r w:rsidRPr="00FE3F52">
              <w:rPr>
                <w:rFonts w:ascii="Times New Roman" w:eastAsia="Times New Roman" w:hAnsi="Times New Roman" w:cs="Times New Roman"/>
                <w:bCs/>
                <w:sz w:val="24"/>
                <w:szCs w:val="24"/>
              </w:rPr>
              <w:t xml:space="preserve">phụ lục hợp đồng </w:t>
            </w:r>
            <w:r w:rsidRPr="00FE3F52">
              <w:rPr>
                <w:rFonts w:ascii="Times New Roman" w:eastAsia="Times New Roman" w:hAnsi="Times New Roman" w:cs="Times New Roman"/>
                <w:sz w:val="24"/>
                <w:szCs w:val="24"/>
                <w:lang w:eastAsia="vi-VN"/>
              </w:rPr>
              <w:t xml:space="preserve">gia công được khai trên tờ khai xuất khẩu, nhập khẩu </w:t>
            </w:r>
            <w:r w:rsidRPr="00FE3F52">
              <w:rPr>
                <w:rFonts w:ascii="Times New Roman" w:eastAsia="Times New Roman" w:hAnsi="Times New Roman" w:cs="Times New Roman"/>
                <w:sz w:val="24"/>
                <w:szCs w:val="24"/>
              </w:rPr>
              <w:t xml:space="preserve">nguyên liệu, vật tư, linh kiện, máy móc, thiết bị và sản phẩm để thực hiện hợp đồng gia công, </w:t>
            </w:r>
            <w:r w:rsidRPr="00FE3F52">
              <w:rPr>
                <w:rFonts w:ascii="Times New Roman" w:eastAsia="Times New Roman" w:hAnsi="Times New Roman" w:cs="Times New Roman"/>
                <w:bCs/>
                <w:sz w:val="24"/>
                <w:szCs w:val="24"/>
              </w:rPr>
              <w:t xml:space="preserve">phụ lục hợp đồng </w:t>
            </w:r>
            <w:r w:rsidRPr="00FE3F52">
              <w:rPr>
                <w:rFonts w:ascii="Times New Roman" w:eastAsia="Times New Roman" w:hAnsi="Times New Roman" w:cs="Times New Roman"/>
                <w:sz w:val="24"/>
                <w:szCs w:val="24"/>
              </w:rPr>
              <w:t xml:space="preserve">gia công tại ô giấy phép xuất khẩu, giấy phép nhập khẩu theo hướng dẫn tại </w:t>
            </w:r>
            <w:r w:rsidRPr="00FE3F52">
              <w:rPr>
                <w:rFonts w:ascii="Times New Roman" w:eastAsia="Times New Roman" w:hAnsi="Times New Roman" w:cs="Times New Roman"/>
                <w:bCs/>
                <w:sz w:val="24"/>
                <w:szCs w:val="24"/>
              </w:rPr>
              <w:t>mẫu số 01, mẫu số 02</w:t>
            </w:r>
            <w:r w:rsidRPr="00FE3F52">
              <w:rPr>
                <w:rFonts w:ascii="Times New Roman" w:eastAsia="Times New Roman" w:hAnsi="Times New Roman" w:cs="Times New Roman"/>
                <w:sz w:val="24"/>
                <w:szCs w:val="24"/>
              </w:rPr>
              <w:t xml:space="preserve"> Phụ lục II ban hành kèm theo Thông tư này. </w:t>
            </w:r>
          </w:p>
          <w:p w14:paraId="5E7875FA"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rPr>
              <w:t>b) Trách nhiệm của cơ quan hải quan:</w:t>
            </w:r>
          </w:p>
          <w:p w14:paraId="4E52EB0F" w14:textId="77777777" w:rsidR="00B65C59" w:rsidRPr="00FE3F52" w:rsidRDefault="00B65C59" w:rsidP="00FE3F52">
            <w:pPr>
              <w:pStyle w:val="NormalWeb"/>
              <w:widowControl w:val="0"/>
              <w:tabs>
                <w:tab w:val="left" w:pos="567"/>
              </w:tabs>
              <w:spacing w:before="0" w:beforeAutospacing="0" w:after="0" w:afterAutospacing="0"/>
              <w:ind w:firstLine="34"/>
              <w:jc w:val="both"/>
              <w:rPr>
                <w:b/>
                <w:lang w:val="en-US"/>
              </w:rPr>
            </w:pPr>
            <w:r w:rsidRPr="00FE3F52">
              <w:t>Cơ quan hải quan sử dụng thông tin thông báo hợp đồng, phụ lục hợp đồng gia công trên Hệ thống xử lý dữ liệu điện tử để theo dõi, phân tích, đánh giá rủi ro quá trình hoạt động nhập khẩu nguyên liệu, vật tư, máy móc, thiết bị và xuất khẩu sản phẩm của tổ chức, cá nhân.</w:t>
            </w:r>
          </w:p>
        </w:tc>
        <w:tc>
          <w:tcPr>
            <w:tcW w:w="4820" w:type="dxa"/>
          </w:tcPr>
          <w:p w14:paraId="1EDDD9E5" w14:textId="77777777" w:rsidR="00B65C59" w:rsidRPr="00FE3F52" w:rsidRDefault="00B65C59" w:rsidP="00FE3F52">
            <w:pPr>
              <w:widowControl w:val="0"/>
              <w:tabs>
                <w:tab w:val="left" w:pos="1701"/>
              </w:tabs>
              <w:jc w:val="both"/>
              <w:rPr>
                <w:rFonts w:ascii="Times New Roman" w:eastAsia="Times New Roman" w:hAnsi="Times New Roman" w:cs="Times New Roman"/>
                <w:b/>
                <w:i/>
                <w:sz w:val="24"/>
                <w:szCs w:val="24"/>
              </w:rPr>
            </w:pPr>
            <w:r w:rsidRPr="00FE3F52">
              <w:rPr>
                <w:rFonts w:ascii="Times New Roman" w:eastAsia="Times New Roman" w:hAnsi="Times New Roman" w:cs="Times New Roman"/>
                <w:b/>
                <w:sz w:val="24"/>
                <w:szCs w:val="24"/>
                <w:lang w:val="vi-VN"/>
              </w:rPr>
              <w:lastRenderedPageBreak/>
              <w:t>Điều 56. Thông báo cơ sở gia công, sản xuất hàng hóa xuất khẩu; nơi lưu giữ nguyên liệu, vật tư, máy móc, thiết bị, sản phẩm xuất khẩu; hợp đồng</w:t>
            </w:r>
            <w:r w:rsidRPr="00FE3F52">
              <w:rPr>
                <w:rFonts w:ascii="Times New Roman" w:eastAsia="Times New Roman" w:hAnsi="Times New Roman" w:cs="Times New Roman"/>
                <w:b/>
                <w:sz w:val="24"/>
                <w:szCs w:val="24"/>
                <w:lang w:val="nl-NL"/>
              </w:rPr>
              <w:t>, phụ lục hợp đồng</w:t>
            </w:r>
            <w:r w:rsidRPr="00FE3F52">
              <w:rPr>
                <w:rFonts w:ascii="Times New Roman" w:eastAsia="Times New Roman" w:hAnsi="Times New Roman" w:cs="Times New Roman"/>
                <w:b/>
                <w:sz w:val="24"/>
                <w:szCs w:val="24"/>
                <w:lang w:val="vi-VN"/>
              </w:rPr>
              <w:t xml:space="preserve"> gia công</w:t>
            </w:r>
            <w:r w:rsidRPr="00FE3F52">
              <w:rPr>
                <w:rFonts w:ascii="Times New Roman" w:eastAsia="Times New Roman" w:hAnsi="Times New Roman" w:cs="Times New Roman"/>
                <w:b/>
                <w:sz w:val="24"/>
                <w:szCs w:val="24"/>
              </w:rPr>
              <w:t xml:space="preserve">; </w:t>
            </w:r>
            <w:r w:rsidRPr="00FE3F52">
              <w:rPr>
                <w:rFonts w:ascii="Times New Roman" w:eastAsia="Times New Roman" w:hAnsi="Times New Roman" w:cs="Times New Roman"/>
                <w:b/>
                <w:i/>
                <w:sz w:val="24"/>
                <w:szCs w:val="24"/>
              </w:rPr>
              <w:t>điều kiện kiểm tra, giám sát hải quan đối với doanh nghiệp chế xuất (sau đây gọi là DNCX)</w:t>
            </w:r>
          </w:p>
          <w:p w14:paraId="3FFCE7D4" w14:textId="77777777" w:rsidR="00B65C59" w:rsidRPr="00FE3F52" w:rsidRDefault="00B65C59" w:rsidP="00FE3F52">
            <w:pPr>
              <w:widowControl w:val="0"/>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lang w:val="vi-VN"/>
              </w:rPr>
              <w:t xml:space="preserve">1. Thông báo cơ sở gia công, gia công lại, </w:t>
            </w:r>
            <w:r w:rsidRPr="00FE3F52">
              <w:rPr>
                <w:rFonts w:ascii="Times New Roman" w:eastAsia="Times New Roman" w:hAnsi="Times New Roman" w:cs="Times New Roman"/>
                <w:sz w:val="24"/>
                <w:szCs w:val="24"/>
              </w:rPr>
              <w:t xml:space="preserve">cơ sở </w:t>
            </w:r>
            <w:r w:rsidRPr="00FE3F52">
              <w:rPr>
                <w:rFonts w:ascii="Times New Roman" w:eastAsia="Times New Roman" w:hAnsi="Times New Roman" w:cs="Times New Roman"/>
                <w:sz w:val="24"/>
                <w:szCs w:val="24"/>
                <w:lang w:val="vi-VN"/>
              </w:rPr>
              <w:t xml:space="preserve">sản xuất hàng hóa xuất khẩu; nơi lưu giữ nguyên </w:t>
            </w:r>
            <w:r w:rsidRPr="00FE3F52">
              <w:rPr>
                <w:rFonts w:ascii="Times New Roman" w:eastAsia="Times New Roman" w:hAnsi="Times New Roman" w:cs="Times New Roman"/>
                <w:sz w:val="24"/>
                <w:szCs w:val="24"/>
                <w:lang w:val="vi-VN"/>
              </w:rPr>
              <w:lastRenderedPageBreak/>
              <w:t>liệu, vật tư, máy móc, thiết bị, sản phẩm xuất khẩu (sau đây gọi là thông báo CSSX)</w:t>
            </w:r>
          </w:p>
          <w:p w14:paraId="64568E59" w14:textId="77777777" w:rsidR="00B65C59" w:rsidRPr="00FE3F52" w:rsidRDefault="00B65C59" w:rsidP="00FE3F52">
            <w:pPr>
              <w:widowControl w:val="0"/>
              <w:jc w:val="both"/>
              <w:rPr>
                <w:rFonts w:ascii="Times New Roman" w:eastAsia="Times New Roman" w:hAnsi="Times New Roman" w:cs="Times New Roman"/>
                <w:sz w:val="24"/>
                <w:szCs w:val="24"/>
                <w:lang w:val="vi-VN"/>
              </w:rPr>
            </w:pPr>
            <w:r w:rsidRPr="00FE3F52">
              <w:rPr>
                <w:rFonts w:ascii="Times New Roman" w:eastAsia="Times New Roman" w:hAnsi="Times New Roman" w:cs="Times New Roman"/>
                <w:sz w:val="24"/>
                <w:szCs w:val="24"/>
                <w:lang w:val="vi-VN"/>
              </w:rPr>
              <w:t>a) Trách nhiệm của tổ chức, cá nhân:</w:t>
            </w:r>
          </w:p>
          <w:p w14:paraId="679FE078" w14:textId="77777777" w:rsidR="00B65C59" w:rsidRPr="00FE3F52" w:rsidRDefault="00B65C59" w:rsidP="00FE3F52">
            <w:pPr>
              <w:widowControl w:val="0"/>
              <w:jc w:val="both"/>
              <w:rPr>
                <w:rFonts w:ascii="Times New Roman" w:eastAsia="Times New Roman" w:hAnsi="Times New Roman" w:cs="Times New Roman"/>
                <w:sz w:val="24"/>
                <w:szCs w:val="24"/>
              </w:rPr>
            </w:pPr>
            <w:r w:rsidRPr="00FE3F52">
              <w:rPr>
                <w:rFonts w:ascii="Times New Roman" w:eastAsia="Times New Roman" w:hAnsi="Times New Roman" w:cs="Times New Roman"/>
                <w:i/>
                <w:sz w:val="24"/>
                <w:szCs w:val="24"/>
                <w:lang w:val="vi-VN"/>
              </w:rPr>
              <w:t xml:space="preserve">a.1) </w:t>
            </w:r>
            <w:r w:rsidRPr="00FE3F52">
              <w:rPr>
                <w:rFonts w:ascii="Times New Roman" w:eastAsia="Times New Roman" w:hAnsi="Times New Roman" w:cs="Times New Roman"/>
                <w:b/>
                <w:i/>
                <w:sz w:val="24"/>
                <w:szCs w:val="24"/>
              </w:rPr>
              <w:t>Đối với tổ chức, cá nhân không phải là DNCX:</w:t>
            </w:r>
            <w:r w:rsidRPr="00FE3F52">
              <w:rPr>
                <w:rFonts w:ascii="Times New Roman" w:eastAsia="Times New Roman" w:hAnsi="Times New Roman" w:cs="Times New Roman"/>
                <w:i/>
                <w:color w:val="FF0000"/>
                <w:sz w:val="24"/>
                <w:szCs w:val="24"/>
              </w:rPr>
              <w:t xml:space="preserve"> </w:t>
            </w:r>
            <w:r w:rsidRPr="00FE3F52">
              <w:rPr>
                <w:rFonts w:ascii="Times New Roman" w:eastAsia="Times New Roman" w:hAnsi="Times New Roman" w:cs="Times New Roman"/>
                <w:sz w:val="24"/>
                <w:szCs w:val="24"/>
              </w:rPr>
              <w:t>t</w:t>
            </w:r>
            <w:r w:rsidRPr="00FE3F52">
              <w:rPr>
                <w:rFonts w:ascii="Times New Roman" w:eastAsia="Times New Roman" w:hAnsi="Times New Roman" w:cs="Times New Roman"/>
                <w:sz w:val="24"/>
                <w:szCs w:val="24"/>
                <w:lang w:val="vi-VN"/>
              </w:rPr>
              <w:t xml:space="preserve">hông báo CSSX theo các chỉ tiêu thông tin quy định tại mẫu số </w:t>
            </w:r>
            <w:r w:rsidRPr="00FE3F52">
              <w:rPr>
                <w:rFonts w:ascii="Times New Roman" w:eastAsia="Times New Roman" w:hAnsi="Times New Roman" w:cs="Times New Roman"/>
                <w:sz w:val="24"/>
                <w:szCs w:val="24"/>
              </w:rPr>
              <w:t xml:space="preserve">20 </w:t>
            </w:r>
            <w:r w:rsidRPr="00FE3F52">
              <w:rPr>
                <w:rFonts w:ascii="Times New Roman" w:eastAsia="Times New Roman" w:hAnsi="Times New Roman" w:cs="Times New Roman"/>
                <w:sz w:val="24"/>
                <w:szCs w:val="24"/>
                <w:lang w:val="vi-VN"/>
              </w:rPr>
              <w:t xml:space="preserve">Phụ lục II ban hành kèm Thông tư này và các chứng từ khác theo quy định tại khoản 1 Điều 37 Nghị định số 08/2015/NĐ-CP </w:t>
            </w:r>
            <w:r w:rsidRPr="00FE3F52">
              <w:rPr>
                <w:rFonts w:ascii="Times New Roman" w:eastAsia="Times New Roman" w:hAnsi="Times New Roman" w:cs="Times New Roman"/>
                <w:sz w:val="24"/>
                <w:szCs w:val="24"/>
              </w:rPr>
              <w:t xml:space="preserve">được sửa đổi, bổ sung tại khoản 20 Điều 1 Nghị định số …./2022/NĐ-CP </w:t>
            </w:r>
            <w:r w:rsidRPr="00FE3F52">
              <w:rPr>
                <w:rFonts w:ascii="Times New Roman" w:eastAsia="Times New Roman" w:hAnsi="Times New Roman" w:cs="Times New Roman"/>
                <w:sz w:val="24"/>
                <w:szCs w:val="24"/>
                <w:lang w:val="vi-VN"/>
              </w:rPr>
              <w:t>cho Chi cục Hải quan do tổ chức, cá nhân dự kiến lựa chọn làm thủ tục hải quan</w:t>
            </w:r>
            <w:r w:rsidRPr="00FE3F52">
              <w:rPr>
                <w:rFonts w:ascii="Times New Roman" w:eastAsia="Times New Roman" w:hAnsi="Times New Roman" w:cs="Times New Roman"/>
                <w:sz w:val="24"/>
                <w:szCs w:val="24"/>
              </w:rPr>
              <w:t xml:space="preserve"> </w:t>
            </w:r>
            <w:r w:rsidRPr="00FE3F52">
              <w:rPr>
                <w:rFonts w:ascii="Times New Roman" w:eastAsia="Times New Roman" w:hAnsi="Times New Roman" w:cs="Times New Roman"/>
                <w:sz w:val="24"/>
                <w:szCs w:val="24"/>
                <w:lang w:val="vi-VN"/>
              </w:rPr>
              <w:t>(sau đây gọi là Chi cục Hải quan quản lý)</w:t>
            </w:r>
            <w:r w:rsidRPr="00FE3F52">
              <w:rPr>
                <w:rFonts w:ascii="Times New Roman" w:eastAsia="Times New Roman" w:hAnsi="Times New Roman" w:cs="Times New Roman"/>
                <w:sz w:val="24"/>
                <w:szCs w:val="24"/>
              </w:rPr>
              <w:t xml:space="preserve"> </w:t>
            </w:r>
            <w:r w:rsidRPr="00FE3F52">
              <w:rPr>
                <w:rFonts w:ascii="Times New Roman" w:eastAsia="Times New Roman" w:hAnsi="Times New Roman" w:cs="Times New Roman"/>
                <w:sz w:val="24"/>
                <w:szCs w:val="24"/>
                <w:lang w:val="vi-VN"/>
              </w:rPr>
              <w:t>theo quy định tại khoản 1 Điều 58 Thông tư này thông qua Hệ thống</w:t>
            </w:r>
            <w:r w:rsidRPr="00FE3F52">
              <w:rPr>
                <w:rFonts w:ascii="Times New Roman" w:eastAsia="Times New Roman" w:hAnsi="Times New Roman" w:cs="Times New Roman"/>
                <w:sz w:val="24"/>
                <w:szCs w:val="24"/>
              </w:rPr>
              <w:t>.</w:t>
            </w:r>
          </w:p>
          <w:p w14:paraId="7B734A42" w14:textId="77777777" w:rsidR="00B65C59" w:rsidRPr="00FE3F52" w:rsidRDefault="00B65C59" w:rsidP="00FE3F52">
            <w:pPr>
              <w:widowControl w:val="0"/>
              <w:jc w:val="both"/>
              <w:rPr>
                <w:rFonts w:ascii="Times New Roman" w:eastAsia="Times New Roman" w:hAnsi="Times New Roman" w:cs="Times New Roman"/>
                <w:b/>
                <w:i/>
                <w:sz w:val="24"/>
                <w:szCs w:val="24"/>
              </w:rPr>
            </w:pPr>
            <w:r w:rsidRPr="00FE3F52">
              <w:rPr>
                <w:rFonts w:ascii="Times New Roman" w:eastAsia="Times New Roman" w:hAnsi="Times New Roman" w:cs="Times New Roman"/>
                <w:b/>
                <w:i/>
                <w:sz w:val="24"/>
                <w:szCs w:val="24"/>
                <w:lang w:val="vi-VN"/>
              </w:rPr>
              <w:t>Trường hợp có sự thay đổi</w:t>
            </w:r>
            <w:r w:rsidRPr="00FE3F52">
              <w:rPr>
                <w:rFonts w:ascii="Times New Roman" w:eastAsia="Times New Roman" w:hAnsi="Times New Roman" w:cs="Times New Roman"/>
                <w:b/>
                <w:i/>
                <w:sz w:val="24"/>
                <w:szCs w:val="24"/>
              </w:rPr>
              <w:t xml:space="preserve"> các nội dung đã thông báo </w:t>
            </w:r>
            <w:r w:rsidRPr="00FE3F52">
              <w:rPr>
                <w:rFonts w:ascii="Times New Roman" w:eastAsia="Times New Roman" w:hAnsi="Times New Roman" w:cs="Times New Roman"/>
                <w:b/>
                <w:i/>
                <w:sz w:val="24"/>
                <w:szCs w:val="24"/>
                <w:lang w:val="vi-VN"/>
              </w:rPr>
              <w:t>thì tổ chức, cá nhân</w:t>
            </w:r>
            <w:r w:rsidRPr="00FE3F52">
              <w:rPr>
                <w:rFonts w:ascii="Times New Roman" w:eastAsia="Times New Roman" w:hAnsi="Times New Roman" w:cs="Times New Roman"/>
                <w:b/>
                <w:i/>
                <w:sz w:val="24"/>
                <w:szCs w:val="24"/>
              </w:rPr>
              <w:t xml:space="preserve"> thông báo các thông tin sửa đổi, bổ sung theo mẫu </w:t>
            </w:r>
            <w:r w:rsidRPr="00FE3F52">
              <w:rPr>
                <w:rFonts w:ascii="Times New Roman" w:eastAsia="Times New Roman" w:hAnsi="Times New Roman" w:cs="Times New Roman"/>
                <w:b/>
                <w:i/>
                <w:sz w:val="24"/>
                <w:szCs w:val="24"/>
                <w:lang w:val="vi-VN"/>
              </w:rPr>
              <w:t>số 20</w:t>
            </w:r>
            <w:r w:rsidRPr="00FE3F52">
              <w:rPr>
                <w:rFonts w:ascii="Times New Roman" w:eastAsia="Times New Roman" w:hAnsi="Times New Roman" w:cs="Times New Roman"/>
                <w:b/>
                <w:i/>
                <w:sz w:val="24"/>
                <w:szCs w:val="24"/>
              </w:rPr>
              <w:t xml:space="preserve"> </w:t>
            </w:r>
            <w:r w:rsidRPr="00FE3F52">
              <w:rPr>
                <w:rFonts w:ascii="Times New Roman" w:eastAsia="Times New Roman" w:hAnsi="Times New Roman" w:cs="Times New Roman"/>
                <w:b/>
                <w:i/>
                <w:sz w:val="24"/>
                <w:szCs w:val="24"/>
                <w:lang w:val="vi-VN"/>
              </w:rPr>
              <w:t>Phụ lục II</w:t>
            </w:r>
            <w:r w:rsidRPr="00FE3F52">
              <w:rPr>
                <w:rFonts w:ascii="Times New Roman" w:eastAsia="Times New Roman" w:hAnsi="Times New Roman" w:cs="Times New Roman"/>
                <w:b/>
                <w:i/>
                <w:sz w:val="24"/>
                <w:szCs w:val="24"/>
              </w:rPr>
              <w:t xml:space="preserve"> Thông tư này </w:t>
            </w:r>
            <w:r w:rsidRPr="00FE3F52">
              <w:rPr>
                <w:rFonts w:ascii="Times New Roman" w:eastAsia="Times New Roman" w:hAnsi="Times New Roman" w:cs="Times New Roman"/>
                <w:b/>
                <w:i/>
                <w:sz w:val="24"/>
                <w:szCs w:val="24"/>
                <w:lang w:val="vi-VN"/>
              </w:rPr>
              <w:t>cho Chi cục Hải quan quản lý chậm nhất</w:t>
            </w:r>
            <w:r w:rsidRPr="00FE3F52">
              <w:rPr>
                <w:rFonts w:ascii="Times New Roman" w:eastAsia="Times New Roman" w:hAnsi="Times New Roman" w:cs="Times New Roman"/>
                <w:b/>
                <w:i/>
                <w:sz w:val="24"/>
                <w:szCs w:val="24"/>
              </w:rPr>
              <w:t xml:space="preserve"> vào ngày thứ mười tháng đầu tiên của quý kế tiếp</w:t>
            </w:r>
            <w:r w:rsidRPr="00FE3F52">
              <w:rPr>
                <w:rFonts w:ascii="Times New Roman" w:eastAsia="Times New Roman" w:hAnsi="Times New Roman" w:cs="Times New Roman"/>
                <w:b/>
                <w:i/>
                <w:sz w:val="24"/>
                <w:szCs w:val="24"/>
                <w:lang w:val="vi-VN"/>
              </w:rPr>
              <w:t xml:space="preserve"> kể từ ngày phát sinh thay đổi</w:t>
            </w:r>
            <w:r w:rsidRPr="00FE3F52">
              <w:rPr>
                <w:rFonts w:ascii="Times New Roman" w:eastAsia="Times New Roman" w:hAnsi="Times New Roman" w:cs="Times New Roman"/>
                <w:b/>
                <w:i/>
                <w:sz w:val="24"/>
                <w:szCs w:val="24"/>
              </w:rPr>
              <w:t>;</w:t>
            </w:r>
            <w:r w:rsidRPr="00FE3F52">
              <w:rPr>
                <w:rFonts w:ascii="Times New Roman" w:eastAsia="Times New Roman" w:hAnsi="Times New Roman" w:cs="Times New Roman"/>
                <w:b/>
                <w:i/>
                <w:sz w:val="24"/>
                <w:szCs w:val="24"/>
                <w:lang w:val="vi-VN"/>
              </w:rPr>
              <w:t xml:space="preserve"> trường hợp thay </w:t>
            </w:r>
            <w:r w:rsidRPr="00FE3F52">
              <w:rPr>
                <w:rFonts w:ascii="Times New Roman" w:eastAsia="Times New Roman" w:hAnsi="Times New Roman" w:cs="Times New Roman"/>
                <w:b/>
                <w:i/>
                <w:sz w:val="24"/>
                <w:szCs w:val="24"/>
              </w:rPr>
              <w:t xml:space="preserve">đổi </w:t>
            </w:r>
            <w:r w:rsidRPr="00FE3F52">
              <w:rPr>
                <w:rFonts w:ascii="Times New Roman" w:eastAsia="Times New Roman" w:hAnsi="Times New Roman" w:cs="Times New Roman"/>
                <w:b/>
                <w:i/>
                <w:sz w:val="24"/>
                <w:szCs w:val="24"/>
                <w:lang w:val="vi-VN"/>
              </w:rPr>
              <w:t>địa điểm sản xuất, nơi lưu giữ nguyên liệu, vật tư, máy móc, thiết bị, sản phẩm</w:t>
            </w:r>
            <w:r w:rsidRPr="00FE3F52">
              <w:rPr>
                <w:rFonts w:ascii="Times New Roman" w:eastAsia="Times New Roman" w:hAnsi="Times New Roman" w:cs="Times New Roman"/>
                <w:b/>
                <w:i/>
                <w:sz w:val="24"/>
                <w:szCs w:val="24"/>
              </w:rPr>
              <w:t xml:space="preserve"> xuất khẩu</w:t>
            </w:r>
            <w:r w:rsidRPr="00FE3F52">
              <w:rPr>
                <w:rFonts w:ascii="Times New Roman" w:eastAsia="Times New Roman" w:hAnsi="Times New Roman" w:cs="Times New Roman"/>
                <w:b/>
                <w:i/>
                <w:sz w:val="24"/>
                <w:szCs w:val="24"/>
                <w:lang w:val="vi-VN"/>
              </w:rPr>
              <w:t xml:space="preserve"> thì phải thông báo </w:t>
            </w:r>
            <w:r w:rsidRPr="00FE3F52">
              <w:rPr>
                <w:rFonts w:ascii="Times New Roman" w:eastAsia="Times New Roman" w:hAnsi="Times New Roman" w:cs="Times New Roman"/>
                <w:b/>
                <w:i/>
                <w:sz w:val="24"/>
                <w:szCs w:val="24"/>
              </w:rPr>
              <w:t xml:space="preserve">cho cơ quan hải quan </w:t>
            </w:r>
            <w:r w:rsidRPr="00FE3F52">
              <w:rPr>
                <w:rFonts w:ascii="Times New Roman" w:eastAsia="Times New Roman" w:hAnsi="Times New Roman" w:cs="Times New Roman"/>
                <w:b/>
                <w:i/>
                <w:sz w:val="24"/>
                <w:szCs w:val="24"/>
                <w:lang w:val="vi-VN"/>
              </w:rPr>
              <w:t>trước khi đưa nguyên liệu, vật tư, máy móc, thiết bị,</w:t>
            </w:r>
            <w:r w:rsidRPr="00FE3F52">
              <w:rPr>
                <w:rFonts w:ascii="Times New Roman" w:eastAsia="Times New Roman" w:hAnsi="Times New Roman" w:cs="Times New Roman"/>
                <w:b/>
                <w:i/>
                <w:sz w:val="24"/>
                <w:szCs w:val="24"/>
              </w:rPr>
              <w:t xml:space="preserve"> </w:t>
            </w:r>
            <w:r w:rsidRPr="00FE3F52">
              <w:rPr>
                <w:rFonts w:ascii="Times New Roman" w:eastAsia="Times New Roman" w:hAnsi="Times New Roman" w:cs="Times New Roman"/>
                <w:b/>
                <w:i/>
                <w:sz w:val="24"/>
                <w:szCs w:val="24"/>
                <w:lang w:val="vi-VN"/>
              </w:rPr>
              <w:t xml:space="preserve">sản phẩm </w:t>
            </w:r>
            <w:r w:rsidRPr="00FE3F52">
              <w:rPr>
                <w:rFonts w:ascii="Times New Roman" w:eastAsia="Times New Roman" w:hAnsi="Times New Roman" w:cs="Times New Roman"/>
                <w:b/>
                <w:i/>
                <w:sz w:val="24"/>
                <w:szCs w:val="24"/>
              </w:rPr>
              <w:t xml:space="preserve">xuất khẩu </w:t>
            </w:r>
            <w:r w:rsidRPr="00FE3F52">
              <w:rPr>
                <w:rFonts w:ascii="Times New Roman" w:eastAsia="Times New Roman" w:hAnsi="Times New Roman" w:cs="Times New Roman"/>
                <w:b/>
                <w:i/>
                <w:sz w:val="24"/>
                <w:szCs w:val="24"/>
                <w:lang w:val="vi-VN"/>
              </w:rPr>
              <w:t>đến địa điểm mới</w:t>
            </w:r>
            <w:r w:rsidRPr="00FE3F52">
              <w:rPr>
                <w:rFonts w:ascii="Times New Roman" w:eastAsia="Times New Roman" w:hAnsi="Times New Roman" w:cs="Times New Roman"/>
                <w:b/>
                <w:i/>
                <w:sz w:val="24"/>
                <w:szCs w:val="24"/>
              </w:rPr>
              <w:t>.</w:t>
            </w:r>
          </w:p>
          <w:p w14:paraId="10F4D10C" w14:textId="77777777" w:rsidR="00B65C59" w:rsidRPr="00FE3F52" w:rsidRDefault="00B65C59" w:rsidP="00FE3F52">
            <w:pPr>
              <w:widowControl w:val="0"/>
              <w:jc w:val="both"/>
              <w:rPr>
                <w:rFonts w:ascii="Times New Roman" w:eastAsia="Times New Roman" w:hAnsi="Times New Roman" w:cs="Times New Roman"/>
                <w:b/>
                <w:i/>
                <w:sz w:val="24"/>
                <w:szCs w:val="24"/>
              </w:rPr>
            </w:pPr>
            <w:r w:rsidRPr="00FE3F52">
              <w:rPr>
                <w:rFonts w:ascii="Times New Roman" w:eastAsia="Times New Roman" w:hAnsi="Times New Roman" w:cs="Times New Roman"/>
                <w:b/>
                <w:i/>
                <w:sz w:val="24"/>
                <w:szCs w:val="24"/>
              </w:rPr>
              <w:t>a.2) Đối với tổ chức, cá nhân là DNCX:</w:t>
            </w:r>
          </w:p>
          <w:p w14:paraId="1B0471A2" w14:textId="77777777" w:rsidR="00B65C59" w:rsidRPr="00FE3F52" w:rsidRDefault="00B65C59" w:rsidP="00FE3F52">
            <w:pPr>
              <w:widowControl w:val="0"/>
              <w:jc w:val="both"/>
              <w:rPr>
                <w:rFonts w:ascii="Times New Roman" w:eastAsia="Times New Roman" w:hAnsi="Times New Roman" w:cs="Times New Roman"/>
                <w:b/>
                <w:i/>
                <w:sz w:val="24"/>
                <w:szCs w:val="24"/>
              </w:rPr>
            </w:pPr>
            <w:r w:rsidRPr="00FE3F52">
              <w:rPr>
                <w:rFonts w:ascii="Times New Roman" w:eastAsia="Times New Roman" w:hAnsi="Times New Roman" w:cs="Times New Roman"/>
                <w:b/>
                <w:i/>
                <w:sz w:val="24"/>
                <w:szCs w:val="24"/>
              </w:rPr>
              <w:t xml:space="preserve">a.2.1) Trước thời điểm nhập khẩu lô hàng máy móc, thiết bị đầu tiên để thực hiện dự án đầu tư: </w:t>
            </w:r>
          </w:p>
          <w:p w14:paraId="14881724" w14:textId="77777777" w:rsidR="00B65C59" w:rsidRPr="00FE3F52" w:rsidRDefault="00B65C59" w:rsidP="00FE3F52">
            <w:pPr>
              <w:widowControl w:val="0"/>
              <w:jc w:val="both"/>
              <w:rPr>
                <w:rFonts w:ascii="Times New Roman" w:eastAsia="Times New Roman" w:hAnsi="Times New Roman" w:cs="Times New Roman"/>
                <w:b/>
                <w:i/>
                <w:sz w:val="24"/>
                <w:szCs w:val="24"/>
              </w:rPr>
            </w:pPr>
            <w:r w:rsidRPr="00FE3F52">
              <w:rPr>
                <w:rFonts w:ascii="Times New Roman" w:eastAsia="Times New Roman" w:hAnsi="Times New Roman" w:cs="Times New Roman"/>
                <w:b/>
                <w:i/>
                <w:sz w:val="24"/>
                <w:szCs w:val="24"/>
              </w:rPr>
              <w:t xml:space="preserve">DNCX phải thông báo CSSX theo các chỉ tiêu thông tin quy định tại </w:t>
            </w:r>
            <w:r w:rsidRPr="00FE3F52">
              <w:rPr>
                <w:rFonts w:ascii="Times New Roman" w:eastAsia="Times New Roman" w:hAnsi="Times New Roman" w:cs="Times New Roman"/>
                <w:b/>
                <w:i/>
                <w:sz w:val="24"/>
                <w:szCs w:val="24"/>
                <w:lang w:val="vi-VN"/>
              </w:rPr>
              <w:t xml:space="preserve">mẫu số </w:t>
            </w:r>
            <w:r w:rsidRPr="00FE3F52">
              <w:rPr>
                <w:rFonts w:ascii="Times New Roman" w:eastAsia="Times New Roman" w:hAnsi="Times New Roman" w:cs="Times New Roman"/>
                <w:b/>
                <w:i/>
                <w:sz w:val="24"/>
                <w:szCs w:val="24"/>
              </w:rPr>
              <w:t xml:space="preserve">20 </w:t>
            </w:r>
            <w:r w:rsidRPr="00FE3F52">
              <w:rPr>
                <w:rFonts w:ascii="Times New Roman" w:eastAsia="Times New Roman" w:hAnsi="Times New Roman" w:cs="Times New Roman"/>
                <w:b/>
                <w:i/>
                <w:sz w:val="24"/>
                <w:szCs w:val="24"/>
                <w:lang w:val="vi-VN"/>
              </w:rPr>
              <w:t>Phụ lục II</w:t>
            </w:r>
            <w:r w:rsidRPr="00FE3F52">
              <w:rPr>
                <w:rFonts w:ascii="Times New Roman" w:eastAsia="Times New Roman" w:hAnsi="Times New Roman" w:cs="Times New Roman"/>
                <w:i/>
                <w:sz w:val="24"/>
                <w:szCs w:val="24"/>
                <w:lang w:val="vi-VN"/>
              </w:rPr>
              <w:t xml:space="preserve"> </w:t>
            </w:r>
            <w:r w:rsidRPr="00FE3F52">
              <w:rPr>
                <w:rFonts w:ascii="Times New Roman" w:eastAsia="Times New Roman" w:hAnsi="Times New Roman" w:cs="Times New Roman"/>
                <w:b/>
                <w:i/>
                <w:sz w:val="24"/>
                <w:szCs w:val="24"/>
              </w:rPr>
              <w:t>ban hành kèm Thông tư này (trừ các thông tin về máy móc, thiết bị, nhân công, năng lực sản xuất) và c</w:t>
            </w:r>
            <w:r w:rsidRPr="00FE3F52">
              <w:rPr>
                <w:rFonts w:ascii="Times New Roman" w:eastAsia="Times New Roman" w:hAnsi="Times New Roman" w:cs="Times New Roman"/>
                <w:b/>
                <w:i/>
                <w:sz w:val="24"/>
                <w:szCs w:val="24"/>
                <w:lang w:val="vi-VN"/>
              </w:rPr>
              <w:t xml:space="preserve">ác chứng từ theo quy định tại khoản 1 Điều 37 Nghị định số 08/2015/NĐ-CP </w:t>
            </w:r>
            <w:r w:rsidRPr="00FE3F52">
              <w:rPr>
                <w:rFonts w:ascii="Times New Roman" w:eastAsia="Times New Roman" w:hAnsi="Times New Roman" w:cs="Times New Roman"/>
                <w:b/>
                <w:i/>
                <w:sz w:val="24"/>
                <w:szCs w:val="24"/>
              </w:rPr>
              <w:t xml:space="preserve">được sửa đổi, bổ sung tại khoản 20 Điều 1 Nghị định </w:t>
            </w:r>
            <w:r w:rsidRPr="00FE3F52">
              <w:rPr>
                <w:rFonts w:ascii="Times New Roman" w:eastAsia="Times New Roman" w:hAnsi="Times New Roman" w:cs="Times New Roman"/>
                <w:b/>
                <w:i/>
                <w:sz w:val="24"/>
                <w:szCs w:val="24"/>
              </w:rPr>
              <w:lastRenderedPageBreak/>
              <w:t xml:space="preserve">số …./2022/NĐ-CP </w:t>
            </w:r>
            <w:r w:rsidRPr="00FE3F52">
              <w:rPr>
                <w:rFonts w:ascii="Times New Roman" w:eastAsia="Times New Roman" w:hAnsi="Times New Roman" w:cs="Times New Roman"/>
                <w:b/>
                <w:i/>
                <w:sz w:val="24"/>
                <w:szCs w:val="24"/>
                <w:lang w:val="vi-VN"/>
              </w:rPr>
              <w:t xml:space="preserve">cho Chi cục Hải quan </w:t>
            </w:r>
            <w:r w:rsidRPr="00FE3F52">
              <w:rPr>
                <w:rFonts w:ascii="Times New Roman" w:eastAsia="Times New Roman" w:hAnsi="Times New Roman" w:cs="Times New Roman"/>
                <w:b/>
                <w:i/>
                <w:sz w:val="24"/>
                <w:szCs w:val="24"/>
              </w:rPr>
              <w:t xml:space="preserve">nơi quản lý </w:t>
            </w:r>
            <w:r w:rsidRPr="00FE3F52">
              <w:rPr>
                <w:rFonts w:ascii="Times New Roman" w:eastAsia="Times New Roman" w:hAnsi="Times New Roman" w:cs="Times New Roman"/>
                <w:b/>
                <w:i/>
                <w:sz w:val="24"/>
                <w:szCs w:val="24"/>
                <w:lang w:val="vi-VN"/>
              </w:rPr>
              <w:t>thông qua Hệ thống</w:t>
            </w:r>
            <w:r w:rsidRPr="00FE3F52">
              <w:rPr>
                <w:rFonts w:ascii="Times New Roman" w:eastAsia="Times New Roman" w:hAnsi="Times New Roman" w:cs="Times New Roman"/>
                <w:b/>
                <w:i/>
                <w:sz w:val="24"/>
                <w:szCs w:val="24"/>
              </w:rPr>
              <w:t xml:space="preserve">. </w:t>
            </w:r>
          </w:p>
          <w:p w14:paraId="43EC77E6" w14:textId="77777777" w:rsidR="00B65C59" w:rsidRPr="00FE3F52" w:rsidRDefault="00B65C59" w:rsidP="00FE3F52">
            <w:pPr>
              <w:widowControl w:val="0"/>
              <w:jc w:val="both"/>
              <w:rPr>
                <w:rFonts w:ascii="Times New Roman" w:eastAsia="Times New Roman" w:hAnsi="Times New Roman" w:cs="Times New Roman"/>
                <w:b/>
                <w:i/>
                <w:sz w:val="24"/>
                <w:szCs w:val="24"/>
              </w:rPr>
            </w:pPr>
            <w:r w:rsidRPr="00FE3F52">
              <w:rPr>
                <w:rFonts w:ascii="Times New Roman" w:eastAsia="Times New Roman" w:hAnsi="Times New Roman" w:cs="Times New Roman"/>
                <w:b/>
                <w:i/>
                <w:sz w:val="24"/>
                <w:szCs w:val="24"/>
                <w:lang w:val="vi-VN"/>
              </w:rPr>
              <w:t>Trường hợp có sự thay đổi</w:t>
            </w:r>
            <w:r w:rsidRPr="00FE3F52">
              <w:rPr>
                <w:rFonts w:ascii="Times New Roman" w:eastAsia="Times New Roman" w:hAnsi="Times New Roman" w:cs="Times New Roman"/>
                <w:b/>
                <w:i/>
                <w:sz w:val="24"/>
                <w:szCs w:val="24"/>
              </w:rPr>
              <w:t xml:space="preserve"> các nội dung đã thông báo </w:t>
            </w:r>
            <w:r w:rsidRPr="00FE3F52">
              <w:rPr>
                <w:rFonts w:ascii="Times New Roman" w:eastAsia="Times New Roman" w:hAnsi="Times New Roman" w:cs="Times New Roman"/>
                <w:b/>
                <w:i/>
                <w:sz w:val="24"/>
                <w:szCs w:val="24"/>
                <w:lang w:val="vi-VN"/>
              </w:rPr>
              <w:t>thì tổ chức, cá nhân</w:t>
            </w:r>
            <w:r w:rsidRPr="00FE3F52">
              <w:rPr>
                <w:rFonts w:ascii="Times New Roman" w:eastAsia="Times New Roman" w:hAnsi="Times New Roman" w:cs="Times New Roman"/>
                <w:b/>
                <w:i/>
                <w:sz w:val="24"/>
                <w:szCs w:val="24"/>
              </w:rPr>
              <w:t xml:space="preserve"> thực hiện thông báo sửa đổi, bổ sung theo quy định tại điểm a.1 khoản này trước thời điểm chính thức đi vào hoạt động;</w:t>
            </w:r>
            <w:r w:rsidRPr="00FE3F52">
              <w:rPr>
                <w:rFonts w:ascii="Times New Roman" w:eastAsia="Times New Roman" w:hAnsi="Times New Roman" w:cs="Times New Roman"/>
                <w:b/>
                <w:i/>
                <w:sz w:val="24"/>
                <w:szCs w:val="24"/>
                <w:lang w:val="vi-VN"/>
              </w:rPr>
              <w:t xml:space="preserve"> trường hợp lưu giữ nguyên liệu, vật tư, máy móc, thiết bị, sản phẩm</w:t>
            </w:r>
            <w:r w:rsidRPr="00FE3F52">
              <w:rPr>
                <w:rFonts w:ascii="Times New Roman" w:eastAsia="Times New Roman" w:hAnsi="Times New Roman" w:cs="Times New Roman"/>
                <w:b/>
                <w:i/>
                <w:sz w:val="24"/>
                <w:szCs w:val="24"/>
              </w:rPr>
              <w:t xml:space="preserve"> bên ngoài DNCX</w:t>
            </w:r>
            <w:r w:rsidRPr="00FE3F52">
              <w:rPr>
                <w:rFonts w:ascii="Times New Roman" w:eastAsia="Times New Roman" w:hAnsi="Times New Roman" w:cs="Times New Roman"/>
                <w:b/>
                <w:i/>
                <w:sz w:val="24"/>
                <w:szCs w:val="24"/>
                <w:lang w:val="vi-VN"/>
              </w:rPr>
              <w:t xml:space="preserve"> thì </w:t>
            </w:r>
            <w:r w:rsidRPr="00FE3F52">
              <w:rPr>
                <w:rFonts w:ascii="Times New Roman" w:eastAsia="Times New Roman" w:hAnsi="Times New Roman" w:cs="Times New Roman"/>
                <w:b/>
                <w:i/>
                <w:sz w:val="24"/>
                <w:szCs w:val="24"/>
              </w:rPr>
              <w:t xml:space="preserve">thực hiện theo quy định tại Điều 80 Thông tư này. </w:t>
            </w:r>
          </w:p>
          <w:p w14:paraId="61C098C1" w14:textId="77777777" w:rsidR="00B65C59" w:rsidRPr="00FE3F52" w:rsidRDefault="00B65C59" w:rsidP="00FE3F52">
            <w:pPr>
              <w:widowControl w:val="0"/>
              <w:jc w:val="both"/>
              <w:rPr>
                <w:rFonts w:ascii="Times New Roman" w:eastAsia="Times New Roman" w:hAnsi="Times New Roman" w:cs="Times New Roman"/>
                <w:b/>
                <w:i/>
                <w:sz w:val="24"/>
                <w:szCs w:val="24"/>
              </w:rPr>
            </w:pPr>
            <w:r w:rsidRPr="00FE3F52">
              <w:rPr>
                <w:rFonts w:ascii="Times New Roman" w:eastAsia="Times New Roman" w:hAnsi="Times New Roman" w:cs="Times New Roman"/>
                <w:b/>
                <w:i/>
                <w:sz w:val="24"/>
                <w:szCs w:val="24"/>
              </w:rPr>
              <w:t xml:space="preserve">a.2.2) Trước thời điểm chính thức đi vào hoạt động </w:t>
            </w:r>
          </w:p>
          <w:p w14:paraId="34B11B07" w14:textId="77777777" w:rsidR="00B65C59" w:rsidRPr="00FE3F52" w:rsidRDefault="00B65C59" w:rsidP="00FE3F52">
            <w:pPr>
              <w:widowControl w:val="0"/>
              <w:jc w:val="both"/>
              <w:rPr>
                <w:rFonts w:ascii="Times New Roman" w:eastAsia="Times New Roman" w:hAnsi="Times New Roman" w:cs="Times New Roman"/>
                <w:b/>
                <w:i/>
                <w:strike/>
                <w:sz w:val="24"/>
                <w:szCs w:val="24"/>
              </w:rPr>
            </w:pPr>
            <w:r w:rsidRPr="00FE3F52">
              <w:rPr>
                <w:rFonts w:ascii="Times New Roman" w:eastAsia="Times New Roman" w:hAnsi="Times New Roman" w:cs="Times New Roman"/>
                <w:b/>
                <w:i/>
                <w:sz w:val="24"/>
                <w:szCs w:val="24"/>
              </w:rPr>
              <w:t xml:space="preserve">Chậm nhất 30 ngày </w:t>
            </w:r>
            <w:r w:rsidRPr="00FE3F52">
              <w:rPr>
                <w:rFonts w:ascii="Times New Roman" w:eastAsia="Times New Roman" w:hAnsi="Times New Roman" w:cs="Times New Roman"/>
                <w:b/>
                <w:i/>
                <w:sz w:val="24"/>
                <w:szCs w:val="24"/>
                <w:lang w:val="vi-VN" w:eastAsia="vi-VN"/>
              </w:rPr>
              <w:t>trước</w:t>
            </w:r>
            <w:r w:rsidRPr="00FE3F52">
              <w:rPr>
                <w:rFonts w:ascii="Times New Roman" w:eastAsia="Times New Roman" w:hAnsi="Times New Roman" w:cs="Times New Roman"/>
                <w:b/>
                <w:i/>
                <w:sz w:val="24"/>
                <w:szCs w:val="24"/>
                <w:lang w:eastAsia="vi-VN"/>
              </w:rPr>
              <w:t xml:space="preserve"> thời điểm chính thức </w:t>
            </w:r>
            <w:r w:rsidRPr="00FE3F52">
              <w:rPr>
                <w:rFonts w:ascii="Times New Roman" w:eastAsia="Times New Roman" w:hAnsi="Times New Roman" w:cs="Times New Roman"/>
                <w:b/>
                <w:i/>
                <w:sz w:val="24"/>
                <w:szCs w:val="24"/>
                <w:lang w:val="vi-VN" w:eastAsia="vi-VN"/>
              </w:rPr>
              <w:t xml:space="preserve">đi vào hoạt động </w:t>
            </w:r>
            <w:r w:rsidRPr="00FE3F52">
              <w:rPr>
                <w:rFonts w:ascii="Times New Roman" w:eastAsia="Times New Roman" w:hAnsi="Times New Roman" w:cs="Times New Roman"/>
                <w:b/>
                <w:i/>
                <w:sz w:val="24"/>
                <w:szCs w:val="24"/>
                <w:lang w:eastAsia="vi-VN"/>
              </w:rPr>
              <w:t>theo quy định tại điểm a khoản 4 Điều 28a Nghị định số 18/2021/NĐ-CP ngày 11/03/2021 của Chính phủ</w:t>
            </w:r>
            <w:r w:rsidRPr="00FE3F52">
              <w:rPr>
                <w:rFonts w:ascii="Times New Roman" w:eastAsia="Times New Roman" w:hAnsi="Times New Roman" w:cs="Times New Roman"/>
                <w:b/>
                <w:i/>
                <w:sz w:val="24"/>
                <w:szCs w:val="24"/>
                <w:lang w:val="vi-VN" w:eastAsia="vi-VN"/>
              </w:rPr>
              <w:t xml:space="preserve">, </w:t>
            </w:r>
            <w:r w:rsidRPr="00FE3F52">
              <w:rPr>
                <w:rFonts w:ascii="Times New Roman" w:eastAsia="Times New Roman" w:hAnsi="Times New Roman" w:cs="Times New Roman"/>
                <w:b/>
                <w:i/>
                <w:sz w:val="24"/>
                <w:szCs w:val="24"/>
                <w:lang w:eastAsia="vi-VN"/>
              </w:rPr>
              <w:t>DNCX phải</w:t>
            </w:r>
            <w:r w:rsidRPr="00FE3F52">
              <w:rPr>
                <w:rFonts w:ascii="Times New Roman" w:eastAsia="Times New Roman" w:hAnsi="Times New Roman" w:cs="Times New Roman"/>
                <w:b/>
                <w:i/>
                <w:sz w:val="24"/>
                <w:szCs w:val="24"/>
                <w:lang w:val="vi-VN" w:eastAsia="vi-VN"/>
              </w:rPr>
              <w:t xml:space="preserve"> </w:t>
            </w:r>
            <w:r w:rsidRPr="00FE3F52">
              <w:rPr>
                <w:rFonts w:ascii="Times New Roman" w:eastAsia="Times New Roman" w:hAnsi="Times New Roman" w:cs="Times New Roman"/>
                <w:b/>
                <w:i/>
                <w:sz w:val="24"/>
                <w:szCs w:val="24"/>
                <w:lang w:eastAsia="vi-VN"/>
              </w:rPr>
              <w:t xml:space="preserve">thông báo </w:t>
            </w:r>
            <w:r w:rsidRPr="00FE3F52">
              <w:rPr>
                <w:rFonts w:ascii="Times New Roman" w:eastAsia="Times New Roman" w:hAnsi="Times New Roman" w:cs="Times New Roman"/>
                <w:b/>
                <w:i/>
                <w:sz w:val="24"/>
                <w:szCs w:val="24"/>
              </w:rPr>
              <w:t xml:space="preserve">về việc đã đáp ứng điều kiện kiểm tra, giám sát hải quan theo mẫu số 25 Phụ lục VII ban hành kèm theo Nghị định số 18/2021/NĐ-CP </w:t>
            </w:r>
            <w:r w:rsidRPr="00FE3F52">
              <w:rPr>
                <w:rFonts w:ascii="Times New Roman" w:eastAsia="Times New Roman" w:hAnsi="Times New Roman" w:cs="Times New Roman"/>
                <w:b/>
                <w:i/>
                <w:sz w:val="24"/>
                <w:szCs w:val="24"/>
                <w:lang w:val="vi-VN" w:eastAsia="vi-VN"/>
              </w:rPr>
              <w:t>cho Chi cục Hải quan quản lý</w:t>
            </w:r>
            <w:r w:rsidRPr="00FE3F52">
              <w:rPr>
                <w:rFonts w:ascii="Times New Roman" w:eastAsia="Times New Roman" w:hAnsi="Times New Roman" w:cs="Times New Roman"/>
                <w:b/>
                <w:i/>
                <w:sz w:val="24"/>
                <w:szCs w:val="24"/>
                <w:lang w:eastAsia="vi-VN"/>
              </w:rPr>
              <w:t>.</w:t>
            </w:r>
          </w:p>
          <w:p w14:paraId="09669923" w14:textId="77777777" w:rsidR="00B65C59" w:rsidRPr="00FE3F52" w:rsidRDefault="00B65C59" w:rsidP="00FE3F52">
            <w:pPr>
              <w:widowControl w:val="0"/>
              <w:jc w:val="both"/>
              <w:rPr>
                <w:rFonts w:ascii="Times New Roman" w:eastAsia="Times New Roman" w:hAnsi="Times New Roman" w:cs="Times New Roman"/>
                <w:b/>
                <w:i/>
                <w:color w:val="FF0000"/>
                <w:sz w:val="24"/>
                <w:szCs w:val="24"/>
              </w:rPr>
            </w:pPr>
            <w:r w:rsidRPr="00FE3F52">
              <w:rPr>
                <w:rFonts w:ascii="Times New Roman" w:eastAsia="Times New Roman" w:hAnsi="Times New Roman" w:cs="Times New Roman"/>
                <w:b/>
                <w:i/>
                <w:sz w:val="24"/>
                <w:szCs w:val="24"/>
              </w:rPr>
              <w:t>a.3) Trường hợp chuyển đổi từ doanh nghiệp không hưởng chính sách DNCX sang DNCX thì thực hiện thông báo về việc đã đáp ứng điều kiện kiểm tra, giám sát hải quan theo quy định tại điểm a.2.2 khoản này; doanh nghiệp không phải thông báo cơ sở sản xuất nếu đã thông báo cho Chi cục Hải quan quản lý và cơ sở sản xuất đã thông báo không có sự thay đổi về các nội dung đã thông báo.</w:t>
            </w:r>
          </w:p>
          <w:p w14:paraId="63CE600A" w14:textId="77777777" w:rsidR="00B65C59" w:rsidRPr="00FE3F52" w:rsidRDefault="00B65C59" w:rsidP="00FE3F52">
            <w:pPr>
              <w:widowControl w:val="0"/>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lang w:val="vi-VN"/>
              </w:rPr>
              <w:t>a.4)</w:t>
            </w:r>
            <w:r w:rsidRPr="00FE3F52">
              <w:rPr>
                <w:rFonts w:ascii="Times New Roman" w:eastAsia="Times New Roman" w:hAnsi="Times New Roman" w:cs="Times New Roman"/>
                <w:sz w:val="24"/>
                <w:szCs w:val="24"/>
              </w:rPr>
              <w:t xml:space="preserve"> </w:t>
            </w:r>
            <w:r w:rsidRPr="00FE3F52">
              <w:rPr>
                <w:rFonts w:ascii="Times New Roman" w:eastAsia="Times New Roman" w:hAnsi="Times New Roman" w:cs="Times New Roman"/>
                <w:sz w:val="24"/>
                <w:szCs w:val="24"/>
                <w:lang w:val="vi-VN"/>
              </w:rPr>
              <w:t>Trường hợp Hệ thống gặp sự cố, tổ chức, cá nhân thông báo CSSX theo mẫu số</w:t>
            </w:r>
            <w:r w:rsidRPr="00FE3F52">
              <w:rPr>
                <w:rFonts w:ascii="Times New Roman" w:eastAsia="Times New Roman" w:hAnsi="Times New Roman" w:cs="Times New Roman"/>
                <w:sz w:val="24"/>
                <w:szCs w:val="24"/>
              </w:rPr>
              <w:t xml:space="preserve"> </w:t>
            </w:r>
            <w:hyperlink r:id="rId73" w:tgtFrame="_blank" w:history="1">
              <w:r w:rsidRPr="00FE3F52">
                <w:rPr>
                  <w:rFonts w:ascii="Times New Roman" w:eastAsia="Times New Roman" w:hAnsi="Times New Roman" w:cs="Times New Roman"/>
                  <w:sz w:val="24"/>
                  <w:szCs w:val="24"/>
                  <w:lang w:val="vi-VN"/>
                </w:rPr>
                <w:t>12/TB-CSSX/GSQL</w:t>
              </w:r>
            </w:hyperlink>
            <w:r w:rsidRPr="00FE3F52">
              <w:rPr>
                <w:rFonts w:ascii="Times New Roman" w:eastAsia="Times New Roman" w:hAnsi="Times New Roman" w:cs="Times New Roman"/>
                <w:sz w:val="24"/>
                <w:szCs w:val="24"/>
              </w:rPr>
              <w:t xml:space="preserve"> </w:t>
            </w:r>
            <w:r w:rsidRPr="00FE3F52">
              <w:rPr>
                <w:rFonts w:ascii="Times New Roman" w:eastAsia="Times New Roman" w:hAnsi="Times New Roman" w:cs="Times New Roman"/>
                <w:sz w:val="24"/>
                <w:szCs w:val="24"/>
                <w:lang w:val="vi-VN"/>
              </w:rPr>
              <w:t>Phụ lục V ban hành kèm theo Thông tư này</w:t>
            </w:r>
            <w:r w:rsidRPr="00FE3F52">
              <w:rPr>
                <w:rFonts w:ascii="Times New Roman" w:eastAsia="Times New Roman" w:hAnsi="Times New Roman" w:cs="Times New Roman"/>
                <w:sz w:val="24"/>
                <w:szCs w:val="24"/>
              </w:rPr>
              <w:t xml:space="preserve">; </w:t>
            </w:r>
          </w:p>
          <w:p w14:paraId="7F473A11" w14:textId="77777777" w:rsidR="00B65C59" w:rsidRPr="00FE3F52" w:rsidRDefault="00B65C59" w:rsidP="00FE3F52">
            <w:pPr>
              <w:widowControl w:val="0"/>
              <w:jc w:val="both"/>
              <w:rPr>
                <w:rFonts w:ascii="Times New Roman" w:eastAsia="Times New Roman" w:hAnsi="Times New Roman" w:cs="Times New Roman"/>
                <w:i/>
                <w:sz w:val="24"/>
                <w:szCs w:val="24"/>
              </w:rPr>
            </w:pPr>
            <w:r w:rsidRPr="00FE3F52">
              <w:rPr>
                <w:rFonts w:ascii="Times New Roman" w:eastAsia="Times New Roman" w:hAnsi="Times New Roman" w:cs="Times New Roman"/>
                <w:b/>
                <w:i/>
                <w:sz w:val="24"/>
                <w:szCs w:val="24"/>
                <w:lang w:val="vi-VN"/>
              </w:rPr>
              <w:t>a.5)</w:t>
            </w:r>
            <w:r w:rsidRPr="00FE3F52">
              <w:rPr>
                <w:rFonts w:ascii="Times New Roman" w:eastAsia="Times New Roman" w:hAnsi="Times New Roman" w:cs="Times New Roman"/>
                <w:i/>
                <w:sz w:val="24"/>
                <w:szCs w:val="24"/>
                <w:lang w:val="vi-VN"/>
              </w:rPr>
              <w:t xml:space="preserve"> </w:t>
            </w:r>
            <w:r w:rsidRPr="00FE3F52">
              <w:rPr>
                <w:rFonts w:ascii="Times New Roman" w:eastAsia="Times New Roman" w:hAnsi="Times New Roman" w:cs="Times New Roman"/>
                <w:sz w:val="24"/>
                <w:szCs w:val="24"/>
                <w:lang w:val="vi-VN"/>
              </w:rPr>
              <w:t xml:space="preserve">Trường hợp thay đổi Chi cục Hải quan quản lý (nơi đã thông báo CSSX) thì tổ chức, cá nhân thông báo </w:t>
            </w:r>
            <w:r w:rsidRPr="00FE3F52">
              <w:rPr>
                <w:rFonts w:ascii="Times New Roman" w:eastAsia="Times New Roman" w:hAnsi="Times New Roman" w:cs="Times New Roman"/>
                <w:sz w:val="24"/>
                <w:szCs w:val="24"/>
              </w:rPr>
              <w:t>cho</w:t>
            </w:r>
            <w:r w:rsidRPr="00FE3F52">
              <w:rPr>
                <w:rFonts w:ascii="Times New Roman" w:eastAsia="Times New Roman" w:hAnsi="Times New Roman" w:cs="Times New Roman"/>
                <w:sz w:val="24"/>
                <w:szCs w:val="24"/>
                <w:lang w:val="vi-VN"/>
              </w:rPr>
              <w:t xml:space="preserve"> Chi cục Hải quan quản lý trước đây, Chi cục Hải quan quản lý mới thông qua Hệ </w:t>
            </w:r>
            <w:r w:rsidRPr="00FE3F52">
              <w:rPr>
                <w:rFonts w:ascii="Times New Roman" w:eastAsia="Times New Roman" w:hAnsi="Times New Roman" w:cs="Times New Roman"/>
                <w:sz w:val="24"/>
                <w:szCs w:val="24"/>
                <w:lang w:val="vi-VN"/>
              </w:rPr>
              <w:lastRenderedPageBreak/>
              <w:t>thống hoặc bằng văn bản và thực hiện thông báo CSSX cho Chi cục Hải quan quản lý mới theo quy định tại điểm a.1 khoản này.</w:t>
            </w:r>
            <w:r w:rsidRPr="00FE3F52">
              <w:rPr>
                <w:rFonts w:ascii="Times New Roman" w:eastAsia="Times New Roman" w:hAnsi="Times New Roman" w:cs="Times New Roman"/>
                <w:i/>
                <w:sz w:val="24"/>
                <w:szCs w:val="24"/>
                <w:lang w:val="vi-VN"/>
              </w:rPr>
              <w:t xml:space="preserve"> </w:t>
            </w:r>
            <w:r w:rsidRPr="00FE3F52">
              <w:rPr>
                <w:rFonts w:ascii="Times New Roman" w:eastAsia="Times New Roman" w:hAnsi="Times New Roman" w:cs="Times New Roman"/>
                <w:b/>
                <w:i/>
                <w:sz w:val="24"/>
                <w:szCs w:val="24"/>
              </w:rPr>
              <w:t>Trường hợp cơ sở sản xuất đã được kiểm tra và được cơ quan hải quan xác định phù hợp với hoạt động gia công, sản xuất xuất khẩu hoặc đáp ứng điều kiện kiểm tra, giám sát hải quan đối với DNCX thì Chi cục Hải quan quản lý mới không thực hiện kiểm tra cơ sở sản xuất.</w:t>
            </w:r>
            <w:r w:rsidRPr="00FE3F52">
              <w:rPr>
                <w:rFonts w:ascii="Times New Roman" w:eastAsia="Times New Roman" w:hAnsi="Times New Roman" w:cs="Times New Roman"/>
                <w:i/>
                <w:sz w:val="24"/>
                <w:szCs w:val="24"/>
              </w:rPr>
              <w:t xml:space="preserve"> </w:t>
            </w:r>
            <w:r w:rsidRPr="00FE3F52">
              <w:rPr>
                <w:rFonts w:ascii="Times New Roman" w:eastAsia="Times New Roman" w:hAnsi="Times New Roman" w:cs="Times New Roman"/>
                <w:i/>
                <w:sz w:val="24"/>
                <w:szCs w:val="24"/>
                <w:lang w:val="vi-VN"/>
              </w:rPr>
              <w:t>Tổ chức, cá nhân thực hiện báo cáo quyết toán tại Chi cục Hải quan quản lý mới theo quy định tại Điều 60 Thông tư này</w:t>
            </w:r>
            <w:r w:rsidRPr="00FE3F52">
              <w:rPr>
                <w:rFonts w:ascii="Times New Roman" w:eastAsia="Times New Roman" w:hAnsi="Times New Roman" w:cs="Times New Roman"/>
                <w:i/>
                <w:sz w:val="24"/>
                <w:szCs w:val="24"/>
              </w:rPr>
              <w:t>;</w:t>
            </w:r>
          </w:p>
          <w:p w14:paraId="6A8BA798" w14:textId="77777777" w:rsidR="00B65C59" w:rsidRPr="00FE3F52" w:rsidRDefault="00B65C59" w:rsidP="00FE3F52">
            <w:pPr>
              <w:widowControl w:val="0"/>
              <w:jc w:val="both"/>
              <w:rPr>
                <w:rFonts w:ascii="Times New Roman" w:eastAsia="Times New Roman" w:hAnsi="Times New Roman" w:cs="Times New Roman"/>
                <w:b/>
                <w:i/>
                <w:sz w:val="24"/>
                <w:szCs w:val="24"/>
              </w:rPr>
            </w:pPr>
            <w:r w:rsidRPr="00FE3F52">
              <w:rPr>
                <w:rFonts w:ascii="Times New Roman" w:eastAsia="Times New Roman" w:hAnsi="Times New Roman" w:cs="Times New Roman"/>
                <w:b/>
                <w:i/>
                <w:sz w:val="24"/>
                <w:szCs w:val="24"/>
              </w:rPr>
              <w:t>Đối với cơ sở gia công lại đã được cơ quan hải quan kiểm tra, xác định định phù hợp với hoạt động gia công thì cơ quan hải quan không thực hiện kiểm tra.</w:t>
            </w:r>
          </w:p>
          <w:p w14:paraId="0AA95128" w14:textId="77777777" w:rsidR="00B65C59" w:rsidRPr="00FE3F52" w:rsidRDefault="00B65C59" w:rsidP="00FE3F52">
            <w:pPr>
              <w:widowControl w:val="0"/>
              <w:jc w:val="both"/>
              <w:rPr>
                <w:rFonts w:ascii="Times New Roman" w:eastAsia="Times New Roman" w:hAnsi="Times New Roman" w:cs="Times New Roman"/>
                <w:b/>
                <w:i/>
                <w:sz w:val="24"/>
                <w:szCs w:val="24"/>
              </w:rPr>
            </w:pPr>
            <w:r w:rsidRPr="00FE3F52">
              <w:rPr>
                <w:rFonts w:ascii="Times New Roman" w:eastAsia="Times New Roman" w:hAnsi="Times New Roman" w:cs="Times New Roman"/>
                <w:b/>
                <w:i/>
                <w:sz w:val="24"/>
                <w:szCs w:val="24"/>
                <w:lang w:val="vi-VN"/>
              </w:rPr>
              <w:t>a.</w:t>
            </w:r>
            <w:r w:rsidRPr="00FE3F52">
              <w:rPr>
                <w:rFonts w:ascii="Times New Roman" w:eastAsia="Times New Roman" w:hAnsi="Times New Roman" w:cs="Times New Roman"/>
                <w:b/>
                <w:i/>
                <w:sz w:val="24"/>
                <w:szCs w:val="24"/>
              </w:rPr>
              <w:t>6</w:t>
            </w:r>
            <w:r w:rsidRPr="00FE3F52">
              <w:rPr>
                <w:rFonts w:ascii="Times New Roman" w:eastAsia="Times New Roman" w:hAnsi="Times New Roman" w:cs="Times New Roman"/>
                <w:i/>
                <w:sz w:val="24"/>
                <w:szCs w:val="24"/>
                <w:lang w:val="vi-VN"/>
              </w:rPr>
              <w:t>)</w:t>
            </w:r>
            <w:r w:rsidRPr="00FE3F52">
              <w:rPr>
                <w:rFonts w:ascii="Times New Roman" w:eastAsia="Times New Roman" w:hAnsi="Times New Roman" w:cs="Times New Roman"/>
                <w:sz w:val="24"/>
                <w:szCs w:val="24"/>
                <w:lang w:val="vi-VN"/>
              </w:rPr>
              <w:t xml:space="preserve"> </w:t>
            </w:r>
            <w:r w:rsidRPr="00FE3F52">
              <w:rPr>
                <w:rFonts w:ascii="Times New Roman" w:eastAsia="Times New Roman" w:hAnsi="Times New Roman" w:cs="Times New Roman"/>
                <w:b/>
                <w:i/>
                <w:sz w:val="24"/>
                <w:szCs w:val="24"/>
              </w:rPr>
              <w:t>Việc thông báo CSSX do tổ chức, cá nhân nhập khẩu hàng hoá để gia công, sản xuất hàng xuất khẩu thực hiện, không được uỷ quyền cho Đại lý hải quan thực hiện.</w:t>
            </w:r>
          </w:p>
          <w:p w14:paraId="1C9B2454" w14:textId="77777777" w:rsidR="00B65C59" w:rsidRPr="00FE3F52" w:rsidRDefault="00B65C59" w:rsidP="00FE3F52">
            <w:pPr>
              <w:widowControl w:val="0"/>
              <w:jc w:val="both"/>
              <w:rPr>
                <w:rFonts w:ascii="Times New Roman" w:eastAsia="Times New Roman" w:hAnsi="Times New Roman" w:cs="Times New Roman"/>
                <w:i/>
                <w:sz w:val="24"/>
                <w:szCs w:val="24"/>
                <w:lang w:val="vi-VN"/>
              </w:rPr>
            </w:pPr>
            <w:r w:rsidRPr="00FE3F52">
              <w:rPr>
                <w:rFonts w:ascii="Times New Roman" w:eastAsia="Times New Roman" w:hAnsi="Times New Roman" w:cs="Times New Roman"/>
                <w:i/>
                <w:sz w:val="24"/>
                <w:szCs w:val="24"/>
                <w:lang w:val="vi-VN"/>
              </w:rPr>
              <w:t>Trường hợp tổ chức, cá nhân có hoạt động sản xuất xuất khẩu ủy thác cho tổ chức</w:t>
            </w:r>
            <w:r w:rsidRPr="00FE3F52">
              <w:rPr>
                <w:rFonts w:ascii="Times New Roman" w:eastAsia="Times New Roman" w:hAnsi="Times New Roman" w:cs="Times New Roman"/>
                <w:i/>
                <w:sz w:val="24"/>
                <w:szCs w:val="24"/>
              </w:rPr>
              <w:t>,</w:t>
            </w:r>
            <w:r w:rsidRPr="00FE3F52">
              <w:rPr>
                <w:rFonts w:ascii="Times New Roman" w:eastAsia="Times New Roman" w:hAnsi="Times New Roman" w:cs="Times New Roman"/>
                <w:i/>
                <w:sz w:val="24"/>
                <w:szCs w:val="24"/>
                <w:lang w:val="vi-VN"/>
              </w:rPr>
              <w:t xml:space="preserve"> cá nhân nhận ủy thác nhập khẩu nguyên liệu, vật tư, xuất khẩu sản phẩm thì tổ chức, cá nhân ủy thác phải thực hiện thủ tục thông báo cơ sở sản xuất</w:t>
            </w:r>
            <w:r w:rsidRPr="00FE3F52">
              <w:rPr>
                <w:rFonts w:ascii="Times New Roman" w:eastAsia="Times New Roman" w:hAnsi="Times New Roman" w:cs="Times New Roman"/>
                <w:i/>
                <w:sz w:val="24"/>
                <w:szCs w:val="24"/>
              </w:rPr>
              <w:t xml:space="preserve"> </w:t>
            </w:r>
            <w:r w:rsidRPr="00FE3F52">
              <w:rPr>
                <w:rFonts w:ascii="Times New Roman" w:eastAsia="Times New Roman" w:hAnsi="Times New Roman" w:cs="Times New Roman"/>
                <w:b/>
                <w:i/>
                <w:sz w:val="24"/>
                <w:szCs w:val="24"/>
              </w:rPr>
              <w:t>theo quy định tại Điều này</w:t>
            </w:r>
            <w:r w:rsidRPr="00FE3F52">
              <w:rPr>
                <w:rFonts w:ascii="Times New Roman" w:eastAsia="Times New Roman" w:hAnsi="Times New Roman" w:cs="Times New Roman"/>
                <w:i/>
                <w:sz w:val="24"/>
                <w:szCs w:val="24"/>
              </w:rPr>
              <w:t>; thông báo</w:t>
            </w:r>
            <w:r w:rsidRPr="00FE3F52">
              <w:rPr>
                <w:rFonts w:ascii="Times New Roman" w:eastAsia="Times New Roman" w:hAnsi="Times New Roman" w:cs="Times New Roman"/>
                <w:i/>
                <w:sz w:val="24"/>
                <w:szCs w:val="24"/>
                <w:lang w:val="vi-VN"/>
              </w:rPr>
              <w:t xml:space="preserve"> định mức sử dụng thực tế</w:t>
            </w:r>
            <w:r w:rsidRPr="00FE3F52">
              <w:rPr>
                <w:rFonts w:ascii="Times New Roman" w:eastAsia="Times New Roman" w:hAnsi="Times New Roman" w:cs="Times New Roman"/>
                <w:i/>
                <w:sz w:val="24"/>
                <w:szCs w:val="24"/>
              </w:rPr>
              <w:t xml:space="preserve"> </w:t>
            </w:r>
            <w:r w:rsidRPr="00FE3F52">
              <w:rPr>
                <w:rFonts w:ascii="Times New Roman" w:eastAsia="Times New Roman" w:hAnsi="Times New Roman" w:cs="Times New Roman"/>
                <w:b/>
                <w:i/>
                <w:sz w:val="24"/>
                <w:szCs w:val="24"/>
              </w:rPr>
              <w:t>hoặc định mức sử dụng dự kiến và</w:t>
            </w:r>
            <w:r w:rsidRPr="00FE3F52">
              <w:rPr>
                <w:rFonts w:ascii="Times New Roman" w:eastAsia="Times New Roman" w:hAnsi="Times New Roman" w:cs="Times New Roman"/>
                <w:i/>
                <w:sz w:val="24"/>
                <w:szCs w:val="24"/>
              </w:rPr>
              <w:t xml:space="preserve"> </w:t>
            </w:r>
            <w:r w:rsidRPr="00FE3F52">
              <w:rPr>
                <w:rFonts w:ascii="Times New Roman" w:eastAsia="Times New Roman" w:hAnsi="Times New Roman" w:cs="Times New Roman"/>
                <w:i/>
                <w:sz w:val="24"/>
                <w:szCs w:val="24"/>
                <w:lang w:val="vi-VN"/>
              </w:rPr>
              <w:t xml:space="preserve">báo cáo quyết toán </w:t>
            </w:r>
            <w:r w:rsidRPr="00FE3F52">
              <w:rPr>
                <w:rFonts w:ascii="Times New Roman" w:eastAsia="Times New Roman" w:hAnsi="Times New Roman" w:cs="Times New Roman"/>
                <w:b/>
                <w:i/>
                <w:sz w:val="24"/>
                <w:szCs w:val="24"/>
              </w:rPr>
              <w:t>tình hình sử dụng nguyên liệu, vật  tư</w:t>
            </w:r>
            <w:r w:rsidRPr="00FE3F52">
              <w:rPr>
                <w:rFonts w:ascii="Times New Roman" w:eastAsia="Times New Roman" w:hAnsi="Times New Roman" w:cs="Times New Roman"/>
                <w:i/>
                <w:sz w:val="24"/>
                <w:szCs w:val="24"/>
              </w:rPr>
              <w:t xml:space="preserve"> </w:t>
            </w:r>
            <w:r w:rsidRPr="00FE3F52">
              <w:rPr>
                <w:rFonts w:ascii="Times New Roman" w:eastAsia="Times New Roman" w:hAnsi="Times New Roman" w:cs="Times New Roman"/>
                <w:i/>
                <w:sz w:val="24"/>
                <w:szCs w:val="24"/>
                <w:lang w:val="vi-VN"/>
              </w:rPr>
              <w:t xml:space="preserve">tại Chi cục Hải quan quản lý theo quy định tại </w:t>
            </w:r>
            <w:r w:rsidRPr="00FE3F52">
              <w:rPr>
                <w:rFonts w:ascii="Times New Roman" w:eastAsia="Times New Roman" w:hAnsi="Times New Roman" w:cs="Times New Roman"/>
                <w:b/>
                <w:i/>
                <w:sz w:val="24"/>
                <w:szCs w:val="24"/>
              </w:rPr>
              <w:t>Điều 60</w:t>
            </w:r>
            <w:r w:rsidRPr="00FE3F52">
              <w:rPr>
                <w:rFonts w:ascii="Times New Roman" w:eastAsia="Times New Roman" w:hAnsi="Times New Roman" w:cs="Times New Roman"/>
                <w:i/>
                <w:sz w:val="24"/>
                <w:szCs w:val="24"/>
              </w:rPr>
              <w:t xml:space="preserve"> </w:t>
            </w:r>
            <w:r w:rsidRPr="00FE3F52">
              <w:rPr>
                <w:rFonts w:ascii="Times New Roman" w:eastAsia="Times New Roman" w:hAnsi="Times New Roman" w:cs="Times New Roman"/>
                <w:i/>
                <w:sz w:val="24"/>
                <w:szCs w:val="24"/>
                <w:lang w:val="vi-VN"/>
              </w:rPr>
              <w:t>Thông tư này</w:t>
            </w:r>
            <w:r w:rsidRPr="00FE3F52">
              <w:rPr>
                <w:rFonts w:ascii="Times New Roman" w:eastAsia="Times New Roman" w:hAnsi="Times New Roman" w:cs="Times New Roman"/>
                <w:i/>
                <w:sz w:val="24"/>
                <w:szCs w:val="24"/>
              </w:rPr>
              <w:t>.</w:t>
            </w:r>
          </w:p>
          <w:p w14:paraId="06CD7838" w14:textId="77777777" w:rsidR="00B65C59" w:rsidRPr="00FE3F52" w:rsidRDefault="00B65C59" w:rsidP="00FE3F52">
            <w:pPr>
              <w:widowControl w:val="0"/>
              <w:tabs>
                <w:tab w:val="left" w:pos="1701"/>
              </w:tabs>
              <w:jc w:val="both"/>
              <w:rPr>
                <w:rFonts w:ascii="Times New Roman" w:eastAsia="Times New Roman" w:hAnsi="Times New Roman" w:cs="Times New Roman"/>
                <w:b/>
                <w:i/>
                <w:sz w:val="24"/>
                <w:szCs w:val="24"/>
                <w:u w:val="single"/>
              </w:rPr>
            </w:pPr>
            <w:r w:rsidRPr="00FE3F52">
              <w:rPr>
                <w:rFonts w:ascii="Times New Roman" w:eastAsia="Times New Roman" w:hAnsi="Times New Roman" w:cs="Times New Roman"/>
                <w:sz w:val="24"/>
                <w:szCs w:val="24"/>
              </w:rPr>
              <w:t>a.</w:t>
            </w:r>
            <w:r w:rsidRPr="00FE3F52">
              <w:rPr>
                <w:rFonts w:ascii="Times New Roman" w:eastAsia="Times New Roman" w:hAnsi="Times New Roman" w:cs="Times New Roman"/>
                <w:b/>
                <w:sz w:val="24"/>
                <w:szCs w:val="24"/>
              </w:rPr>
              <w:t>7</w:t>
            </w:r>
            <w:r w:rsidRPr="00FE3F52">
              <w:rPr>
                <w:rFonts w:ascii="Times New Roman" w:eastAsia="Times New Roman" w:hAnsi="Times New Roman" w:cs="Times New Roman"/>
                <w:sz w:val="24"/>
                <w:szCs w:val="24"/>
                <w:lang w:val="vi-VN"/>
              </w:rPr>
              <w:t>) Chịu trách nhiệm trước pháp luật về các nội dung kê khai trong văn bản thông báo cơ sở gia công, sản xuất, nơi lưu giữ nguyên liệu, vật tư, máy móc, thiết bị, sản phẩm xuất khẩu;</w:t>
            </w:r>
            <w:r w:rsidRPr="00FE3F52">
              <w:rPr>
                <w:rFonts w:ascii="Times New Roman" w:eastAsia="Times New Roman" w:hAnsi="Times New Roman" w:cs="Times New Roman"/>
                <w:b/>
                <w:i/>
                <w:sz w:val="24"/>
                <w:szCs w:val="24"/>
              </w:rPr>
              <w:t xml:space="preserve"> điều kiện kiểm tra, giám sát hải quan đối với DNCX.</w:t>
            </w:r>
          </w:p>
          <w:p w14:paraId="1389BDAF" w14:textId="77777777" w:rsidR="00B65C59" w:rsidRPr="00FE3F52" w:rsidRDefault="00B65C59" w:rsidP="00FE3F52">
            <w:pPr>
              <w:widowControl w:val="0"/>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lang w:val="vi-VN"/>
              </w:rPr>
              <w:t>a.</w:t>
            </w:r>
            <w:r w:rsidRPr="00FE3F52">
              <w:rPr>
                <w:rFonts w:ascii="Times New Roman" w:eastAsia="Times New Roman" w:hAnsi="Times New Roman" w:cs="Times New Roman"/>
                <w:b/>
                <w:sz w:val="24"/>
                <w:szCs w:val="24"/>
              </w:rPr>
              <w:t>8</w:t>
            </w:r>
            <w:r w:rsidRPr="00FE3F52">
              <w:rPr>
                <w:rFonts w:ascii="Times New Roman" w:eastAsia="Times New Roman" w:hAnsi="Times New Roman" w:cs="Times New Roman"/>
                <w:sz w:val="24"/>
                <w:szCs w:val="24"/>
                <w:lang w:val="vi-VN"/>
              </w:rPr>
              <w:t xml:space="preserve">) Tiếp nhận phản hồi của cơ quan hải quan để sửa đổi, bổ sung (nếu có) thông tin đã thông báo </w:t>
            </w:r>
            <w:r w:rsidRPr="00FE3F52">
              <w:rPr>
                <w:rFonts w:ascii="Times New Roman" w:eastAsia="Times New Roman" w:hAnsi="Times New Roman" w:cs="Times New Roman"/>
                <w:sz w:val="24"/>
                <w:szCs w:val="24"/>
                <w:lang w:val="vi-VN"/>
              </w:rPr>
              <w:lastRenderedPageBreak/>
              <w:t>trên Hệ thống.</w:t>
            </w:r>
          </w:p>
          <w:p w14:paraId="263EA50A" w14:textId="77777777" w:rsidR="00B65C59" w:rsidRPr="00FE3F52" w:rsidRDefault="00B65C59" w:rsidP="00FE3F52">
            <w:pPr>
              <w:widowControl w:val="0"/>
              <w:jc w:val="both"/>
              <w:rPr>
                <w:rFonts w:ascii="Times New Roman" w:eastAsia="Times New Roman" w:hAnsi="Times New Roman" w:cs="Times New Roman"/>
                <w:sz w:val="24"/>
                <w:szCs w:val="24"/>
                <w:lang w:val="vi-VN"/>
              </w:rPr>
            </w:pPr>
            <w:r w:rsidRPr="00FE3F52">
              <w:rPr>
                <w:rFonts w:ascii="Times New Roman" w:eastAsia="Times New Roman" w:hAnsi="Times New Roman" w:cs="Times New Roman"/>
                <w:sz w:val="24"/>
                <w:szCs w:val="24"/>
                <w:lang w:val="vi-VN"/>
              </w:rPr>
              <w:t>b) Trách nhiệm của cơ quan hải quan:</w:t>
            </w:r>
          </w:p>
          <w:p w14:paraId="6D75B036" w14:textId="77777777" w:rsidR="00B65C59" w:rsidRPr="00FE3F52" w:rsidRDefault="00B65C59" w:rsidP="00FE3F52">
            <w:pPr>
              <w:widowControl w:val="0"/>
              <w:tabs>
                <w:tab w:val="left" w:pos="1701"/>
              </w:tabs>
              <w:jc w:val="both"/>
              <w:rPr>
                <w:rFonts w:ascii="Times New Roman" w:eastAsia="Times New Roman" w:hAnsi="Times New Roman" w:cs="Times New Roman"/>
                <w:b/>
                <w:sz w:val="24"/>
                <w:szCs w:val="24"/>
              </w:rPr>
            </w:pPr>
            <w:r w:rsidRPr="00FE3F52">
              <w:rPr>
                <w:rFonts w:ascii="Times New Roman" w:eastAsia="Times New Roman" w:hAnsi="Times New Roman" w:cs="Times New Roman"/>
                <w:sz w:val="24"/>
                <w:szCs w:val="24"/>
                <w:lang w:val="vi-VN"/>
              </w:rPr>
              <w:t>b.</w:t>
            </w:r>
            <w:r w:rsidRPr="00FE3F52">
              <w:rPr>
                <w:rFonts w:ascii="Times New Roman" w:eastAsia="Times New Roman" w:hAnsi="Times New Roman" w:cs="Times New Roman"/>
                <w:sz w:val="24"/>
                <w:szCs w:val="24"/>
              </w:rPr>
              <w:t>1</w:t>
            </w:r>
            <w:r w:rsidRPr="00FE3F52">
              <w:rPr>
                <w:rFonts w:ascii="Times New Roman" w:eastAsia="Times New Roman" w:hAnsi="Times New Roman" w:cs="Times New Roman"/>
                <w:sz w:val="24"/>
                <w:szCs w:val="24"/>
                <w:lang w:val="vi-VN"/>
              </w:rPr>
              <w:t>) Trong thời hạn 02 giờ làm việc kể từ khi hệ thống</w:t>
            </w:r>
            <w:r w:rsidRPr="00FE3F52">
              <w:rPr>
                <w:rFonts w:ascii="Times New Roman" w:eastAsia="Times New Roman" w:hAnsi="Times New Roman" w:cs="Times New Roman"/>
                <w:sz w:val="24"/>
                <w:szCs w:val="24"/>
              </w:rPr>
              <w:t xml:space="preserve"> tự động</w:t>
            </w:r>
            <w:r w:rsidRPr="00FE3F52">
              <w:rPr>
                <w:rFonts w:ascii="Times New Roman" w:eastAsia="Times New Roman" w:hAnsi="Times New Roman" w:cs="Times New Roman"/>
                <w:sz w:val="24"/>
                <w:szCs w:val="24"/>
                <w:lang w:val="vi-VN"/>
              </w:rPr>
              <w:t xml:space="preserve"> tiếp nhận thông báo cơ sở sản xuất, </w:t>
            </w:r>
            <w:r w:rsidRPr="00FE3F52">
              <w:rPr>
                <w:rFonts w:ascii="Times New Roman" w:eastAsia="Times New Roman" w:hAnsi="Times New Roman" w:cs="Times New Roman"/>
                <w:sz w:val="24"/>
                <w:szCs w:val="24"/>
              </w:rPr>
              <w:t>c</w:t>
            </w:r>
            <w:r w:rsidRPr="00FE3F52">
              <w:rPr>
                <w:rFonts w:ascii="Times New Roman" w:eastAsia="Times New Roman" w:hAnsi="Times New Roman" w:cs="Times New Roman"/>
                <w:sz w:val="24"/>
                <w:szCs w:val="24"/>
                <w:lang w:val="vi-VN"/>
              </w:rPr>
              <w:t xml:space="preserve">ơ quan hải quan kiểm tra, đối chiếu </w:t>
            </w:r>
            <w:r w:rsidRPr="00FE3F52">
              <w:rPr>
                <w:rFonts w:ascii="Times New Roman" w:eastAsia="Times New Roman" w:hAnsi="Times New Roman" w:cs="Times New Roman"/>
                <w:sz w:val="24"/>
                <w:szCs w:val="24"/>
              </w:rPr>
              <w:t xml:space="preserve">các chỉ tiêu </w:t>
            </w:r>
            <w:r w:rsidRPr="00FE3F52">
              <w:rPr>
                <w:rFonts w:ascii="Times New Roman" w:eastAsia="Times New Roman" w:hAnsi="Times New Roman" w:cs="Times New Roman"/>
                <w:sz w:val="24"/>
                <w:szCs w:val="24"/>
                <w:lang w:val="vi-VN"/>
              </w:rPr>
              <w:t xml:space="preserve">thông tin </w:t>
            </w:r>
            <w:r w:rsidRPr="00FE3F52">
              <w:rPr>
                <w:rFonts w:ascii="Times New Roman" w:eastAsia="Times New Roman" w:hAnsi="Times New Roman" w:cs="Times New Roman"/>
                <w:sz w:val="24"/>
                <w:szCs w:val="24"/>
              </w:rPr>
              <w:t xml:space="preserve">thông báo CSSX với các chứng từ </w:t>
            </w:r>
            <w:r w:rsidRPr="00FE3F52">
              <w:rPr>
                <w:rFonts w:ascii="Times New Roman" w:eastAsia="Times New Roman" w:hAnsi="Times New Roman" w:cs="Times New Roman"/>
                <w:sz w:val="24"/>
                <w:szCs w:val="24"/>
                <w:lang w:val="vi-VN"/>
              </w:rPr>
              <w:t xml:space="preserve">do tổ chức, cá nhân gửi kèm </w:t>
            </w:r>
            <w:r w:rsidRPr="00FE3F52">
              <w:rPr>
                <w:rFonts w:ascii="Times New Roman" w:eastAsia="Times New Roman" w:hAnsi="Times New Roman" w:cs="Times New Roman"/>
                <w:sz w:val="24"/>
                <w:szCs w:val="24"/>
              </w:rPr>
              <w:t>trên</w:t>
            </w:r>
            <w:r w:rsidRPr="00FE3F52">
              <w:rPr>
                <w:rFonts w:ascii="Times New Roman" w:eastAsia="Times New Roman" w:hAnsi="Times New Roman" w:cs="Times New Roman"/>
                <w:sz w:val="24"/>
                <w:szCs w:val="24"/>
                <w:lang w:val="vi-VN"/>
              </w:rPr>
              <w:t xml:space="preserve"> hệ thống và xử lý kết quả như sau: </w:t>
            </w:r>
          </w:p>
          <w:p w14:paraId="56F5FA68" w14:textId="77777777" w:rsidR="00B65C59" w:rsidRPr="00FE3F52" w:rsidRDefault="00B65C59" w:rsidP="00FE3F52">
            <w:pPr>
              <w:widowControl w:val="0"/>
              <w:jc w:val="both"/>
              <w:rPr>
                <w:rFonts w:ascii="Times New Roman" w:eastAsia="Times New Roman" w:hAnsi="Times New Roman" w:cs="Times New Roman"/>
                <w:sz w:val="24"/>
                <w:szCs w:val="24"/>
                <w:lang w:val="vi-VN"/>
              </w:rPr>
            </w:pPr>
            <w:r w:rsidRPr="00FE3F52">
              <w:rPr>
                <w:rFonts w:ascii="Times New Roman" w:eastAsia="Times New Roman" w:hAnsi="Times New Roman" w:cs="Times New Roman"/>
                <w:sz w:val="24"/>
                <w:szCs w:val="24"/>
                <w:lang w:val="vi-VN"/>
              </w:rPr>
              <w:t>b.</w:t>
            </w:r>
            <w:r w:rsidRPr="00FE3F52">
              <w:rPr>
                <w:rFonts w:ascii="Times New Roman" w:eastAsia="Times New Roman" w:hAnsi="Times New Roman" w:cs="Times New Roman"/>
                <w:sz w:val="24"/>
                <w:szCs w:val="24"/>
              </w:rPr>
              <w:t>1</w:t>
            </w:r>
            <w:r w:rsidRPr="00FE3F52">
              <w:rPr>
                <w:rFonts w:ascii="Times New Roman" w:eastAsia="Times New Roman" w:hAnsi="Times New Roman" w:cs="Times New Roman"/>
                <w:sz w:val="24"/>
                <w:szCs w:val="24"/>
                <w:lang w:val="vi-VN"/>
              </w:rPr>
              <w:t>.1) Trường hợp kết quả kiểm tra không phù hợp hoặc tổ chức</w:t>
            </w:r>
            <w:r w:rsidRPr="00FE3F52">
              <w:rPr>
                <w:rFonts w:ascii="Times New Roman" w:eastAsia="Times New Roman" w:hAnsi="Times New Roman" w:cs="Times New Roman"/>
                <w:sz w:val="24"/>
                <w:szCs w:val="24"/>
              </w:rPr>
              <w:t>,</w:t>
            </w:r>
            <w:r w:rsidRPr="00FE3F52">
              <w:rPr>
                <w:rFonts w:ascii="Times New Roman" w:eastAsia="Times New Roman" w:hAnsi="Times New Roman" w:cs="Times New Roman"/>
                <w:sz w:val="24"/>
                <w:szCs w:val="24"/>
                <w:lang w:val="vi-VN"/>
              </w:rPr>
              <w:t xml:space="preserve"> cá nhân chưa khai đầy đủ </w:t>
            </w:r>
            <w:r w:rsidRPr="00FE3F52">
              <w:rPr>
                <w:rFonts w:ascii="Times New Roman" w:eastAsia="Times New Roman" w:hAnsi="Times New Roman" w:cs="Times New Roman"/>
                <w:sz w:val="24"/>
                <w:szCs w:val="24"/>
              </w:rPr>
              <w:t xml:space="preserve">chỉ tiêu </w:t>
            </w:r>
            <w:r w:rsidRPr="00FE3F52">
              <w:rPr>
                <w:rFonts w:ascii="Times New Roman" w:eastAsia="Times New Roman" w:hAnsi="Times New Roman" w:cs="Times New Roman"/>
                <w:sz w:val="24"/>
                <w:szCs w:val="24"/>
                <w:lang w:val="vi-VN"/>
              </w:rPr>
              <w:t>thông tin thì phản hồi thông tin trên Hệ thống để tổ chức, cá nhân sửa đổi, bổ sung;</w:t>
            </w:r>
          </w:p>
          <w:p w14:paraId="35944C1C" w14:textId="77777777" w:rsidR="00B65C59" w:rsidRPr="00FE3F52" w:rsidRDefault="00B65C59" w:rsidP="00FE3F52">
            <w:pPr>
              <w:widowControl w:val="0"/>
              <w:jc w:val="both"/>
              <w:rPr>
                <w:rFonts w:ascii="Times New Roman" w:eastAsia="Times New Roman" w:hAnsi="Times New Roman" w:cs="Times New Roman"/>
                <w:sz w:val="24"/>
                <w:szCs w:val="24"/>
                <w:lang w:val="vi-VN"/>
              </w:rPr>
            </w:pPr>
            <w:r w:rsidRPr="00FE3F52">
              <w:rPr>
                <w:rFonts w:ascii="Times New Roman" w:eastAsia="Times New Roman" w:hAnsi="Times New Roman" w:cs="Times New Roman"/>
                <w:sz w:val="24"/>
                <w:szCs w:val="24"/>
                <w:lang w:val="vi-VN"/>
              </w:rPr>
              <w:t>b.</w:t>
            </w:r>
            <w:r w:rsidRPr="00FE3F52">
              <w:rPr>
                <w:rFonts w:ascii="Times New Roman" w:eastAsia="Times New Roman" w:hAnsi="Times New Roman" w:cs="Times New Roman"/>
                <w:sz w:val="24"/>
                <w:szCs w:val="24"/>
              </w:rPr>
              <w:t>1</w:t>
            </w:r>
            <w:r w:rsidRPr="00FE3F52">
              <w:rPr>
                <w:rFonts w:ascii="Times New Roman" w:eastAsia="Times New Roman" w:hAnsi="Times New Roman" w:cs="Times New Roman"/>
                <w:sz w:val="24"/>
                <w:szCs w:val="24"/>
                <w:lang w:val="vi-VN"/>
              </w:rPr>
              <w:t xml:space="preserve">.2) Trường hợp kết quả kiểm tra phù hợp thì phản hồi thông tin chấp nhận </w:t>
            </w:r>
            <w:r w:rsidRPr="00FE3F52">
              <w:rPr>
                <w:rFonts w:ascii="Times New Roman" w:eastAsia="Times New Roman" w:hAnsi="Times New Roman" w:cs="Times New Roman"/>
                <w:sz w:val="24"/>
                <w:szCs w:val="24"/>
              </w:rPr>
              <w:t>thông báo CSSX</w:t>
            </w:r>
            <w:r w:rsidRPr="00FE3F52">
              <w:rPr>
                <w:rFonts w:ascii="Times New Roman" w:eastAsia="Times New Roman" w:hAnsi="Times New Roman" w:cs="Times New Roman"/>
                <w:sz w:val="24"/>
                <w:szCs w:val="24"/>
                <w:lang w:val="vi-VN"/>
              </w:rPr>
              <w:t xml:space="preserve"> trên Hệ thống cho tổ chức, cá nhân;</w:t>
            </w:r>
          </w:p>
          <w:p w14:paraId="1538B055" w14:textId="77777777" w:rsidR="00B65C59" w:rsidRPr="00FE3F52" w:rsidRDefault="00B65C59" w:rsidP="00FE3F52">
            <w:pPr>
              <w:widowControl w:val="0"/>
              <w:jc w:val="both"/>
              <w:rPr>
                <w:rFonts w:ascii="Times New Roman" w:eastAsia="Times New Roman" w:hAnsi="Times New Roman" w:cs="Times New Roman"/>
                <w:sz w:val="24"/>
                <w:szCs w:val="24"/>
                <w:lang w:val="vi-VN"/>
              </w:rPr>
            </w:pPr>
            <w:r w:rsidRPr="00FE3F52">
              <w:rPr>
                <w:rFonts w:ascii="Times New Roman" w:eastAsia="Times New Roman" w:hAnsi="Times New Roman" w:cs="Times New Roman"/>
                <w:sz w:val="24"/>
                <w:szCs w:val="24"/>
                <w:lang w:val="vi-VN"/>
              </w:rPr>
              <w:t>b.</w:t>
            </w:r>
            <w:r w:rsidRPr="00FE3F52">
              <w:rPr>
                <w:rFonts w:ascii="Times New Roman" w:eastAsia="Times New Roman" w:hAnsi="Times New Roman" w:cs="Times New Roman"/>
                <w:sz w:val="24"/>
                <w:szCs w:val="24"/>
              </w:rPr>
              <w:t>1</w:t>
            </w:r>
            <w:r w:rsidRPr="00FE3F52">
              <w:rPr>
                <w:rFonts w:ascii="Times New Roman" w:eastAsia="Times New Roman" w:hAnsi="Times New Roman" w:cs="Times New Roman"/>
                <w:sz w:val="24"/>
                <w:szCs w:val="24"/>
                <w:lang w:val="vi-VN"/>
              </w:rPr>
              <w:t>.3) Trường hợp phải kiểm tra cơ sở sản xuất</w:t>
            </w:r>
            <w:r w:rsidRPr="00FE3F52">
              <w:rPr>
                <w:rFonts w:ascii="Times New Roman" w:eastAsia="Times New Roman" w:hAnsi="Times New Roman" w:cs="Times New Roman"/>
                <w:sz w:val="24"/>
                <w:szCs w:val="24"/>
              </w:rPr>
              <w:t xml:space="preserve"> </w:t>
            </w:r>
            <w:r w:rsidRPr="00FE3F52">
              <w:rPr>
                <w:rFonts w:ascii="Times New Roman" w:eastAsia="Times New Roman" w:hAnsi="Times New Roman" w:cs="Times New Roman"/>
                <w:sz w:val="24"/>
                <w:szCs w:val="24"/>
                <w:lang w:val="vi-VN"/>
              </w:rPr>
              <w:t>theo khoản 1 Điều 57 Thông tư này thì phản hồi trên Hệ thống để tổ chức, cá nhân biết.</w:t>
            </w:r>
          </w:p>
          <w:p w14:paraId="3AD15E68" w14:textId="77777777" w:rsidR="00B65C59" w:rsidRPr="00FE3F52" w:rsidRDefault="00B65C59" w:rsidP="00FE3F52">
            <w:pPr>
              <w:widowControl w:val="0"/>
              <w:jc w:val="both"/>
              <w:rPr>
                <w:rFonts w:ascii="Times New Roman" w:eastAsia="Times New Roman" w:hAnsi="Times New Roman" w:cs="Times New Roman"/>
                <w:i/>
                <w:sz w:val="24"/>
                <w:szCs w:val="24"/>
              </w:rPr>
            </w:pPr>
            <w:r w:rsidRPr="00FE3F52">
              <w:rPr>
                <w:rFonts w:ascii="Times New Roman" w:eastAsia="Times New Roman" w:hAnsi="Times New Roman" w:cs="Times New Roman"/>
                <w:i/>
                <w:sz w:val="24"/>
                <w:szCs w:val="24"/>
                <w:lang w:val="vi-VN"/>
              </w:rPr>
              <w:t>b.</w:t>
            </w:r>
            <w:r w:rsidRPr="00FE3F52">
              <w:rPr>
                <w:rFonts w:ascii="Times New Roman" w:eastAsia="Times New Roman" w:hAnsi="Times New Roman" w:cs="Times New Roman"/>
                <w:i/>
                <w:sz w:val="24"/>
                <w:szCs w:val="24"/>
              </w:rPr>
              <w:t>2</w:t>
            </w:r>
            <w:r w:rsidRPr="00FE3F52">
              <w:rPr>
                <w:rFonts w:ascii="Times New Roman" w:eastAsia="Times New Roman" w:hAnsi="Times New Roman" w:cs="Times New Roman"/>
                <w:i/>
                <w:sz w:val="24"/>
                <w:szCs w:val="24"/>
                <w:lang w:val="vi-VN"/>
              </w:rPr>
              <w:t>) Thực hiện kiểm tra cơ sở sản xuất</w:t>
            </w:r>
            <w:r w:rsidRPr="00FE3F52">
              <w:rPr>
                <w:rFonts w:ascii="Times New Roman" w:eastAsia="Times New Roman" w:hAnsi="Times New Roman" w:cs="Times New Roman"/>
                <w:i/>
                <w:sz w:val="24"/>
                <w:szCs w:val="24"/>
              </w:rPr>
              <w:t xml:space="preserve"> </w:t>
            </w:r>
            <w:r w:rsidRPr="00FE3F52">
              <w:rPr>
                <w:rFonts w:ascii="Times New Roman" w:eastAsia="Times New Roman" w:hAnsi="Times New Roman" w:cs="Times New Roman"/>
                <w:b/>
                <w:i/>
                <w:sz w:val="24"/>
                <w:szCs w:val="24"/>
              </w:rPr>
              <w:t>đồng thời với việc</w:t>
            </w:r>
            <w:r w:rsidRPr="00FE3F52">
              <w:rPr>
                <w:rFonts w:ascii="Times New Roman" w:eastAsia="Times New Roman" w:hAnsi="Times New Roman" w:cs="Times New Roman"/>
                <w:i/>
                <w:sz w:val="24"/>
                <w:szCs w:val="24"/>
              </w:rPr>
              <w:t xml:space="preserve"> </w:t>
            </w:r>
            <w:r w:rsidRPr="00FE3F52">
              <w:rPr>
                <w:rFonts w:ascii="Times New Roman" w:eastAsia="Times New Roman" w:hAnsi="Times New Roman" w:cs="Times New Roman"/>
                <w:b/>
                <w:i/>
                <w:sz w:val="24"/>
                <w:szCs w:val="24"/>
              </w:rPr>
              <w:t>kiểm tra điều kiện kiểm tra, giám sát hải quan của DNCX</w:t>
            </w:r>
            <w:r w:rsidRPr="00FE3F52">
              <w:rPr>
                <w:rFonts w:ascii="Times New Roman" w:eastAsia="Times New Roman" w:hAnsi="Times New Roman" w:cs="Times New Roman"/>
                <w:i/>
                <w:sz w:val="24"/>
                <w:szCs w:val="24"/>
                <w:lang w:val="vi-VN"/>
              </w:rPr>
              <w:t xml:space="preserve"> đối với trường hợp phải kiểm tra theo quy định</w:t>
            </w:r>
            <w:r w:rsidRPr="00FE3F52">
              <w:rPr>
                <w:rFonts w:ascii="Times New Roman" w:eastAsia="Times New Roman" w:hAnsi="Times New Roman" w:cs="Times New Roman"/>
                <w:i/>
                <w:sz w:val="24"/>
                <w:szCs w:val="24"/>
              </w:rPr>
              <w:t>.</w:t>
            </w:r>
            <w:r w:rsidRPr="00FE3F52">
              <w:rPr>
                <w:rFonts w:ascii="Times New Roman" w:eastAsia="Times New Roman" w:hAnsi="Times New Roman" w:cs="Times New Roman"/>
                <w:i/>
                <w:sz w:val="24"/>
                <w:szCs w:val="24"/>
                <w:lang w:val="vi-VN"/>
              </w:rPr>
              <w:t xml:space="preserve"> </w:t>
            </w:r>
          </w:p>
          <w:p w14:paraId="0D1F9819" w14:textId="77777777" w:rsidR="00B65C59" w:rsidRPr="00FE3F52" w:rsidRDefault="00B65C59" w:rsidP="00FE3F52">
            <w:pPr>
              <w:widowControl w:val="0"/>
              <w:jc w:val="both"/>
              <w:rPr>
                <w:rFonts w:ascii="Times New Roman" w:eastAsia="Times New Roman" w:hAnsi="Times New Roman" w:cs="Times New Roman"/>
                <w:sz w:val="24"/>
                <w:szCs w:val="24"/>
                <w:lang w:val="vi-VN"/>
              </w:rPr>
            </w:pPr>
            <w:r w:rsidRPr="00FE3F52">
              <w:rPr>
                <w:rFonts w:ascii="Times New Roman" w:eastAsia="Times New Roman" w:hAnsi="Times New Roman" w:cs="Times New Roman"/>
                <w:sz w:val="24"/>
                <w:szCs w:val="24"/>
                <w:lang w:val="vi-VN"/>
              </w:rPr>
              <w:t>b.</w:t>
            </w:r>
            <w:r w:rsidRPr="00FE3F52">
              <w:rPr>
                <w:rFonts w:ascii="Times New Roman" w:eastAsia="Times New Roman" w:hAnsi="Times New Roman" w:cs="Times New Roman"/>
                <w:sz w:val="24"/>
                <w:szCs w:val="24"/>
              </w:rPr>
              <w:t>3</w:t>
            </w:r>
            <w:r w:rsidRPr="00FE3F52">
              <w:rPr>
                <w:rFonts w:ascii="Times New Roman" w:eastAsia="Times New Roman" w:hAnsi="Times New Roman" w:cs="Times New Roman"/>
                <w:sz w:val="24"/>
                <w:szCs w:val="24"/>
                <w:lang w:val="vi-VN"/>
              </w:rPr>
              <w:t>)</w:t>
            </w:r>
            <w:r w:rsidRPr="00FE3F52">
              <w:rPr>
                <w:rFonts w:ascii="Times New Roman" w:eastAsia="Times New Roman" w:hAnsi="Times New Roman" w:cs="Times New Roman"/>
                <w:i/>
                <w:sz w:val="24"/>
                <w:szCs w:val="24"/>
                <w:lang w:val="vi-VN"/>
              </w:rPr>
              <w:t xml:space="preserve"> </w:t>
            </w:r>
            <w:r w:rsidRPr="00FE3F52">
              <w:rPr>
                <w:rFonts w:ascii="Times New Roman" w:eastAsia="Times New Roman" w:hAnsi="Times New Roman" w:cs="Times New Roman"/>
                <w:sz w:val="24"/>
                <w:szCs w:val="24"/>
                <w:lang w:val="vi-VN"/>
              </w:rPr>
              <w:t>Thực hiện kiểm tra địa điểm lưu giữ nguyên liệu, vật tư</w:t>
            </w:r>
            <w:r w:rsidRPr="00FE3F52">
              <w:rPr>
                <w:rFonts w:ascii="Times New Roman" w:eastAsia="Times New Roman" w:hAnsi="Times New Roman" w:cs="Times New Roman"/>
                <w:sz w:val="24"/>
                <w:szCs w:val="24"/>
              </w:rPr>
              <w:t>,</w:t>
            </w:r>
            <w:r w:rsidRPr="00FE3F52">
              <w:rPr>
                <w:rFonts w:ascii="Times New Roman" w:eastAsia="Times New Roman" w:hAnsi="Times New Roman" w:cs="Times New Roman"/>
                <w:i/>
                <w:sz w:val="24"/>
                <w:szCs w:val="24"/>
              </w:rPr>
              <w:t xml:space="preserve"> </w:t>
            </w:r>
            <w:r w:rsidRPr="00FE3F52">
              <w:rPr>
                <w:rFonts w:ascii="Times New Roman" w:eastAsia="Times New Roman" w:hAnsi="Times New Roman" w:cs="Times New Roman"/>
                <w:b/>
                <w:i/>
                <w:iCs/>
                <w:sz w:val="24"/>
                <w:szCs w:val="24"/>
              </w:rPr>
              <w:t>máy móc, thiết bị</w:t>
            </w:r>
            <w:r w:rsidRPr="00FE3F52">
              <w:rPr>
                <w:rFonts w:ascii="Times New Roman" w:eastAsia="Times New Roman" w:hAnsi="Times New Roman" w:cs="Times New Roman"/>
                <w:i/>
                <w:sz w:val="24"/>
                <w:szCs w:val="24"/>
                <w:lang w:val="vi-VN"/>
              </w:rPr>
              <w:t xml:space="preserve"> </w:t>
            </w:r>
            <w:r w:rsidRPr="00FE3F52">
              <w:rPr>
                <w:rFonts w:ascii="Times New Roman" w:eastAsia="Times New Roman" w:hAnsi="Times New Roman" w:cs="Times New Roman"/>
                <w:sz w:val="24"/>
                <w:szCs w:val="24"/>
                <w:lang w:val="vi-VN"/>
              </w:rPr>
              <w:t>và hàng hoá xuất khẩu ngoài cơ sở sản xuất trong trường hợp phát hiện có dấu hiệu xác định tổ chức, cá nhân không lưu giữ nguyên liệu, vật tư</w:t>
            </w:r>
            <w:r w:rsidRPr="00FE3F52">
              <w:rPr>
                <w:rFonts w:ascii="Times New Roman" w:eastAsia="Times New Roman" w:hAnsi="Times New Roman" w:cs="Times New Roman"/>
                <w:sz w:val="24"/>
                <w:szCs w:val="24"/>
              </w:rPr>
              <w:t>,</w:t>
            </w:r>
            <w:r w:rsidRPr="00FE3F52">
              <w:rPr>
                <w:rFonts w:ascii="Times New Roman" w:eastAsia="Times New Roman" w:hAnsi="Times New Roman" w:cs="Times New Roman"/>
                <w:i/>
                <w:sz w:val="24"/>
                <w:szCs w:val="24"/>
              </w:rPr>
              <w:t xml:space="preserve"> </w:t>
            </w:r>
            <w:r w:rsidRPr="00FE3F52">
              <w:rPr>
                <w:rFonts w:ascii="Times New Roman" w:eastAsia="Times New Roman" w:hAnsi="Times New Roman" w:cs="Times New Roman"/>
                <w:b/>
                <w:i/>
                <w:iCs/>
                <w:sz w:val="24"/>
                <w:szCs w:val="24"/>
              </w:rPr>
              <w:t>máy móc, thiết bị</w:t>
            </w:r>
            <w:r w:rsidRPr="00FE3F52">
              <w:rPr>
                <w:rFonts w:ascii="Times New Roman" w:eastAsia="Times New Roman" w:hAnsi="Times New Roman" w:cs="Times New Roman"/>
                <w:i/>
                <w:sz w:val="24"/>
                <w:szCs w:val="24"/>
                <w:lang w:val="vi-VN"/>
              </w:rPr>
              <w:t xml:space="preserve"> </w:t>
            </w:r>
            <w:r w:rsidRPr="00FE3F52">
              <w:rPr>
                <w:rFonts w:ascii="Times New Roman" w:eastAsia="Times New Roman" w:hAnsi="Times New Roman" w:cs="Times New Roman"/>
                <w:sz w:val="24"/>
                <w:szCs w:val="24"/>
                <w:lang w:val="vi-VN"/>
              </w:rPr>
              <w:t>và sản phẩm xuất khẩu tại địa điểm đã thông báo với cơ quan hải quan;</w:t>
            </w:r>
          </w:p>
          <w:p w14:paraId="101AA22B" w14:textId="77777777" w:rsidR="00B65C59" w:rsidRPr="00FE3F52" w:rsidRDefault="00B65C59" w:rsidP="00FE3F52">
            <w:pPr>
              <w:widowControl w:val="0"/>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lang w:val="vi-VN"/>
              </w:rPr>
              <w:t>b.</w:t>
            </w:r>
            <w:r w:rsidRPr="00FE3F52">
              <w:rPr>
                <w:rFonts w:ascii="Times New Roman" w:eastAsia="Times New Roman" w:hAnsi="Times New Roman" w:cs="Times New Roman"/>
                <w:sz w:val="24"/>
                <w:szCs w:val="24"/>
              </w:rPr>
              <w:t>4</w:t>
            </w:r>
            <w:r w:rsidRPr="00FE3F52">
              <w:rPr>
                <w:rFonts w:ascii="Times New Roman" w:eastAsia="Times New Roman" w:hAnsi="Times New Roman" w:cs="Times New Roman"/>
                <w:sz w:val="24"/>
                <w:szCs w:val="24"/>
                <w:lang w:val="vi-VN"/>
              </w:rPr>
              <w:t>) Trường hợp tổ chức, cá nhân thay đổi</w:t>
            </w:r>
            <w:r w:rsidRPr="00FE3F52">
              <w:rPr>
                <w:rFonts w:ascii="Times New Roman" w:eastAsia="Times New Roman" w:hAnsi="Times New Roman" w:cs="Times New Roman"/>
                <w:sz w:val="24"/>
                <w:szCs w:val="24"/>
              </w:rPr>
              <w:t xml:space="preserve"> Chi cục Hải quan quản lý (</w:t>
            </w:r>
            <w:r w:rsidRPr="00FE3F52">
              <w:rPr>
                <w:rFonts w:ascii="Times New Roman" w:eastAsia="Times New Roman" w:hAnsi="Times New Roman" w:cs="Times New Roman"/>
                <w:sz w:val="24"/>
                <w:szCs w:val="24"/>
                <w:lang w:val="vi-VN"/>
              </w:rPr>
              <w:t>nơi đã thông báo CSSX</w:t>
            </w:r>
            <w:r w:rsidRPr="00FE3F52">
              <w:rPr>
                <w:rFonts w:ascii="Times New Roman" w:eastAsia="Times New Roman" w:hAnsi="Times New Roman" w:cs="Times New Roman"/>
                <w:sz w:val="24"/>
                <w:szCs w:val="24"/>
              </w:rPr>
              <w:t>)</w:t>
            </w:r>
            <w:r w:rsidRPr="00FE3F52">
              <w:rPr>
                <w:rFonts w:ascii="Times New Roman" w:eastAsia="Times New Roman" w:hAnsi="Times New Roman" w:cs="Times New Roman"/>
                <w:sz w:val="24"/>
                <w:szCs w:val="24"/>
                <w:lang w:val="vi-VN"/>
              </w:rPr>
              <w:t xml:space="preserve"> thì Chi cục Hải quan </w:t>
            </w:r>
            <w:r w:rsidRPr="00FE3F52">
              <w:rPr>
                <w:rFonts w:ascii="Times New Roman" w:eastAsia="Times New Roman" w:hAnsi="Times New Roman" w:cs="Times New Roman"/>
                <w:sz w:val="24"/>
                <w:szCs w:val="24"/>
              </w:rPr>
              <w:t>quản lý mới</w:t>
            </w:r>
            <w:r w:rsidRPr="00FE3F52">
              <w:rPr>
                <w:rFonts w:ascii="Times New Roman" w:eastAsia="Times New Roman" w:hAnsi="Times New Roman" w:cs="Times New Roman"/>
                <w:sz w:val="24"/>
                <w:szCs w:val="24"/>
                <w:lang w:val="vi-VN"/>
              </w:rPr>
              <w:t xml:space="preserve"> thực hiện theo quy định tại điểm b.1, điểm</w:t>
            </w:r>
            <w:r w:rsidRPr="00FE3F52">
              <w:rPr>
                <w:rFonts w:ascii="Times New Roman" w:eastAsia="Times New Roman" w:hAnsi="Times New Roman" w:cs="Times New Roman"/>
                <w:sz w:val="24"/>
                <w:szCs w:val="24"/>
              </w:rPr>
              <w:t xml:space="preserve"> </w:t>
            </w:r>
            <w:r w:rsidRPr="00FE3F52">
              <w:rPr>
                <w:rFonts w:ascii="Times New Roman" w:eastAsia="Times New Roman" w:hAnsi="Times New Roman" w:cs="Times New Roman"/>
                <w:sz w:val="24"/>
                <w:szCs w:val="24"/>
                <w:lang w:val="vi-VN"/>
              </w:rPr>
              <w:t>b.2, điểm</w:t>
            </w:r>
            <w:r w:rsidRPr="00FE3F52">
              <w:rPr>
                <w:rFonts w:ascii="Times New Roman" w:eastAsia="Times New Roman" w:hAnsi="Times New Roman" w:cs="Times New Roman"/>
                <w:sz w:val="24"/>
                <w:szCs w:val="24"/>
              </w:rPr>
              <w:t xml:space="preserve"> </w:t>
            </w:r>
            <w:r w:rsidRPr="00FE3F52">
              <w:rPr>
                <w:rFonts w:ascii="Times New Roman" w:eastAsia="Times New Roman" w:hAnsi="Times New Roman" w:cs="Times New Roman"/>
                <w:sz w:val="24"/>
                <w:szCs w:val="24"/>
                <w:lang w:val="vi-VN"/>
              </w:rPr>
              <w:t>b.3 và điểm</w:t>
            </w:r>
            <w:r w:rsidRPr="00FE3F52">
              <w:rPr>
                <w:rFonts w:ascii="Times New Roman" w:eastAsia="Times New Roman" w:hAnsi="Times New Roman" w:cs="Times New Roman"/>
                <w:sz w:val="24"/>
                <w:szCs w:val="24"/>
              </w:rPr>
              <w:t xml:space="preserve"> </w:t>
            </w:r>
            <w:r w:rsidRPr="00FE3F52">
              <w:rPr>
                <w:rFonts w:ascii="Times New Roman" w:eastAsia="Times New Roman" w:hAnsi="Times New Roman" w:cs="Times New Roman"/>
                <w:sz w:val="24"/>
                <w:szCs w:val="24"/>
                <w:lang w:val="vi-VN"/>
              </w:rPr>
              <w:t xml:space="preserve">b.4 </w:t>
            </w:r>
            <w:r w:rsidRPr="00FE3F52">
              <w:rPr>
                <w:rFonts w:ascii="Times New Roman" w:eastAsia="Times New Roman" w:hAnsi="Times New Roman" w:cs="Times New Roman"/>
                <w:sz w:val="24"/>
                <w:szCs w:val="24"/>
              </w:rPr>
              <w:t>khoản này</w:t>
            </w:r>
            <w:r w:rsidRPr="00FE3F52">
              <w:rPr>
                <w:rFonts w:ascii="Times New Roman" w:eastAsia="Times New Roman" w:hAnsi="Times New Roman" w:cs="Times New Roman"/>
                <w:sz w:val="24"/>
                <w:szCs w:val="24"/>
                <w:lang w:val="vi-VN"/>
              </w:rPr>
              <w:t xml:space="preserve">; Chi cục Hải quan quản lý </w:t>
            </w:r>
            <w:r w:rsidRPr="00FE3F52">
              <w:rPr>
                <w:rFonts w:ascii="Times New Roman" w:eastAsia="Times New Roman" w:hAnsi="Times New Roman" w:cs="Times New Roman"/>
                <w:b/>
                <w:i/>
                <w:sz w:val="24"/>
                <w:szCs w:val="24"/>
              </w:rPr>
              <w:t xml:space="preserve">(nơi đã thông báo CSSX </w:t>
            </w:r>
            <w:r w:rsidRPr="00FE3F52">
              <w:rPr>
                <w:rFonts w:ascii="Times New Roman" w:eastAsia="Times New Roman" w:hAnsi="Times New Roman" w:cs="Times New Roman"/>
                <w:b/>
                <w:i/>
                <w:sz w:val="24"/>
                <w:szCs w:val="24"/>
                <w:lang w:val="vi-VN"/>
              </w:rPr>
              <w:t>trước đây</w:t>
            </w:r>
            <w:r w:rsidRPr="00FE3F52">
              <w:rPr>
                <w:rFonts w:ascii="Times New Roman" w:eastAsia="Times New Roman" w:hAnsi="Times New Roman" w:cs="Times New Roman"/>
                <w:b/>
                <w:i/>
                <w:sz w:val="24"/>
                <w:szCs w:val="24"/>
              </w:rPr>
              <w:t>)</w:t>
            </w:r>
            <w:r w:rsidRPr="00FE3F52">
              <w:rPr>
                <w:rFonts w:ascii="Times New Roman" w:eastAsia="Times New Roman" w:hAnsi="Times New Roman" w:cs="Times New Roman"/>
                <w:sz w:val="24"/>
                <w:szCs w:val="24"/>
                <w:lang w:val="vi-VN"/>
              </w:rPr>
              <w:t xml:space="preserve"> trao đổi, cung cấp toàn bộ thông tin liên quan đến tổ chức, cá nhân cho Chi cục Hải quan </w:t>
            </w:r>
            <w:r w:rsidRPr="00FE3F52">
              <w:rPr>
                <w:rFonts w:ascii="Times New Roman" w:eastAsia="Times New Roman" w:hAnsi="Times New Roman" w:cs="Times New Roman"/>
                <w:sz w:val="24"/>
                <w:szCs w:val="24"/>
              </w:rPr>
              <w:t>quản lý mới</w:t>
            </w:r>
            <w:r w:rsidRPr="00FE3F52">
              <w:rPr>
                <w:rFonts w:ascii="Times New Roman" w:eastAsia="Times New Roman" w:hAnsi="Times New Roman" w:cs="Times New Roman"/>
                <w:sz w:val="24"/>
                <w:szCs w:val="24"/>
                <w:lang w:val="vi-VN"/>
              </w:rPr>
              <w:t xml:space="preserve"> gồm </w:t>
            </w:r>
            <w:r w:rsidRPr="00FE3F52">
              <w:rPr>
                <w:rFonts w:ascii="Times New Roman" w:eastAsia="Times New Roman" w:hAnsi="Times New Roman" w:cs="Times New Roman"/>
                <w:sz w:val="24"/>
                <w:szCs w:val="24"/>
                <w:lang w:val="vi-VN"/>
              </w:rPr>
              <w:lastRenderedPageBreak/>
              <w:t>thông tin về báo cáo quyết toán tình hình sử dụng nguyên liệu, vật tư,</w:t>
            </w:r>
            <w:r w:rsidRPr="00FE3F52">
              <w:rPr>
                <w:rFonts w:ascii="Times New Roman" w:eastAsia="Times New Roman" w:hAnsi="Times New Roman" w:cs="Times New Roman"/>
                <w:sz w:val="24"/>
                <w:szCs w:val="24"/>
              </w:rPr>
              <w:t xml:space="preserve"> máy móc, thiết bị, hàng hóa xuất khẩu;</w:t>
            </w:r>
            <w:r w:rsidRPr="00FE3F52">
              <w:rPr>
                <w:rFonts w:ascii="Times New Roman" w:eastAsia="Times New Roman" w:hAnsi="Times New Roman" w:cs="Times New Roman"/>
                <w:sz w:val="24"/>
                <w:szCs w:val="24"/>
                <w:lang w:val="vi-VN"/>
              </w:rPr>
              <w:t xml:space="preserve"> tình hình chấp hành pháp luật</w:t>
            </w:r>
            <w:r w:rsidRPr="00FE3F52">
              <w:rPr>
                <w:rFonts w:ascii="Times New Roman" w:eastAsia="Times New Roman" w:hAnsi="Times New Roman" w:cs="Times New Roman"/>
                <w:sz w:val="24"/>
                <w:szCs w:val="24"/>
              </w:rPr>
              <w:t>;</w:t>
            </w:r>
            <w:r w:rsidRPr="00FE3F52">
              <w:rPr>
                <w:rFonts w:ascii="Times New Roman" w:eastAsia="Times New Roman" w:hAnsi="Times New Roman" w:cs="Times New Roman"/>
                <w:sz w:val="24"/>
                <w:szCs w:val="24"/>
                <w:lang w:val="vi-VN"/>
              </w:rPr>
              <w:t xml:space="preserve"> thông tin về các nghĩa vụ thuế, thủ tục hải quan tổ chức</w:t>
            </w:r>
            <w:r w:rsidRPr="00FE3F52">
              <w:rPr>
                <w:rFonts w:ascii="Times New Roman" w:eastAsia="Times New Roman" w:hAnsi="Times New Roman" w:cs="Times New Roman"/>
                <w:sz w:val="24"/>
                <w:szCs w:val="24"/>
              </w:rPr>
              <w:t>,</w:t>
            </w:r>
            <w:r w:rsidRPr="00FE3F52">
              <w:rPr>
                <w:rFonts w:ascii="Times New Roman" w:eastAsia="Times New Roman" w:hAnsi="Times New Roman" w:cs="Times New Roman"/>
                <w:sz w:val="24"/>
                <w:szCs w:val="24"/>
                <w:lang w:val="vi-VN"/>
              </w:rPr>
              <w:t xml:space="preserve"> cá nhân chưa hoàn thành (nếu có) và các thông tin thu thập được trong quá trình quản lý tổ chức, cá nhân đến thời điểm </w:t>
            </w:r>
            <w:r w:rsidRPr="00FE3F52">
              <w:rPr>
                <w:rFonts w:ascii="Times New Roman" w:eastAsia="Times New Roman" w:hAnsi="Times New Roman" w:cs="Times New Roman"/>
                <w:sz w:val="24"/>
                <w:szCs w:val="24"/>
              </w:rPr>
              <w:t xml:space="preserve">thay </w:t>
            </w:r>
            <w:r w:rsidRPr="00FE3F52">
              <w:rPr>
                <w:rFonts w:ascii="Times New Roman" w:eastAsia="Times New Roman" w:hAnsi="Times New Roman" w:cs="Times New Roman"/>
                <w:sz w:val="24"/>
                <w:szCs w:val="24"/>
                <w:lang w:val="vi-VN"/>
              </w:rPr>
              <w:t>đổi</w:t>
            </w:r>
            <w:r w:rsidRPr="00FE3F52">
              <w:rPr>
                <w:rFonts w:ascii="Times New Roman" w:eastAsia="Times New Roman" w:hAnsi="Times New Roman" w:cs="Times New Roman"/>
                <w:sz w:val="24"/>
                <w:szCs w:val="24"/>
              </w:rPr>
              <w:t>.</w:t>
            </w:r>
          </w:p>
          <w:p w14:paraId="68CC101A" w14:textId="77777777" w:rsidR="00B65C59" w:rsidRPr="00FE3F52" w:rsidRDefault="00B65C59" w:rsidP="00FE3F52">
            <w:pPr>
              <w:widowControl w:val="0"/>
              <w:jc w:val="both"/>
              <w:rPr>
                <w:rFonts w:ascii="Times New Roman" w:eastAsia="Times New Roman" w:hAnsi="Times New Roman" w:cs="Times New Roman"/>
                <w:bCs/>
                <w:sz w:val="24"/>
                <w:szCs w:val="24"/>
                <w:lang w:val="nl-NL"/>
              </w:rPr>
            </w:pPr>
            <w:r w:rsidRPr="00FE3F52">
              <w:rPr>
                <w:rFonts w:ascii="Times New Roman" w:eastAsia="Times New Roman" w:hAnsi="Times New Roman" w:cs="Times New Roman"/>
                <w:bCs/>
                <w:sz w:val="24"/>
                <w:szCs w:val="24"/>
                <w:lang w:val="nl-NL"/>
              </w:rPr>
              <w:t>2. Thủ tục thông báo hợp đồng, phụ lục hợp đồng gia công</w:t>
            </w:r>
          </w:p>
          <w:p w14:paraId="7792B665" w14:textId="77777777" w:rsidR="00B65C59" w:rsidRPr="00FE3F52" w:rsidRDefault="00B65C59" w:rsidP="00FE3F52">
            <w:pPr>
              <w:widowControl w:val="0"/>
              <w:jc w:val="both"/>
              <w:rPr>
                <w:rFonts w:ascii="Times New Roman" w:eastAsia="Times New Roman" w:hAnsi="Times New Roman" w:cs="Times New Roman"/>
                <w:bCs/>
                <w:sz w:val="24"/>
                <w:szCs w:val="24"/>
                <w:lang w:val="nl-NL"/>
              </w:rPr>
            </w:pPr>
            <w:r w:rsidRPr="00FE3F52">
              <w:rPr>
                <w:rFonts w:ascii="Times New Roman" w:eastAsia="Times New Roman" w:hAnsi="Times New Roman" w:cs="Times New Roman"/>
                <w:bCs/>
                <w:sz w:val="24"/>
                <w:szCs w:val="24"/>
                <w:lang w:val="nl-NL"/>
              </w:rPr>
              <w:t>a) Trách nhiệm của tổ chức, cá nhân:</w:t>
            </w:r>
          </w:p>
          <w:p w14:paraId="526C31AF" w14:textId="77777777" w:rsidR="00B65C59" w:rsidRPr="00FE3F52" w:rsidRDefault="00B65C59" w:rsidP="00FE3F52">
            <w:pPr>
              <w:widowControl w:val="0"/>
              <w:jc w:val="both"/>
              <w:rPr>
                <w:rFonts w:ascii="Times New Roman" w:eastAsia="Times New Roman" w:hAnsi="Times New Roman" w:cs="Times New Roman"/>
                <w:bCs/>
                <w:sz w:val="24"/>
                <w:szCs w:val="24"/>
                <w:lang w:val="nl-NL"/>
              </w:rPr>
            </w:pPr>
            <w:r w:rsidRPr="00FE3F52">
              <w:rPr>
                <w:rFonts w:ascii="Times New Roman" w:eastAsia="Times New Roman" w:hAnsi="Times New Roman" w:cs="Times New Roman"/>
                <w:bCs/>
                <w:sz w:val="24"/>
                <w:szCs w:val="24"/>
                <w:lang w:val="nl-NL"/>
              </w:rPr>
              <w:t xml:space="preserve">Trước khi thực hiện xuất khẩu, nhập khẩu nguyên liệu, vật tư, thiết bị, máy móc phục vụ hợp đồng/phụ lục hợp đồng gia công với thương nhân nước ngoài </w:t>
            </w:r>
            <w:r w:rsidRPr="00FE3F52">
              <w:rPr>
                <w:rFonts w:ascii="Times New Roman" w:eastAsia="Times New Roman" w:hAnsi="Times New Roman" w:cs="Times New Roman"/>
                <w:b/>
                <w:bCs/>
                <w:i/>
                <w:sz w:val="24"/>
                <w:szCs w:val="24"/>
                <w:lang w:val="nl-NL"/>
              </w:rPr>
              <w:t>hoặc với DNCX</w:t>
            </w:r>
            <w:r w:rsidRPr="00FE3F52">
              <w:rPr>
                <w:rFonts w:ascii="Times New Roman" w:eastAsia="Times New Roman" w:hAnsi="Times New Roman" w:cs="Times New Roman"/>
                <w:bCs/>
                <w:i/>
                <w:sz w:val="24"/>
                <w:szCs w:val="24"/>
                <w:lang w:val="nl-NL"/>
              </w:rPr>
              <w:t>,</w:t>
            </w:r>
            <w:r w:rsidRPr="00FE3F52">
              <w:rPr>
                <w:rFonts w:ascii="Times New Roman" w:eastAsia="Times New Roman" w:hAnsi="Times New Roman" w:cs="Times New Roman"/>
                <w:bCs/>
                <w:sz w:val="24"/>
                <w:szCs w:val="24"/>
                <w:lang w:val="nl-NL"/>
              </w:rPr>
              <w:t xml:space="preserve"> tổ chức, cá nhân có trách nhiệm thông báo hợp đồng/phụ lục hợp đồng gia công cho Chi cục Hải quan quản lý nơi đã thông báo CSSX theo các chỉ tiêu thông tin quy định tại mẫu số 21, mẫu số 22 Phụ lục II ban hành kèm Thông tư này thông qua Hệ thống xử lý dữ liệu điện tử hải quan hoặc theo mẫu số 18/TBHĐGC/GSQL phụ lục V ban hành kèm Thông tư này </w:t>
            </w:r>
            <w:r w:rsidRPr="00FE3F52">
              <w:rPr>
                <w:rFonts w:ascii="Times New Roman" w:eastAsia="Times New Roman" w:hAnsi="Times New Roman" w:cs="Times New Roman"/>
                <w:b/>
                <w:i/>
                <w:sz w:val="24"/>
                <w:szCs w:val="24"/>
              </w:rPr>
              <w:t>trong t</w:t>
            </w:r>
            <w:r w:rsidRPr="00FE3F52">
              <w:rPr>
                <w:rFonts w:ascii="Times New Roman" w:eastAsia="Times New Roman" w:hAnsi="Times New Roman" w:cs="Times New Roman"/>
                <w:b/>
                <w:i/>
                <w:sz w:val="24"/>
                <w:szCs w:val="24"/>
                <w:lang w:val="vi-VN"/>
              </w:rPr>
              <w:t>rường hợp Hệ thống gặp sự cố</w:t>
            </w:r>
            <w:r w:rsidRPr="00FE3F52">
              <w:rPr>
                <w:rFonts w:ascii="Times New Roman" w:eastAsia="Times New Roman" w:hAnsi="Times New Roman" w:cs="Times New Roman"/>
                <w:bCs/>
                <w:i/>
                <w:sz w:val="24"/>
                <w:szCs w:val="24"/>
                <w:lang w:val="nl-NL"/>
              </w:rPr>
              <w:t>.</w:t>
            </w:r>
            <w:r w:rsidRPr="00FE3F52">
              <w:rPr>
                <w:rFonts w:ascii="Times New Roman" w:eastAsia="Times New Roman" w:hAnsi="Times New Roman" w:cs="Times New Roman"/>
                <w:bCs/>
                <w:sz w:val="24"/>
                <w:szCs w:val="24"/>
                <w:lang w:val="nl-NL"/>
              </w:rPr>
              <w:t xml:space="preserve"> Hệ thống tự động tiếp nhận và phản hồi số tiếp nhận hợp đồng/phụ lục hợp đồng gia công.</w:t>
            </w:r>
          </w:p>
          <w:p w14:paraId="1BBADD1E" w14:textId="77777777" w:rsidR="00B65C59" w:rsidRPr="00FE3F52" w:rsidRDefault="00B65C59" w:rsidP="00FE3F52">
            <w:pPr>
              <w:widowControl w:val="0"/>
              <w:tabs>
                <w:tab w:val="left" w:pos="1701"/>
              </w:tabs>
              <w:jc w:val="both"/>
              <w:rPr>
                <w:rFonts w:ascii="Times New Roman" w:eastAsia="Times New Roman" w:hAnsi="Times New Roman" w:cs="Times New Roman"/>
                <w:sz w:val="24"/>
                <w:szCs w:val="24"/>
                <w:lang w:val="es-NI"/>
              </w:rPr>
            </w:pPr>
            <w:r w:rsidRPr="00FE3F52">
              <w:rPr>
                <w:rFonts w:ascii="Times New Roman" w:eastAsia="Times New Roman" w:hAnsi="Times New Roman" w:cs="Times New Roman"/>
                <w:sz w:val="24"/>
                <w:szCs w:val="24"/>
                <w:lang w:val="nl-NL" w:eastAsia="vi-VN"/>
              </w:rPr>
              <w:t>Tổ chức, cá nhân</w:t>
            </w:r>
            <w:r w:rsidRPr="00FE3F52">
              <w:rPr>
                <w:rFonts w:ascii="Times New Roman" w:eastAsia="Times New Roman" w:hAnsi="Times New Roman" w:cs="Times New Roman"/>
                <w:sz w:val="24"/>
                <w:szCs w:val="24"/>
                <w:lang w:val="vi-VN" w:eastAsia="vi-VN"/>
              </w:rPr>
              <w:t xml:space="preserve"> chỉ thông báo một lần</w:t>
            </w:r>
            <w:r w:rsidRPr="00FE3F52">
              <w:rPr>
                <w:rFonts w:ascii="Times New Roman" w:eastAsia="Times New Roman" w:hAnsi="Times New Roman" w:cs="Times New Roman"/>
                <w:i/>
                <w:sz w:val="24"/>
                <w:szCs w:val="24"/>
                <w:lang w:val="vi-VN" w:eastAsia="vi-VN"/>
              </w:rPr>
              <w:t xml:space="preserve"> </w:t>
            </w:r>
            <w:r w:rsidRPr="00FE3F52">
              <w:rPr>
                <w:rFonts w:ascii="Times New Roman" w:eastAsia="Times New Roman" w:hAnsi="Times New Roman" w:cs="Times New Roman"/>
                <w:b/>
                <w:bCs/>
                <w:i/>
                <w:sz w:val="24"/>
                <w:szCs w:val="24"/>
                <w:lang w:val="nl-NL"/>
              </w:rPr>
              <w:t>hợp đồng/phụ lục hợp đồng</w:t>
            </w:r>
            <w:r w:rsidRPr="00FE3F52">
              <w:rPr>
                <w:rFonts w:ascii="Times New Roman" w:eastAsia="Times New Roman" w:hAnsi="Times New Roman" w:cs="Times New Roman"/>
                <w:bCs/>
                <w:i/>
                <w:sz w:val="24"/>
                <w:szCs w:val="24"/>
                <w:lang w:val="nl-NL"/>
              </w:rPr>
              <w:t xml:space="preserve"> </w:t>
            </w:r>
            <w:r w:rsidRPr="00FE3F52">
              <w:rPr>
                <w:rFonts w:ascii="Times New Roman" w:eastAsia="Times New Roman" w:hAnsi="Times New Roman" w:cs="Times New Roman"/>
                <w:i/>
                <w:sz w:val="24"/>
                <w:szCs w:val="24"/>
                <w:lang w:val="vi-VN" w:eastAsia="vi-VN"/>
              </w:rPr>
              <w:t xml:space="preserve">và </w:t>
            </w:r>
            <w:r w:rsidRPr="00FE3F52">
              <w:rPr>
                <w:rFonts w:ascii="Times New Roman" w:eastAsia="Times New Roman" w:hAnsi="Times New Roman" w:cs="Times New Roman"/>
                <w:sz w:val="24"/>
                <w:szCs w:val="24"/>
                <w:lang w:val="vi-VN" w:eastAsia="vi-VN"/>
              </w:rPr>
              <w:t>thông báo bổ sung khi có sự thay đổi về các nội dung đã thông báo. Số tiếp nhận hợp đồng</w:t>
            </w:r>
            <w:r w:rsidRPr="00FE3F52">
              <w:rPr>
                <w:rFonts w:ascii="Times New Roman" w:eastAsia="Times New Roman" w:hAnsi="Times New Roman" w:cs="Times New Roman"/>
                <w:sz w:val="24"/>
                <w:szCs w:val="24"/>
                <w:lang w:eastAsia="vi-VN"/>
              </w:rPr>
              <w:t xml:space="preserve"> gia công</w:t>
            </w:r>
            <w:r w:rsidRPr="00FE3F52">
              <w:rPr>
                <w:rFonts w:ascii="Times New Roman" w:eastAsia="Times New Roman" w:hAnsi="Times New Roman" w:cs="Times New Roman"/>
                <w:sz w:val="24"/>
                <w:szCs w:val="24"/>
                <w:lang w:val="vi-VN" w:eastAsia="vi-VN"/>
              </w:rPr>
              <w:t xml:space="preserve">, </w:t>
            </w:r>
            <w:r w:rsidRPr="00FE3F52">
              <w:rPr>
                <w:rFonts w:ascii="Times New Roman" w:eastAsia="Times New Roman" w:hAnsi="Times New Roman" w:cs="Times New Roman"/>
                <w:bCs/>
                <w:sz w:val="24"/>
                <w:szCs w:val="24"/>
                <w:lang w:val="nl-NL"/>
              </w:rPr>
              <w:t xml:space="preserve">phụ lục hợp đồng </w:t>
            </w:r>
            <w:r w:rsidRPr="00FE3F52">
              <w:rPr>
                <w:rFonts w:ascii="Times New Roman" w:eastAsia="Times New Roman" w:hAnsi="Times New Roman" w:cs="Times New Roman"/>
                <w:sz w:val="24"/>
                <w:szCs w:val="24"/>
                <w:lang w:val="vi-VN" w:eastAsia="vi-VN"/>
              </w:rPr>
              <w:t xml:space="preserve">gia công được khai trên tờ khai xuất khẩu, nhập khẩu </w:t>
            </w:r>
            <w:r w:rsidRPr="00FE3F52">
              <w:rPr>
                <w:rFonts w:ascii="Times New Roman" w:eastAsia="Times New Roman" w:hAnsi="Times New Roman" w:cs="Times New Roman"/>
                <w:sz w:val="24"/>
                <w:szCs w:val="24"/>
                <w:lang w:val="es-NI"/>
              </w:rPr>
              <w:t xml:space="preserve">nguyên liệu, vật tư, linh kiện, máy móc, thiết bị và sản phẩm để thực hiện hợp đồng gia công, </w:t>
            </w:r>
            <w:r w:rsidRPr="00FE3F52">
              <w:rPr>
                <w:rFonts w:ascii="Times New Roman" w:eastAsia="Times New Roman" w:hAnsi="Times New Roman" w:cs="Times New Roman"/>
                <w:bCs/>
                <w:sz w:val="24"/>
                <w:szCs w:val="24"/>
                <w:lang w:val="nl-NL"/>
              </w:rPr>
              <w:t>phụ lục hợp đồng</w:t>
            </w:r>
            <w:r w:rsidRPr="00FE3F52">
              <w:rPr>
                <w:rFonts w:ascii="Times New Roman" w:eastAsia="Times New Roman" w:hAnsi="Times New Roman" w:cs="Times New Roman"/>
                <w:sz w:val="24"/>
                <w:szCs w:val="24"/>
                <w:lang w:val="es-NI"/>
              </w:rPr>
              <w:t xml:space="preserve"> gia công tại ô giấy phép xuất khẩu, giấy phép nhập khẩu theo hướng dẫn tại </w:t>
            </w:r>
            <w:r w:rsidRPr="00FE3F52">
              <w:rPr>
                <w:rFonts w:ascii="Times New Roman" w:eastAsia="Times New Roman" w:hAnsi="Times New Roman" w:cs="Times New Roman"/>
                <w:bCs/>
                <w:sz w:val="24"/>
                <w:szCs w:val="24"/>
                <w:lang w:val="nl-NL"/>
              </w:rPr>
              <w:t>mẫu số 01, mẫu số 02</w:t>
            </w:r>
            <w:r w:rsidRPr="00FE3F52">
              <w:rPr>
                <w:rFonts w:ascii="Times New Roman" w:eastAsia="Times New Roman" w:hAnsi="Times New Roman" w:cs="Times New Roman"/>
                <w:sz w:val="24"/>
                <w:szCs w:val="24"/>
                <w:lang w:val="es-NI"/>
              </w:rPr>
              <w:t xml:space="preserve"> Phụ lục II ban hành kèm theo Thông tư này. </w:t>
            </w:r>
          </w:p>
          <w:p w14:paraId="6AC199DE" w14:textId="77777777" w:rsidR="00B65C59" w:rsidRPr="00FE3F52" w:rsidRDefault="00B65C59" w:rsidP="00FE3F52">
            <w:pPr>
              <w:widowControl w:val="0"/>
              <w:tabs>
                <w:tab w:val="left" w:pos="1701"/>
              </w:tabs>
              <w:jc w:val="both"/>
              <w:rPr>
                <w:rFonts w:ascii="Times New Roman" w:eastAsia="Times New Roman" w:hAnsi="Times New Roman" w:cs="Times New Roman"/>
                <w:sz w:val="24"/>
                <w:szCs w:val="24"/>
                <w:lang w:val="es-NI"/>
              </w:rPr>
            </w:pPr>
            <w:r w:rsidRPr="00FE3F52">
              <w:rPr>
                <w:rFonts w:ascii="Times New Roman" w:eastAsia="Times New Roman" w:hAnsi="Times New Roman" w:cs="Times New Roman"/>
                <w:sz w:val="24"/>
                <w:szCs w:val="24"/>
                <w:lang w:val="es-NI"/>
              </w:rPr>
              <w:t>b) Trách nhiệm của cơ quan hải quan:</w:t>
            </w:r>
          </w:p>
          <w:p w14:paraId="641945EF" w14:textId="2038CEEA" w:rsidR="00B65C59" w:rsidRPr="00FE3F52" w:rsidRDefault="00B65C59" w:rsidP="00FE3F52">
            <w:pPr>
              <w:pStyle w:val="NormalWeb"/>
              <w:widowControl w:val="0"/>
              <w:tabs>
                <w:tab w:val="left" w:pos="567"/>
              </w:tabs>
              <w:spacing w:before="0" w:beforeAutospacing="0" w:after="0" w:afterAutospacing="0"/>
              <w:jc w:val="both"/>
              <w:rPr>
                <w:b/>
                <w:lang w:val="en-US"/>
              </w:rPr>
            </w:pPr>
            <w:r w:rsidRPr="00FE3F52">
              <w:rPr>
                <w:lang w:val="es-NI"/>
              </w:rPr>
              <w:lastRenderedPageBreak/>
              <w:t xml:space="preserve">Cơ quan hải quan sử dụng thông tin thông báo hợp đồng/phụ lục hợp đồng gia công </w:t>
            </w:r>
            <w:r w:rsidRPr="00FE3F52">
              <w:rPr>
                <w:strike/>
                <w:lang w:val="es-NI"/>
              </w:rPr>
              <w:t>trên Hệ thống xử lý dữ liệu điện tử hải quan</w:t>
            </w:r>
            <w:r w:rsidRPr="00FE3F52">
              <w:rPr>
                <w:lang w:val="es-NI"/>
              </w:rPr>
              <w:t xml:space="preserve"> để theo dõi, phân tích, đánh giá rủi ro quá trình hoạt động nhập khẩu nguyên liệu, vật tư, máy móc, thiết bị và xuất khẩu sản phẩm của tổ chức, cá nhân.</w:t>
            </w:r>
          </w:p>
        </w:tc>
        <w:tc>
          <w:tcPr>
            <w:tcW w:w="2410" w:type="dxa"/>
          </w:tcPr>
          <w:p w14:paraId="389CBBBD" w14:textId="77777777" w:rsidR="00B65C59" w:rsidRPr="00FE3F52" w:rsidRDefault="00B65C59" w:rsidP="00FE3F52">
            <w:pPr>
              <w:widowControl w:val="0"/>
              <w:jc w:val="both"/>
              <w:rPr>
                <w:rFonts w:ascii="Times New Roman" w:eastAsia="Times New Roman" w:hAnsi="Times New Roman" w:cs="Times New Roman"/>
                <w:spacing w:val="-2"/>
                <w:sz w:val="24"/>
                <w:szCs w:val="24"/>
              </w:rPr>
            </w:pPr>
            <w:r w:rsidRPr="00FE3F52">
              <w:rPr>
                <w:rFonts w:ascii="Times New Roman" w:eastAsia="Times New Roman" w:hAnsi="Times New Roman" w:cs="Times New Roman"/>
                <w:spacing w:val="-2"/>
                <w:sz w:val="24"/>
                <w:szCs w:val="24"/>
              </w:rPr>
              <w:lastRenderedPageBreak/>
              <w:t xml:space="preserve">- Thực tế vướng mắc doanh nghiệp đã hoạt động gia công và đã kiểm tra đủ điều kiện để gia công hàng hóa, sau một thời gian hoạt động doanh nghiệp thực hiện hoạt động </w:t>
            </w:r>
            <w:r w:rsidRPr="00FE3F52">
              <w:rPr>
                <w:rFonts w:ascii="Times New Roman" w:eastAsia="Times New Roman" w:hAnsi="Times New Roman" w:cs="Times New Roman"/>
                <w:spacing w:val="-2"/>
                <w:sz w:val="24"/>
                <w:szCs w:val="24"/>
              </w:rPr>
              <w:lastRenderedPageBreak/>
              <w:t xml:space="preserve">SXXK tại cùng địa chỉ nhà xưởng đã được thông báo cho hoạt động gia công rồi. Vậy DN có phải thông báo CSSX không? Và chưa có định nghĩa rõ ràng về lần đầu gia công, SXXK nên mỗi hải quan tỉnh, thành phố thực hiện khác nhau. </w:t>
            </w:r>
          </w:p>
          <w:p w14:paraId="6FDB1A4C" w14:textId="77777777" w:rsidR="00B65C59" w:rsidRPr="00FE3F52" w:rsidRDefault="00B65C59" w:rsidP="00FE3F52">
            <w:pPr>
              <w:widowControl w:val="0"/>
              <w:jc w:val="both"/>
              <w:rPr>
                <w:rFonts w:ascii="Times New Roman" w:eastAsia="Times New Roman" w:hAnsi="Times New Roman" w:cs="Times New Roman"/>
                <w:spacing w:val="-2"/>
                <w:sz w:val="24"/>
                <w:szCs w:val="24"/>
              </w:rPr>
            </w:pPr>
            <w:r w:rsidRPr="00FE3F52">
              <w:rPr>
                <w:rFonts w:ascii="Times New Roman" w:eastAsia="Times New Roman" w:hAnsi="Times New Roman" w:cs="Times New Roman"/>
                <w:spacing w:val="-2"/>
                <w:sz w:val="24"/>
                <w:szCs w:val="24"/>
              </w:rPr>
              <w:t xml:space="preserve">Ngoài ra </w:t>
            </w:r>
            <w:r w:rsidRPr="00FE3F52">
              <w:rPr>
                <w:rFonts w:ascii="Times New Roman" w:eastAsia="Times New Roman" w:hAnsi="Times New Roman" w:cs="Times New Roman"/>
                <w:spacing w:val="-2"/>
                <w:sz w:val="24"/>
                <w:szCs w:val="24"/>
                <w:lang w:val="nl-NL"/>
              </w:rPr>
              <w:t xml:space="preserve">Nghị định số 18/2021/NĐ-CP ngày 11 tháng 3 năm 2021 của Chính phủ sửa đổi, bổ sung </w:t>
            </w:r>
            <w:r w:rsidRPr="00FE3F52">
              <w:rPr>
                <w:rFonts w:ascii="Times New Roman" w:eastAsia="Times New Roman" w:hAnsi="Times New Roman" w:cs="Times New Roman"/>
                <w:spacing w:val="-2"/>
                <w:sz w:val="24"/>
                <w:szCs w:val="24"/>
              </w:rPr>
              <w:t>Nghị định số 134/2016/NĐ-CP đã được ban hành, tại đây có nhiều quy định thay đổi liên quan đến loại hình gia công, SXXK như tại Điều 12 Nghị định có thuật ngữ sở hữu toàn bộ…</w:t>
            </w:r>
          </w:p>
          <w:p w14:paraId="438CD13E" w14:textId="77777777" w:rsidR="00B65C59" w:rsidRPr="00FE3F52" w:rsidRDefault="00B65C59" w:rsidP="00FE3F52">
            <w:pPr>
              <w:widowControl w:val="0"/>
              <w:jc w:val="both"/>
              <w:rPr>
                <w:rFonts w:ascii="Times New Roman" w:eastAsia="Times New Roman" w:hAnsi="Times New Roman" w:cs="Times New Roman"/>
                <w:spacing w:val="-2"/>
                <w:sz w:val="24"/>
                <w:szCs w:val="24"/>
              </w:rPr>
            </w:pPr>
            <w:r w:rsidRPr="00FE3F52">
              <w:rPr>
                <w:rFonts w:ascii="Times New Roman" w:eastAsia="Times New Roman" w:hAnsi="Times New Roman" w:cs="Times New Roman"/>
                <w:spacing w:val="-2"/>
                <w:sz w:val="24"/>
                <w:szCs w:val="24"/>
              </w:rPr>
              <w:t xml:space="preserve">- Để hiện đại hóa trong công tác quản lý, theo dõi của cơ quan hải quan, mọi thông tin của doanh nghiệp phải được lưu, theo dõi trên hệ thống. Tuy nhiên thực tế kế thừa các giai đoạn trước đây tồn tại một lượng doanh nghiệp đã thông báo cơ sở sản xuất bằng giấy và theo các mẫu biểu </w:t>
            </w:r>
            <w:r w:rsidRPr="00FE3F52">
              <w:rPr>
                <w:rFonts w:ascii="Times New Roman" w:eastAsia="Times New Roman" w:hAnsi="Times New Roman" w:cs="Times New Roman"/>
                <w:spacing w:val="-2"/>
                <w:sz w:val="24"/>
                <w:szCs w:val="24"/>
              </w:rPr>
              <w:lastRenderedPageBreak/>
              <w:t>của quy định trước đây. Do đó, cơ quan hải quan sẽ không có dữ liệu đầy đủ để quản lý doanh nghiệp theo quy định hiện tại, dẫn đến khó khăn trong công tác quản lý hải quan, do không có thông tin hệ thống không hỗ trợ phân tích thông tin, theo dõi quá trình hoạt động, sử dụng hàng hóa miễn thuế của doanh nghiệp. Dự kiến cập nhật hệ thống hải quan số Giai đoạn 2 để cảnh báo các thông tin về CSSX.</w:t>
            </w:r>
          </w:p>
          <w:p w14:paraId="0C440647" w14:textId="77777777" w:rsidR="00B65C59" w:rsidRPr="00FE3F52" w:rsidRDefault="00B65C59" w:rsidP="00FE3F52">
            <w:pPr>
              <w:widowControl w:val="0"/>
              <w:jc w:val="both"/>
              <w:rPr>
                <w:rFonts w:ascii="Times New Roman" w:eastAsia="Times New Roman" w:hAnsi="Times New Roman" w:cs="Times New Roman"/>
                <w:spacing w:val="-2"/>
                <w:sz w:val="24"/>
                <w:szCs w:val="24"/>
              </w:rPr>
            </w:pPr>
            <w:r w:rsidRPr="00FE3F52">
              <w:rPr>
                <w:rFonts w:ascii="Times New Roman" w:eastAsia="Times New Roman" w:hAnsi="Times New Roman" w:cs="Times New Roman"/>
                <w:spacing w:val="-2"/>
                <w:sz w:val="24"/>
                <w:szCs w:val="24"/>
              </w:rPr>
              <w:t>Đồng thời, liên quan đến việc thay đổi thông tin của cơ sở sản xuất đã thông báo các doanh nghiệp lớn như Sam Sung gặp khó khăn vì lượng nhân công thường xuyên thay đổi, máy móc thiết bị cũng thay đổi…nếu trước khi thay đổi phải thông báo cho cơ quan hải quan sẽ phải thông báo thường xuyên làm mất thời gian, tốn chi phí.</w:t>
            </w:r>
          </w:p>
          <w:p w14:paraId="28B18199" w14:textId="77777777" w:rsidR="00B65C59" w:rsidRPr="00FE3F52" w:rsidRDefault="00B65C59" w:rsidP="00FE3F52">
            <w:pPr>
              <w:widowControl w:val="0"/>
              <w:jc w:val="both"/>
              <w:rPr>
                <w:rFonts w:ascii="Times New Roman" w:eastAsia="Times New Roman" w:hAnsi="Times New Roman" w:cs="Times New Roman"/>
                <w:spacing w:val="-2"/>
                <w:sz w:val="24"/>
                <w:szCs w:val="24"/>
              </w:rPr>
            </w:pPr>
            <w:r w:rsidRPr="00FE3F52">
              <w:rPr>
                <w:rFonts w:ascii="Times New Roman" w:eastAsia="Times New Roman" w:hAnsi="Times New Roman" w:cs="Times New Roman"/>
                <w:spacing w:val="-2"/>
                <w:sz w:val="24"/>
                <w:szCs w:val="24"/>
              </w:rPr>
              <w:t xml:space="preserve">- Khi rà soát các quy định về thủ tục hải quan, Ban soạn thảo </w:t>
            </w:r>
            <w:r w:rsidRPr="00FE3F52">
              <w:rPr>
                <w:rFonts w:ascii="Times New Roman" w:eastAsia="Times New Roman" w:hAnsi="Times New Roman" w:cs="Times New Roman"/>
                <w:spacing w:val="-2"/>
                <w:sz w:val="24"/>
                <w:szCs w:val="24"/>
              </w:rPr>
              <w:lastRenderedPageBreak/>
              <w:t>thấy rằng chưa có quy định cụ thể về trường hợp doanh nghiệp nhập khẩu, xuất khẩu ủy thác hàng hóa thuộc loại hình SXXK. Trong khi đó, qua nghiên cứu Luật Thương mại, Luật Quản lý ngoại thương thì hoạt động ủy thác không được thực hiện nếu thuộc hàng hóa cấm. Khi khai báo trên tờ khai hải quan đối với trường hợp ủy thác nhập khẩu, xuất khẩu được thực hiện như sau:</w:t>
            </w:r>
          </w:p>
          <w:p w14:paraId="3CC5A013" w14:textId="77777777" w:rsidR="00B65C59" w:rsidRPr="00FE3F52" w:rsidRDefault="00B65C59" w:rsidP="00FE3F52">
            <w:pPr>
              <w:widowControl w:val="0"/>
              <w:jc w:val="both"/>
              <w:rPr>
                <w:rFonts w:ascii="Times New Roman" w:eastAsia="Times New Roman" w:hAnsi="Times New Roman" w:cs="Times New Roman"/>
                <w:spacing w:val="-2"/>
                <w:sz w:val="24"/>
                <w:szCs w:val="24"/>
              </w:rPr>
            </w:pPr>
            <w:r w:rsidRPr="00FE3F52">
              <w:rPr>
                <w:rFonts w:ascii="Times New Roman" w:eastAsia="Times New Roman" w:hAnsi="Times New Roman" w:cs="Times New Roman"/>
                <w:spacing w:val="-2"/>
                <w:sz w:val="24"/>
                <w:szCs w:val="24"/>
              </w:rPr>
              <w:t>+ Tờ khai nhập khẩu đối với trường hợp ủy thác nhập khẩu: Chỉ tiêu liên quan đến người nhập khẩu khai tên, mã số thuế của người nhận ủy thác; Chỉ tiêu liên quan đến người ủy thác khai tên, mã số thuế của người ủy thác nhập khẩu;</w:t>
            </w:r>
          </w:p>
          <w:p w14:paraId="049ADC69" w14:textId="77777777" w:rsidR="00B65C59" w:rsidRPr="00FE3F52" w:rsidRDefault="00B65C59" w:rsidP="00FE3F52">
            <w:pPr>
              <w:widowControl w:val="0"/>
              <w:jc w:val="both"/>
              <w:rPr>
                <w:rFonts w:ascii="Times New Roman" w:eastAsia="Times New Roman" w:hAnsi="Times New Roman" w:cs="Times New Roman"/>
                <w:spacing w:val="-2"/>
                <w:sz w:val="24"/>
                <w:szCs w:val="24"/>
              </w:rPr>
            </w:pPr>
            <w:r w:rsidRPr="00FE3F52">
              <w:rPr>
                <w:rFonts w:ascii="Times New Roman" w:eastAsia="Times New Roman" w:hAnsi="Times New Roman" w:cs="Times New Roman"/>
                <w:spacing w:val="-2"/>
                <w:sz w:val="24"/>
                <w:szCs w:val="24"/>
              </w:rPr>
              <w:t xml:space="preserve">+ Tờ khai xuất khẩu đối với trường hợp ủy thác xuất khẩu: Chỉ tiêu liên quan đến người xuất khẩu khai tên, mã số thuế của người nhận ủy thác; chỉ tiêu liên quan đến người ủy thác khai </w:t>
            </w:r>
            <w:r w:rsidRPr="00FE3F52">
              <w:rPr>
                <w:rFonts w:ascii="Times New Roman" w:eastAsia="Times New Roman" w:hAnsi="Times New Roman" w:cs="Times New Roman"/>
                <w:spacing w:val="-2"/>
                <w:sz w:val="24"/>
                <w:szCs w:val="24"/>
              </w:rPr>
              <w:lastRenderedPageBreak/>
              <w:t>tên, mã số thuế của người ủy thác nhập khẩu;</w:t>
            </w:r>
          </w:p>
          <w:p w14:paraId="44066403" w14:textId="77777777" w:rsidR="00B65C59" w:rsidRPr="00FE3F52" w:rsidRDefault="00B65C59" w:rsidP="00FE3F52">
            <w:pPr>
              <w:widowControl w:val="0"/>
              <w:jc w:val="both"/>
              <w:rPr>
                <w:rFonts w:ascii="Times New Roman" w:eastAsia="Times New Roman" w:hAnsi="Times New Roman" w:cs="Times New Roman"/>
                <w:spacing w:val="-2"/>
                <w:sz w:val="24"/>
                <w:szCs w:val="24"/>
              </w:rPr>
            </w:pPr>
            <w:r w:rsidRPr="00FE3F52">
              <w:rPr>
                <w:rFonts w:ascii="Times New Roman" w:eastAsia="Times New Roman" w:hAnsi="Times New Roman" w:cs="Times New Roman"/>
                <w:spacing w:val="-2"/>
                <w:sz w:val="24"/>
                <w:szCs w:val="24"/>
              </w:rPr>
              <w:t>Tuy nhiên, đối với hoạt động sản xuất xuất khẩu doanh nghiệp phải thực hiện các thủ tục về thông báo cơ sở sản xuất, báo cáo quyết toán. Do đó, xét về bản chất hàng hóa xuất khẩu, nhập khẩu thuộc sở hữu là của người ủy thác, người ủy thác phải đáp ứng các điều kiện về miễn thuế, có trách nhiệm sử dụng đúng mục đích hàng hóa nhập khẩu.</w:t>
            </w:r>
          </w:p>
          <w:p w14:paraId="4437A5F3" w14:textId="77777777" w:rsidR="00B65C59" w:rsidRPr="00FE3F52" w:rsidRDefault="00B65C59" w:rsidP="00FE3F52">
            <w:pPr>
              <w:jc w:val="both"/>
              <w:rPr>
                <w:rFonts w:ascii="Times New Roman" w:hAnsi="Times New Roman" w:cs="Times New Roman"/>
                <w:sz w:val="24"/>
                <w:szCs w:val="24"/>
              </w:rPr>
            </w:pPr>
            <w:r w:rsidRPr="00FE3F52">
              <w:rPr>
                <w:rFonts w:ascii="Times New Roman" w:eastAsia="Times New Roman" w:hAnsi="Times New Roman" w:cs="Times New Roman"/>
                <w:spacing w:val="-2"/>
                <w:sz w:val="24"/>
                <w:szCs w:val="24"/>
              </w:rPr>
              <w:t>- Đối với việc kiểm tra điều kiện kiểm tra, giám sát của DNCX: đề xuất thực hiện đồng thời việc kiểm tra cơ sở sản xuất để giảm bớt thủ tục hành chính cho doanh nghiệp.</w:t>
            </w:r>
          </w:p>
        </w:tc>
        <w:tc>
          <w:tcPr>
            <w:tcW w:w="1134" w:type="dxa"/>
          </w:tcPr>
          <w:p w14:paraId="25E63378" w14:textId="77777777" w:rsidR="00B65C59" w:rsidRPr="00FE3F52" w:rsidRDefault="00B65C59" w:rsidP="00FE3F52">
            <w:pPr>
              <w:jc w:val="both"/>
              <w:rPr>
                <w:rFonts w:ascii="Times New Roman" w:hAnsi="Times New Roman" w:cs="Times New Roman"/>
                <w:sz w:val="24"/>
                <w:szCs w:val="24"/>
              </w:rPr>
            </w:pPr>
          </w:p>
        </w:tc>
        <w:tc>
          <w:tcPr>
            <w:tcW w:w="992" w:type="dxa"/>
          </w:tcPr>
          <w:p w14:paraId="0B51546B" w14:textId="7C4B2A12" w:rsidR="00B65C59" w:rsidRPr="00FE3F52" w:rsidRDefault="00B65C59" w:rsidP="00FE3F52">
            <w:pPr>
              <w:rPr>
                <w:rFonts w:ascii="Times New Roman" w:hAnsi="Times New Roman" w:cs="Times New Roman"/>
                <w:sz w:val="24"/>
                <w:szCs w:val="24"/>
              </w:rPr>
            </w:pPr>
          </w:p>
        </w:tc>
      </w:tr>
      <w:tr w:rsidR="00B65C59" w:rsidRPr="00FE3F52" w14:paraId="3C75C68E" w14:textId="77777777" w:rsidTr="00FE3F52">
        <w:tc>
          <w:tcPr>
            <w:tcW w:w="704" w:type="dxa"/>
          </w:tcPr>
          <w:p w14:paraId="5456D0B9" w14:textId="77777777" w:rsidR="00B65C59" w:rsidRPr="00FE3F52" w:rsidRDefault="00B65C59" w:rsidP="00FE3F52">
            <w:pPr>
              <w:rPr>
                <w:rFonts w:ascii="Times New Roman" w:hAnsi="Times New Roman" w:cs="Times New Roman"/>
                <w:sz w:val="24"/>
                <w:szCs w:val="24"/>
              </w:rPr>
            </w:pPr>
          </w:p>
        </w:tc>
        <w:tc>
          <w:tcPr>
            <w:tcW w:w="4961" w:type="dxa"/>
          </w:tcPr>
          <w:p w14:paraId="78A2D14E" w14:textId="77777777" w:rsidR="00B65C59" w:rsidRPr="00FE3F52" w:rsidRDefault="00B65C59" w:rsidP="00FE3F52">
            <w:pPr>
              <w:ind w:firstLine="34"/>
              <w:jc w:val="both"/>
              <w:rPr>
                <w:rFonts w:ascii="Times New Roman" w:hAnsi="Times New Roman" w:cs="Times New Roman"/>
                <w:b/>
                <w:sz w:val="24"/>
                <w:szCs w:val="24"/>
                <w:lang w:val="vi-VN"/>
              </w:rPr>
            </w:pPr>
            <w:r w:rsidRPr="00FE3F52">
              <w:rPr>
                <w:rFonts w:ascii="Times New Roman" w:hAnsi="Times New Roman" w:cs="Times New Roman"/>
                <w:b/>
                <w:sz w:val="24"/>
                <w:szCs w:val="24"/>
                <w:lang w:val="vi-VN"/>
              </w:rPr>
              <w:t>Điều 57. Kiểm tra cơ sở, năng lực gia công, sản xuất hàng hóa xuất khẩu, nơi lưu giữ nguyên liệu, vật tư, máy móc, thiết bị, sản phẩm xuất khẩu</w:t>
            </w:r>
          </w:p>
          <w:p w14:paraId="1944A88E"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1. Các trường hợp kiểm tra cơ sở gia công, sản xuất hàng hóa xuất khẩu; nơi lưu giữ nguyên liệu, vật tư, máy móc, thiết bị, sản phẩm xuất khẩu, năng lực gia công, sản xuất thực hiện theo quy định tại khoản 1 Điều 39 Nghị định số 08/2015/NĐ-CP được sửa đổi, bổ sung tại khoản 17 Điều 1 Nghị định số 59/2018/NĐ-CP.</w:t>
            </w:r>
          </w:p>
          <w:p w14:paraId="7A0315F1" w14:textId="77777777" w:rsidR="00B65C59" w:rsidRPr="00FE3F52" w:rsidRDefault="00B65C59" w:rsidP="00FE3F52">
            <w:pPr>
              <w:ind w:firstLine="34"/>
              <w:jc w:val="both"/>
              <w:rPr>
                <w:rFonts w:ascii="Times New Roman" w:hAnsi="Times New Roman" w:cs="Times New Roman"/>
                <w:sz w:val="24"/>
                <w:szCs w:val="24"/>
                <w:lang w:val="vi-VN"/>
              </w:rPr>
            </w:pPr>
          </w:p>
          <w:p w14:paraId="636DADE4" w14:textId="77777777" w:rsidR="00B65C59" w:rsidRPr="00FE3F52" w:rsidRDefault="00B65C59" w:rsidP="00FE3F52">
            <w:pPr>
              <w:ind w:firstLine="34"/>
              <w:jc w:val="both"/>
              <w:rPr>
                <w:rFonts w:ascii="Times New Roman" w:hAnsi="Times New Roman" w:cs="Times New Roman"/>
                <w:sz w:val="24"/>
                <w:szCs w:val="24"/>
                <w:lang w:val="vi-VN"/>
              </w:rPr>
            </w:pPr>
          </w:p>
          <w:p w14:paraId="01B5010A" w14:textId="77777777" w:rsidR="00B65C59" w:rsidRPr="00FE3F52" w:rsidRDefault="00B65C59" w:rsidP="00FE3F52">
            <w:pPr>
              <w:ind w:firstLine="34"/>
              <w:jc w:val="both"/>
              <w:rPr>
                <w:rFonts w:ascii="Times New Roman" w:hAnsi="Times New Roman" w:cs="Times New Roman"/>
                <w:sz w:val="24"/>
                <w:szCs w:val="24"/>
                <w:lang w:val="vi-VN"/>
              </w:rPr>
            </w:pPr>
          </w:p>
          <w:p w14:paraId="17F57DC1" w14:textId="77777777" w:rsidR="00B65C59" w:rsidRPr="00FE3F52" w:rsidRDefault="00B65C59" w:rsidP="00FE3F52">
            <w:pPr>
              <w:ind w:firstLine="34"/>
              <w:jc w:val="both"/>
              <w:rPr>
                <w:rFonts w:ascii="Times New Roman" w:hAnsi="Times New Roman" w:cs="Times New Roman"/>
                <w:sz w:val="24"/>
                <w:szCs w:val="24"/>
                <w:lang w:val="vi-VN"/>
              </w:rPr>
            </w:pPr>
          </w:p>
          <w:p w14:paraId="3FE61388" w14:textId="77777777" w:rsidR="00B65C59" w:rsidRPr="00FE3F52" w:rsidRDefault="00B65C59" w:rsidP="00FE3F52">
            <w:pPr>
              <w:ind w:firstLine="34"/>
              <w:jc w:val="both"/>
              <w:rPr>
                <w:rFonts w:ascii="Times New Roman" w:hAnsi="Times New Roman" w:cs="Times New Roman"/>
                <w:sz w:val="24"/>
                <w:szCs w:val="24"/>
                <w:lang w:val="vi-VN"/>
              </w:rPr>
            </w:pPr>
          </w:p>
          <w:p w14:paraId="78881EA5" w14:textId="77777777" w:rsidR="00B65C59" w:rsidRPr="00FE3F52" w:rsidRDefault="00B65C59" w:rsidP="00FE3F52">
            <w:pPr>
              <w:ind w:firstLine="34"/>
              <w:jc w:val="both"/>
              <w:rPr>
                <w:rFonts w:ascii="Times New Roman" w:hAnsi="Times New Roman" w:cs="Times New Roman"/>
                <w:sz w:val="24"/>
                <w:szCs w:val="24"/>
                <w:lang w:val="vi-VN"/>
              </w:rPr>
            </w:pPr>
          </w:p>
          <w:p w14:paraId="190CA2C5" w14:textId="77777777" w:rsidR="00B65C59" w:rsidRPr="00FE3F52" w:rsidRDefault="00B65C59" w:rsidP="00FE3F52">
            <w:pPr>
              <w:ind w:firstLine="34"/>
              <w:jc w:val="both"/>
              <w:rPr>
                <w:rFonts w:ascii="Times New Roman" w:hAnsi="Times New Roman" w:cs="Times New Roman"/>
                <w:sz w:val="24"/>
                <w:szCs w:val="24"/>
                <w:lang w:val="vi-VN"/>
              </w:rPr>
            </w:pPr>
          </w:p>
          <w:p w14:paraId="14CD18BD" w14:textId="77777777" w:rsidR="00B65C59" w:rsidRPr="00FE3F52" w:rsidRDefault="00B65C59" w:rsidP="00FE3F52">
            <w:pPr>
              <w:ind w:firstLine="34"/>
              <w:jc w:val="both"/>
              <w:rPr>
                <w:rFonts w:ascii="Times New Roman" w:hAnsi="Times New Roman" w:cs="Times New Roman"/>
                <w:sz w:val="24"/>
                <w:szCs w:val="24"/>
                <w:lang w:val="vi-VN"/>
              </w:rPr>
            </w:pPr>
          </w:p>
          <w:p w14:paraId="782DF972"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2. Thẩm quyền, thủ tục kiểm tra</w:t>
            </w:r>
          </w:p>
          <w:p w14:paraId="16C77EEE"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a) Thẩm quyền ban hành Quyết định kiểm tra: Chi cục trưởng Chi cục Hải quan nơi tiếp nhận thông báo cơ sở sản xuất gia công, sản xuất hàng hóa xuất khẩu;</w:t>
            </w:r>
          </w:p>
          <w:p w14:paraId="7E5D3551"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b) Quyết định kiểm tra theo mẫu số 13/QĐ-KTCSSX/GSQL Phụ lục V ban hành kèm Thông tư này được gửi qua Hệ thống hoặc bằng thư bảo đảm, fax cho người khai hải quan trong thời hạn 03 ngày làm việc kể từ ngày ký;</w:t>
            </w:r>
          </w:p>
          <w:p w14:paraId="58D361DB"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lastRenderedPageBreak/>
              <w:t>c) Việc kiểm tra được thực hiện sau 05 ngày làm việc kể từ ngày ban hành quyết định kiểm tra. Thời hạn kiểm tra không quá 05 ngày làm việc.</w:t>
            </w:r>
          </w:p>
          <w:p w14:paraId="2D596280" w14:textId="77777777" w:rsidR="00B65C59" w:rsidRPr="00FE3F52" w:rsidRDefault="00B65C59" w:rsidP="00FE3F52">
            <w:pPr>
              <w:ind w:firstLine="34"/>
              <w:jc w:val="both"/>
              <w:rPr>
                <w:rFonts w:ascii="Times New Roman" w:hAnsi="Times New Roman" w:cs="Times New Roman"/>
                <w:sz w:val="24"/>
                <w:szCs w:val="24"/>
                <w:lang w:val="vi-VN"/>
              </w:rPr>
            </w:pPr>
          </w:p>
          <w:p w14:paraId="69BA6036" w14:textId="77777777" w:rsidR="00B65C59" w:rsidRPr="00FE3F52" w:rsidRDefault="00B65C59" w:rsidP="00FE3F52">
            <w:pPr>
              <w:ind w:firstLine="34"/>
              <w:jc w:val="both"/>
              <w:rPr>
                <w:rFonts w:ascii="Times New Roman" w:hAnsi="Times New Roman" w:cs="Times New Roman"/>
                <w:sz w:val="24"/>
                <w:szCs w:val="24"/>
                <w:lang w:val="vi-VN"/>
              </w:rPr>
            </w:pPr>
          </w:p>
          <w:p w14:paraId="4D755BFB" w14:textId="77777777" w:rsidR="00B65C59" w:rsidRPr="00FE3F52" w:rsidRDefault="00B65C59" w:rsidP="00FE3F52">
            <w:pPr>
              <w:ind w:firstLine="34"/>
              <w:jc w:val="both"/>
              <w:rPr>
                <w:rFonts w:ascii="Times New Roman" w:hAnsi="Times New Roman" w:cs="Times New Roman"/>
                <w:sz w:val="24"/>
                <w:szCs w:val="24"/>
                <w:lang w:val="vi-VN"/>
              </w:rPr>
            </w:pPr>
          </w:p>
          <w:p w14:paraId="55015E9C" w14:textId="77777777" w:rsidR="00B65C59" w:rsidRPr="00FE3F52" w:rsidRDefault="00B65C59" w:rsidP="00FE3F52">
            <w:pPr>
              <w:ind w:firstLine="34"/>
              <w:jc w:val="both"/>
              <w:rPr>
                <w:rFonts w:ascii="Times New Roman" w:hAnsi="Times New Roman" w:cs="Times New Roman"/>
                <w:sz w:val="24"/>
                <w:szCs w:val="24"/>
                <w:lang w:val="vi-VN"/>
              </w:rPr>
            </w:pPr>
          </w:p>
          <w:p w14:paraId="3A361513" w14:textId="77777777" w:rsidR="00B65C59" w:rsidRPr="00FE3F52" w:rsidRDefault="00B65C59" w:rsidP="00FE3F52">
            <w:pPr>
              <w:ind w:firstLine="34"/>
              <w:jc w:val="both"/>
              <w:rPr>
                <w:rFonts w:ascii="Times New Roman" w:hAnsi="Times New Roman" w:cs="Times New Roman"/>
                <w:sz w:val="24"/>
                <w:szCs w:val="24"/>
                <w:lang w:val="vi-VN"/>
              </w:rPr>
            </w:pPr>
          </w:p>
          <w:p w14:paraId="0E551353" w14:textId="77777777" w:rsidR="00B65C59" w:rsidRPr="00FE3F52" w:rsidRDefault="00B65C59" w:rsidP="00FE3F52">
            <w:pPr>
              <w:ind w:firstLine="34"/>
              <w:jc w:val="both"/>
              <w:rPr>
                <w:rFonts w:ascii="Times New Roman" w:hAnsi="Times New Roman" w:cs="Times New Roman"/>
                <w:sz w:val="24"/>
                <w:szCs w:val="24"/>
                <w:lang w:val="vi-VN"/>
              </w:rPr>
            </w:pPr>
          </w:p>
          <w:p w14:paraId="6AD2D997" w14:textId="77777777" w:rsidR="00B65C59" w:rsidRPr="00FE3F52" w:rsidRDefault="00B65C59" w:rsidP="00FE3F52">
            <w:pPr>
              <w:ind w:firstLine="34"/>
              <w:jc w:val="both"/>
              <w:rPr>
                <w:rFonts w:ascii="Times New Roman" w:hAnsi="Times New Roman" w:cs="Times New Roman"/>
                <w:sz w:val="24"/>
                <w:szCs w:val="24"/>
                <w:lang w:val="vi-VN"/>
              </w:rPr>
            </w:pPr>
          </w:p>
          <w:p w14:paraId="2EC8104E" w14:textId="77777777" w:rsidR="00B65C59" w:rsidRPr="00FE3F52" w:rsidRDefault="00B65C59" w:rsidP="00FE3F52">
            <w:pPr>
              <w:ind w:firstLine="34"/>
              <w:jc w:val="both"/>
              <w:rPr>
                <w:rFonts w:ascii="Times New Roman" w:hAnsi="Times New Roman" w:cs="Times New Roman"/>
                <w:sz w:val="24"/>
                <w:szCs w:val="24"/>
                <w:lang w:val="vi-VN"/>
              </w:rPr>
            </w:pPr>
          </w:p>
          <w:p w14:paraId="747877DF" w14:textId="77777777" w:rsidR="00B65C59" w:rsidRPr="00FE3F52" w:rsidRDefault="00B65C59" w:rsidP="00FE3F52">
            <w:pPr>
              <w:ind w:firstLine="34"/>
              <w:jc w:val="both"/>
              <w:rPr>
                <w:rFonts w:ascii="Times New Roman" w:hAnsi="Times New Roman" w:cs="Times New Roman"/>
                <w:sz w:val="24"/>
                <w:szCs w:val="24"/>
                <w:lang w:val="vi-VN"/>
              </w:rPr>
            </w:pPr>
          </w:p>
          <w:p w14:paraId="0B163437" w14:textId="77777777" w:rsidR="00B65C59" w:rsidRPr="00FE3F52" w:rsidRDefault="00B65C59" w:rsidP="00FE3F52">
            <w:pPr>
              <w:ind w:firstLine="34"/>
              <w:jc w:val="both"/>
              <w:rPr>
                <w:rFonts w:ascii="Times New Roman" w:hAnsi="Times New Roman" w:cs="Times New Roman"/>
                <w:sz w:val="24"/>
                <w:szCs w:val="24"/>
                <w:lang w:val="vi-VN"/>
              </w:rPr>
            </w:pPr>
          </w:p>
          <w:p w14:paraId="732A5179" w14:textId="77777777" w:rsidR="00B65C59" w:rsidRPr="00FE3F52" w:rsidRDefault="00B65C59" w:rsidP="00FE3F52">
            <w:pPr>
              <w:ind w:firstLine="34"/>
              <w:jc w:val="both"/>
              <w:rPr>
                <w:rFonts w:ascii="Times New Roman" w:hAnsi="Times New Roman" w:cs="Times New Roman"/>
                <w:sz w:val="24"/>
                <w:szCs w:val="24"/>
                <w:lang w:val="vi-VN"/>
              </w:rPr>
            </w:pPr>
          </w:p>
          <w:p w14:paraId="2D132E0A" w14:textId="77777777" w:rsidR="00B65C59" w:rsidRPr="00FE3F52" w:rsidRDefault="00B65C59" w:rsidP="00FE3F52">
            <w:pPr>
              <w:ind w:firstLine="34"/>
              <w:jc w:val="both"/>
              <w:rPr>
                <w:rFonts w:ascii="Times New Roman" w:hAnsi="Times New Roman" w:cs="Times New Roman"/>
                <w:sz w:val="24"/>
                <w:szCs w:val="24"/>
                <w:lang w:val="vi-VN"/>
              </w:rPr>
            </w:pPr>
          </w:p>
          <w:p w14:paraId="6E8AD265" w14:textId="77777777" w:rsidR="00B65C59" w:rsidRPr="00FE3F52" w:rsidRDefault="00B65C59" w:rsidP="00FE3F52">
            <w:pPr>
              <w:ind w:firstLine="34"/>
              <w:jc w:val="both"/>
              <w:rPr>
                <w:rFonts w:ascii="Times New Roman" w:hAnsi="Times New Roman" w:cs="Times New Roman"/>
                <w:sz w:val="24"/>
                <w:szCs w:val="24"/>
                <w:lang w:val="vi-VN"/>
              </w:rPr>
            </w:pPr>
          </w:p>
          <w:p w14:paraId="16208EAA" w14:textId="77777777" w:rsidR="00B65C59" w:rsidRPr="00FE3F52" w:rsidRDefault="00B65C59" w:rsidP="00FE3F52">
            <w:pPr>
              <w:ind w:firstLine="34"/>
              <w:jc w:val="both"/>
              <w:rPr>
                <w:rFonts w:ascii="Times New Roman" w:hAnsi="Times New Roman" w:cs="Times New Roman"/>
                <w:sz w:val="24"/>
                <w:szCs w:val="24"/>
                <w:lang w:val="vi-VN"/>
              </w:rPr>
            </w:pPr>
          </w:p>
          <w:p w14:paraId="7F0A2F51" w14:textId="77777777" w:rsidR="00B65C59" w:rsidRPr="00FE3F52" w:rsidRDefault="00B65C59" w:rsidP="00FE3F52">
            <w:pPr>
              <w:ind w:firstLine="34"/>
              <w:jc w:val="both"/>
              <w:rPr>
                <w:rFonts w:ascii="Times New Roman" w:hAnsi="Times New Roman" w:cs="Times New Roman"/>
                <w:sz w:val="24"/>
                <w:szCs w:val="24"/>
                <w:lang w:val="vi-VN"/>
              </w:rPr>
            </w:pPr>
          </w:p>
          <w:p w14:paraId="01CBE004" w14:textId="77777777" w:rsidR="00B65C59" w:rsidRPr="00FE3F52" w:rsidRDefault="00B65C59" w:rsidP="00FE3F52">
            <w:pPr>
              <w:ind w:firstLine="34"/>
              <w:jc w:val="both"/>
              <w:rPr>
                <w:rFonts w:ascii="Times New Roman" w:hAnsi="Times New Roman" w:cs="Times New Roman"/>
                <w:sz w:val="24"/>
                <w:szCs w:val="24"/>
                <w:lang w:val="vi-VN"/>
              </w:rPr>
            </w:pPr>
          </w:p>
          <w:p w14:paraId="5D20DBBD" w14:textId="77777777" w:rsidR="00B65C59" w:rsidRPr="00FE3F52" w:rsidRDefault="00B65C59" w:rsidP="00FE3F52">
            <w:pPr>
              <w:ind w:firstLine="34"/>
              <w:jc w:val="both"/>
              <w:rPr>
                <w:rFonts w:ascii="Times New Roman" w:hAnsi="Times New Roman" w:cs="Times New Roman"/>
                <w:sz w:val="24"/>
                <w:szCs w:val="24"/>
                <w:lang w:val="vi-VN"/>
              </w:rPr>
            </w:pPr>
          </w:p>
          <w:p w14:paraId="5F8A3BF5" w14:textId="77777777" w:rsidR="00B65C59" w:rsidRPr="00FE3F52" w:rsidRDefault="00B65C59" w:rsidP="00FE3F52">
            <w:pPr>
              <w:ind w:firstLine="34"/>
              <w:jc w:val="both"/>
              <w:rPr>
                <w:rFonts w:ascii="Times New Roman" w:hAnsi="Times New Roman" w:cs="Times New Roman"/>
                <w:sz w:val="24"/>
                <w:szCs w:val="24"/>
                <w:lang w:val="vi-VN"/>
              </w:rPr>
            </w:pPr>
          </w:p>
          <w:p w14:paraId="703AF565" w14:textId="77777777" w:rsidR="00B65C59" w:rsidRPr="00FE3F52" w:rsidRDefault="00B65C59" w:rsidP="00FE3F52">
            <w:pPr>
              <w:ind w:firstLine="34"/>
              <w:jc w:val="both"/>
              <w:rPr>
                <w:rFonts w:ascii="Times New Roman" w:hAnsi="Times New Roman" w:cs="Times New Roman"/>
                <w:sz w:val="24"/>
                <w:szCs w:val="24"/>
                <w:lang w:val="vi-VN"/>
              </w:rPr>
            </w:pPr>
          </w:p>
          <w:p w14:paraId="0D7D0989" w14:textId="77777777" w:rsidR="00B65C59" w:rsidRPr="00FE3F52" w:rsidRDefault="00B65C59" w:rsidP="00FE3F52">
            <w:pPr>
              <w:ind w:firstLine="34"/>
              <w:jc w:val="both"/>
              <w:rPr>
                <w:rFonts w:ascii="Times New Roman" w:hAnsi="Times New Roman" w:cs="Times New Roman"/>
                <w:sz w:val="24"/>
                <w:szCs w:val="24"/>
                <w:lang w:val="vi-VN"/>
              </w:rPr>
            </w:pPr>
          </w:p>
          <w:p w14:paraId="0103F659" w14:textId="77777777" w:rsidR="00B65C59" w:rsidRPr="00FE3F52" w:rsidRDefault="00B65C59" w:rsidP="00FE3F52">
            <w:pPr>
              <w:ind w:firstLine="34"/>
              <w:jc w:val="both"/>
              <w:rPr>
                <w:rFonts w:ascii="Times New Roman" w:hAnsi="Times New Roman" w:cs="Times New Roman"/>
                <w:sz w:val="24"/>
                <w:szCs w:val="24"/>
                <w:lang w:val="vi-VN"/>
              </w:rPr>
            </w:pPr>
          </w:p>
          <w:p w14:paraId="162105D0" w14:textId="77777777" w:rsidR="00B65C59" w:rsidRPr="00FE3F52" w:rsidRDefault="00B65C59" w:rsidP="00FE3F52">
            <w:pPr>
              <w:ind w:firstLine="34"/>
              <w:jc w:val="both"/>
              <w:rPr>
                <w:rFonts w:ascii="Times New Roman" w:hAnsi="Times New Roman" w:cs="Times New Roman"/>
                <w:sz w:val="24"/>
                <w:szCs w:val="24"/>
                <w:lang w:val="vi-VN"/>
              </w:rPr>
            </w:pPr>
          </w:p>
          <w:p w14:paraId="789532CA" w14:textId="77777777" w:rsidR="00B65C59" w:rsidRPr="00FE3F52" w:rsidRDefault="00B65C59" w:rsidP="00FE3F52">
            <w:pPr>
              <w:ind w:firstLine="34"/>
              <w:jc w:val="both"/>
              <w:rPr>
                <w:rFonts w:ascii="Times New Roman" w:hAnsi="Times New Roman" w:cs="Times New Roman"/>
                <w:sz w:val="24"/>
                <w:szCs w:val="24"/>
                <w:lang w:val="vi-VN"/>
              </w:rPr>
            </w:pPr>
          </w:p>
          <w:p w14:paraId="0590E181" w14:textId="77777777" w:rsidR="00B65C59" w:rsidRPr="00FE3F52" w:rsidRDefault="00B65C59" w:rsidP="00FE3F52">
            <w:pPr>
              <w:ind w:firstLine="34"/>
              <w:jc w:val="both"/>
              <w:rPr>
                <w:rFonts w:ascii="Times New Roman" w:hAnsi="Times New Roman" w:cs="Times New Roman"/>
                <w:sz w:val="24"/>
                <w:szCs w:val="24"/>
                <w:lang w:val="vi-VN"/>
              </w:rPr>
            </w:pPr>
          </w:p>
          <w:p w14:paraId="6C6579C8" w14:textId="77777777" w:rsidR="00B65C59" w:rsidRPr="00FE3F52" w:rsidRDefault="00B65C59" w:rsidP="00FE3F52">
            <w:pPr>
              <w:ind w:firstLine="34"/>
              <w:jc w:val="both"/>
              <w:rPr>
                <w:rFonts w:ascii="Times New Roman" w:hAnsi="Times New Roman" w:cs="Times New Roman"/>
                <w:sz w:val="24"/>
                <w:szCs w:val="24"/>
                <w:lang w:val="vi-VN"/>
              </w:rPr>
            </w:pPr>
          </w:p>
          <w:p w14:paraId="2575DB4C" w14:textId="77777777" w:rsidR="00B65C59" w:rsidRPr="00FE3F52" w:rsidRDefault="00B65C59" w:rsidP="00FE3F52">
            <w:pPr>
              <w:ind w:firstLine="34"/>
              <w:jc w:val="both"/>
              <w:rPr>
                <w:rFonts w:ascii="Times New Roman" w:hAnsi="Times New Roman" w:cs="Times New Roman"/>
                <w:sz w:val="24"/>
                <w:szCs w:val="24"/>
                <w:lang w:val="vi-VN"/>
              </w:rPr>
            </w:pPr>
          </w:p>
          <w:p w14:paraId="5A5AEA2B" w14:textId="77777777" w:rsidR="00B65C59" w:rsidRPr="00FE3F52" w:rsidRDefault="00B65C59" w:rsidP="00FE3F52">
            <w:pPr>
              <w:ind w:firstLine="34"/>
              <w:jc w:val="both"/>
              <w:rPr>
                <w:rFonts w:ascii="Times New Roman" w:hAnsi="Times New Roman" w:cs="Times New Roman"/>
                <w:sz w:val="24"/>
                <w:szCs w:val="24"/>
                <w:lang w:val="vi-VN"/>
              </w:rPr>
            </w:pPr>
          </w:p>
          <w:p w14:paraId="755ACE8B" w14:textId="77777777" w:rsidR="00B65C59" w:rsidRPr="00FE3F52" w:rsidRDefault="00B65C59" w:rsidP="00FE3F52">
            <w:pPr>
              <w:ind w:firstLine="34"/>
              <w:jc w:val="both"/>
              <w:rPr>
                <w:rFonts w:ascii="Times New Roman" w:hAnsi="Times New Roman" w:cs="Times New Roman"/>
                <w:sz w:val="24"/>
                <w:szCs w:val="24"/>
                <w:lang w:val="vi-VN"/>
              </w:rPr>
            </w:pPr>
          </w:p>
          <w:p w14:paraId="5B7C7016" w14:textId="77777777" w:rsidR="00B65C59" w:rsidRPr="00FE3F52" w:rsidRDefault="00B65C59" w:rsidP="00FE3F52">
            <w:pPr>
              <w:ind w:firstLine="34"/>
              <w:jc w:val="both"/>
              <w:rPr>
                <w:rFonts w:ascii="Times New Roman" w:hAnsi="Times New Roman" w:cs="Times New Roman"/>
                <w:sz w:val="24"/>
                <w:szCs w:val="24"/>
                <w:lang w:val="vi-VN"/>
              </w:rPr>
            </w:pPr>
          </w:p>
          <w:p w14:paraId="185F4464" w14:textId="77777777" w:rsidR="00B65C59" w:rsidRPr="00FE3F52" w:rsidRDefault="00B65C59" w:rsidP="00FE3F52">
            <w:pPr>
              <w:ind w:firstLine="34"/>
              <w:jc w:val="both"/>
              <w:rPr>
                <w:rFonts w:ascii="Times New Roman" w:hAnsi="Times New Roman" w:cs="Times New Roman"/>
                <w:sz w:val="24"/>
                <w:szCs w:val="24"/>
                <w:lang w:val="vi-VN"/>
              </w:rPr>
            </w:pPr>
          </w:p>
          <w:p w14:paraId="45A776D3" w14:textId="77777777" w:rsidR="00B65C59" w:rsidRPr="00FE3F52" w:rsidRDefault="00B65C59" w:rsidP="00FE3F52">
            <w:pPr>
              <w:ind w:firstLine="34"/>
              <w:jc w:val="both"/>
              <w:rPr>
                <w:rFonts w:ascii="Times New Roman" w:hAnsi="Times New Roman" w:cs="Times New Roman"/>
                <w:sz w:val="24"/>
                <w:szCs w:val="24"/>
                <w:lang w:val="vi-VN"/>
              </w:rPr>
            </w:pPr>
          </w:p>
          <w:p w14:paraId="717188C7" w14:textId="77777777" w:rsidR="00B65C59" w:rsidRPr="00FE3F52" w:rsidRDefault="00B65C59" w:rsidP="00FE3F52">
            <w:pPr>
              <w:ind w:firstLine="34"/>
              <w:jc w:val="both"/>
              <w:rPr>
                <w:rFonts w:ascii="Times New Roman" w:hAnsi="Times New Roman" w:cs="Times New Roman"/>
                <w:sz w:val="24"/>
                <w:szCs w:val="24"/>
                <w:lang w:val="vi-VN"/>
              </w:rPr>
            </w:pPr>
          </w:p>
          <w:p w14:paraId="2F3259A6" w14:textId="77777777" w:rsidR="00B65C59" w:rsidRPr="00FE3F52" w:rsidRDefault="00B65C59" w:rsidP="00FE3F52">
            <w:pPr>
              <w:ind w:firstLine="34"/>
              <w:jc w:val="both"/>
              <w:rPr>
                <w:rFonts w:ascii="Times New Roman" w:hAnsi="Times New Roman" w:cs="Times New Roman"/>
                <w:sz w:val="24"/>
                <w:szCs w:val="24"/>
                <w:lang w:val="vi-VN"/>
              </w:rPr>
            </w:pPr>
          </w:p>
          <w:p w14:paraId="2FA61263" w14:textId="77777777" w:rsidR="00B65C59" w:rsidRPr="00FE3F52" w:rsidRDefault="00B65C59" w:rsidP="00FE3F52">
            <w:pPr>
              <w:ind w:firstLine="34"/>
              <w:jc w:val="both"/>
              <w:rPr>
                <w:rFonts w:ascii="Times New Roman" w:hAnsi="Times New Roman" w:cs="Times New Roman"/>
                <w:sz w:val="24"/>
                <w:szCs w:val="24"/>
                <w:lang w:val="vi-VN"/>
              </w:rPr>
            </w:pPr>
          </w:p>
          <w:p w14:paraId="7FC06996" w14:textId="77777777" w:rsidR="00B65C59" w:rsidRPr="00FE3F52" w:rsidRDefault="00B65C59" w:rsidP="00FE3F52">
            <w:pPr>
              <w:ind w:firstLine="34"/>
              <w:jc w:val="both"/>
              <w:rPr>
                <w:rFonts w:ascii="Times New Roman" w:hAnsi="Times New Roman" w:cs="Times New Roman"/>
                <w:sz w:val="24"/>
                <w:szCs w:val="24"/>
                <w:lang w:val="vi-VN"/>
              </w:rPr>
            </w:pPr>
          </w:p>
          <w:p w14:paraId="6D81E433" w14:textId="77777777" w:rsidR="00B65C59" w:rsidRPr="00FE3F52" w:rsidRDefault="00B65C59" w:rsidP="00FE3F52">
            <w:pPr>
              <w:ind w:firstLine="34"/>
              <w:jc w:val="both"/>
              <w:rPr>
                <w:rFonts w:ascii="Times New Roman" w:hAnsi="Times New Roman" w:cs="Times New Roman"/>
                <w:sz w:val="24"/>
                <w:szCs w:val="24"/>
                <w:lang w:val="vi-VN"/>
              </w:rPr>
            </w:pPr>
          </w:p>
          <w:p w14:paraId="7C0EA9BF" w14:textId="77777777" w:rsidR="00B65C59" w:rsidRPr="00FE3F52" w:rsidRDefault="00B65C59" w:rsidP="00FE3F52">
            <w:pPr>
              <w:ind w:firstLine="34"/>
              <w:jc w:val="both"/>
              <w:rPr>
                <w:rFonts w:ascii="Times New Roman" w:hAnsi="Times New Roman" w:cs="Times New Roman"/>
                <w:sz w:val="24"/>
                <w:szCs w:val="24"/>
                <w:lang w:val="vi-VN"/>
              </w:rPr>
            </w:pPr>
          </w:p>
          <w:p w14:paraId="77D08A6D" w14:textId="77777777" w:rsidR="00B65C59" w:rsidRPr="00FE3F52" w:rsidRDefault="00B65C59" w:rsidP="00FE3F52">
            <w:pPr>
              <w:ind w:firstLine="34"/>
              <w:jc w:val="both"/>
              <w:rPr>
                <w:rFonts w:ascii="Times New Roman" w:hAnsi="Times New Roman" w:cs="Times New Roman"/>
                <w:sz w:val="24"/>
                <w:szCs w:val="24"/>
                <w:lang w:val="vi-VN"/>
              </w:rPr>
            </w:pPr>
          </w:p>
          <w:p w14:paraId="4AFF089A" w14:textId="77777777" w:rsidR="00B65C59" w:rsidRPr="00FE3F52" w:rsidRDefault="00B65C59" w:rsidP="00FE3F52">
            <w:pPr>
              <w:ind w:firstLine="34"/>
              <w:jc w:val="both"/>
              <w:rPr>
                <w:rFonts w:ascii="Times New Roman" w:hAnsi="Times New Roman" w:cs="Times New Roman"/>
                <w:sz w:val="24"/>
                <w:szCs w:val="24"/>
                <w:lang w:val="vi-VN"/>
              </w:rPr>
            </w:pPr>
          </w:p>
          <w:p w14:paraId="6DB10707" w14:textId="77777777" w:rsidR="00B65C59" w:rsidRPr="00FE3F52" w:rsidRDefault="00B65C59" w:rsidP="00FE3F52">
            <w:pPr>
              <w:ind w:firstLine="34"/>
              <w:jc w:val="both"/>
              <w:rPr>
                <w:rFonts w:ascii="Times New Roman" w:hAnsi="Times New Roman" w:cs="Times New Roman"/>
                <w:sz w:val="24"/>
                <w:szCs w:val="24"/>
                <w:lang w:val="vi-VN"/>
              </w:rPr>
            </w:pPr>
          </w:p>
          <w:p w14:paraId="0E8EBF13" w14:textId="77777777" w:rsidR="00B65C59" w:rsidRPr="00FE3F52" w:rsidRDefault="00B65C59" w:rsidP="00FE3F52">
            <w:pPr>
              <w:ind w:firstLine="34"/>
              <w:jc w:val="both"/>
              <w:rPr>
                <w:rFonts w:ascii="Times New Roman" w:hAnsi="Times New Roman" w:cs="Times New Roman"/>
                <w:sz w:val="24"/>
                <w:szCs w:val="24"/>
                <w:lang w:val="vi-VN"/>
              </w:rPr>
            </w:pPr>
          </w:p>
          <w:p w14:paraId="0F5B5C87" w14:textId="77777777" w:rsidR="00B65C59" w:rsidRPr="00FE3F52" w:rsidRDefault="00B65C59" w:rsidP="00FE3F52">
            <w:pPr>
              <w:ind w:firstLine="34"/>
              <w:jc w:val="both"/>
              <w:rPr>
                <w:rFonts w:ascii="Times New Roman" w:hAnsi="Times New Roman" w:cs="Times New Roman"/>
                <w:sz w:val="24"/>
                <w:szCs w:val="24"/>
                <w:lang w:val="vi-VN"/>
              </w:rPr>
            </w:pPr>
          </w:p>
          <w:p w14:paraId="7FCD4994" w14:textId="77777777" w:rsidR="00B65C59" w:rsidRPr="00FE3F52" w:rsidRDefault="00B65C59" w:rsidP="00FE3F52">
            <w:pPr>
              <w:ind w:firstLine="34"/>
              <w:jc w:val="both"/>
              <w:rPr>
                <w:rFonts w:ascii="Times New Roman" w:hAnsi="Times New Roman" w:cs="Times New Roman"/>
                <w:sz w:val="24"/>
                <w:szCs w:val="24"/>
                <w:lang w:val="vi-VN"/>
              </w:rPr>
            </w:pPr>
          </w:p>
          <w:p w14:paraId="0DC34588" w14:textId="77777777" w:rsidR="00B65C59" w:rsidRPr="00FE3F52" w:rsidRDefault="00B65C59" w:rsidP="00FE3F52">
            <w:pPr>
              <w:ind w:firstLine="34"/>
              <w:jc w:val="both"/>
              <w:rPr>
                <w:rFonts w:ascii="Times New Roman" w:hAnsi="Times New Roman" w:cs="Times New Roman"/>
                <w:sz w:val="24"/>
                <w:szCs w:val="24"/>
                <w:lang w:val="vi-VN"/>
              </w:rPr>
            </w:pPr>
          </w:p>
          <w:p w14:paraId="52984A56" w14:textId="77777777" w:rsidR="00B65C59" w:rsidRPr="00FE3F52" w:rsidRDefault="00B65C59" w:rsidP="00FE3F52">
            <w:pPr>
              <w:ind w:firstLine="34"/>
              <w:jc w:val="both"/>
              <w:rPr>
                <w:rFonts w:ascii="Times New Roman" w:hAnsi="Times New Roman" w:cs="Times New Roman"/>
                <w:sz w:val="24"/>
                <w:szCs w:val="24"/>
                <w:lang w:val="vi-VN"/>
              </w:rPr>
            </w:pPr>
          </w:p>
          <w:p w14:paraId="4248BA3C" w14:textId="77777777" w:rsidR="00B65C59" w:rsidRPr="00FE3F52" w:rsidRDefault="00B65C59" w:rsidP="00FE3F52">
            <w:pPr>
              <w:ind w:firstLine="34"/>
              <w:jc w:val="both"/>
              <w:rPr>
                <w:rFonts w:ascii="Times New Roman" w:hAnsi="Times New Roman" w:cs="Times New Roman"/>
                <w:sz w:val="24"/>
                <w:szCs w:val="24"/>
                <w:lang w:val="vi-VN"/>
              </w:rPr>
            </w:pPr>
          </w:p>
          <w:p w14:paraId="405DEB18" w14:textId="376895D4"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3. Nội dung kiểm tra</w:t>
            </w:r>
          </w:p>
          <w:p w14:paraId="6E10DE11"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a) Kiểm tra địa chỉ cơ sở gia công, sản xuất, nơi lưu giữ nguyên liệu, vật tư, máy móc, thiết bị, sản phẩm xuất khẩu: kiểm tra địa chỉ cơ sở gia công, sản xuất, nơi lưu giữ nguyên liệu, vật tư, máy móc, thiết bị, sản phẩm xuất khẩu ghi trong thông báo CSSX hoặc ghi trên giấy chứng nhận đăng ký kinh doanh;</w:t>
            </w:r>
          </w:p>
          <w:p w14:paraId="5F1926A3" w14:textId="77777777" w:rsidR="00B65C59" w:rsidRPr="00FE3F52" w:rsidRDefault="00B65C59" w:rsidP="00FE3F52">
            <w:pPr>
              <w:ind w:firstLine="34"/>
              <w:jc w:val="both"/>
              <w:rPr>
                <w:rFonts w:ascii="Times New Roman" w:hAnsi="Times New Roman" w:cs="Times New Roman"/>
                <w:sz w:val="24"/>
                <w:szCs w:val="24"/>
                <w:lang w:val="vi-VN"/>
              </w:rPr>
            </w:pPr>
          </w:p>
          <w:p w14:paraId="16CB01EF" w14:textId="77777777" w:rsidR="00B65C59" w:rsidRPr="00FE3F52" w:rsidRDefault="00B65C59" w:rsidP="00FE3F52">
            <w:pPr>
              <w:ind w:firstLine="34"/>
              <w:jc w:val="both"/>
              <w:rPr>
                <w:rFonts w:ascii="Times New Roman" w:hAnsi="Times New Roman" w:cs="Times New Roman"/>
                <w:sz w:val="24"/>
                <w:szCs w:val="24"/>
                <w:lang w:val="vi-VN"/>
              </w:rPr>
            </w:pPr>
          </w:p>
          <w:p w14:paraId="326E6449" w14:textId="77777777" w:rsidR="00B65C59" w:rsidRPr="00FE3F52" w:rsidRDefault="00B65C59" w:rsidP="00FE3F52">
            <w:pPr>
              <w:ind w:firstLine="34"/>
              <w:jc w:val="both"/>
              <w:rPr>
                <w:rFonts w:ascii="Times New Roman" w:hAnsi="Times New Roman" w:cs="Times New Roman"/>
                <w:sz w:val="24"/>
                <w:szCs w:val="24"/>
                <w:lang w:val="vi-VN"/>
              </w:rPr>
            </w:pPr>
          </w:p>
          <w:p w14:paraId="18243707" w14:textId="0515DA8F"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b) Kiểm tra ngành nghề đầu tư kinh doanh: đối chiếu nội dung ngành nghề doanh nghiệp công bố thông tin theo quy định tại Luật Doanh nghiệp, ngành nghề đầu tư kinh doanh có điều kiện quy định tại Luật Đầu tư với thực tế hồ sơ và hoạt động nhập khẩu nguyên liệu, vật tư, máy móc, thiết bị của tổ chức, cá nhân;</w:t>
            </w:r>
          </w:p>
          <w:p w14:paraId="405FBCF8"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 xml:space="preserve">c) Kiểm tra nhà xưởng, máy móc, thiết bị: </w:t>
            </w:r>
          </w:p>
          <w:p w14:paraId="33E13D20"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 xml:space="preserve">c.1) Kiểm tra Giấy chứng nhận quyền sử dụng đất do cơ quan có thẩm quyền cấp cho tổ chức, cá nhân hoặc Giấy chứng nhận quyền sử dụng đất do cơ quan có thẩm quyền cấp cho chủ đất và hợp đồng thuê kho, thuê mượn đất trong trường hợp tổ chức, cá nhân đi thuê kho, thuê mượn đất hoặc </w:t>
            </w:r>
            <w:r w:rsidRPr="00FE3F52">
              <w:rPr>
                <w:rFonts w:ascii="Times New Roman" w:hAnsi="Times New Roman" w:cs="Times New Roman"/>
                <w:sz w:val="24"/>
                <w:szCs w:val="24"/>
                <w:lang w:val="vi-VN"/>
              </w:rPr>
              <w:lastRenderedPageBreak/>
              <w:t xml:space="preserve">Quyết định giao, cho thuê, mượn đất của cơ quan có thẩm quyền để xây dựng khu chế xuất, khu công nghiệp, khu công nghệ cao, cảng, cửa khẩu, ga đường sắt và hợp đồng tổ chức, cá nhân thuê, mượn lại đất, kho bãi, nhà xưởng của Ban quản lý các khu vực nêu trên hoặc xác nhận của chính quyền địa phương về việc sử dụng nhà xưởng, mặt bằng để sản xuất; </w:t>
            </w:r>
          </w:p>
          <w:p w14:paraId="6F795C79" w14:textId="77777777" w:rsidR="00F23B98" w:rsidRPr="00FE3F52" w:rsidRDefault="00F23B98" w:rsidP="00FE3F52">
            <w:pPr>
              <w:ind w:firstLine="34"/>
              <w:jc w:val="both"/>
              <w:rPr>
                <w:rFonts w:ascii="Times New Roman" w:hAnsi="Times New Roman" w:cs="Times New Roman"/>
                <w:sz w:val="24"/>
                <w:szCs w:val="24"/>
                <w:lang w:val="vi-VN"/>
              </w:rPr>
            </w:pPr>
          </w:p>
          <w:p w14:paraId="62F2D5F4" w14:textId="7BBF2848"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c.2) Khi tiến hành kiểm tra máy móc, thiết bị, cơ quan hải quan kiểm tra các chứng từ sau: Các tờ khai hải quan hàng hóa nhập khẩu đối với trường hợp nhập khẩu; hóa đơn, chứng từ mua máy móc, thiết bị nếu thuộc trường hợp mua trong nước; hợp đồng thuê, mượn máy móc đối với trường hợp thuê, mượn máy móc.</w:t>
            </w:r>
          </w:p>
          <w:p w14:paraId="2D4197DB" w14:textId="77777777" w:rsidR="00B65C59" w:rsidRPr="00FE3F52" w:rsidRDefault="00B65C59" w:rsidP="00FE3F52">
            <w:pPr>
              <w:ind w:firstLine="34"/>
              <w:jc w:val="both"/>
              <w:rPr>
                <w:rFonts w:ascii="Times New Roman" w:hAnsi="Times New Roman" w:cs="Times New Roman"/>
                <w:sz w:val="24"/>
                <w:szCs w:val="24"/>
                <w:lang w:val="vi-VN"/>
              </w:rPr>
            </w:pPr>
          </w:p>
          <w:p w14:paraId="5F748FB5" w14:textId="77777777" w:rsidR="00B65C59" w:rsidRPr="00FE3F52" w:rsidRDefault="00B65C59" w:rsidP="00FE3F52">
            <w:pPr>
              <w:ind w:firstLine="34"/>
              <w:jc w:val="both"/>
              <w:rPr>
                <w:rFonts w:ascii="Times New Roman" w:hAnsi="Times New Roman" w:cs="Times New Roman"/>
                <w:sz w:val="24"/>
                <w:szCs w:val="24"/>
                <w:lang w:val="vi-VN"/>
              </w:rPr>
            </w:pPr>
          </w:p>
          <w:p w14:paraId="1D3FA0A5" w14:textId="77777777" w:rsidR="00B65C59" w:rsidRPr="00FE3F52" w:rsidRDefault="00B65C59" w:rsidP="00FE3F52">
            <w:pPr>
              <w:ind w:firstLine="34"/>
              <w:jc w:val="both"/>
              <w:rPr>
                <w:rFonts w:ascii="Times New Roman" w:hAnsi="Times New Roman" w:cs="Times New Roman"/>
                <w:sz w:val="24"/>
                <w:szCs w:val="24"/>
                <w:lang w:val="vi-VN"/>
              </w:rPr>
            </w:pPr>
          </w:p>
          <w:p w14:paraId="595C2C7C" w14:textId="77777777" w:rsidR="00B65C59" w:rsidRPr="00FE3F52" w:rsidRDefault="00B65C59" w:rsidP="00FE3F52">
            <w:pPr>
              <w:ind w:firstLine="34"/>
              <w:jc w:val="both"/>
              <w:rPr>
                <w:rFonts w:ascii="Times New Roman" w:hAnsi="Times New Roman" w:cs="Times New Roman"/>
                <w:sz w:val="24"/>
                <w:szCs w:val="24"/>
                <w:lang w:val="vi-VN"/>
              </w:rPr>
            </w:pPr>
          </w:p>
          <w:p w14:paraId="2CED33ED" w14:textId="77777777" w:rsidR="00B65C59" w:rsidRPr="00FE3F52" w:rsidRDefault="00B65C59" w:rsidP="00FE3F52">
            <w:pPr>
              <w:ind w:firstLine="34"/>
              <w:jc w:val="both"/>
              <w:rPr>
                <w:rFonts w:ascii="Times New Roman" w:hAnsi="Times New Roman" w:cs="Times New Roman"/>
                <w:sz w:val="24"/>
                <w:szCs w:val="24"/>
                <w:lang w:val="vi-VN"/>
              </w:rPr>
            </w:pPr>
          </w:p>
          <w:p w14:paraId="1906EFF9" w14:textId="655EBD15"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d) Kiểm tra tình trạng nhân lực tham gia dây chuyền sản xuất (ví dụ: kiểm tra thông qua hợp đồng ký với người lao động hoặc bảng lương trả cho người lao động,...);</w:t>
            </w:r>
          </w:p>
          <w:p w14:paraId="2A1B6D54" w14:textId="77777777" w:rsidR="00B65C59" w:rsidRPr="00FE3F52" w:rsidRDefault="00B65C59" w:rsidP="00FE3F52">
            <w:pPr>
              <w:ind w:firstLine="34"/>
              <w:jc w:val="both"/>
              <w:rPr>
                <w:rFonts w:ascii="Times New Roman" w:hAnsi="Times New Roman" w:cs="Times New Roman"/>
                <w:sz w:val="24"/>
                <w:szCs w:val="24"/>
                <w:lang w:val="vi-VN"/>
              </w:rPr>
            </w:pPr>
          </w:p>
          <w:p w14:paraId="53AFBA2A" w14:textId="77777777" w:rsidR="00F23B98" w:rsidRPr="00FE3F52" w:rsidRDefault="00F23B98" w:rsidP="00FE3F52">
            <w:pPr>
              <w:ind w:firstLine="34"/>
              <w:jc w:val="both"/>
              <w:rPr>
                <w:rFonts w:ascii="Times New Roman" w:hAnsi="Times New Roman" w:cs="Times New Roman"/>
                <w:sz w:val="24"/>
                <w:szCs w:val="24"/>
                <w:lang w:val="vi-VN"/>
              </w:rPr>
            </w:pPr>
          </w:p>
          <w:p w14:paraId="3A30E060" w14:textId="1DDD73C9"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đ) Kiểm tra năng lực, quy mô sản xuất, gia công (ví dụ: bao nhiêu tấn/sản phẩm.../năm; tổng năng lực, quy mô của máy móc thiết bị, nhân công...);</w:t>
            </w:r>
          </w:p>
          <w:p w14:paraId="001C9035"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 xml:space="preserve">e) Kiểm tra việc lưu giữ nguyên liệu, vật tư nhập khẩu, sản phẩm xuất khẩu tại các địa điểm đã thông báo và kiểm tra việc theo dõi nguyên liệu, vật tư, sản phẩm xuất khẩu, máy móc, thiết bị thông qua sổ kế toán theo dõi kho hoặc phần mềm quản lý hàng hóa nhập, xuất, tồn kho lượng </w:t>
            </w:r>
            <w:r w:rsidRPr="00FE3F52">
              <w:rPr>
                <w:rFonts w:ascii="Times New Roman" w:hAnsi="Times New Roman" w:cs="Times New Roman"/>
                <w:sz w:val="24"/>
                <w:szCs w:val="24"/>
                <w:lang w:val="vi-VN"/>
              </w:rPr>
              <w:lastRenderedPageBreak/>
              <w:t>nguyên liệu, vật tư, sản phẩm xuất khẩu, máy móc, thiết bị;</w:t>
            </w:r>
          </w:p>
          <w:p w14:paraId="5F5E96D6" w14:textId="77777777" w:rsidR="00B65C59" w:rsidRPr="00FE3F52" w:rsidRDefault="00B65C59" w:rsidP="00FE3F52">
            <w:pPr>
              <w:ind w:firstLine="34"/>
              <w:jc w:val="both"/>
              <w:rPr>
                <w:rFonts w:ascii="Times New Roman" w:hAnsi="Times New Roman" w:cs="Times New Roman"/>
                <w:sz w:val="24"/>
                <w:szCs w:val="24"/>
                <w:lang w:val="vi-VN"/>
              </w:rPr>
            </w:pPr>
          </w:p>
          <w:p w14:paraId="62D4DFBF" w14:textId="5FBFE26F"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g) Trong trường hợp gia công lại thì cơ quan hải quan kiểm tra cơ sở gia công lại của bên nhận gia công lại theo quy định tại điểm b, điểm c, điểm d và điểm đ khoản này.</w:t>
            </w:r>
          </w:p>
          <w:p w14:paraId="1B989FD2"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 xml:space="preserve">Trường hợp bên nhận gia công lại là hộ kinh doanh cá thể, hộ gia đình thì không phải kiểm tra theo quy định tại khoản này, trừ trường hợp có dấu hiệu vi phạm thì tiến hành kiểm tra tình hình sử dụng nguyên liệu, vật tư của tổ chức, cá nhân. </w:t>
            </w:r>
          </w:p>
          <w:p w14:paraId="47C52EDE" w14:textId="77777777" w:rsidR="00B65C59" w:rsidRPr="00FE3F52" w:rsidRDefault="00B65C59" w:rsidP="00FE3F52">
            <w:pPr>
              <w:ind w:firstLine="34"/>
              <w:jc w:val="both"/>
              <w:rPr>
                <w:rFonts w:ascii="Times New Roman" w:hAnsi="Times New Roman" w:cs="Times New Roman"/>
                <w:sz w:val="24"/>
                <w:szCs w:val="24"/>
                <w:lang w:val="vi-VN"/>
              </w:rPr>
            </w:pPr>
          </w:p>
          <w:p w14:paraId="4937FFB3" w14:textId="4ACD79C4"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4. Lập Biên bản kiểm tra cơ sở gia công, sản xuất; năng lực gia công, sản xuất</w:t>
            </w:r>
          </w:p>
          <w:p w14:paraId="10DF5F50" w14:textId="77777777" w:rsidR="00B65C59" w:rsidRPr="00FE3F52" w:rsidRDefault="00B65C59" w:rsidP="00FE3F52">
            <w:pPr>
              <w:ind w:firstLine="34"/>
              <w:jc w:val="both"/>
              <w:rPr>
                <w:rFonts w:ascii="Times New Roman" w:hAnsi="Times New Roman" w:cs="Times New Roman"/>
                <w:sz w:val="24"/>
                <w:szCs w:val="24"/>
                <w:lang w:val="vi-VN"/>
              </w:rPr>
            </w:pPr>
          </w:p>
          <w:p w14:paraId="259E93BD" w14:textId="77777777" w:rsidR="00B65C59" w:rsidRPr="00FE3F52" w:rsidRDefault="00B65C59" w:rsidP="00FE3F52">
            <w:pPr>
              <w:ind w:firstLine="34"/>
              <w:jc w:val="both"/>
              <w:rPr>
                <w:rFonts w:ascii="Times New Roman" w:hAnsi="Times New Roman" w:cs="Times New Roman"/>
                <w:sz w:val="24"/>
                <w:szCs w:val="24"/>
                <w:lang w:val="vi-VN"/>
              </w:rPr>
            </w:pPr>
          </w:p>
          <w:p w14:paraId="045949A7" w14:textId="64582C0B"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 xml:space="preserve">Kết thúc kiểm tra, công chức hải quan lập Biên bản ghi nhận kết quả kiểm tra cơ sở gia công, sản xuất theo mẫu số 14/BBKT-CSSX/GSQL Phụ lục V ban hành kèm Thông tư này. Nội dung Biên bản ghi nhận kết quả kiểm tra cơ sở gia công, sản xuất phản ánh đầy đủ, trung thực với thực tế kiểm tra và xác định rõ: </w:t>
            </w:r>
          </w:p>
          <w:p w14:paraId="5D18B904" w14:textId="77777777" w:rsidR="00B65C59" w:rsidRPr="00FE3F52" w:rsidRDefault="00B65C59" w:rsidP="00FE3F52">
            <w:pPr>
              <w:ind w:firstLine="34"/>
              <w:jc w:val="both"/>
              <w:rPr>
                <w:rFonts w:ascii="Times New Roman" w:hAnsi="Times New Roman" w:cs="Times New Roman"/>
                <w:sz w:val="24"/>
                <w:szCs w:val="24"/>
                <w:lang w:val="vi-VN"/>
              </w:rPr>
            </w:pPr>
          </w:p>
          <w:p w14:paraId="52B6E11E" w14:textId="77777777" w:rsidR="00B65C59" w:rsidRPr="00FE3F52" w:rsidRDefault="00B65C59" w:rsidP="00FE3F52">
            <w:pPr>
              <w:ind w:firstLine="34"/>
              <w:jc w:val="both"/>
              <w:rPr>
                <w:rFonts w:ascii="Times New Roman" w:hAnsi="Times New Roman" w:cs="Times New Roman"/>
                <w:sz w:val="24"/>
                <w:szCs w:val="24"/>
                <w:lang w:val="vi-VN"/>
              </w:rPr>
            </w:pPr>
          </w:p>
          <w:p w14:paraId="706B340D" w14:textId="11AFDA6F"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a) Tổ chức, cá nhân có hoặc không có cơ sở sản xuất, máy móc, thiết bị, dây chuyền sản xuất tại địa chỉ đã thông báo; có hoặc không có quyền sử dụng về mặt bằng nhà xưởng, mặt bằng sản xuất; hợp đồng thuê ngắn hơn thời hạn chu kỳ sản xuất;</w:t>
            </w:r>
          </w:p>
          <w:p w14:paraId="5BB8D341"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b) Tổ chức, cá nhân có hoạt động gia công, sản xuất phù hợp hay không phù hợp với Giấy chứng nhận đầu tư hoặc Giấy chứng nhận đăng ký kinh doanh hoặc Giấy chứng nhận doanh nghiệp hoặc ngành nghề đã công bố;</w:t>
            </w:r>
          </w:p>
          <w:p w14:paraId="2D9DA7D3" w14:textId="77777777" w:rsidR="00B65C59" w:rsidRPr="00FE3F52" w:rsidRDefault="00B65C59" w:rsidP="00FE3F52">
            <w:pPr>
              <w:ind w:firstLine="34"/>
              <w:jc w:val="both"/>
              <w:rPr>
                <w:rFonts w:ascii="Times New Roman" w:hAnsi="Times New Roman" w:cs="Times New Roman"/>
                <w:sz w:val="24"/>
                <w:szCs w:val="24"/>
                <w:lang w:val="vi-VN"/>
              </w:rPr>
            </w:pPr>
          </w:p>
          <w:p w14:paraId="5C8D3A41" w14:textId="225B8F85"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lastRenderedPageBreak/>
              <w:t xml:space="preserve">c) Tổ chức, cá nhân có hoặc không có quyền sở hữu hoặc quyền sử dụng đối với máy móc, thiết bị, dây chuyền sản xuất tại cơ sở gia công, sản xuất (máy móc, thiết bị, dây chuyền sản xuất do tổ chức, cá nhân trực tiếp đầu tư hoặc thuê mượn) và phù hợp với nguyên liệu, vật tư nhập khẩu để gia công, sản xuất hàng xuất khẩu; </w:t>
            </w:r>
          </w:p>
          <w:p w14:paraId="61BA4F7D" w14:textId="77777777" w:rsidR="00B65C59" w:rsidRPr="00FE3F52" w:rsidRDefault="00B65C59" w:rsidP="00FE3F52">
            <w:pPr>
              <w:ind w:firstLine="34"/>
              <w:jc w:val="both"/>
              <w:rPr>
                <w:rFonts w:ascii="Times New Roman" w:hAnsi="Times New Roman" w:cs="Times New Roman"/>
                <w:sz w:val="24"/>
                <w:szCs w:val="24"/>
                <w:lang w:val="vi-VN"/>
              </w:rPr>
            </w:pPr>
          </w:p>
          <w:p w14:paraId="5F4E2527" w14:textId="77777777" w:rsidR="00B65C59" w:rsidRPr="00FE3F52" w:rsidRDefault="00B65C59" w:rsidP="00FE3F52">
            <w:pPr>
              <w:ind w:firstLine="34"/>
              <w:jc w:val="both"/>
              <w:rPr>
                <w:rFonts w:ascii="Times New Roman" w:hAnsi="Times New Roman" w:cs="Times New Roman"/>
                <w:sz w:val="24"/>
                <w:szCs w:val="24"/>
                <w:lang w:val="vi-VN"/>
              </w:rPr>
            </w:pPr>
          </w:p>
          <w:p w14:paraId="5929274D" w14:textId="77777777" w:rsidR="00B65C59" w:rsidRPr="00FE3F52" w:rsidRDefault="00B65C59" w:rsidP="00FE3F52">
            <w:pPr>
              <w:ind w:firstLine="34"/>
              <w:jc w:val="both"/>
              <w:rPr>
                <w:rFonts w:ascii="Times New Roman" w:hAnsi="Times New Roman" w:cs="Times New Roman"/>
                <w:sz w:val="24"/>
                <w:szCs w:val="24"/>
                <w:lang w:val="vi-VN"/>
              </w:rPr>
            </w:pPr>
          </w:p>
          <w:p w14:paraId="0F6FA0BE" w14:textId="77777777" w:rsidR="00B65C59" w:rsidRPr="00FE3F52" w:rsidRDefault="00B65C59" w:rsidP="00FE3F52">
            <w:pPr>
              <w:ind w:firstLine="34"/>
              <w:jc w:val="both"/>
              <w:rPr>
                <w:rFonts w:ascii="Times New Roman" w:hAnsi="Times New Roman" w:cs="Times New Roman"/>
                <w:sz w:val="24"/>
                <w:szCs w:val="24"/>
                <w:lang w:val="vi-VN"/>
              </w:rPr>
            </w:pPr>
          </w:p>
          <w:p w14:paraId="3100C10E" w14:textId="1AD5998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d) Số lượng máy móc, thiết bị, số lượng nhân công; có hoặc không có việc nhập khẩu nguyên liệu, vật tư tăng, giảm bất thường so với năng lực sản xuất;</w:t>
            </w:r>
          </w:p>
          <w:p w14:paraId="04FB1014"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e) Về quy mô sản xuất, gia công có phù hợp với năng lực sản xuất đã thông báo với cơ quan hải quan.</w:t>
            </w:r>
          </w:p>
          <w:p w14:paraId="00FC52AA" w14:textId="77777777" w:rsidR="00B65C59" w:rsidRPr="00FE3F52" w:rsidRDefault="00B65C59" w:rsidP="00FE3F52">
            <w:pPr>
              <w:ind w:firstLine="34"/>
              <w:jc w:val="both"/>
              <w:rPr>
                <w:rFonts w:ascii="Times New Roman" w:hAnsi="Times New Roman" w:cs="Times New Roman"/>
                <w:sz w:val="24"/>
                <w:szCs w:val="24"/>
                <w:lang w:val="vi-VN"/>
              </w:rPr>
            </w:pPr>
          </w:p>
          <w:p w14:paraId="2EA48883" w14:textId="4876648D"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Trường hợp tổ chức, cá nhân không còn hoạt động tại địa chỉ đã thông báo thì phối hợp cơ quan thuế nội địa hoặc chính quyền địa phương (cấp xã, phường, thị trấn) hoặc Ban quản lý các khu công nghiệp, khu chế xuất, khu kinh tế nơi quản lý địa bàn tổ chức, cá nhân đã thông báo tiến hành lập Biên bản, trong đó nêu rõ tổ chức, cá nhân không hoạt động tại địa chỉ đã thông báo.</w:t>
            </w:r>
          </w:p>
          <w:p w14:paraId="02E404DE" w14:textId="77777777" w:rsidR="00B65C59" w:rsidRPr="00FE3F52" w:rsidRDefault="00B65C59" w:rsidP="00FE3F52">
            <w:pPr>
              <w:ind w:firstLine="34"/>
              <w:jc w:val="both"/>
              <w:rPr>
                <w:rFonts w:ascii="Times New Roman" w:hAnsi="Times New Roman" w:cs="Times New Roman"/>
                <w:sz w:val="24"/>
                <w:szCs w:val="24"/>
                <w:lang w:val="vi-VN"/>
              </w:rPr>
            </w:pPr>
          </w:p>
          <w:p w14:paraId="7915DABC" w14:textId="3C1A88CB"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5. Kết luận kiểm tra cơ sở gia công, sản xuất; năng lực gia công, sản xuất</w:t>
            </w:r>
          </w:p>
          <w:p w14:paraId="567553A2"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a) Trường hợp thống nhất các nội dung trong biên bản kiểm tra thì chậm nhất 03 ngày làm việc kể từ ngày ký biên bản kiểm tra, Chi cục trưởng Chi cục Hải quan nơi ban hành Quyết định kiểm tra phải ban hành kết luận kiểm tra cơ sở gia công, sản xuất theo mẫu số 14a/KLKT-CSSX/GSQL Phụ lục V ban hành kèm Thông tư này;</w:t>
            </w:r>
          </w:p>
          <w:p w14:paraId="6E165912"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lastRenderedPageBreak/>
              <w:t xml:space="preserve">b) Trường hợp không thống nhất các nội dung trong biên bản kiểm tra thì chậm nhất 05 ngày làm việc kể từ ngày ký biên bản kiểm tra tổ chức, cá nhân gửi văn bản giải trình kèm hồ sơ (nếu có) đến người ký quyết định hoặc trường hợp cần trao đổi với cơ quan có thẩm quyền để xác định tính hợp pháp của cơ sở sản xuất, máy móc thiết bị. Trong thời hạn 03 ngày làm việc kể từ ngày nhận được văn bản giải trình hoặc ý kiến của cơ quan có thẩm quyền, người ký quyết định kiểm tra phải ký ban hành kết luận kiểm tra. </w:t>
            </w:r>
          </w:p>
          <w:p w14:paraId="6A6404F7"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Kết luận kiểm tra được gửi cho tổ chức, cá nhân chậm nhất 01 ngày làm việc kể từ ngày ký.</w:t>
            </w:r>
          </w:p>
          <w:p w14:paraId="4D9BA14D" w14:textId="77777777" w:rsidR="00B65C59" w:rsidRPr="00FE3F52" w:rsidRDefault="00B65C59" w:rsidP="00FE3F52">
            <w:pPr>
              <w:ind w:firstLine="34"/>
              <w:jc w:val="both"/>
              <w:rPr>
                <w:rFonts w:ascii="Times New Roman" w:hAnsi="Times New Roman" w:cs="Times New Roman"/>
                <w:sz w:val="24"/>
                <w:szCs w:val="24"/>
                <w:lang w:val="vi-VN"/>
              </w:rPr>
            </w:pPr>
          </w:p>
          <w:p w14:paraId="05DC7C55" w14:textId="77777777" w:rsidR="00B65C59" w:rsidRPr="00FE3F52" w:rsidRDefault="00B65C59" w:rsidP="00FE3F52">
            <w:pPr>
              <w:ind w:firstLine="34"/>
              <w:jc w:val="both"/>
              <w:rPr>
                <w:rFonts w:ascii="Times New Roman" w:hAnsi="Times New Roman" w:cs="Times New Roman"/>
                <w:sz w:val="24"/>
                <w:szCs w:val="24"/>
                <w:lang w:val="vi-VN"/>
              </w:rPr>
            </w:pPr>
          </w:p>
          <w:p w14:paraId="20FD5116" w14:textId="77777777" w:rsidR="00B65C59" w:rsidRPr="00FE3F52" w:rsidRDefault="00B65C59" w:rsidP="00FE3F52">
            <w:pPr>
              <w:ind w:firstLine="34"/>
              <w:jc w:val="both"/>
              <w:rPr>
                <w:rFonts w:ascii="Times New Roman" w:hAnsi="Times New Roman" w:cs="Times New Roman"/>
                <w:sz w:val="24"/>
                <w:szCs w:val="24"/>
                <w:lang w:val="vi-VN"/>
              </w:rPr>
            </w:pPr>
          </w:p>
          <w:p w14:paraId="2A6E89C9" w14:textId="77777777" w:rsidR="00B65C59" w:rsidRPr="00FE3F52" w:rsidRDefault="00B65C59" w:rsidP="00FE3F52">
            <w:pPr>
              <w:ind w:firstLine="34"/>
              <w:jc w:val="both"/>
              <w:rPr>
                <w:rFonts w:ascii="Times New Roman" w:hAnsi="Times New Roman" w:cs="Times New Roman"/>
                <w:sz w:val="24"/>
                <w:szCs w:val="24"/>
                <w:lang w:val="vi-VN"/>
              </w:rPr>
            </w:pPr>
          </w:p>
          <w:p w14:paraId="7A2FD921" w14:textId="77777777" w:rsidR="00B65C59" w:rsidRPr="00FE3F52" w:rsidRDefault="00B65C59" w:rsidP="00FE3F52">
            <w:pPr>
              <w:ind w:firstLine="34"/>
              <w:jc w:val="both"/>
              <w:rPr>
                <w:rFonts w:ascii="Times New Roman" w:hAnsi="Times New Roman" w:cs="Times New Roman"/>
                <w:sz w:val="24"/>
                <w:szCs w:val="24"/>
                <w:lang w:val="vi-VN"/>
              </w:rPr>
            </w:pPr>
          </w:p>
          <w:p w14:paraId="444B748C" w14:textId="77777777" w:rsidR="00B65C59" w:rsidRPr="00FE3F52" w:rsidRDefault="00B65C59" w:rsidP="00FE3F52">
            <w:pPr>
              <w:ind w:firstLine="34"/>
              <w:jc w:val="both"/>
              <w:rPr>
                <w:rFonts w:ascii="Times New Roman" w:hAnsi="Times New Roman" w:cs="Times New Roman"/>
                <w:sz w:val="24"/>
                <w:szCs w:val="24"/>
                <w:lang w:val="vi-VN"/>
              </w:rPr>
            </w:pPr>
          </w:p>
          <w:p w14:paraId="5CC5D172" w14:textId="77777777" w:rsidR="00B65C59" w:rsidRPr="00FE3F52" w:rsidRDefault="00B65C59" w:rsidP="00FE3F52">
            <w:pPr>
              <w:ind w:firstLine="34"/>
              <w:jc w:val="both"/>
              <w:rPr>
                <w:rFonts w:ascii="Times New Roman" w:hAnsi="Times New Roman" w:cs="Times New Roman"/>
                <w:sz w:val="24"/>
                <w:szCs w:val="24"/>
                <w:lang w:val="vi-VN"/>
              </w:rPr>
            </w:pPr>
          </w:p>
          <w:p w14:paraId="3BC030BD" w14:textId="77777777" w:rsidR="00B65C59" w:rsidRPr="00FE3F52" w:rsidRDefault="00B65C59" w:rsidP="00FE3F52">
            <w:pPr>
              <w:ind w:firstLine="34"/>
              <w:jc w:val="both"/>
              <w:rPr>
                <w:rFonts w:ascii="Times New Roman" w:hAnsi="Times New Roman" w:cs="Times New Roman"/>
                <w:sz w:val="24"/>
                <w:szCs w:val="24"/>
                <w:lang w:val="vi-VN"/>
              </w:rPr>
            </w:pPr>
          </w:p>
          <w:p w14:paraId="30EA6395" w14:textId="77777777" w:rsidR="00B65C59" w:rsidRPr="00FE3F52" w:rsidRDefault="00B65C59" w:rsidP="00FE3F52">
            <w:pPr>
              <w:ind w:firstLine="34"/>
              <w:jc w:val="both"/>
              <w:rPr>
                <w:rFonts w:ascii="Times New Roman" w:hAnsi="Times New Roman" w:cs="Times New Roman"/>
                <w:sz w:val="24"/>
                <w:szCs w:val="24"/>
                <w:lang w:val="vi-VN"/>
              </w:rPr>
            </w:pPr>
          </w:p>
          <w:p w14:paraId="7C819565" w14:textId="77777777" w:rsidR="00B65C59" w:rsidRPr="00FE3F52" w:rsidRDefault="00B65C59" w:rsidP="00FE3F52">
            <w:pPr>
              <w:ind w:firstLine="34"/>
              <w:jc w:val="both"/>
              <w:rPr>
                <w:rFonts w:ascii="Times New Roman" w:hAnsi="Times New Roman" w:cs="Times New Roman"/>
                <w:sz w:val="24"/>
                <w:szCs w:val="24"/>
                <w:lang w:val="vi-VN"/>
              </w:rPr>
            </w:pPr>
          </w:p>
          <w:p w14:paraId="3A9F8997" w14:textId="77777777" w:rsidR="00B65C59" w:rsidRPr="00FE3F52" w:rsidRDefault="00B65C59" w:rsidP="00FE3F52">
            <w:pPr>
              <w:ind w:firstLine="34"/>
              <w:jc w:val="both"/>
              <w:rPr>
                <w:rFonts w:ascii="Times New Roman" w:hAnsi="Times New Roman" w:cs="Times New Roman"/>
                <w:sz w:val="24"/>
                <w:szCs w:val="24"/>
                <w:lang w:val="vi-VN"/>
              </w:rPr>
            </w:pPr>
          </w:p>
          <w:p w14:paraId="3FE2149B" w14:textId="77777777" w:rsidR="00B65C59" w:rsidRPr="00FE3F52" w:rsidRDefault="00B65C59" w:rsidP="00FE3F52">
            <w:pPr>
              <w:ind w:firstLine="34"/>
              <w:jc w:val="both"/>
              <w:rPr>
                <w:rFonts w:ascii="Times New Roman" w:hAnsi="Times New Roman" w:cs="Times New Roman"/>
                <w:sz w:val="24"/>
                <w:szCs w:val="24"/>
                <w:lang w:val="vi-VN"/>
              </w:rPr>
            </w:pPr>
          </w:p>
          <w:p w14:paraId="4F62DBDD" w14:textId="77777777" w:rsidR="00B65C59" w:rsidRPr="00FE3F52" w:rsidRDefault="00B65C59" w:rsidP="00FE3F52">
            <w:pPr>
              <w:ind w:firstLine="34"/>
              <w:jc w:val="both"/>
              <w:rPr>
                <w:rFonts w:ascii="Times New Roman" w:hAnsi="Times New Roman" w:cs="Times New Roman"/>
                <w:sz w:val="24"/>
                <w:szCs w:val="24"/>
                <w:lang w:val="vi-VN"/>
              </w:rPr>
            </w:pPr>
          </w:p>
          <w:p w14:paraId="04AAB3BD" w14:textId="77777777" w:rsidR="00B65C59" w:rsidRPr="00FE3F52" w:rsidRDefault="00B65C59" w:rsidP="00FE3F52">
            <w:pPr>
              <w:ind w:firstLine="34"/>
              <w:jc w:val="both"/>
              <w:rPr>
                <w:rFonts w:ascii="Times New Roman" w:hAnsi="Times New Roman" w:cs="Times New Roman"/>
                <w:sz w:val="24"/>
                <w:szCs w:val="24"/>
                <w:lang w:val="vi-VN"/>
              </w:rPr>
            </w:pPr>
          </w:p>
          <w:p w14:paraId="4C83AF77" w14:textId="77777777" w:rsidR="00B65C59" w:rsidRPr="00FE3F52" w:rsidRDefault="00B65C59" w:rsidP="00FE3F52">
            <w:pPr>
              <w:ind w:firstLine="34"/>
              <w:jc w:val="both"/>
              <w:rPr>
                <w:rFonts w:ascii="Times New Roman" w:hAnsi="Times New Roman" w:cs="Times New Roman"/>
                <w:sz w:val="24"/>
                <w:szCs w:val="24"/>
                <w:lang w:val="vi-VN"/>
              </w:rPr>
            </w:pPr>
          </w:p>
          <w:p w14:paraId="5FFD1BC1" w14:textId="77777777" w:rsidR="00B65C59" w:rsidRPr="00FE3F52" w:rsidRDefault="00B65C59" w:rsidP="00FE3F52">
            <w:pPr>
              <w:ind w:firstLine="34"/>
              <w:jc w:val="both"/>
              <w:rPr>
                <w:rFonts w:ascii="Times New Roman" w:hAnsi="Times New Roman" w:cs="Times New Roman"/>
                <w:sz w:val="24"/>
                <w:szCs w:val="24"/>
                <w:lang w:val="vi-VN"/>
              </w:rPr>
            </w:pPr>
          </w:p>
          <w:p w14:paraId="0BFA69AE" w14:textId="77777777" w:rsidR="00B65C59" w:rsidRPr="00FE3F52" w:rsidRDefault="00B65C59" w:rsidP="00FE3F52">
            <w:pPr>
              <w:ind w:firstLine="34"/>
              <w:jc w:val="both"/>
              <w:rPr>
                <w:rFonts w:ascii="Times New Roman" w:hAnsi="Times New Roman" w:cs="Times New Roman"/>
                <w:sz w:val="24"/>
                <w:szCs w:val="24"/>
                <w:lang w:val="vi-VN"/>
              </w:rPr>
            </w:pPr>
          </w:p>
          <w:p w14:paraId="56809F18" w14:textId="77777777" w:rsidR="00B65C59" w:rsidRPr="00FE3F52" w:rsidRDefault="00B65C59" w:rsidP="00FE3F52">
            <w:pPr>
              <w:ind w:firstLine="34"/>
              <w:jc w:val="both"/>
              <w:rPr>
                <w:rFonts w:ascii="Times New Roman" w:hAnsi="Times New Roman" w:cs="Times New Roman"/>
                <w:sz w:val="24"/>
                <w:szCs w:val="24"/>
                <w:lang w:val="vi-VN"/>
              </w:rPr>
            </w:pPr>
          </w:p>
          <w:p w14:paraId="62843F53" w14:textId="77777777" w:rsidR="00B65C59" w:rsidRPr="00FE3F52" w:rsidRDefault="00B65C59" w:rsidP="00FE3F52">
            <w:pPr>
              <w:ind w:firstLine="34"/>
              <w:jc w:val="both"/>
              <w:rPr>
                <w:rFonts w:ascii="Times New Roman" w:hAnsi="Times New Roman" w:cs="Times New Roman"/>
                <w:sz w:val="24"/>
                <w:szCs w:val="24"/>
                <w:lang w:val="vi-VN"/>
              </w:rPr>
            </w:pPr>
          </w:p>
          <w:p w14:paraId="36D2216C" w14:textId="77777777" w:rsidR="00B65C59" w:rsidRPr="00FE3F52" w:rsidRDefault="00B65C59" w:rsidP="00FE3F52">
            <w:pPr>
              <w:ind w:firstLine="34"/>
              <w:jc w:val="both"/>
              <w:rPr>
                <w:rFonts w:ascii="Times New Roman" w:hAnsi="Times New Roman" w:cs="Times New Roman"/>
                <w:sz w:val="24"/>
                <w:szCs w:val="24"/>
                <w:lang w:val="vi-VN"/>
              </w:rPr>
            </w:pPr>
          </w:p>
          <w:p w14:paraId="0EA72B76" w14:textId="77777777" w:rsidR="00B65C59" w:rsidRPr="00FE3F52" w:rsidRDefault="00B65C59" w:rsidP="00FE3F52">
            <w:pPr>
              <w:ind w:firstLine="34"/>
              <w:jc w:val="both"/>
              <w:rPr>
                <w:rFonts w:ascii="Times New Roman" w:hAnsi="Times New Roman" w:cs="Times New Roman"/>
                <w:sz w:val="24"/>
                <w:szCs w:val="24"/>
                <w:lang w:val="vi-VN"/>
              </w:rPr>
            </w:pPr>
          </w:p>
          <w:p w14:paraId="76CC745D" w14:textId="77777777" w:rsidR="00B65C59" w:rsidRPr="00FE3F52" w:rsidRDefault="00B65C59" w:rsidP="00FE3F52">
            <w:pPr>
              <w:ind w:firstLine="34"/>
              <w:jc w:val="both"/>
              <w:rPr>
                <w:rFonts w:ascii="Times New Roman" w:hAnsi="Times New Roman" w:cs="Times New Roman"/>
                <w:sz w:val="24"/>
                <w:szCs w:val="24"/>
                <w:lang w:val="vi-VN"/>
              </w:rPr>
            </w:pPr>
          </w:p>
          <w:p w14:paraId="1A1F7AA2" w14:textId="04E87A08"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6. Xử lý kết luận kiểm tra cơ sở gia công, sản xuất; năng lực gia công, sản xuất</w:t>
            </w:r>
          </w:p>
          <w:p w14:paraId="44B058D7"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lastRenderedPageBreak/>
              <w:t>a) Trường hợp kết quả kiểm tra cơ sở gia công, sản xuất; năng lực gia công, sản xuất không phát hiện vi phạm và phù hợp với hoạt động gia công, sản xuất thì cập nhật kết quả vào Hệ thống chậm nhất 01 ngày làm việc kể từ ngày ký kết luận kiểm tra;</w:t>
            </w:r>
          </w:p>
          <w:p w14:paraId="7FB42CEA" w14:textId="77777777" w:rsidR="00F23B98" w:rsidRPr="00FE3F52" w:rsidRDefault="00F23B98" w:rsidP="00FE3F52">
            <w:pPr>
              <w:ind w:firstLine="34"/>
              <w:jc w:val="both"/>
              <w:rPr>
                <w:rFonts w:ascii="Times New Roman" w:hAnsi="Times New Roman" w:cs="Times New Roman"/>
                <w:sz w:val="24"/>
                <w:szCs w:val="24"/>
                <w:lang w:val="vi-VN"/>
              </w:rPr>
            </w:pPr>
          </w:p>
          <w:p w14:paraId="3AC18544" w14:textId="77777777" w:rsidR="00F23B98" w:rsidRPr="00FE3F52" w:rsidRDefault="00F23B98" w:rsidP="00FE3F52">
            <w:pPr>
              <w:ind w:firstLine="34"/>
              <w:jc w:val="both"/>
              <w:rPr>
                <w:rFonts w:ascii="Times New Roman" w:hAnsi="Times New Roman" w:cs="Times New Roman"/>
                <w:sz w:val="24"/>
                <w:szCs w:val="24"/>
                <w:lang w:val="vi-VN"/>
              </w:rPr>
            </w:pPr>
          </w:p>
          <w:p w14:paraId="170278FE" w14:textId="77777777" w:rsidR="00F23B98" w:rsidRPr="00FE3F52" w:rsidRDefault="00F23B98" w:rsidP="00FE3F52">
            <w:pPr>
              <w:ind w:firstLine="34"/>
              <w:jc w:val="both"/>
              <w:rPr>
                <w:rFonts w:ascii="Times New Roman" w:hAnsi="Times New Roman" w:cs="Times New Roman"/>
                <w:sz w:val="24"/>
                <w:szCs w:val="24"/>
                <w:lang w:val="vi-VN"/>
              </w:rPr>
            </w:pPr>
          </w:p>
          <w:p w14:paraId="755BD525" w14:textId="77777777" w:rsidR="00F23B98" w:rsidRPr="00FE3F52" w:rsidRDefault="00F23B98" w:rsidP="00FE3F52">
            <w:pPr>
              <w:ind w:firstLine="34"/>
              <w:jc w:val="both"/>
              <w:rPr>
                <w:rFonts w:ascii="Times New Roman" w:hAnsi="Times New Roman" w:cs="Times New Roman"/>
                <w:sz w:val="24"/>
                <w:szCs w:val="24"/>
                <w:lang w:val="vi-VN"/>
              </w:rPr>
            </w:pPr>
          </w:p>
          <w:p w14:paraId="0E3863C2" w14:textId="77777777" w:rsidR="00F23B98" w:rsidRPr="00FE3F52" w:rsidRDefault="00F23B98" w:rsidP="00FE3F52">
            <w:pPr>
              <w:ind w:firstLine="34"/>
              <w:jc w:val="both"/>
              <w:rPr>
                <w:rFonts w:ascii="Times New Roman" w:hAnsi="Times New Roman" w:cs="Times New Roman"/>
                <w:sz w:val="24"/>
                <w:szCs w:val="24"/>
                <w:lang w:val="vi-VN"/>
              </w:rPr>
            </w:pPr>
          </w:p>
          <w:p w14:paraId="3C4D0E97" w14:textId="5F0CEEF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b) Trường hợp xác định tổ chức, cá nhân nhập khẩu nguyên liệu, vật tư, máy móc, thiết bị vượt quá năng lực sản xuất; nhập khẩu nguyên liệu, vật tư, máy móc, thiết bị không phù hợp với ngành nghề sản xuất đã thông báo với cơ quan hải quan thì thực hiện việc kiểm tra sau thông quan tổ chức, cá nhân chậm nhất là 30 ngày kể từ ngày ban hành kết luận;</w:t>
            </w:r>
          </w:p>
          <w:p w14:paraId="73359291"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c) Trường hợp xác định tổ chức, cá nhân không đáp ứng quy định về ngành nghề đầu tư kinh doanh thì xử lý vi phạm theo quy định của pháp luật;</w:t>
            </w:r>
          </w:p>
          <w:p w14:paraId="6944AB1A"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d) Trường hợp tổ chức, cá nhân không có cơ sở sản xuất thì xử lý theo quy định tại điểm a khoản 3 Điều 39 Nghị định số 08/2015/NĐ-CP đã được sửa đổi, bổ sung tại khoản 17 Điều 1 Nghị định số 59/2018/NĐ-CP;</w:t>
            </w:r>
          </w:p>
          <w:p w14:paraId="0A64E9FA"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đ) Trường hợp đã xác định tổ chức, cá nhân đã bỏ trốn, mất tích thì thực hiện theo quy định tại điểm b.2 khoản 4 Điều 60 Thông tư này;</w:t>
            </w:r>
          </w:p>
          <w:p w14:paraId="67EC45EF" w14:textId="5C70D404" w:rsidR="00B65C59" w:rsidRPr="00FE3F52" w:rsidRDefault="00B65C59" w:rsidP="00FE3F52">
            <w:pPr>
              <w:pStyle w:val="NormalWeb"/>
              <w:widowControl w:val="0"/>
              <w:tabs>
                <w:tab w:val="left" w:pos="567"/>
              </w:tabs>
              <w:spacing w:before="0" w:beforeAutospacing="0" w:after="0" w:afterAutospacing="0"/>
              <w:ind w:firstLine="34"/>
              <w:jc w:val="both"/>
              <w:rPr>
                <w:b/>
                <w:lang w:val="en-US"/>
              </w:rPr>
            </w:pPr>
            <w:r w:rsidRPr="00FE3F52">
              <w:t>Chi cục Hải quan quản lý thực hiện việc cập nhật kết luận kiểm tra chậm nhất 01 ngày làm việc kể từ ngày ký kết luận kiểm tra và kết quả xử lý vào Hệ thống.</w:t>
            </w:r>
          </w:p>
        </w:tc>
        <w:tc>
          <w:tcPr>
            <w:tcW w:w="4820" w:type="dxa"/>
          </w:tcPr>
          <w:p w14:paraId="7C7A7AA7" w14:textId="77777777" w:rsidR="00B65C59" w:rsidRPr="00FE3F52" w:rsidRDefault="00B65C59" w:rsidP="00FE3F52">
            <w:pPr>
              <w:widowControl w:val="0"/>
              <w:tabs>
                <w:tab w:val="left" w:pos="1701"/>
              </w:tabs>
              <w:jc w:val="both"/>
              <w:rPr>
                <w:rFonts w:ascii="Times New Roman" w:eastAsia="Times New Roman" w:hAnsi="Times New Roman" w:cs="Times New Roman"/>
                <w:b/>
                <w:i/>
                <w:color w:val="FF0000"/>
                <w:spacing w:val="-4"/>
                <w:sz w:val="24"/>
                <w:szCs w:val="24"/>
              </w:rPr>
            </w:pPr>
            <w:r w:rsidRPr="00FE3F52">
              <w:rPr>
                <w:rFonts w:ascii="Times New Roman" w:eastAsia="Times New Roman" w:hAnsi="Times New Roman" w:cs="Times New Roman"/>
                <w:b/>
                <w:i/>
                <w:spacing w:val="-4"/>
                <w:sz w:val="24"/>
                <w:szCs w:val="24"/>
                <w:lang w:val="vi-VN"/>
              </w:rPr>
              <w:lastRenderedPageBreak/>
              <w:t>Điều 57.</w:t>
            </w:r>
            <w:r w:rsidRPr="00FE3F52">
              <w:rPr>
                <w:rFonts w:ascii="Times New Roman" w:eastAsia="Times New Roman" w:hAnsi="Times New Roman" w:cs="Times New Roman"/>
                <w:b/>
                <w:i/>
                <w:spacing w:val="-4"/>
                <w:sz w:val="24"/>
                <w:szCs w:val="24"/>
              </w:rPr>
              <w:t xml:space="preserve"> </w:t>
            </w:r>
            <w:r w:rsidRPr="00FE3F52">
              <w:rPr>
                <w:rFonts w:ascii="Times New Roman" w:eastAsia="Times New Roman" w:hAnsi="Times New Roman" w:cs="Times New Roman"/>
                <w:b/>
                <w:i/>
                <w:spacing w:val="-4"/>
                <w:sz w:val="24"/>
                <w:szCs w:val="24"/>
                <w:lang w:val="vi-VN"/>
              </w:rPr>
              <w:t>Kiểm tra cơ sở</w:t>
            </w:r>
            <w:r w:rsidRPr="00FE3F52">
              <w:rPr>
                <w:rFonts w:ascii="Times New Roman" w:eastAsia="Times New Roman" w:hAnsi="Times New Roman" w:cs="Times New Roman"/>
                <w:b/>
                <w:i/>
                <w:spacing w:val="-4"/>
                <w:sz w:val="24"/>
                <w:szCs w:val="24"/>
                <w:lang w:val="nl-NL"/>
              </w:rPr>
              <w:t xml:space="preserve">, năng lực </w:t>
            </w:r>
            <w:r w:rsidRPr="00FE3F52">
              <w:rPr>
                <w:rFonts w:ascii="Times New Roman" w:eastAsia="Times New Roman" w:hAnsi="Times New Roman" w:cs="Times New Roman"/>
                <w:b/>
                <w:i/>
                <w:spacing w:val="-4"/>
                <w:sz w:val="24"/>
                <w:szCs w:val="24"/>
                <w:lang w:val="vi-VN"/>
              </w:rPr>
              <w:t>gia công, sản xuất hàng hóa xuất khẩu</w:t>
            </w:r>
            <w:r w:rsidRPr="00FE3F52">
              <w:rPr>
                <w:rFonts w:ascii="Times New Roman" w:eastAsia="Times New Roman" w:hAnsi="Times New Roman" w:cs="Times New Roman"/>
                <w:b/>
                <w:i/>
                <w:spacing w:val="-4"/>
                <w:sz w:val="24"/>
                <w:szCs w:val="24"/>
                <w:lang w:val="nl-NL"/>
              </w:rPr>
              <w:t xml:space="preserve">, nơi lưu giữ </w:t>
            </w:r>
            <w:r w:rsidRPr="00FE3F52">
              <w:rPr>
                <w:rFonts w:ascii="Times New Roman" w:eastAsia="Times New Roman" w:hAnsi="Times New Roman" w:cs="Times New Roman"/>
                <w:b/>
                <w:i/>
                <w:spacing w:val="-4"/>
                <w:sz w:val="24"/>
                <w:szCs w:val="24"/>
                <w:lang w:val="vi-VN"/>
              </w:rPr>
              <w:t>nguyên liệu, vật tư, máy móc, thiết bị, sản phẩm xuất khẩu</w:t>
            </w:r>
            <w:r w:rsidRPr="00FE3F52">
              <w:rPr>
                <w:rFonts w:ascii="Times New Roman" w:eastAsia="Times New Roman" w:hAnsi="Times New Roman" w:cs="Times New Roman"/>
                <w:b/>
                <w:i/>
                <w:spacing w:val="-4"/>
                <w:sz w:val="24"/>
                <w:szCs w:val="24"/>
              </w:rPr>
              <w:t xml:space="preserve">; kiểm tra điều kiện </w:t>
            </w:r>
            <w:r w:rsidRPr="00FE3F52">
              <w:rPr>
                <w:rFonts w:ascii="Times New Roman" w:eastAsia="Times New Roman" w:hAnsi="Times New Roman" w:cs="Times New Roman"/>
                <w:b/>
                <w:i/>
                <w:color w:val="FF0000"/>
                <w:spacing w:val="-4"/>
                <w:sz w:val="24"/>
                <w:szCs w:val="24"/>
              </w:rPr>
              <w:t>kiểm tra, giám sát hải quan đối với DNCX</w:t>
            </w:r>
          </w:p>
          <w:p w14:paraId="01C064DD" w14:textId="77777777" w:rsidR="00B65C59" w:rsidRPr="00FE3F52" w:rsidRDefault="00B65C59" w:rsidP="00FE3F52">
            <w:pPr>
              <w:widowControl w:val="0"/>
              <w:tabs>
                <w:tab w:val="left" w:pos="1701"/>
              </w:tabs>
              <w:jc w:val="both"/>
              <w:rPr>
                <w:rFonts w:ascii="Times New Roman" w:eastAsia="Times New Roman" w:hAnsi="Times New Roman" w:cs="Times New Roman"/>
                <w:sz w:val="24"/>
                <w:szCs w:val="24"/>
                <w:lang w:val="pt-BR"/>
              </w:rPr>
            </w:pPr>
            <w:r w:rsidRPr="00FE3F52">
              <w:rPr>
                <w:rFonts w:ascii="Times New Roman" w:eastAsia="Times New Roman" w:hAnsi="Times New Roman" w:cs="Times New Roman"/>
                <w:sz w:val="24"/>
                <w:szCs w:val="24"/>
                <w:lang w:val="pt-BR"/>
              </w:rPr>
              <w:t>1. Các trường hợp kiểm tra</w:t>
            </w:r>
          </w:p>
          <w:p w14:paraId="4CEA2011" w14:textId="77777777" w:rsidR="00B65C59" w:rsidRPr="00FE3F52" w:rsidRDefault="00B65C59" w:rsidP="00FE3F52">
            <w:pPr>
              <w:widowControl w:val="0"/>
              <w:tabs>
                <w:tab w:val="left" w:pos="1701"/>
              </w:tabs>
              <w:jc w:val="both"/>
              <w:rPr>
                <w:rFonts w:ascii="Times New Roman" w:eastAsia="Times New Roman" w:hAnsi="Times New Roman" w:cs="Times New Roman"/>
                <w:b/>
                <w:i/>
                <w:sz w:val="24"/>
                <w:szCs w:val="24"/>
              </w:rPr>
            </w:pPr>
            <w:r w:rsidRPr="00FE3F52">
              <w:rPr>
                <w:rFonts w:ascii="Times New Roman" w:eastAsia="Times New Roman" w:hAnsi="Times New Roman" w:cs="Times New Roman"/>
                <w:i/>
                <w:sz w:val="24"/>
                <w:szCs w:val="24"/>
                <w:lang w:val="pt-BR"/>
              </w:rPr>
              <w:t>a) Các t</w:t>
            </w:r>
            <w:r w:rsidRPr="00FE3F52">
              <w:rPr>
                <w:rFonts w:ascii="Times New Roman" w:eastAsia="Times New Roman" w:hAnsi="Times New Roman" w:cs="Times New Roman"/>
                <w:i/>
                <w:sz w:val="24"/>
                <w:szCs w:val="24"/>
                <w:lang w:val="vi-VN"/>
              </w:rPr>
              <w:t>rường hợp kiểm tra cơ sở gia công</w:t>
            </w:r>
            <w:r w:rsidRPr="00FE3F52">
              <w:rPr>
                <w:rFonts w:ascii="Times New Roman" w:eastAsia="Times New Roman" w:hAnsi="Times New Roman" w:cs="Times New Roman"/>
                <w:b/>
                <w:i/>
                <w:sz w:val="24"/>
                <w:szCs w:val="24"/>
                <w:lang w:val="vi-VN"/>
              </w:rPr>
              <w:t>, năng lực gia công,</w:t>
            </w:r>
            <w:r w:rsidRPr="00FE3F52">
              <w:rPr>
                <w:rFonts w:ascii="Times New Roman" w:eastAsia="Times New Roman" w:hAnsi="Times New Roman" w:cs="Times New Roman"/>
                <w:i/>
                <w:sz w:val="24"/>
                <w:szCs w:val="24"/>
                <w:lang w:val="vi-VN"/>
              </w:rPr>
              <w:t xml:space="preserve"> sản xuất hàng hóa xuất khẩu; nơi lưu giữ nguyên liệu, vật tư, máy móc, thiết bị, sản phẩm xuất khẩu</w:t>
            </w:r>
            <w:r w:rsidRPr="00FE3F52">
              <w:rPr>
                <w:rFonts w:ascii="Times New Roman" w:eastAsia="Times New Roman" w:hAnsi="Times New Roman" w:cs="Times New Roman"/>
                <w:i/>
                <w:sz w:val="24"/>
                <w:szCs w:val="24"/>
                <w:lang w:val="nl-NL"/>
              </w:rPr>
              <w:t xml:space="preserve"> </w:t>
            </w:r>
            <w:r w:rsidRPr="00FE3F52">
              <w:rPr>
                <w:rFonts w:ascii="Times New Roman" w:eastAsia="Times New Roman" w:hAnsi="Times New Roman" w:cs="Times New Roman"/>
                <w:i/>
                <w:sz w:val="24"/>
                <w:szCs w:val="24"/>
                <w:lang w:val="vi-VN"/>
              </w:rPr>
              <w:t xml:space="preserve">thực hiện theo quy định tại </w:t>
            </w:r>
            <w:r w:rsidRPr="00FE3F52">
              <w:rPr>
                <w:rFonts w:ascii="Times New Roman" w:eastAsia="Times New Roman" w:hAnsi="Times New Roman" w:cs="Times New Roman"/>
                <w:b/>
                <w:i/>
                <w:sz w:val="24"/>
                <w:szCs w:val="24"/>
                <w:lang w:val="nl-NL"/>
              </w:rPr>
              <w:t xml:space="preserve">khoản 1 Điều 39 </w:t>
            </w:r>
            <w:r w:rsidRPr="00FE3F52">
              <w:rPr>
                <w:rFonts w:ascii="Times New Roman" w:eastAsia="Times New Roman" w:hAnsi="Times New Roman" w:cs="Times New Roman"/>
                <w:b/>
                <w:i/>
                <w:sz w:val="24"/>
                <w:szCs w:val="24"/>
                <w:lang w:val="vi-VN"/>
              </w:rPr>
              <w:t xml:space="preserve">Nghị định </w:t>
            </w:r>
            <w:r w:rsidRPr="00FE3F52">
              <w:rPr>
                <w:rFonts w:ascii="Times New Roman" w:eastAsia="Times New Roman" w:hAnsi="Times New Roman" w:cs="Times New Roman"/>
                <w:b/>
                <w:i/>
                <w:sz w:val="24"/>
                <w:szCs w:val="24"/>
                <w:lang w:val="nl-NL"/>
              </w:rPr>
              <w:t xml:space="preserve">số </w:t>
            </w:r>
            <w:r w:rsidRPr="00FE3F52">
              <w:rPr>
                <w:rFonts w:ascii="Times New Roman" w:eastAsia="Times New Roman" w:hAnsi="Times New Roman" w:cs="Times New Roman"/>
                <w:b/>
                <w:i/>
                <w:sz w:val="24"/>
                <w:szCs w:val="24"/>
                <w:lang w:val="vi-VN"/>
              </w:rPr>
              <w:t>08/2015</w:t>
            </w:r>
            <w:r w:rsidRPr="00FE3F52">
              <w:rPr>
                <w:rFonts w:ascii="Times New Roman" w:eastAsia="Times New Roman" w:hAnsi="Times New Roman" w:cs="Times New Roman"/>
                <w:b/>
                <w:i/>
                <w:sz w:val="24"/>
                <w:szCs w:val="24"/>
                <w:lang w:val="nl-NL"/>
              </w:rPr>
              <w:t xml:space="preserve">/NĐ-CP được sửa đổi, bổ sung tại </w:t>
            </w:r>
            <w:r w:rsidRPr="00FE3F52">
              <w:rPr>
                <w:rFonts w:ascii="Times New Roman" w:eastAsia="Times New Roman" w:hAnsi="Times New Roman" w:cs="Times New Roman"/>
                <w:b/>
                <w:i/>
                <w:sz w:val="24"/>
                <w:szCs w:val="24"/>
                <w:lang w:val="vi-VN"/>
              </w:rPr>
              <w:t>khoản</w:t>
            </w:r>
            <w:r w:rsidRPr="00FE3F52">
              <w:rPr>
                <w:rFonts w:ascii="Times New Roman" w:eastAsia="Times New Roman" w:hAnsi="Times New Roman" w:cs="Times New Roman"/>
                <w:b/>
                <w:i/>
                <w:sz w:val="24"/>
                <w:szCs w:val="24"/>
                <w:lang w:val="nl-NL"/>
              </w:rPr>
              <w:t xml:space="preserve"> 21 </w:t>
            </w:r>
            <w:r w:rsidRPr="00FE3F52">
              <w:rPr>
                <w:rFonts w:ascii="Times New Roman" w:eastAsia="Times New Roman" w:hAnsi="Times New Roman" w:cs="Times New Roman"/>
                <w:b/>
                <w:i/>
                <w:sz w:val="24"/>
                <w:szCs w:val="24"/>
                <w:lang w:val="vi-VN"/>
              </w:rPr>
              <w:t>Điều</w:t>
            </w:r>
            <w:r w:rsidRPr="00FE3F52">
              <w:rPr>
                <w:rFonts w:ascii="Times New Roman" w:eastAsia="Times New Roman" w:hAnsi="Times New Roman" w:cs="Times New Roman"/>
                <w:b/>
                <w:i/>
                <w:sz w:val="24"/>
                <w:szCs w:val="24"/>
                <w:lang w:val="nl-NL"/>
              </w:rPr>
              <w:t xml:space="preserve"> 1</w:t>
            </w:r>
            <w:r w:rsidRPr="00FE3F52">
              <w:rPr>
                <w:rFonts w:ascii="Times New Roman" w:eastAsia="Times New Roman" w:hAnsi="Times New Roman" w:cs="Times New Roman"/>
                <w:b/>
                <w:i/>
                <w:color w:val="FF0000"/>
                <w:sz w:val="24"/>
                <w:szCs w:val="24"/>
                <w:lang w:val="nl-NL"/>
              </w:rPr>
              <w:t xml:space="preserve"> </w:t>
            </w:r>
            <w:r w:rsidRPr="00FE3F52">
              <w:rPr>
                <w:rFonts w:ascii="Times New Roman" w:eastAsia="Times New Roman" w:hAnsi="Times New Roman" w:cs="Times New Roman"/>
                <w:b/>
                <w:i/>
                <w:sz w:val="24"/>
                <w:szCs w:val="24"/>
                <w:lang w:val="vi-VN"/>
              </w:rPr>
              <w:t>Nghị định số</w:t>
            </w:r>
            <w:r w:rsidRPr="00FE3F52">
              <w:rPr>
                <w:rFonts w:ascii="Times New Roman" w:eastAsia="Times New Roman" w:hAnsi="Times New Roman" w:cs="Times New Roman"/>
                <w:b/>
                <w:i/>
                <w:sz w:val="24"/>
                <w:szCs w:val="24"/>
                <w:lang w:val="nl-NL"/>
              </w:rPr>
              <w:t xml:space="preserve"> ........../2022/NĐ-CP</w:t>
            </w:r>
            <w:r w:rsidRPr="00FE3F52">
              <w:rPr>
                <w:rFonts w:ascii="Times New Roman" w:eastAsia="Times New Roman" w:hAnsi="Times New Roman" w:cs="Times New Roman"/>
                <w:b/>
                <w:i/>
                <w:sz w:val="24"/>
                <w:szCs w:val="24"/>
              </w:rPr>
              <w:t xml:space="preserve">; </w:t>
            </w:r>
          </w:p>
          <w:p w14:paraId="4CDD0558" w14:textId="77777777" w:rsidR="00B65C59" w:rsidRPr="00FE3F52" w:rsidRDefault="00B65C59" w:rsidP="00FE3F52">
            <w:pPr>
              <w:widowControl w:val="0"/>
              <w:tabs>
                <w:tab w:val="left" w:pos="1701"/>
              </w:tabs>
              <w:jc w:val="both"/>
              <w:rPr>
                <w:rFonts w:ascii="Times New Roman" w:eastAsia="Times New Roman" w:hAnsi="Times New Roman" w:cs="Times New Roman"/>
                <w:b/>
                <w:i/>
                <w:sz w:val="24"/>
                <w:szCs w:val="24"/>
              </w:rPr>
            </w:pPr>
            <w:r w:rsidRPr="00FE3F52">
              <w:rPr>
                <w:rFonts w:ascii="Times New Roman" w:eastAsia="Times New Roman" w:hAnsi="Times New Roman" w:cs="Times New Roman"/>
                <w:b/>
                <w:i/>
                <w:spacing w:val="-4"/>
                <w:sz w:val="24"/>
                <w:szCs w:val="24"/>
              </w:rPr>
              <w:t>b) Các trường hợp kiểm tra điều kiện kiểm tra, giám sát hải quan đối với DNCX</w:t>
            </w:r>
            <w:r w:rsidRPr="00FE3F52">
              <w:rPr>
                <w:rFonts w:ascii="Times New Roman" w:eastAsia="Times New Roman" w:hAnsi="Times New Roman" w:cs="Times New Roman"/>
                <w:b/>
                <w:i/>
                <w:sz w:val="24"/>
                <w:szCs w:val="24"/>
                <w:lang w:val="vi-VN"/>
              </w:rPr>
              <w:t xml:space="preserve"> </w:t>
            </w:r>
            <w:r w:rsidRPr="00FE3F52">
              <w:rPr>
                <w:rFonts w:ascii="Times New Roman" w:eastAsia="Times New Roman" w:hAnsi="Times New Roman" w:cs="Times New Roman"/>
                <w:b/>
                <w:i/>
                <w:sz w:val="24"/>
                <w:szCs w:val="24"/>
              </w:rPr>
              <w:t>thực hiện theo quy định tại Điều 28a Nghị định số 18/2021/NĐ-CP;</w:t>
            </w:r>
          </w:p>
          <w:p w14:paraId="5622D14A" w14:textId="77777777" w:rsidR="00B65C59" w:rsidRPr="00FE3F52" w:rsidRDefault="00B65C59" w:rsidP="00FE3F52">
            <w:pPr>
              <w:widowControl w:val="0"/>
              <w:jc w:val="both"/>
              <w:rPr>
                <w:rFonts w:ascii="Times New Roman" w:eastAsia="Times New Roman" w:hAnsi="Times New Roman" w:cs="Times New Roman"/>
                <w:sz w:val="24"/>
                <w:szCs w:val="24"/>
                <w:lang w:val="vi-VN"/>
              </w:rPr>
            </w:pPr>
            <w:r w:rsidRPr="00FE3F52">
              <w:rPr>
                <w:rFonts w:ascii="Times New Roman" w:eastAsia="Times New Roman" w:hAnsi="Times New Roman" w:cs="Times New Roman"/>
                <w:i/>
                <w:sz w:val="24"/>
                <w:szCs w:val="24"/>
                <w:lang w:val="vi-VN"/>
              </w:rPr>
              <w:t xml:space="preserve">2. </w:t>
            </w:r>
            <w:r w:rsidRPr="00FE3F52">
              <w:rPr>
                <w:rFonts w:ascii="Times New Roman" w:eastAsia="Times New Roman" w:hAnsi="Times New Roman" w:cs="Times New Roman"/>
                <w:b/>
                <w:i/>
                <w:sz w:val="24"/>
                <w:szCs w:val="24"/>
              </w:rPr>
              <w:t>Trách nhiệm,</w:t>
            </w:r>
            <w:r w:rsidRPr="00FE3F52">
              <w:rPr>
                <w:rFonts w:ascii="Times New Roman" w:eastAsia="Times New Roman" w:hAnsi="Times New Roman" w:cs="Times New Roman"/>
                <w:i/>
                <w:sz w:val="24"/>
                <w:szCs w:val="24"/>
              </w:rPr>
              <w:t xml:space="preserve"> </w:t>
            </w:r>
            <w:r w:rsidRPr="00FE3F52">
              <w:rPr>
                <w:rFonts w:ascii="Times New Roman" w:eastAsia="Times New Roman" w:hAnsi="Times New Roman" w:cs="Times New Roman"/>
                <w:sz w:val="24"/>
                <w:szCs w:val="24"/>
              </w:rPr>
              <w:t>t</w:t>
            </w:r>
            <w:r w:rsidRPr="00FE3F52">
              <w:rPr>
                <w:rFonts w:ascii="Times New Roman" w:eastAsia="Times New Roman" w:hAnsi="Times New Roman" w:cs="Times New Roman"/>
                <w:sz w:val="24"/>
                <w:szCs w:val="24"/>
                <w:lang w:val="vi-VN"/>
              </w:rPr>
              <w:t>hẩm quyền, thủ tục kiểm tra</w:t>
            </w:r>
          </w:p>
          <w:p w14:paraId="10C3F94C" w14:textId="77777777" w:rsidR="00B65C59" w:rsidRPr="00FE3F52" w:rsidRDefault="00B65C59" w:rsidP="00FE3F52">
            <w:pPr>
              <w:jc w:val="both"/>
              <w:rPr>
                <w:rFonts w:ascii="Times New Roman" w:eastAsia="Times New Roman" w:hAnsi="Times New Roman" w:cs="Times New Roman"/>
                <w:b/>
                <w:i/>
                <w:sz w:val="24"/>
                <w:szCs w:val="24"/>
                <w:lang w:val="nl-NL"/>
              </w:rPr>
            </w:pPr>
            <w:r w:rsidRPr="00FE3F52">
              <w:rPr>
                <w:rFonts w:ascii="Times New Roman" w:eastAsia="Times New Roman" w:hAnsi="Times New Roman" w:cs="Times New Roman"/>
                <w:b/>
                <w:i/>
                <w:sz w:val="24"/>
                <w:szCs w:val="24"/>
                <w:lang w:val="nl-NL"/>
              </w:rPr>
              <w:t xml:space="preserve">a) Chậm nhất 08 giờ làm việc kể từ khi tiếp nhận đầy đủ thông tin Thông báo CSSX và/hoặc </w:t>
            </w:r>
            <w:r w:rsidRPr="00FE3F52">
              <w:rPr>
                <w:rFonts w:ascii="Times New Roman" w:eastAsia="Times New Roman" w:hAnsi="Times New Roman" w:cs="Times New Roman"/>
                <w:b/>
                <w:i/>
                <w:sz w:val="24"/>
                <w:szCs w:val="24"/>
              </w:rPr>
              <w:t>đáp ứng điều kiện kiểm tra, giám sát hải quan đối với DNCX,</w:t>
            </w:r>
            <w:r w:rsidRPr="00FE3F52">
              <w:rPr>
                <w:rFonts w:ascii="Times New Roman" w:eastAsia="Times New Roman" w:hAnsi="Times New Roman" w:cs="Times New Roman"/>
                <w:b/>
                <w:i/>
                <w:sz w:val="24"/>
                <w:szCs w:val="24"/>
                <w:lang w:val="nl-NL"/>
              </w:rPr>
              <w:t xml:space="preserve"> công chức hải quan được phân công báo cáo, đề xuất Chi cục trưởng xem xét, quyết định việc kiểm tra CSSX, kiểm tra điều kiện kiểm tra, giám sát hải quan đối với DNCX.</w:t>
            </w:r>
          </w:p>
          <w:p w14:paraId="493FA449" w14:textId="77777777" w:rsidR="00B65C59" w:rsidRPr="00FE3F52" w:rsidRDefault="00B65C59" w:rsidP="00FE3F52">
            <w:pPr>
              <w:jc w:val="both"/>
              <w:rPr>
                <w:rFonts w:ascii="Times New Roman" w:eastAsia="Times New Roman" w:hAnsi="Times New Roman" w:cs="Times New Roman"/>
                <w:i/>
                <w:sz w:val="24"/>
                <w:szCs w:val="24"/>
                <w:lang w:val="vi-VN"/>
              </w:rPr>
            </w:pPr>
            <w:r w:rsidRPr="00FE3F52">
              <w:rPr>
                <w:rFonts w:ascii="Times New Roman" w:eastAsia="Times New Roman" w:hAnsi="Times New Roman" w:cs="Times New Roman"/>
                <w:sz w:val="24"/>
                <w:szCs w:val="24"/>
              </w:rPr>
              <w:t>b</w:t>
            </w:r>
            <w:r w:rsidRPr="00FE3F52">
              <w:rPr>
                <w:rFonts w:ascii="Times New Roman" w:eastAsia="Times New Roman" w:hAnsi="Times New Roman" w:cs="Times New Roman"/>
                <w:sz w:val="24"/>
                <w:szCs w:val="24"/>
                <w:lang w:val="vi-VN"/>
              </w:rPr>
              <w:t xml:space="preserve">) Thẩm quyền ban hành Quyết định kiểm tra: Chi cục trưởng Chi cục Hải quan nơi tiếp nhận thông báo </w:t>
            </w:r>
            <w:r w:rsidRPr="00FE3F52">
              <w:rPr>
                <w:rFonts w:ascii="Times New Roman" w:eastAsia="Times New Roman" w:hAnsi="Times New Roman" w:cs="Times New Roman"/>
                <w:sz w:val="24"/>
                <w:szCs w:val="24"/>
              </w:rPr>
              <w:t>CSSX</w:t>
            </w:r>
            <w:r w:rsidRPr="00FE3F52">
              <w:rPr>
                <w:rFonts w:ascii="Times New Roman" w:eastAsia="Times New Roman" w:hAnsi="Times New Roman" w:cs="Times New Roman"/>
                <w:sz w:val="24"/>
                <w:szCs w:val="24"/>
                <w:lang w:val="vi-VN"/>
              </w:rPr>
              <w:t xml:space="preserve"> gia công, sản xuất hàng hóa xuất khẩu</w:t>
            </w:r>
            <w:r w:rsidRPr="00FE3F52">
              <w:rPr>
                <w:rFonts w:ascii="Times New Roman" w:eastAsia="Times New Roman" w:hAnsi="Times New Roman" w:cs="Times New Roman"/>
                <w:i/>
                <w:sz w:val="24"/>
                <w:szCs w:val="24"/>
                <w:lang w:val="vi-VN"/>
              </w:rPr>
              <w:t xml:space="preserve"> </w:t>
            </w:r>
            <w:r w:rsidRPr="00FE3F52">
              <w:rPr>
                <w:rFonts w:ascii="Times New Roman" w:eastAsia="Times New Roman" w:hAnsi="Times New Roman" w:cs="Times New Roman"/>
                <w:b/>
                <w:i/>
                <w:sz w:val="24"/>
                <w:szCs w:val="24"/>
                <w:lang w:val="vi-VN"/>
              </w:rPr>
              <w:t>hoặc Chi cục tr</w:t>
            </w:r>
            <w:r w:rsidRPr="00FE3F52">
              <w:rPr>
                <w:rFonts w:ascii="Times New Roman" w:eastAsia="Times New Roman" w:hAnsi="Times New Roman" w:cs="Times New Roman"/>
                <w:b/>
                <w:i/>
                <w:sz w:val="24"/>
                <w:szCs w:val="24"/>
              </w:rPr>
              <w:t>ư</w:t>
            </w:r>
            <w:r w:rsidRPr="00FE3F52">
              <w:rPr>
                <w:rFonts w:ascii="Times New Roman" w:eastAsia="Times New Roman" w:hAnsi="Times New Roman" w:cs="Times New Roman"/>
                <w:b/>
                <w:i/>
                <w:sz w:val="24"/>
                <w:szCs w:val="24"/>
                <w:lang w:val="vi-VN"/>
              </w:rPr>
              <w:t xml:space="preserve">ởng Chi cục Hải quan </w:t>
            </w:r>
            <w:r w:rsidRPr="00FE3F52">
              <w:rPr>
                <w:rFonts w:ascii="Times New Roman" w:eastAsia="Times New Roman" w:hAnsi="Times New Roman" w:cs="Times New Roman"/>
                <w:b/>
                <w:i/>
                <w:sz w:val="24"/>
                <w:szCs w:val="24"/>
                <w:lang w:val="nl-NL"/>
              </w:rPr>
              <w:t>nơi</w:t>
            </w:r>
            <w:r w:rsidRPr="00FE3F52">
              <w:rPr>
                <w:rFonts w:ascii="Times New Roman" w:eastAsia="Times New Roman" w:hAnsi="Times New Roman" w:cs="Times New Roman"/>
                <w:b/>
                <w:i/>
                <w:sz w:val="24"/>
                <w:szCs w:val="24"/>
                <w:lang w:val="vi-VN"/>
              </w:rPr>
              <w:t xml:space="preserve"> có </w:t>
            </w:r>
            <w:r w:rsidRPr="00FE3F52">
              <w:rPr>
                <w:rFonts w:ascii="Times New Roman" w:eastAsia="Times New Roman" w:hAnsi="Times New Roman" w:cs="Times New Roman"/>
                <w:b/>
                <w:i/>
                <w:sz w:val="24"/>
                <w:szCs w:val="24"/>
              </w:rPr>
              <w:t>CSSX</w:t>
            </w:r>
            <w:r w:rsidRPr="00FE3F52">
              <w:rPr>
                <w:rFonts w:ascii="Times New Roman" w:eastAsia="Times New Roman" w:hAnsi="Times New Roman" w:cs="Times New Roman"/>
                <w:b/>
                <w:i/>
                <w:sz w:val="24"/>
                <w:szCs w:val="24"/>
                <w:lang w:val="vi-VN"/>
              </w:rPr>
              <w:t xml:space="preserve"> t</w:t>
            </w:r>
            <w:r w:rsidRPr="00FE3F52">
              <w:rPr>
                <w:rFonts w:ascii="Times New Roman" w:eastAsia="Times New Roman" w:hAnsi="Times New Roman" w:cs="Times New Roman"/>
                <w:b/>
                <w:i/>
                <w:sz w:val="24"/>
                <w:szCs w:val="24"/>
                <w:lang w:val="nl-NL"/>
              </w:rPr>
              <w:t xml:space="preserve">heo </w:t>
            </w:r>
            <w:r w:rsidRPr="00FE3F52">
              <w:rPr>
                <w:rFonts w:ascii="Times New Roman" w:eastAsia="Times New Roman" w:hAnsi="Times New Roman" w:cs="Times New Roman"/>
                <w:b/>
                <w:i/>
                <w:sz w:val="24"/>
                <w:szCs w:val="24"/>
                <w:lang w:val="vi-VN"/>
              </w:rPr>
              <w:t xml:space="preserve">đề nghị của Chi cục </w:t>
            </w:r>
            <w:r w:rsidRPr="00FE3F52">
              <w:rPr>
                <w:rFonts w:ascii="Times New Roman" w:eastAsia="Times New Roman" w:hAnsi="Times New Roman" w:cs="Times New Roman"/>
                <w:b/>
                <w:i/>
                <w:sz w:val="24"/>
                <w:szCs w:val="24"/>
                <w:lang w:val="vi-VN"/>
              </w:rPr>
              <w:lastRenderedPageBreak/>
              <w:t>Hải quan nơi tiếp nhận thông báo cơ sở sản xuất</w:t>
            </w:r>
            <w:r w:rsidRPr="00FE3F52">
              <w:rPr>
                <w:rFonts w:ascii="Times New Roman" w:eastAsia="Times New Roman" w:hAnsi="Times New Roman" w:cs="Times New Roman"/>
                <w:i/>
                <w:sz w:val="24"/>
                <w:szCs w:val="24"/>
                <w:lang w:val="vi-VN"/>
              </w:rPr>
              <w:t>.</w:t>
            </w:r>
          </w:p>
          <w:p w14:paraId="298E6FE5" w14:textId="77777777" w:rsidR="00B65C59" w:rsidRPr="00FE3F52" w:rsidRDefault="00B65C59" w:rsidP="00FE3F52">
            <w:pPr>
              <w:widowControl w:val="0"/>
              <w:jc w:val="both"/>
              <w:rPr>
                <w:rFonts w:ascii="Times New Roman" w:eastAsia="Times New Roman" w:hAnsi="Times New Roman" w:cs="Times New Roman"/>
                <w:sz w:val="24"/>
                <w:szCs w:val="24"/>
                <w:lang w:val="vi-VN"/>
              </w:rPr>
            </w:pPr>
            <w:r w:rsidRPr="00FE3F52">
              <w:rPr>
                <w:rFonts w:ascii="Times New Roman" w:eastAsia="Times New Roman" w:hAnsi="Times New Roman" w:cs="Times New Roman"/>
                <w:sz w:val="24"/>
                <w:szCs w:val="24"/>
              </w:rPr>
              <w:t>c</w:t>
            </w:r>
            <w:r w:rsidRPr="00FE3F52">
              <w:rPr>
                <w:rFonts w:ascii="Times New Roman" w:eastAsia="Times New Roman" w:hAnsi="Times New Roman" w:cs="Times New Roman"/>
                <w:sz w:val="24"/>
                <w:szCs w:val="24"/>
                <w:lang w:val="vi-VN"/>
              </w:rPr>
              <w:t xml:space="preserve">) </w:t>
            </w:r>
            <w:r w:rsidRPr="00FE3F52">
              <w:rPr>
                <w:rFonts w:ascii="Times New Roman" w:eastAsia="Times New Roman" w:hAnsi="Times New Roman" w:cs="Times New Roman"/>
                <w:sz w:val="24"/>
                <w:szCs w:val="24"/>
                <w:lang w:val="am-ET"/>
              </w:rPr>
              <w:t>Quyết định kiểm tra</w:t>
            </w:r>
            <w:r w:rsidRPr="00FE3F52">
              <w:rPr>
                <w:rFonts w:ascii="Times New Roman" w:eastAsia="Times New Roman" w:hAnsi="Times New Roman" w:cs="Times New Roman"/>
                <w:sz w:val="24"/>
                <w:szCs w:val="24"/>
                <w:lang w:val="vi-VN"/>
              </w:rPr>
              <w:t xml:space="preserve"> theo mẫu số 13/QĐ-KTCSSX/GSQL Phụ lục V ban hành kèm Thông tư này</w:t>
            </w:r>
            <w:r w:rsidRPr="00FE3F52">
              <w:rPr>
                <w:rFonts w:ascii="Times New Roman" w:eastAsia="Times New Roman" w:hAnsi="Times New Roman" w:cs="Times New Roman"/>
                <w:sz w:val="24"/>
                <w:szCs w:val="24"/>
                <w:lang w:val="am-ET"/>
              </w:rPr>
              <w:t xml:space="preserve"> được gửi </w:t>
            </w:r>
            <w:r w:rsidRPr="00FE3F52">
              <w:rPr>
                <w:rFonts w:ascii="Times New Roman" w:eastAsia="Times New Roman" w:hAnsi="Times New Roman" w:cs="Times New Roman"/>
                <w:sz w:val="24"/>
                <w:szCs w:val="24"/>
                <w:lang w:val="it-IT"/>
              </w:rPr>
              <w:t>qua Hệ thống</w:t>
            </w:r>
            <w:r w:rsidRPr="00FE3F52">
              <w:rPr>
                <w:rFonts w:ascii="Times New Roman" w:eastAsia="Times New Roman" w:hAnsi="Times New Roman" w:cs="Times New Roman"/>
                <w:sz w:val="24"/>
                <w:szCs w:val="24"/>
                <w:lang w:val="am-ET"/>
              </w:rPr>
              <w:t xml:space="preserve"> hoặc bằng thư bảo đảm, fax cho người khai hải quan trong thời hạn 03 ngày làm việc kể từ ngày ký</w:t>
            </w:r>
            <w:r w:rsidRPr="00FE3F52">
              <w:rPr>
                <w:rFonts w:ascii="Times New Roman" w:eastAsia="Times New Roman" w:hAnsi="Times New Roman" w:cs="Times New Roman"/>
                <w:sz w:val="24"/>
                <w:szCs w:val="24"/>
                <w:lang w:val="vi-VN"/>
              </w:rPr>
              <w:t>;</w:t>
            </w:r>
          </w:p>
          <w:p w14:paraId="586762D5" w14:textId="77777777" w:rsidR="00B65C59" w:rsidRPr="00FE3F52" w:rsidRDefault="00B65C59" w:rsidP="00FE3F52">
            <w:pPr>
              <w:widowControl w:val="0"/>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rPr>
              <w:t>d</w:t>
            </w:r>
            <w:r w:rsidRPr="00FE3F52">
              <w:rPr>
                <w:rFonts w:ascii="Times New Roman" w:eastAsia="Times New Roman" w:hAnsi="Times New Roman" w:cs="Times New Roman"/>
                <w:sz w:val="24"/>
                <w:szCs w:val="24"/>
                <w:lang w:val="vi-VN"/>
              </w:rPr>
              <w:t xml:space="preserve">) Việc kiểm tra được thực hiện </w:t>
            </w:r>
            <w:r w:rsidRPr="00FE3F52">
              <w:rPr>
                <w:rFonts w:ascii="Times New Roman" w:eastAsia="Times New Roman" w:hAnsi="Times New Roman" w:cs="Times New Roman"/>
                <w:b/>
                <w:i/>
                <w:sz w:val="24"/>
                <w:szCs w:val="24"/>
              </w:rPr>
              <w:t>chậm nhất</w:t>
            </w:r>
            <w:r w:rsidRPr="00FE3F52">
              <w:rPr>
                <w:rFonts w:ascii="Times New Roman" w:eastAsia="Times New Roman" w:hAnsi="Times New Roman" w:cs="Times New Roman"/>
                <w:sz w:val="24"/>
                <w:szCs w:val="24"/>
              </w:rPr>
              <w:t xml:space="preserve"> </w:t>
            </w:r>
            <w:r w:rsidRPr="00FE3F52">
              <w:rPr>
                <w:rFonts w:ascii="Times New Roman" w:eastAsia="Times New Roman" w:hAnsi="Times New Roman" w:cs="Times New Roman"/>
                <w:sz w:val="24"/>
                <w:szCs w:val="24"/>
                <w:lang w:val="vi-VN"/>
              </w:rPr>
              <w:t>sau 05 ngày làm việc kể từ ngày</w:t>
            </w:r>
            <w:r w:rsidRPr="00FE3F52">
              <w:rPr>
                <w:rFonts w:ascii="Times New Roman" w:eastAsia="Times New Roman" w:hAnsi="Times New Roman" w:cs="Times New Roman"/>
                <w:sz w:val="24"/>
                <w:szCs w:val="24"/>
              </w:rPr>
              <w:t xml:space="preserve"> </w:t>
            </w:r>
            <w:r w:rsidRPr="00FE3F52">
              <w:rPr>
                <w:rFonts w:ascii="Times New Roman" w:eastAsia="Times New Roman" w:hAnsi="Times New Roman" w:cs="Times New Roman"/>
                <w:b/>
                <w:i/>
                <w:sz w:val="24"/>
                <w:szCs w:val="24"/>
              </w:rPr>
              <w:t>tổ chức, cá nhân nhận được</w:t>
            </w:r>
            <w:r w:rsidRPr="00FE3F52">
              <w:rPr>
                <w:rFonts w:ascii="Times New Roman" w:eastAsia="Times New Roman" w:hAnsi="Times New Roman" w:cs="Times New Roman"/>
                <w:sz w:val="24"/>
                <w:szCs w:val="24"/>
                <w:lang w:val="vi-VN"/>
              </w:rPr>
              <w:t xml:space="preserve"> quyết định kiểm tra. Thời hạn kiểm tra không quá 05 ngày làm việc</w:t>
            </w:r>
            <w:r w:rsidRPr="00FE3F52">
              <w:rPr>
                <w:rFonts w:ascii="Times New Roman" w:eastAsia="Times New Roman" w:hAnsi="Times New Roman" w:cs="Times New Roman"/>
                <w:sz w:val="24"/>
                <w:szCs w:val="24"/>
              </w:rPr>
              <w:t>.</w:t>
            </w:r>
          </w:p>
          <w:p w14:paraId="11475987" w14:textId="77777777" w:rsidR="00B65C59" w:rsidRPr="00FE3F52" w:rsidRDefault="00B65C59" w:rsidP="00FE3F52">
            <w:pPr>
              <w:widowControl w:val="0"/>
              <w:jc w:val="both"/>
              <w:rPr>
                <w:rFonts w:ascii="Times New Roman" w:eastAsia="Times New Roman" w:hAnsi="Times New Roman" w:cs="Times New Roman"/>
                <w:b/>
                <w:i/>
                <w:sz w:val="24"/>
                <w:szCs w:val="24"/>
              </w:rPr>
            </w:pPr>
            <w:r w:rsidRPr="00FE3F52">
              <w:rPr>
                <w:rFonts w:ascii="Times New Roman" w:eastAsia="Times New Roman" w:hAnsi="Times New Roman" w:cs="Times New Roman"/>
                <w:b/>
                <w:i/>
                <w:sz w:val="24"/>
                <w:szCs w:val="24"/>
              </w:rPr>
              <w:t>3. Trách nhiệm của tổ chức, cá nhân</w:t>
            </w:r>
          </w:p>
          <w:p w14:paraId="794242D7" w14:textId="77777777" w:rsidR="00B65C59" w:rsidRPr="00FE3F52" w:rsidRDefault="00B65C59" w:rsidP="00FE3F52">
            <w:pPr>
              <w:widowControl w:val="0"/>
              <w:jc w:val="both"/>
              <w:rPr>
                <w:rFonts w:ascii="Times New Roman" w:eastAsia="Times New Roman" w:hAnsi="Times New Roman" w:cs="Times New Roman"/>
                <w:b/>
                <w:i/>
                <w:sz w:val="24"/>
                <w:szCs w:val="24"/>
              </w:rPr>
            </w:pPr>
            <w:r w:rsidRPr="00FE3F52">
              <w:rPr>
                <w:rFonts w:ascii="Times New Roman" w:eastAsia="Times New Roman" w:hAnsi="Times New Roman" w:cs="Times New Roman"/>
                <w:b/>
                <w:i/>
                <w:sz w:val="24"/>
                <w:szCs w:val="24"/>
              </w:rPr>
              <w:t>a) Tổ chức, cá nhân có trách nhiệm cử người đại diện theo pháp luật hoặc người được ủy quyền theo pháp luật làm việc với đoàn kiểm tra; ký biên bản kiểm tra;</w:t>
            </w:r>
          </w:p>
          <w:p w14:paraId="7E0B3826" w14:textId="77777777" w:rsidR="00B65C59" w:rsidRPr="00FE3F52" w:rsidRDefault="00B65C59" w:rsidP="00FE3F52">
            <w:pPr>
              <w:widowControl w:val="0"/>
              <w:tabs>
                <w:tab w:val="left" w:pos="1701"/>
              </w:tabs>
              <w:jc w:val="both"/>
              <w:rPr>
                <w:rFonts w:ascii="Times New Roman" w:eastAsia="Times New Roman" w:hAnsi="Times New Roman" w:cs="Times New Roman"/>
                <w:b/>
                <w:i/>
                <w:sz w:val="24"/>
                <w:szCs w:val="24"/>
              </w:rPr>
            </w:pPr>
            <w:r w:rsidRPr="00FE3F52">
              <w:rPr>
                <w:rFonts w:ascii="Times New Roman" w:eastAsia="Times New Roman" w:hAnsi="Times New Roman" w:cs="Times New Roman"/>
                <w:b/>
                <w:i/>
                <w:sz w:val="24"/>
                <w:szCs w:val="24"/>
              </w:rPr>
              <w:t>b</w:t>
            </w:r>
            <w:commentRangeStart w:id="561"/>
            <w:r w:rsidRPr="00FE3F52">
              <w:rPr>
                <w:rFonts w:ascii="Times New Roman" w:eastAsia="Times New Roman" w:hAnsi="Times New Roman" w:cs="Times New Roman"/>
                <w:b/>
                <w:i/>
                <w:sz w:val="24"/>
                <w:szCs w:val="24"/>
              </w:rPr>
              <w:t>) Trường hợp tổ chức, cá nhân thực hiện hoạt động gia công cho thương nhân nước ngoài, trong hợp đồng có điều khoản thuê mượn máy móc, thiết bị. Tại thời điểm thông báo cơ sở sản xuất, tổ chức, cá nhân chưa có máy móc, thiết bị thì tổ chức, cá nhân thực hiện thông báo cơ sở sản xuất theo quy định trừ các thông tin về máy móc, thiết bị. Cơ quan hải quan căn cứ thông báo cơ sở sản xuất, hợp đồng gia công để thực hiện thủ tục nhập khẩu máy móc, thiết bị thuê mượn theo hợp đồng gia công. Sau khi hoàn thành nhập khẩu máy móc, thiết bị, tổ chức, cá nhân thông báo bổ sung thông tin cơ sở sản xuất. Cơ quan hải quan thực hiện kiểm tra cơ sở sản xuất theo quy định.</w:t>
            </w:r>
            <w:commentRangeEnd w:id="561"/>
            <w:r w:rsidRPr="00FE3F52">
              <w:rPr>
                <w:rFonts w:ascii="Times New Roman" w:eastAsia="Times New Roman" w:hAnsi="Times New Roman" w:cs="Times New Roman"/>
                <w:b/>
                <w:i/>
                <w:sz w:val="24"/>
                <w:szCs w:val="24"/>
              </w:rPr>
              <w:commentReference w:id="561"/>
            </w:r>
          </w:p>
          <w:p w14:paraId="6131558D" w14:textId="77777777" w:rsidR="00B65C59" w:rsidRPr="00FE3F52" w:rsidRDefault="00B65C59" w:rsidP="00FE3F52">
            <w:pPr>
              <w:widowControl w:val="0"/>
              <w:jc w:val="both"/>
              <w:rPr>
                <w:rFonts w:ascii="Times New Roman" w:eastAsia="Times New Roman" w:hAnsi="Times New Roman" w:cs="Times New Roman"/>
                <w:sz w:val="24"/>
                <w:szCs w:val="24"/>
              </w:rPr>
            </w:pPr>
          </w:p>
          <w:p w14:paraId="0F76085D" w14:textId="5DA8F402" w:rsidR="00B65C59" w:rsidRPr="00FE3F52" w:rsidRDefault="00B65C59" w:rsidP="00FE3F52">
            <w:pPr>
              <w:widowControl w:val="0"/>
              <w:jc w:val="both"/>
              <w:rPr>
                <w:rFonts w:ascii="Times New Roman" w:eastAsia="Times New Roman" w:hAnsi="Times New Roman" w:cs="Times New Roman"/>
                <w:sz w:val="24"/>
                <w:szCs w:val="24"/>
                <w:lang w:val="vi-VN"/>
              </w:rPr>
            </w:pPr>
            <w:r w:rsidRPr="00FE3F52">
              <w:rPr>
                <w:rFonts w:ascii="Times New Roman" w:eastAsia="Times New Roman" w:hAnsi="Times New Roman" w:cs="Times New Roman"/>
                <w:sz w:val="24"/>
                <w:szCs w:val="24"/>
              </w:rPr>
              <w:t>4</w:t>
            </w:r>
            <w:r w:rsidRPr="00FE3F52">
              <w:rPr>
                <w:rFonts w:ascii="Times New Roman" w:eastAsia="Times New Roman" w:hAnsi="Times New Roman" w:cs="Times New Roman"/>
                <w:sz w:val="24"/>
                <w:szCs w:val="24"/>
                <w:lang w:val="vi-VN"/>
              </w:rPr>
              <w:t>. Nội dung kiểm tra</w:t>
            </w:r>
          </w:p>
          <w:p w14:paraId="3E2B8352" w14:textId="77777777" w:rsidR="00B65C59" w:rsidRPr="00FE3F52" w:rsidRDefault="00B65C59" w:rsidP="00FE3F52">
            <w:pPr>
              <w:widowControl w:val="0"/>
              <w:jc w:val="both"/>
              <w:rPr>
                <w:rFonts w:ascii="Times New Roman" w:eastAsia="Times New Roman" w:hAnsi="Times New Roman" w:cs="Times New Roman"/>
                <w:b/>
                <w:i/>
                <w:sz w:val="24"/>
                <w:szCs w:val="24"/>
              </w:rPr>
            </w:pPr>
            <w:r w:rsidRPr="00FE3F52">
              <w:rPr>
                <w:rFonts w:ascii="Times New Roman" w:eastAsia="Times New Roman" w:hAnsi="Times New Roman" w:cs="Times New Roman"/>
                <w:sz w:val="24"/>
                <w:szCs w:val="24"/>
                <w:lang w:val="vi-VN"/>
              </w:rPr>
              <w:t>a) Kiểm tra địa chỉ cơ sở gia công, sản xuất, nơi lưu giữ nguyên liệu, vật tư, máy móc, thiết bị, sản phẩm xuất khẩu: kiểm tra địa chỉ cơ sở gia công, sản xuất,</w:t>
            </w:r>
            <w:r w:rsidRPr="00FE3F52">
              <w:rPr>
                <w:rFonts w:ascii="Times New Roman" w:eastAsia="Times New Roman" w:hAnsi="Times New Roman" w:cs="Times New Roman"/>
                <w:sz w:val="24"/>
                <w:szCs w:val="24"/>
              </w:rPr>
              <w:t xml:space="preserve"> </w:t>
            </w:r>
            <w:r w:rsidRPr="00FE3F52">
              <w:rPr>
                <w:rFonts w:ascii="Times New Roman" w:eastAsia="Times New Roman" w:hAnsi="Times New Roman" w:cs="Times New Roman"/>
                <w:sz w:val="24"/>
                <w:szCs w:val="24"/>
                <w:lang w:val="vi-VN"/>
              </w:rPr>
              <w:t xml:space="preserve">nơi lưu giữ nguyên liệu, vật tư, </w:t>
            </w:r>
            <w:r w:rsidRPr="00FE3F52">
              <w:rPr>
                <w:rFonts w:ascii="Times New Roman" w:eastAsia="Times New Roman" w:hAnsi="Times New Roman" w:cs="Times New Roman"/>
                <w:sz w:val="24"/>
                <w:szCs w:val="24"/>
                <w:lang w:val="vi-VN"/>
              </w:rPr>
              <w:lastRenderedPageBreak/>
              <w:t xml:space="preserve">máy móc, thiết bị, sản phẩm xuất khẩu ghi trong thông báo </w:t>
            </w:r>
            <w:r w:rsidRPr="00FE3F52">
              <w:rPr>
                <w:rFonts w:ascii="Times New Roman" w:eastAsia="Times New Roman" w:hAnsi="Times New Roman" w:cs="Times New Roman"/>
                <w:sz w:val="24"/>
                <w:szCs w:val="24"/>
              </w:rPr>
              <w:t>CSSX</w:t>
            </w:r>
            <w:r w:rsidRPr="00FE3F52">
              <w:rPr>
                <w:rFonts w:ascii="Times New Roman" w:eastAsia="Times New Roman" w:hAnsi="Times New Roman" w:cs="Times New Roman"/>
                <w:sz w:val="24"/>
                <w:szCs w:val="24"/>
                <w:lang w:val="vi-VN"/>
              </w:rPr>
              <w:t xml:space="preserve"> hoặc ghi trên giấy chứng nhận đăng ký kinh doanh</w:t>
            </w:r>
            <w:r w:rsidRPr="00FE3F52">
              <w:rPr>
                <w:rFonts w:ascii="Times New Roman" w:eastAsia="Times New Roman" w:hAnsi="Times New Roman" w:cs="Times New Roman"/>
                <w:b/>
                <w:sz w:val="24"/>
                <w:szCs w:val="24"/>
              </w:rPr>
              <w:t>/</w:t>
            </w:r>
            <w:r w:rsidRPr="00FE3F52">
              <w:rPr>
                <w:rFonts w:ascii="Times New Roman" w:eastAsia="Times New Roman" w:hAnsi="Times New Roman" w:cs="Times New Roman"/>
                <w:b/>
                <w:i/>
                <w:sz w:val="24"/>
                <w:szCs w:val="24"/>
              </w:rPr>
              <w:t>giấy chứng nhận đăng ký đầu tư</w:t>
            </w:r>
            <w:r w:rsidRPr="00FE3F52">
              <w:rPr>
                <w:rFonts w:ascii="Times New Roman" w:eastAsia="Times New Roman" w:hAnsi="Times New Roman" w:cs="Times New Roman"/>
                <w:b/>
                <w:i/>
                <w:sz w:val="24"/>
                <w:szCs w:val="24"/>
                <w:lang w:val="vi-VN"/>
              </w:rPr>
              <w:t>;</w:t>
            </w:r>
            <w:r w:rsidRPr="00FE3F52">
              <w:rPr>
                <w:rFonts w:ascii="Times New Roman" w:eastAsia="Times New Roman" w:hAnsi="Times New Roman" w:cs="Times New Roman"/>
                <w:b/>
                <w:i/>
                <w:sz w:val="24"/>
                <w:szCs w:val="24"/>
              </w:rPr>
              <w:t xml:space="preserve"> kiểm tra thời hạn ghi trên giấy chứng nhận đăng ký đầu tư;</w:t>
            </w:r>
          </w:p>
          <w:p w14:paraId="2659A8B9" w14:textId="77777777" w:rsidR="00B65C59" w:rsidRPr="00FE3F52" w:rsidRDefault="00B65C59" w:rsidP="00FE3F52">
            <w:pPr>
              <w:widowControl w:val="0"/>
              <w:tabs>
                <w:tab w:val="left" w:pos="1134"/>
              </w:tabs>
              <w:jc w:val="both"/>
              <w:rPr>
                <w:rFonts w:ascii="Times New Roman" w:eastAsia="Times New Roman" w:hAnsi="Times New Roman" w:cs="Times New Roman"/>
                <w:b/>
                <w:sz w:val="24"/>
                <w:szCs w:val="24"/>
                <w:lang w:val="vi-VN"/>
              </w:rPr>
            </w:pPr>
            <w:r w:rsidRPr="00FE3F52">
              <w:rPr>
                <w:rFonts w:ascii="Times New Roman" w:eastAsia="Times New Roman" w:hAnsi="Times New Roman" w:cs="Times New Roman"/>
                <w:sz w:val="24"/>
                <w:szCs w:val="24"/>
                <w:lang w:val="vi-VN"/>
              </w:rPr>
              <w:t>b)</w:t>
            </w:r>
            <w:r w:rsidRPr="00FE3F52">
              <w:rPr>
                <w:rFonts w:ascii="Times New Roman" w:eastAsia="Times New Roman" w:hAnsi="Times New Roman" w:cs="Times New Roman"/>
                <w:b/>
                <w:sz w:val="24"/>
                <w:szCs w:val="24"/>
                <w:lang w:val="vi-VN"/>
              </w:rPr>
              <w:t xml:space="preserve"> </w:t>
            </w:r>
            <w:r w:rsidRPr="00FE3F52">
              <w:rPr>
                <w:rFonts w:ascii="Times New Roman" w:eastAsia="Times New Roman" w:hAnsi="Times New Roman" w:cs="Times New Roman"/>
                <w:sz w:val="24"/>
                <w:szCs w:val="24"/>
                <w:lang w:val="vi-VN"/>
              </w:rPr>
              <w:t>Kiểm tra ngành nghề đầu tư kinh doanh: đối chiếu nội dung ngành nghề doanh nghiệp công bố thông tin theo quy định tại Luật Doanh nghiệp, ngành nghề đầu tư kinh doanh có điều kiện quy định tại Luật Đầu tư với thực tế hồ sơ và hoạt động nhập khẩu nguyên liệu, vật tư, máy móc, thiết bị của tổ chức, cá nhân;</w:t>
            </w:r>
          </w:p>
          <w:p w14:paraId="58AA8311" w14:textId="77777777" w:rsidR="00B65C59" w:rsidRPr="00FE3F52" w:rsidRDefault="00B65C59" w:rsidP="00FE3F52">
            <w:pPr>
              <w:widowControl w:val="0"/>
              <w:jc w:val="both"/>
              <w:rPr>
                <w:rFonts w:ascii="Times New Roman" w:eastAsia="Times New Roman" w:hAnsi="Times New Roman" w:cs="Times New Roman"/>
                <w:sz w:val="24"/>
                <w:szCs w:val="24"/>
                <w:lang w:val="vi-VN"/>
              </w:rPr>
            </w:pPr>
            <w:r w:rsidRPr="00FE3F52">
              <w:rPr>
                <w:rFonts w:ascii="Times New Roman" w:eastAsia="Times New Roman" w:hAnsi="Times New Roman" w:cs="Times New Roman"/>
                <w:sz w:val="24"/>
                <w:szCs w:val="24"/>
                <w:lang w:val="vi-VN"/>
              </w:rPr>
              <w:t xml:space="preserve">c) Kiểm tra nhà xưởng, máy móc, thiết bị: </w:t>
            </w:r>
          </w:p>
          <w:p w14:paraId="2073166B" w14:textId="648920E0" w:rsidR="00B65C59" w:rsidRPr="00FE3F52" w:rsidRDefault="00B65C59" w:rsidP="00FE3F52">
            <w:pPr>
              <w:widowControl w:val="0"/>
              <w:jc w:val="both"/>
              <w:rPr>
                <w:rFonts w:ascii="Times New Roman" w:eastAsia="Times New Roman" w:hAnsi="Times New Roman" w:cs="Times New Roman"/>
                <w:sz w:val="24"/>
                <w:szCs w:val="24"/>
                <w:lang w:val="vi-VN"/>
              </w:rPr>
            </w:pPr>
            <w:r w:rsidRPr="00FE3F52">
              <w:rPr>
                <w:rFonts w:ascii="Times New Roman" w:eastAsia="Times New Roman" w:hAnsi="Times New Roman" w:cs="Times New Roman"/>
                <w:i/>
                <w:sz w:val="24"/>
                <w:szCs w:val="24"/>
                <w:lang w:val="vi-VN"/>
              </w:rPr>
              <w:t>c.1) Kiểm tra</w:t>
            </w:r>
            <w:r w:rsidRPr="00FE3F52">
              <w:rPr>
                <w:rFonts w:ascii="Times New Roman" w:eastAsia="Times New Roman" w:hAnsi="Times New Roman" w:cs="Times New Roman"/>
                <w:i/>
                <w:sz w:val="24"/>
                <w:szCs w:val="24"/>
              </w:rPr>
              <w:t xml:space="preserve"> </w:t>
            </w:r>
            <w:r w:rsidRPr="00FE3F52">
              <w:rPr>
                <w:rFonts w:ascii="Times New Roman" w:eastAsia="Times New Roman" w:hAnsi="Times New Roman" w:cs="Times New Roman"/>
                <w:b/>
                <w:i/>
                <w:sz w:val="24"/>
                <w:szCs w:val="24"/>
              </w:rPr>
              <w:t>bản chụp có đóng dấu xác nhận của tổ chức, cá nhân</w:t>
            </w:r>
            <w:r w:rsidRPr="00FE3F52">
              <w:rPr>
                <w:rFonts w:ascii="Times New Roman" w:eastAsia="Times New Roman" w:hAnsi="Times New Roman" w:cs="Times New Roman"/>
                <w:b/>
                <w:i/>
                <w:sz w:val="24"/>
                <w:szCs w:val="24"/>
                <w:lang w:val="vi-VN"/>
              </w:rPr>
              <w:t xml:space="preserve"> </w:t>
            </w:r>
            <w:r w:rsidRPr="00FE3F52">
              <w:rPr>
                <w:rFonts w:ascii="Times New Roman" w:eastAsia="Times New Roman" w:hAnsi="Times New Roman" w:cs="Times New Roman"/>
                <w:b/>
                <w:i/>
                <w:sz w:val="24"/>
                <w:szCs w:val="24"/>
              </w:rPr>
              <w:t>giấy tờ xác nhận quyền sử dụng đất theo quy định của pháp luật của tổ chức, cá nhân hoặc của chủ đất</w:t>
            </w:r>
            <w:r w:rsidRPr="00FE3F52">
              <w:rPr>
                <w:rFonts w:ascii="Times New Roman" w:eastAsia="Times New Roman" w:hAnsi="Times New Roman" w:cs="Times New Roman"/>
                <w:i/>
                <w:sz w:val="24"/>
                <w:szCs w:val="24"/>
              </w:rPr>
              <w:t xml:space="preserve"> </w:t>
            </w:r>
            <w:r w:rsidRPr="00FE3F52">
              <w:rPr>
                <w:rFonts w:ascii="Times New Roman" w:eastAsia="Times New Roman" w:hAnsi="Times New Roman" w:cs="Times New Roman"/>
                <w:sz w:val="24"/>
                <w:szCs w:val="24"/>
                <w:lang w:val="vi-VN"/>
              </w:rPr>
              <w:t>và hợp đồng thuê kho, thuê mượn đất trong trường hợp tổ chức, cá nhân đi thuê kho, thuê mượn đất hoặc Quyết định giao, cho thuê, mượn đất của cơ quan có thẩm quyền để xây dựng khu chế xuất, khu công nghiệp, khu công nghệ cao, cảng, cửa khẩu, ga đường sắt và hợp đồng tổ chức, cá nhân thuê, mượn lại đất, kho bãi, nhà xưởng của Ban quản lý các khu vực nêu trên hoặc xác nhận của chính quyền địa phương về việc</w:t>
            </w:r>
            <w:r w:rsidRPr="00FE3F52">
              <w:rPr>
                <w:rFonts w:ascii="Times New Roman" w:eastAsia="Times New Roman" w:hAnsi="Times New Roman" w:cs="Times New Roman"/>
                <w:sz w:val="24"/>
                <w:szCs w:val="24"/>
              </w:rPr>
              <w:t xml:space="preserve"> </w:t>
            </w:r>
            <w:r w:rsidRPr="00FE3F52">
              <w:rPr>
                <w:rFonts w:ascii="Times New Roman" w:eastAsia="Times New Roman" w:hAnsi="Times New Roman" w:cs="Times New Roman"/>
                <w:b/>
                <w:i/>
                <w:sz w:val="24"/>
                <w:szCs w:val="24"/>
              </w:rPr>
              <w:t>có quyền</w:t>
            </w:r>
            <w:r w:rsidRPr="00FE3F52">
              <w:rPr>
                <w:rFonts w:ascii="Times New Roman" w:eastAsia="Times New Roman" w:hAnsi="Times New Roman" w:cs="Times New Roman"/>
                <w:sz w:val="24"/>
                <w:szCs w:val="24"/>
                <w:lang w:val="vi-VN"/>
              </w:rPr>
              <w:t xml:space="preserve"> sử dụng nhà xưởng, mặt bằng để sản xuất; </w:t>
            </w:r>
          </w:p>
          <w:p w14:paraId="7A2FC848" w14:textId="77777777" w:rsidR="00B65C59" w:rsidRPr="00FE3F52" w:rsidRDefault="00B65C59" w:rsidP="00FE3F52">
            <w:pPr>
              <w:widowControl w:val="0"/>
              <w:jc w:val="both"/>
              <w:rPr>
                <w:rFonts w:ascii="Times New Roman" w:eastAsia="Times New Roman" w:hAnsi="Times New Roman" w:cs="Times New Roman"/>
                <w:i/>
                <w:spacing w:val="-3"/>
                <w:sz w:val="24"/>
                <w:szCs w:val="24"/>
              </w:rPr>
            </w:pPr>
            <w:r w:rsidRPr="00FE3F52">
              <w:rPr>
                <w:rFonts w:ascii="Times New Roman" w:eastAsia="Times New Roman" w:hAnsi="Times New Roman" w:cs="Times New Roman"/>
                <w:spacing w:val="-3"/>
                <w:sz w:val="24"/>
                <w:szCs w:val="24"/>
                <w:lang w:val="vi-VN"/>
              </w:rPr>
              <w:t>c.2) Khi tiến hành kiểm tra máy móc, thiết bị, cơ quan hải quan kiểm tra các chứng từ sau: Các tờ khai hải quan hàng hóa nhập khẩu đối với trường hợp nhập khẩu; hoá đơn, chứng từ mua máy móc, thiết bị nếu thuộc trường hợp mua trong nước; hợp đồng thuê, mượn máy móc</w:t>
            </w:r>
            <w:r w:rsidRPr="00FE3F52">
              <w:rPr>
                <w:rFonts w:ascii="Times New Roman" w:eastAsia="Times New Roman" w:hAnsi="Times New Roman" w:cs="Times New Roman"/>
                <w:spacing w:val="-3"/>
                <w:sz w:val="24"/>
                <w:szCs w:val="24"/>
              </w:rPr>
              <w:t xml:space="preserve">, </w:t>
            </w:r>
            <w:r w:rsidRPr="00FE3F52">
              <w:rPr>
                <w:rFonts w:ascii="Times New Roman" w:eastAsia="Times New Roman" w:hAnsi="Times New Roman" w:cs="Times New Roman"/>
                <w:b/>
                <w:i/>
                <w:spacing w:val="-3"/>
                <w:sz w:val="24"/>
                <w:szCs w:val="24"/>
              </w:rPr>
              <w:t>thiết bị</w:t>
            </w:r>
            <w:r w:rsidRPr="00FE3F52">
              <w:rPr>
                <w:rFonts w:ascii="Times New Roman" w:eastAsia="Times New Roman" w:hAnsi="Times New Roman" w:cs="Times New Roman"/>
                <w:spacing w:val="-3"/>
                <w:sz w:val="24"/>
                <w:szCs w:val="24"/>
                <w:lang w:val="vi-VN"/>
              </w:rPr>
              <w:t xml:space="preserve"> đối với trường hợp thuê, mượn máy móc</w:t>
            </w:r>
            <w:r w:rsidRPr="00FE3F52">
              <w:rPr>
                <w:rFonts w:ascii="Times New Roman" w:eastAsia="Times New Roman" w:hAnsi="Times New Roman" w:cs="Times New Roman"/>
                <w:spacing w:val="-3"/>
                <w:sz w:val="24"/>
                <w:szCs w:val="24"/>
              </w:rPr>
              <w:t xml:space="preserve">, </w:t>
            </w:r>
            <w:r w:rsidRPr="00FE3F52">
              <w:rPr>
                <w:rFonts w:ascii="Times New Roman" w:eastAsia="Times New Roman" w:hAnsi="Times New Roman" w:cs="Times New Roman"/>
                <w:b/>
                <w:i/>
                <w:spacing w:val="-3"/>
                <w:sz w:val="24"/>
                <w:szCs w:val="24"/>
              </w:rPr>
              <w:t>thiết bị.</w:t>
            </w:r>
          </w:p>
          <w:p w14:paraId="162361F4" w14:textId="77777777" w:rsidR="00B65C59" w:rsidRPr="00FE3F52" w:rsidRDefault="00B65C59" w:rsidP="00FE3F52">
            <w:pPr>
              <w:widowControl w:val="0"/>
              <w:jc w:val="both"/>
              <w:rPr>
                <w:rFonts w:ascii="Times New Roman" w:eastAsia="Times New Roman" w:hAnsi="Times New Roman" w:cs="Times New Roman"/>
                <w:i/>
                <w:spacing w:val="-3"/>
                <w:sz w:val="24"/>
                <w:szCs w:val="24"/>
              </w:rPr>
            </w:pPr>
            <w:r w:rsidRPr="00FE3F52">
              <w:rPr>
                <w:rFonts w:ascii="Times New Roman" w:eastAsia="Times New Roman" w:hAnsi="Times New Roman" w:cs="Times New Roman"/>
                <w:i/>
                <w:spacing w:val="-3"/>
                <w:sz w:val="24"/>
                <w:szCs w:val="24"/>
              </w:rPr>
              <w:t xml:space="preserve">d) </w:t>
            </w:r>
            <w:r w:rsidRPr="00FE3F52">
              <w:rPr>
                <w:rFonts w:ascii="Times New Roman" w:eastAsia="Times New Roman" w:hAnsi="Times New Roman" w:cs="Times New Roman"/>
                <w:b/>
                <w:i/>
                <w:spacing w:val="-3"/>
                <w:sz w:val="24"/>
                <w:szCs w:val="24"/>
              </w:rPr>
              <w:t>Kiểm tra điều kiện kiểm tra, giám sát hải quan đối với DNCX theo quy định tại</w:t>
            </w:r>
            <w:r w:rsidRPr="00FE3F52">
              <w:rPr>
                <w:rFonts w:ascii="Times New Roman" w:eastAsia="Times New Roman" w:hAnsi="Times New Roman" w:cs="Times New Roman"/>
                <w:i/>
                <w:spacing w:val="-3"/>
                <w:sz w:val="24"/>
                <w:szCs w:val="24"/>
              </w:rPr>
              <w:t xml:space="preserve"> </w:t>
            </w:r>
            <w:r w:rsidRPr="00FE3F52">
              <w:rPr>
                <w:rFonts w:ascii="Times New Roman" w:eastAsia="Times New Roman" w:hAnsi="Times New Roman" w:cs="Times New Roman"/>
                <w:b/>
                <w:i/>
                <w:sz w:val="24"/>
                <w:szCs w:val="24"/>
              </w:rPr>
              <w:t>Điều 28a Nghị định số 18/2021/NĐ-CP của Chính phủ</w:t>
            </w:r>
            <w:r w:rsidRPr="00FE3F52">
              <w:rPr>
                <w:rFonts w:ascii="Times New Roman" w:eastAsia="Times New Roman" w:hAnsi="Times New Roman" w:cs="Times New Roman"/>
                <w:i/>
                <w:spacing w:val="-3"/>
                <w:sz w:val="24"/>
                <w:szCs w:val="24"/>
              </w:rPr>
              <w:t>.</w:t>
            </w:r>
          </w:p>
          <w:p w14:paraId="6671816A" w14:textId="77777777" w:rsidR="00B65C59" w:rsidRPr="00FE3F52" w:rsidRDefault="00B65C59" w:rsidP="00FE3F52">
            <w:pPr>
              <w:widowControl w:val="0"/>
              <w:jc w:val="both"/>
              <w:rPr>
                <w:rFonts w:ascii="Times New Roman" w:eastAsia="Times New Roman" w:hAnsi="Times New Roman" w:cs="Times New Roman"/>
                <w:sz w:val="24"/>
                <w:szCs w:val="24"/>
                <w:lang w:val="vi-VN"/>
              </w:rPr>
            </w:pPr>
            <w:r w:rsidRPr="00FE3F52">
              <w:rPr>
                <w:rFonts w:ascii="Times New Roman" w:eastAsia="Times New Roman" w:hAnsi="Times New Roman" w:cs="Times New Roman"/>
                <w:color w:val="FF0000"/>
                <w:sz w:val="24"/>
                <w:szCs w:val="24"/>
                <w:lang w:val="vi-VN"/>
              </w:rPr>
              <w:lastRenderedPageBreak/>
              <w:t>đ)</w:t>
            </w:r>
            <w:r w:rsidRPr="00FE3F52">
              <w:rPr>
                <w:rFonts w:ascii="Times New Roman" w:eastAsia="Times New Roman" w:hAnsi="Times New Roman" w:cs="Times New Roman"/>
                <w:sz w:val="24"/>
                <w:szCs w:val="24"/>
                <w:lang w:val="vi-VN"/>
              </w:rPr>
              <w:t xml:space="preserve"> Kiểm tra tình trạng nhân lực tham gia dây chuyền sản xuất </w:t>
            </w:r>
            <w:r w:rsidRPr="00FE3F52">
              <w:rPr>
                <w:rFonts w:ascii="Times New Roman" w:eastAsia="Times New Roman" w:hAnsi="Times New Roman" w:cs="Times New Roman"/>
                <w:sz w:val="24"/>
                <w:szCs w:val="24"/>
              </w:rPr>
              <w:t xml:space="preserve">(ví dụ: kiểm tra </w:t>
            </w:r>
            <w:r w:rsidRPr="00FE3F52">
              <w:rPr>
                <w:rFonts w:ascii="Times New Roman" w:eastAsia="Times New Roman" w:hAnsi="Times New Roman" w:cs="Times New Roman"/>
                <w:sz w:val="24"/>
                <w:szCs w:val="24"/>
                <w:lang w:val="vi-VN"/>
              </w:rPr>
              <w:t>thông qua hợp đồng ký với người lao động hoặc bảng lương</w:t>
            </w:r>
            <w:r w:rsidRPr="00FE3F52">
              <w:rPr>
                <w:rFonts w:ascii="Times New Roman" w:eastAsia="Times New Roman" w:hAnsi="Times New Roman" w:cs="Times New Roman"/>
                <w:sz w:val="24"/>
                <w:szCs w:val="24"/>
              </w:rPr>
              <w:t xml:space="preserve">, </w:t>
            </w:r>
            <w:r w:rsidRPr="00FE3F52">
              <w:rPr>
                <w:rFonts w:ascii="Times New Roman" w:eastAsia="Times New Roman" w:hAnsi="Times New Roman" w:cs="Times New Roman"/>
                <w:b/>
                <w:i/>
                <w:sz w:val="24"/>
                <w:szCs w:val="24"/>
              </w:rPr>
              <w:t>đóng bảo hiểm xã hội</w:t>
            </w:r>
            <w:r w:rsidRPr="00FE3F52">
              <w:rPr>
                <w:rFonts w:ascii="Times New Roman" w:eastAsia="Times New Roman" w:hAnsi="Times New Roman" w:cs="Times New Roman"/>
                <w:sz w:val="24"/>
                <w:szCs w:val="24"/>
                <w:lang w:val="vi-VN"/>
              </w:rPr>
              <w:t xml:space="preserve"> cho người lao động</w:t>
            </w:r>
            <w:r w:rsidRPr="00FE3F52">
              <w:rPr>
                <w:rFonts w:ascii="Times New Roman" w:eastAsia="Times New Roman" w:hAnsi="Times New Roman" w:cs="Times New Roman"/>
                <w:sz w:val="24"/>
                <w:szCs w:val="24"/>
              </w:rPr>
              <w:t>,...);</w:t>
            </w:r>
          </w:p>
          <w:p w14:paraId="58AF7F9F" w14:textId="77777777" w:rsidR="00B65C59" w:rsidRPr="00FE3F52" w:rsidRDefault="00B65C59" w:rsidP="00FE3F52">
            <w:pPr>
              <w:widowControl w:val="0"/>
              <w:jc w:val="both"/>
              <w:rPr>
                <w:rFonts w:ascii="Times New Roman" w:eastAsia="Times New Roman" w:hAnsi="Times New Roman" w:cs="Times New Roman"/>
                <w:color w:val="FF0000"/>
                <w:sz w:val="24"/>
                <w:szCs w:val="24"/>
                <w:lang w:val="vi-VN"/>
              </w:rPr>
            </w:pPr>
          </w:p>
          <w:p w14:paraId="2B7EAD0E" w14:textId="793DF366" w:rsidR="00B65C59" w:rsidRPr="00FE3F52" w:rsidRDefault="00B65C59" w:rsidP="00FE3F52">
            <w:pPr>
              <w:widowControl w:val="0"/>
              <w:jc w:val="both"/>
              <w:rPr>
                <w:rFonts w:ascii="Times New Roman" w:eastAsia="Times New Roman" w:hAnsi="Times New Roman" w:cs="Times New Roman"/>
                <w:sz w:val="24"/>
                <w:szCs w:val="24"/>
                <w:lang w:val="vi-VN"/>
              </w:rPr>
            </w:pPr>
            <w:r w:rsidRPr="00FE3F52">
              <w:rPr>
                <w:rFonts w:ascii="Times New Roman" w:eastAsia="Times New Roman" w:hAnsi="Times New Roman" w:cs="Times New Roman"/>
                <w:color w:val="FF0000"/>
                <w:sz w:val="24"/>
                <w:szCs w:val="24"/>
                <w:lang w:val="vi-VN"/>
              </w:rPr>
              <w:t>e)</w:t>
            </w:r>
            <w:r w:rsidRPr="00FE3F52">
              <w:rPr>
                <w:rFonts w:ascii="Times New Roman" w:eastAsia="Times New Roman" w:hAnsi="Times New Roman" w:cs="Times New Roman"/>
                <w:sz w:val="24"/>
                <w:szCs w:val="24"/>
                <w:lang w:val="vi-VN"/>
              </w:rPr>
              <w:t xml:space="preserve"> Kiểm tra năng lực, quy mô sản xuất, gia công (</w:t>
            </w:r>
            <w:r w:rsidRPr="00FE3F52">
              <w:rPr>
                <w:rFonts w:ascii="Times New Roman" w:eastAsia="Times New Roman" w:hAnsi="Times New Roman" w:cs="Times New Roman"/>
                <w:sz w:val="24"/>
                <w:szCs w:val="24"/>
              </w:rPr>
              <w:t>ví dụ</w:t>
            </w:r>
            <w:r w:rsidRPr="00FE3F52">
              <w:rPr>
                <w:rFonts w:ascii="Times New Roman" w:eastAsia="Times New Roman" w:hAnsi="Times New Roman" w:cs="Times New Roman"/>
                <w:sz w:val="24"/>
                <w:szCs w:val="24"/>
                <w:lang w:val="vi-VN"/>
              </w:rPr>
              <w:t>: bao nhiêu tấn/sản phẩm.../năm; tổng năng lực, quy mô của máy móc</w:t>
            </w:r>
            <w:r w:rsidRPr="00FE3F52">
              <w:rPr>
                <w:rFonts w:ascii="Times New Roman" w:eastAsia="Times New Roman" w:hAnsi="Times New Roman" w:cs="Times New Roman"/>
                <w:sz w:val="24"/>
                <w:szCs w:val="24"/>
              </w:rPr>
              <w:t>,</w:t>
            </w:r>
            <w:r w:rsidRPr="00FE3F52">
              <w:rPr>
                <w:rFonts w:ascii="Times New Roman" w:eastAsia="Times New Roman" w:hAnsi="Times New Roman" w:cs="Times New Roman"/>
                <w:sz w:val="24"/>
                <w:szCs w:val="24"/>
                <w:lang w:val="vi-VN"/>
              </w:rPr>
              <w:t xml:space="preserve"> thiết bị, nhân công...);</w:t>
            </w:r>
          </w:p>
          <w:p w14:paraId="35C1BAFE" w14:textId="77777777" w:rsidR="00B65C59" w:rsidRPr="00FE3F52" w:rsidRDefault="00B65C59" w:rsidP="00FE3F52">
            <w:pPr>
              <w:widowControl w:val="0"/>
              <w:jc w:val="both"/>
              <w:rPr>
                <w:rFonts w:ascii="Times New Roman" w:eastAsia="Times New Roman" w:hAnsi="Times New Roman" w:cs="Times New Roman"/>
                <w:sz w:val="24"/>
                <w:szCs w:val="24"/>
                <w:lang w:val="vi-VN"/>
              </w:rPr>
            </w:pPr>
            <w:r w:rsidRPr="00FE3F52">
              <w:rPr>
                <w:rFonts w:ascii="Times New Roman" w:eastAsia="Times New Roman" w:hAnsi="Times New Roman" w:cs="Times New Roman"/>
                <w:color w:val="FF0000"/>
                <w:sz w:val="24"/>
                <w:szCs w:val="24"/>
                <w:lang w:val="vi-VN"/>
              </w:rPr>
              <w:t>g)</w:t>
            </w:r>
            <w:r w:rsidRPr="00FE3F52">
              <w:rPr>
                <w:rFonts w:ascii="Times New Roman" w:eastAsia="Times New Roman" w:hAnsi="Times New Roman" w:cs="Times New Roman"/>
                <w:sz w:val="24"/>
                <w:szCs w:val="24"/>
                <w:lang w:val="vi-VN"/>
              </w:rPr>
              <w:t xml:space="preserve"> Kiểm tra việc </w:t>
            </w:r>
            <w:r w:rsidRPr="00FE3F52">
              <w:rPr>
                <w:rFonts w:ascii="Times New Roman" w:eastAsia="Times New Roman" w:hAnsi="Times New Roman" w:cs="Times New Roman"/>
                <w:sz w:val="24"/>
                <w:szCs w:val="24"/>
              </w:rPr>
              <w:t>lưu giữ</w:t>
            </w:r>
            <w:r w:rsidRPr="00FE3F52">
              <w:rPr>
                <w:rFonts w:ascii="Times New Roman" w:eastAsia="Times New Roman" w:hAnsi="Times New Roman" w:cs="Times New Roman"/>
                <w:sz w:val="24"/>
                <w:szCs w:val="24"/>
                <w:lang w:val="vi-VN"/>
              </w:rPr>
              <w:t xml:space="preserve"> nguyên liệu, vật tư</w:t>
            </w:r>
            <w:r w:rsidRPr="00FE3F52">
              <w:rPr>
                <w:rFonts w:ascii="Times New Roman" w:eastAsia="Times New Roman" w:hAnsi="Times New Roman" w:cs="Times New Roman"/>
                <w:sz w:val="24"/>
                <w:szCs w:val="24"/>
              </w:rPr>
              <w:t xml:space="preserve"> nhập khẩu</w:t>
            </w:r>
            <w:r w:rsidRPr="00FE3F52">
              <w:rPr>
                <w:rFonts w:ascii="Times New Roman" w:eastAsia="Times New Roman" w:hAnsi="Times New Roman" w:cs="Times New Roman"/>
                <w:sz w:val="24"/>
                <w:szCs w:val="24"/>
                <w:lang w:val="vi-VN"/>
              </w:rPr>
              <w:t>, sản phẩm xuất khẩu</w:t>
            </w:r>
            <w:r w:rsidRPr="00FE3F52">
              <w:rPr>
                <w:rFonts w:ascii="Times New Roman" w:eastAsia="Times New Roman" w:hAnsi="Times New Roman" w:cs="Times New Roman"/>
                <w:sz w:val="24"/>
                <w:szCs w:val="24"/>
              </w:rPr>
              <w:t xml:space="preserve"> tại các địa điểm đã thông báo </w:t>
            </w:r>
            <w:r w:rsidRPr="00FE3F52">
              <w:rPr>
                <w:rFonts w:ascii="Times New Roman" w:eastAsia="Times New Roman" w:hAnsi="Times New Roman" w:cs="Times New Roman"/>
                <w:b/>
                <w:i/>
                <w:sz w:val="24"/>
                <w:szCs w:val="24"/>
              </w:rPr>
              <w:t>với cơ quan hải quan</w:t>
            </w:r>
            <w:r w:rsidRPr="00FE3F52">
              <w:rPr>
                <w:rFonts w:ascii="Times New Roman" w:eastAsia="Times New Roman" w:hAnsi="Times New Roman" w:cs="Times New Roman"/>
                <w:sz w:val="24"/>
                <w:szCs w:val="24"/>
              </w:rPr>
              <w:t xml:space="preserve"> và kiểm tra việc theo dõi nguyên liệu, vật tư, sản phẩm xuất khẩu</w:t>
            </w:r>
            <w:r w:rsidRPr="00FE3F52">
              <w:rPr>
                <w:rFonts w:ascii="Times New Roman" w:eastAsia="Times New Roman" w:hAnsi="Times New Roman" w:cs="Times New Roman"/>
                <w:sz w:val="24"/>
                <w:szCs w:val="24"/>
                <w:lang w:val="vi-VN"/>
              </w:rPr>
              <w:t>, máy móc, thiết bị thông qua sổ</w:t>
            </w:r>
            <w:r w:rsidRPr="00FE3F52">
              <w:rPr>
                <w:rFonts w:ascii="Times New Roman" w:eastAsia="Times New Roman" w:hAnsi="Times New Roman" w:cs="Times New Roman"/>
                <w:sz w:val="24"/>
                <w:szCs w:val="24"/>
              </w:rPr>
              <w:t>, chứng từ</w:t>
            </w:r>
            <w:r w:rsidRPr="00FE3F52">
              <w:rPr>
                <w:rFonts w:ascii="Times New Roman" w:eastAsia="Times New Roman" w:hAnsi="Times New Roman" w:cs="Times New Roman"/>
                <w:sz w:val="24"/>
                <w:szCs w:val="24"/>
                <w:lang w:val="vi-VN"/>
              </w:rPr>
              <w:t xml:space="preserve"> kế toán theo dõi kho hoặc phần mềm quản lý hàng hóa nhập, xuất, tồn kho nguyên liệu, vật tư, sản phẩm xuất khẩu, máy móc, thiết bị;</w:t>
            </w:r>
          </w:p>
          <w:p w14:paraId="642F71FF" w14:textId="77777777" w:rsidR="00B65C59" w:rsidRPr="00FE3F52" w:rsidRDefault="00B65C59" w:rsidP="00FE3F52">
            <w:pPr>
              <w:widowControl w:val="0"/>
              <w:jc w:val="both"/>
              <w:rPr>
                <w:rFonts w:ascii="Times New Roman" w:eastAsia="Times New Roman" w:hAnsi="Times New Roman" w:cs="Times New Roman"/>
                <w:sz w:val="24"/>
                <w:szCs w:val="24"/>
                <w:lang w:val="vi-VN"/>
              </w:rPr>
            </w:pPr>
            <w:r w:rsidRPr="00FE3F52">
              <w:rPr>
                <w:rFonts w:ascii="Times New Roman" w:eastAsia="Times New Roman" w:hAnsi="Times New Roman" w:cs="Times New Roman"/>
                <w:color w:val="FF0000"/>
                <w:sz w:val="24"/>
                <w:szCs w:val="24"/>
                <w:lang w:val="vi-VN"/>
              </w:rPr>
              <w:t>h)</w:t>
            </w:r>
            <w:r w:rsidRPr="00FE3F52">
              <w:rPr>
                <w:rFonts w:ascii="Times New Roman" w:eastAsia="Times New Roman" w:hAnsi="Times New Roman" w:cs="Times New Roman"/>
                <w:sz w:val="24"/>
                <w:szCs w:val="24"/>
                <w:lang w:val="vi-VN"/>
              </w:rPr>
              <w:t xml:space="preserve"> </w:t>
            </w:r>
            <w:r w:rsidRPr="00FE3F52">
              <w:rPr>
                <w:rFonts w:ascii="Times New Roman" w:eastAsia="Times New Roman" w:hAnsi="Times New Roman" w:cs="Times New Roman"/>
                <w:sz w:val="24"/>
                <w:szCs w:val="24"/>
              </w:rPr>
              <w:t>T</w:t>
            </w:r>
            <w:r w:rsidRPr="00FE3F52">
              <w:rPr>
                <w:rFonts w:ascii="Times New Roman" w:eastAsia="Times New Roman" w:hAnsi="Times New Roman" w:cs="Times New Roman"/>
                <w:sz w:val="24"/>
                <w:szCs w:val="24"/>
                <w:lang w:val="vi-VN"/>
              </w:rPr>
              <w:t>rường hợp gia công lại</w:t>
            </w:r>
            <w:r w:rsidRPr="00FE3F52">
              <w:rPr>
                <w:rFonts w:ascii="Times New Roman" w:eastAsia="Times New Roman" w:hAnsi="Times New Roman" w:cs="Times New Roman"/>
                <w:sz w:val="24"/>
                <w:szCs w:val="24"/>
              </w:rPr>
              <w:t>,</w:t>
            </w:r>
            <w:r w:rsidRPr="00FE3F52">
              <w:rPr>
                <w:rFonts w:ascii="Times New Roman" w:eastAsia="Times New Roman" w:hAnsi="Times New Roman" w:cs="Times New Roman"/>
                <w:sz w:val="24"/>
                <w:szCs w:val="24"/>
                <w:lang w:val="vi-VN"/>
              </w:rPr>
              <w:t xml:space="preserve"> cơ quan hải quan kiểm tra cơ sở gia công lại của bên nhận gia công lại theo quy định tại điểm b,</w:t>
            </w:r>
            <w:r w:rsidRPr="00FE3F52">
              <w:rPr>
                <w:rFonts w:ascii="Times New Roman" w:eastAsia="Times New Roman" w:hAnsi="Times New Roman" w:cs="Times New Roman"/>
                <w:sz w:val="24"/>
                <w:szCs w:val="24"/>
              </w:rPr>
              <w:t xml:space="preserve"> </w:t>
            </w:r>
            <w:r w:rsidRPr="00FE3F52">
              <w:rPr>
                <w:rFonts w:ascii="Times New Roman" w:eastAsia="Times New Roman" w:hAnsi="Times New Roman" w:cs="Times New Roman"/>
                <w:sz w:val="24"/>
                <w:szCs w:val="24"/>
                <w:lang w:val="vi-VN"/>
              </w:rPr>
              <w:t>điểm c, điểm</w:t>
            </w:r>
            <w:r w:rsidRPr="00FE3F52">
              <w:rPr>
                <w:rFonts w:ascii="Times New Roman" w:eastAsia="Times New Roman" w:hAnsi="Times New Roman" w:cs="Times New Roman"/>
                <w:sz w:val="24"/>
                <w:szCs w:val="24"/>
              </w:rPr>
              <w:t xml:space="preserve"> </w:t>
            </w:r>
            <w:r w:rsidRPr="00FE3F52">
              <w:rPr>
                <w:rFonts w:ascii="Times New Roman" w:eastAsia="Times New Roman" w:hAnsi="Times New Roman" w:cs="Times New Roman"/>
                <w:sz w:val="24"/>
                <w:szCs w:val="24"/>
                <w:lang w:val="vi-VN"/>
              </w:rPr>
              <w:t>d</w:t>
            </w:r>
            <w:r w:rsidRPr="00FE3F52">
              <w:rPr>
                <w:rFonts w:ascii="Times New Roman" w:eastAsia="Times New Roman" w:hAnsi="Times New Roman" w:cs="Times New Roman"/>
                <w:sz w:val="24"/>
                <w:szCs w:val="24"/>
              </w:rPr>
              <w:t xml:space="preserve"> và </w:t>
            </w:r>
            <w:r w:rsidRPr="00FE3F52">
              <w:rPr>
                <w:rFonts w:ascii="Times New Roman" w:eastAsia="Times New Roman" w:hAnsi="Times New Roman" w:cs="Times New Roman"/>
                <w:sz w:val="24"/>
                <w:szCs w:val="24"/>
                <w:lang w:val="vi-VN"/>
              </w:rPr>
              <w:t>điểm đ khoản này.</w:t>
            </w:r>
          </w:p>
          <w:p w14:paraId="0B3527AB" w14:textId="77777777" w:rsidR="00B65C59" w:rsidRPr="00FE3F52" w:rsidRDefault="00B65C59" w:rsidP="00FE3F52">
            <w:pPr>
              <w:widowControl w:val="0"/>
              <w:jc w:val="both"/>
              <w:rPr>
                <w:rFonts w:ascii="Times New Roman" w:eastAsia="Times New Roman" w:hAnsi="Times New Roman" w:cs="Times New Roman"/>
                <w:i/>
                <w:strike/>
                <w:sz w:val="24"/>
                <w:szCs w:val="24"/>
                <w:lang w:val="vi-VN"/>
              </w:rPr>
            </w:pPr>
            <w:r w:rsidRPr="00FE3F52">
              <w:rPr>
                <w:rFonts w:ascii="Times New Roman" w:eastAsia="Times New Roman" w:hAnsi="Times New Roman" w:cs="Times New Roman"/>
                <w:i/>
                <w:strike/>
                <w:sz w:val="24"/>
                <w:szCs w:val="24"/>
                <w:lang w:val="vi-VN"/>
              </w:rPr>
              <w:t>Trường hợp bên nhận gia công lại là hộ kinh doanh cá thể, hộ gia đình thì không phải kiểm tra theo quy định tại khoản này, trừ trường hợp có dấu hiệu vi phạm thì tiến hành kiểm tra tình hình sử dụng nguyên liệu, vật tư</w:t>
            </w:r>
            <w:r w:rsidRPr="00FE3F52">
              <w:rPr>
                <w:rFonts w:ascii="Times New Roman" w:eastAsia="Times New Roman" w:hAnsi="Times New Roman" w:cs="Times New Roman"/>
                <w:i/>
                <w:strike/>
                <w:sz w:val="24"/>
                <w:szCs w:val="24"/>
              </w:rPr>
              <w:t xml:space="preserve"> </w:t>
            </w:r>
            <w:r w:rsidRPr="00FE3F52">
              <w:rPr>
                <w:rFonts w:ascii="Times New Roman" w:eastAsia="Times New Roman" w:hAnsi="Times New Roman" w:cs="Times New Roman"/>
                <w:i/>
                <w:strike/>
                <w:sz w:val="24"/>
                <w:szCs w:val="24"/>
                <w:lang w:val="vi-VN"/>
              </w:rPr>
              <w:t xml:space="preserve">của tổ chức, cá nhân.  </w:t>
            </w:r>
          </w:p>
          <w:p w14:paraId="113F9168" w14:textId="2F4EA078" w:rsidR="00B65C59" w:rsidRPr="00FE3F52" w:rsidRDefault="00B65C59" w:rsidP="00FE3F52">
            <w:pPr>
              <w:widowControl w:val="0"/>
              <w:jc w:val="both"/>
              <w:rPr>
                <w:rFonts w:ascii="Times New Roman" w:eastAsia="Times New Roman" w:hAnsi="Times New Roman" w:cs="Times New Roman"/>
                <w:i/>
                <w:sz w:val="24"/>
                <w:szCs w:val="24"/>
              </w:rPr>
            </w:pPr>
            <w:r w:rsidRPr="00FE3F52">
              <w:rPr>
                <w:rFonts w:ascii="Times New Roman" w:eastAsia="Times New Roman" w:hAnsi="Times New Roman" w:cs="Times New Roman"/>
                <w:sz w:val="24"/>
                <w:szCs w:val="24"/>
              </w:rPr>
              <w:t>5</w:t>
            </w:r>
            <w:r w:rsidRPr="00FE3F52">
              <w:rPr>
                <w:rFonts w:ascii="Times New Roman" w:eastAsia="Times New Roman" w:hAnsi="Times New Roman" w:cs="Times New Roman"/>
                <w:sz w:val="24"/>
                <w:szCs w:val="24"/>
                <w:lang w:val="vi-VN"/>
              </w:rPr>
              <w:t>. Lập Biên bản kiểm tra cơ sở gia công, sản xuất</w:t>
            </w:r>
            <w:r w:rsidRPr="00FE3F52">
              <w:rPr>
                <w:rFonts w:ascii="Times New Roman" w:eastAsia="Times New Roman" w:hAnsi="Times New Roman" w:cs="Times New Roman"/>
                <w:sz w:val="24"/>
                <w:szCs w:val="24"/>
              </w:rPr>
              <w:t>,</w:t>
            </w:r>
            <w:r w:rsidRPr="00FE3F52">
              <w:rPr>
                <w:rFonts w:ascii="Times New Roman" w:eastAsia="Times New Roman" w:hAnsi="Times New Roman" w:cs="Times New Roman"/>
                <w:sz w:val="24"/>
                <w:szCs w:val="24"/>
                <w:lang w:val="vi-VN"/>
              </w:rPr>
              <w:t xml:space="preserve"> năng lực gia công, sản xuất</w:t>
            </w:r>
            <w:r w:rsidRPr="00FE3F52">
              <w:rPr>
                <w:rFonts w:ascii="Times New Roman" w:eastAsia="Times New Roman" w:hAnsi="Times New Roman" w:cs="Times New Roman"/>
                <w:sz w:val="24"/>
                <w:szCs w:val="24"/>
              </w:rPr>
              <w:t xml:space="preserve"> </w:t>
            </w:r>
            <w:r w:rsidRPr="00FE3F52">
              <w:rPr>
                <w:rFonts w:ascii="Times New Roman" w:eastAsia="Times New Roman" w:hAnsi="Times New Roman" w:cs="Times New Roman"/>
                <w:b/>
                <w:i/>
                <w:sz w:val="24"/>
                <w:szCs w:val="24"/>
              </w:rPr>
              <w:t xml:space="preserve">hàng hóa xuất khẩu; </w:t>
            </w:r>
            <w:r w:rsidRPr="00FE3F52">
              <w:rPr>
                <w:rFonts w:ascii="Times New Roman" w:eastAsia="Times New Roman" w:hAnsi="Times New Roman" w:cs="Times New Roman"/>
                <w:b/>
                <w:i/>
                <w:spacing w:val="-3"/>
                <w:sz w:val="24"/>
                <w:szCs w:val="24"/>
              </w:rPr>
              <w:t>điều kiện kiểm tra, giám sát hải quan đối với DNCX.</w:t>
            </w:r>
          </w:p>
          <w:p w14:paraId="4EBA04CB" w14:textId="77777777" w:rsidR="00B65C59" w:rsidRPr="00FE3F52" w:rsidRDefault="00B65C59" w:rsidP="00FE3F52">
            <w:pPr>
              <w:widowControl w:val="0"/>
              <w:jc w:val="both"/>
              <w:rPr>
                <w:rFonts w:ascii="Times New Roman" w:eastAsia="Times New Roman" w:hAnsi="Times New Roman" w:cs="Times New Roman"/>
                <w:sz w:val="24"/>
                <w:szCs w:val="24"/>
                <w:lang w:val="vi-VN"/>
              </w:rPr>
            </w:pPr>
            <w:r w:rsidRPr="00FE3F52">
              <w:rPr>
                <w:rFonts w:ascii="Times New Roman" w:eastAsia="Times New Roman" w:hAnsi="Times New Roman" w:cs="Times New Roman"/>
                <w:sz w:val="24"/>
                <w:szCs w:val="24"/>
                <w:lang w:val="vi-VN"/>
              </w:rPr>
              <w:t xml:space="preserve">Kết thúc kiểm tra, công chức hải quan lập Biên bản ghi nhận kết quả kiểm tra cơ sở gia công, sản xuất </w:t>
            </w:r>
            <w:r w:rsidRPr="00FE3F52">
              <w:rPr>
                <w:rFonts w:ascii="Times New Roman" w:eastAsia="Times New Roman" w:hAnsi="Times New Roman" w:cs="Times New Roman"/>
                <w:b/>
                <w:i/>
                <w:sz w:val="24"/>
                <w:szCs w:val="24"/>
              </w:rPr>
              <w:t>hàng hóa xuất khẩu</w:t>
            </w:r>
            <w:r w:rsidRPr="00FE3F52">
              <w:rPr>
                <w:rFonts w:ascii="Times New Roman" w:eastAsia="Times New Roman" w:hAnsi="Times New Roman" w:cs="Times New Roman"/>
                <w:sz w:val="24"/>
                <w:szCs w:val="24"/>
                <w:lang w:val="vi-VN"/>
              </w:rPr>
              <w:t xml:space="preserve"> theo mẫu số 14/BBKT-CSSX/GSQL Phụ lục V ban hành kèm Thông tư này. Nội dung Biên bản ghi nhận kết quả kiểm tra cơ sở gia công, sản xuất</w:t>
            </w:r>
            <w:r w:rsidRPr="00FE3F52">
              <w:rPr>
                <w:rFonts w:ascii="Times New Roman" w:eastAsia="Times New Roman" w:hAnsi="Times New Roman" w:cs="Times New Roman"/>
                <w:b/>
                <w:sz w:val="24"/>
                <w:szCs w:val="24"/>
              </w:rPr>
              <w:t xml:space="preserve"> </w:t>
            </w:r>
            <w:r w:rsidRPr="00FE3F52">
              <w:rPr>
                <w:rFonts w:ascii="Times New Roman" w:eastAsia="Times New Roman" w:hAnsi="Times New Roman" w:cs="Times New Roman"/>
                <w:b/>
                <w:i/>
                <w:sz w:val="24"/>
                <w:szCs w:val="24"/>
              </w:rPr>
              <w:t>hàng hóa xuất khẩu</w:t>
            </w:r>
            <w:r w:rsidRPr="00FE3F52">
              <w:rPr>
                <w:rFonts w:ascii="Times New Roman" w:eastAsia="Times New Roman" w:hAnsi="Times New Roman" w:cs="Times New Roman"/>
                <w:b/>
                <w:i/>
                <w:sz w:val="24"/>
                <w:szCs w:val="24"/>
                <w:lang w:val="vi-VN"/>
              </w:rPr>
              <w:t xml:space="preserve"> </w:t>
            </w:r>
            <w:r w:rsidRPr="00FE3F52">
              <w:rPr>
                <w:rFonts w:ascii="Times New Roman" w:eastAsia="Times New Roman" w:hAnsi="Times New Roman" w:cs="Times New Roman"/>
                <w:sz w:val="24"/>
                <w:szCs w:val="24"/>
                <w:lang w:val="vi-VN"/>
              </w:rPr>
              <w:t xml:space="preserve">phản ánh đầy đủ, trung thực với </w:t>
            </w:r>
            <w:r w:rsidRPr="00FE3F52">
              <w:rPr>
                <w:rFonts w:ascii="Times New Roman" w:eastAsia="Times New Roman" w:hAnsi="Times New Roman" w:cs="Times New Roman"/>
                <w:sz w:val="24"/>
                <w:szCs w:val="24"/>
                <w:lang w:val="vi-VN"/>
              </w:rPr>
              <w:lastRenderedPageBreak/>
              <w:t xml:space="preserve">thực tế kiểm tra và xác định rõ: </w:t>
            </w:r>
          </w:p>
          <w:p w14:paraId="5156BA8F" w14:textId="77777777" w:rsidR="00B65C59" w:rsidRPr="00FE3F52" w:rsidRDefault="00B65C59" w:rsidP="00FE3F52">
            <w:pPr>
              <w:widowControl w:val="0"/>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lang w:val="vi-VN"/>
              </w:rPr>
              <w:t>a) Tổ chức, cá nhân có hoặc không có cơ sở sản xuất, máy móc, thiết bị, dây chuyền sản xuất tại địa chỉ đã thông báo; có hoặc không có quyền sử dụng về mặt bằng nhà xưởng, mặt bằng sản xuất; hợp đồng thuê ngắn hơn thời hạn chu kỳ sản xuất;</w:t>
            </w:r>
            <w:r w:rsidRPr="00FE3F52">
              <w:rPr>
                <w:rFonts w:ascii="Times New Roman" w:eastAsia="Times New Roman" w:hAnsi="Times New Roman" w:cs="Times New Roman"/>
                <w:sz w:val="24"/>
                <w:szCs w:val="24"/>
              </w:rPr>
              <w:t xml:space="preserve"> </w:t>
            </w:r>
          </w:p>
          <w:p w14:paraId="073FDF7D" w14:textId="77777777" w:rsidR="00B65C59" w:rsidRPr="00FE3F52" w:rsidRDefault="00B65C59" w:rsidP="00FE3F52">
            <w:pPr>
              <w:widowControl w:val="0"/>
              <w:jc w:val="both"/>
              <w:rPr>
                <w:rFonts w:ascii="Times New Roman" w:eastAsia="Times New Roman" w:hAnsi="Times New Roman" w:cs="Times New Roman"/>
                <w:sz w:val="24"/>
                <w:szCs w:val="24"/>
                <w:lang w:val="vi-VN"/>
              </w:rPr>
            </w:pPr>
            <w:r w:rsidRPr="00FE3F52">
              <w:rPr>
                <w:rFonts w:ascii="Times New Roman" w:eastAsia="Times New Roman" w:hAnsi="Times New Roman" w:cs="Times New Roman"/>
                <w:sz w:val="24"/>
                <w:szCs w:val="24"/>
                <w:lang w:val="vi-VN"/>
              </w:rPr>
              <w:t>b) Tổ chức, cá nhân có hoạt động gia công, sản xuất phù hợp hay không phù hợp với Giấy chứng nhận</w:t>
            </w:r>
            <w:r w:rsidRPr="00FE3F52">
              <w:rPr>
                <w:rFonts w:ascii="Times New Roman" w:eastAsia="Times New Roman" w:hAnsi="Times New Roman" w:cs="Times New Roman"/>
                <w:sz w:val="24"/>
                <w:szCs w:val="24"/>
              </w:rPr>
              <w:t xml:space="preserve"> </w:t>
            </w:r>
            <w:r w:rsidRPr="00FE3F52">
              <w:rPr>
                <w:rFonts w:ascii="Times New Roman" w:eastAsia="Times New Roman" w:hAnsi="Times New Roman" w:cs="Times New Roman"/>
                <w:b/>
                <w:i/>
                <w:sz w:val="24"/>
                <w:szCs w:val="24"/>
              </w:rPr>
              <w:t>đăng ký</w:t>
            </w:r>
            <w:r w:rsidRPr="00FE3F52">
              <w:rPr>
                <w:rFonts w:ascii="Times New Roman" w:eastAsia="Times New Roman" w:hAnsi="Times New Roman" w:cs="Times New Roman"/>
                <w:sz w:val="24"/>
                <w:szCs w:val="24"/>
                <w:lang w:val="vi-VN"/>
              </w:rPr>
              <w:t xml:space="preserve"> đầu tư hoặc Giấy chứng nhận đăng ký kinh doanh hoặc Giấy chứng nhận doanh nghiệp hoặc ngành nghề đã công bố;</w:t>
            </w:r>
          </w:p>
          <w:p w14:paraId="386D623A" w14:textId="77777777" w:rsidR="00B65C59" w:rsidRPr="00FE3F52" w:rsidRDefault="00B65C59" w:rsidP="00FE3F52">
            <w:pPr>
              <w:widowControl w:val="0"/>
              <w:jc w:val="both"/>
              <w:rPr>
                <w:rFonts w:ascii="Times New Roman" w:eastAsia="Times New Roman" w:hAnsi="Times New Roman" w:cs="Times New Roman"/>
                <w:sz w:val="24"/>
                <w:szCs w:val="24"/>
                <w:lang w:val="vi-VN"/>
              </w:rPr>
            </w:pPr>
            <w:r w:rsidRPr="00FE3F52">
              <w:rPr>
                <w:rFonts w:ascii="Times New Roman" w:eastAsia="Times New Roman" w:hAnsi="Times New Roman" w:cs="Times New Roman"/>
                <w:sz w:val="24"/>
                <w:szCs w:val="24"/>
                <w:lang w:val="vi-VN"/>
              </w:rPr>
              <w:t>c) Tổ chức, cá nhân có hoặc không có quyền sở hữu hoặc quyền sử dụng đối với máy móc, thiết bị, dây chuyền sản xuất tại cơ sở gia công, sản xuất (máy móc, thiết bị, dây chuyền sản xuất do tổ chức, cá nhân trực tiếp đầu tư hoặc thuê</w:t>
            </w:r>
            <w:r w:rsidRPr="00FE3F52">
              <w:rPr>
                <w:rFonts w:ascii="Times New Roman" w:eastAsia="Times New Roman" w:hAnsi="Times New Roman" w:cs="Times New Roman"/>
                <w:sz w:val="24"/>
                <w:szCs w:val="24"/>
              </w:rPr>
              <w:t>,</w:t>
            </w:r>
            <w:r w:rsidRPr="00FE3F52">
              <w:rPr>
                <w:rFonts w:ascii="Times New Roman" w:eastAsia="Times New Roman" w:hAnsi="Times New Roman" w:cs="Times New Roman"/>
                <w:sz w:val="24"/>
                <w:szCs w:val="24"/>
                <w:lang w:val="vi-VN"/>
              </w:rPr>
              <w:t xml:space="preserve"> mượn) và phù hợp với nguyên liệu, vật tư nhập khẩu để gia công, sản xuất hàng xuất khẩu; </w:t>
            </w:r>
          </w:p>
          <w:p w14:paraId="575E1E2A" w14:textId="77777777" w:rsidR="00B65C59" w:rsidRPr="00FE3F52" w:rsidRDefault="00B65C59" w:rsidP="00FE3F52">
            <w:pPr>
              <w:widowControl w:val="0"/>
              <w:jc w:val="both"/>
              <w:rPr>
                <w:rFonts w:ascii="Times New Roman" w:eastAsia="Times New Roman" w:hAnsi="Times New Roman" w:cs="Times New Roman"/>
                <w:b/>
                <w:i/>
                <w:sz w:val="24"/>
                <w:szCs w:val="24"/>
              </w:rPr>
            </w:pPr>
            <w:r w:rsidRPr="00FE3F52">
              <w:rPr>
                <w:rFonts w:ascii="Times New Roman" w:eastAsia="Times New Roman" w:hAnsi="Times New Roman" w:cs="Times New Roman"/>
                <w:b/>
                <w:i/>
                <w:sz w:val="24"/>
                <w:szCs w:val="24"/>
              </w:rPr>
              <w:t>d) Tổ chức, cá nhân đáp ứng hoặc không đáp ứng điều kiện kiểm tra, giám sát hải quan đối với DNCX;</w:t>
            </w:r>
          </w:p>
          <w:p w14:paraId="50B81BF4" w14:textId="77777777" w:rsidR="00B65C59" w:rsidRPr="00FE3F52" w:rsidRDefault="00B65C59" w:rsidP="00FE3F52">
            <w:pPr>
              <w:widowControl w:val="0"/>
              <w:jc w:val="both"/>
              <w:rPr>
                <w:rFonts w:ascii="Times New Roman" w:eastAsia="Times New Roman" w:hAnsi="Times New Roman" w:cs="Times New Roman"/>
                <w:spacing w:val="-2"/>
                <w:sz w:val="24"/>
                <w:szCs w:val="24"/>
                <w:lang w:val="vi-VN"/>
              </w:rPr>
            </w:pPr>
            <w:r w:rsidRPr="00FE3F52">
              <w:rPr>
                <w:rFonts w:ascii="Times New Roman" w:eastAsia="Times New Roman" w:hAnsi="Times New Roman" w:cs="Times New Roman"/>
                <w:color w:val="FF0000"/>
                <w:spacing w:val="-2"/>
                <w:sz w:val="24"/>
                <w:szCs w:val="24"/>
                <w:lang w:val="vi-VN"/>
              </w:rPr>
              <w:t>e)</w:t>
            </w:r>
            <w:r w:rsidRPr="00FE3F52">
              <w:rPr>
                <w:rFonts w:ascii="Times New Roman" w:eastAsia="Times New Roman" w:hAnsi="Times New Roman" w:cs="Times New Roman"/>
                <w:spacing w:val="-2"/>
                <w:sz w:val="24"/>
                <w:szCs w:val="24"/>
                <w:lang w:val="vi-VN"/>
              </w:rPr>
              <w:t xml:space="preserve"> Số lượng máy móc, thiết bị, số lượng nhân công; </w:t>
            </w:r>
            <w:r w:rsidRPr="00FE3F52">
              <w:rPr>
                <w:rFonts w:ascii="Times New Roman" w:eastAsia="Times New Roman" w:hAnsi="Times New Roman" w:cs="Times New Roman"/>
                <w:spacing w:val="-2"/>
                <w:sz w:val="24"/>
                <w:szCs w:val="24"/>
                <w:lang w:val="nl-NL"/>
              </w:rPr>
              <w:t>có hoặc không có việc nhập khẩu nguyên liệu, vật tư tăng, giảm bất thường so với năng lực sản xuất</w:t>
            </w:r>
            <w:r w:rsidRPr="00FE3F52">
              <w:rPr>
                <w:rFonts w:ascii="Times New Roman" w:eastAsia="Times New Roman" w:hAnsi="Times New Roman" w:cs="Times New Roman"/>
                <w:spacing w:val="-2"/>
                <w:sz w:val="24"/>
                <w:szCs w:val="24"/>
                <w:lang w:val="vi-VN"/>
              </w:rPr>
              <w:t>;</w:t>
            </w:r>
          </w:p>
          <w:p w14:paraId="421552A8" w14:textId="77777777" w:rsidR="00B65C59" w:rsidRPr="00FE3F52" w:rsidRDefault="00B65C59" w:rsidP="00FE3F52">
            <w:pPr>
              <w:widowControl w:val="0"/>
              <w:jc w:val="both"/>
              <w:rPr>
                <w:rFonts w:ascii="Times New Roman" w:eastAsia="Times New Roman" w:hAnsi="Times New Roman" w:cs="Times New Roman"/>
                <w:sz w:val="24"/>
                <w:szCs w:val="24"/>
              </w:rPr>
            </w:pPr>
            <w:r w:rsidRPr="00FE3F52">
              <w:rPr>
                <w:rFonts w:ascii="Times New Roman" w:eastAsia="Times New Roman" w:hAnsi="Times New Roman" w:cs="Times New Roman"/>
                <w:color w:val="FF0000"/>
                <w:sz w:val="24"/>
                <w:szCs w:val="24"/>
              </w:rPr>
              <w:t>g</w:t>
            </w:r>
            <w:r w:rsidRPr="00FE3F52">
              <w:rPr>
                <w:rFonts w:ascii="Times New Roman" w:eastAsia="Times New Roman" w:hAnsi="Times New Roman" w:cs="Times New Roman"/>
                <w:color w:val="FF0000"/>
                <w:sz w:val="24"/>
                <w:szCs w:val="24"/>
                <w:lang w:val="vi-VN"/>
              </w:rPr>
              <w:t>)</w:t>
            </w:r>
            <w:r w:rsidRPr="00FE3F52">
              <w:rPr>
                <w:rFonts w:ascii="Times New Roman" w:eastAsia="Times New Roman" w:hAnsi="Times New Roman" w:cs="Times New Roman"/>
                <w:sz w:val="24"/>
                <w:szCs w:val="24"/>
                <w:lang w:val="vi-VN"/>
              </w:rPr>
              <w:t xml:space="preserve"> </w:t>
            </w:r>
            <w:r w:rsidRPr="00FE3F52">
              <w:rPr>
                <w:rFonts w:ascii="Times New Roman" w:eastAsia="Times New Roman" w:hAnsi="Times New Roman" w:cs="Times New Roman"/>
                <w:sz w:val="24"/>
                <w:szCs w:val="24"/>
              </w:rPr>
              <w:t>Về quy mô sản xuất, gia công có phù hợp với năng lực sản xuất đã thông báo với cơ quan hải quan.</w:t>
            </w:r>
          </w:p>
          <w:p w14:paraId="4710C9E7" w14:textId="77777777" w:rsidR="00B65C59" w:rsidRPr="00FE3F52" w:rsidRDefault="00B65C59" w:rsidP="00FE3F52">
            <w:pPr>
              <w:widowControl w:val="0"/>
              <w:jc w:val="both"/>
              <w:rPr>
                <w:rFonts w:ascii="Times New Roman" w:eastAsia="Times New Roman" w:hAnsi="Times New Roman" w:cs="Times New Roman"/>
                <w:sz w:val="24"/>
                <w:szCs w:val="24"/>
                <w:lang w:val="vi-VN"/>
              </w:rPr>
            </w:pPr>
            <w:r w:rsidRPr="00FE3F52">
              <w:rPr>
                <w:rFonts w:ascii="Times New Roman" w:eastAsia="Times New Roman" w:hAnsi="Times New Roman" w:cs="Times New Roman"/>
                <w:sz w:val="24"/>
                <w:szCs w:val="24"/>
                <w:lang w:val="vi-VN"/>
              </w:rPr>
              <w:t xml:space="preserve">Trường hợp tổ chức, cá nhân không còn hoạt động tại địa chỉ đã thông báo thì phối hợp cơ quan thuế nội địa hoặc chính quyền địa phương (cấp xã, phường, thị trấn) hoặc Ban quản lý các khu công nghiệp, khu chế xuất, khu kinh tế nơi quản lý địa bàn tổ chức, cá nhân đã thông báo tiến hành lập Biên bản, trong đó nêu rõ tổ chức, cá nhân không hoạt động tại địa chỉ đã thông </w:t>
            </w:r>
            <w:r w:rsidRPr="00FE3F52">
              <w:rPr>
                <w:rFonts w:ascii="Times New Roman" w:eastAsia="Times New Roman" w:hAnsi="Times New Roman" w:cs="Times New Roman"/>
                <w:sz w:val="24"/>
                <w:szCs w:val="24"/>
                <w:lang w:val="vi-VN"/>
              </w:rPr>
              <w:lastRenderedPageBreak/>
              <w:t>báo.</w:t>
            </w:r>
          </w:p>
          <w:p w14:paraId="6A1E78B5" w14:textId="77777777" w:rsidR="00B65C59" w:rsidRPr="00FE3F52" w:rsidRDefault="00B65C59" w:rsidP="00FE3F52">
            <w:pPr>
              <w:widowControl w:val="0"/>
              <w:jc w:val="both"/>
              <w:rPr>
                <w:rFonts w:ascii="Times New Roman" w:eastAsia="Times New Roman" w:hAnsi="Times New Roman" w:cs="Times New Roman"/>
                <w:i/>
                <w:sz w:val="24"/>
                <w:szCs w:val="24"/>
                <w:lang w:val="vi-VN"/>
              </w:rPr>
            </w:pPr>
            <w:r w:rsidRPr="00FE3F52">
              <w:rPr>
                <w:rFonts w:ascii="Times New Roman" w:eastAsia="Times New Roman" w:hAnsi="Times New Roman" w:cs="Times New Roman"/>
                <w:i/>
                <w:sz w:val="24"/>
                <w:szCs w:val="24"/>
              </w:rPr>
              <w:t>6</w:t>
            </w:r>
            <w:r w:rsidRPr="00FE3F52">
              <w:rPr>
                <w:rFonts w:ascii="Times New Roman" w:eastAsia="Times New Roman" w:hAnsi="Times New Roman" w:cs="Times New Roman"/>
                <w:i/>
                <w:sz w:val="24"/>
                <w:szCs w:val="24"/>
                <w:lang w:val="vi-VN"/>
              </w:rPr>
              <w:t>. Kết luận kiểm tra cơ sở gia công, sản xuất; năng lực gia công, sản xuất</w:t>
            </w:r>
          </w:p>
          <w:p w14:paraId="2E09B722" w14:textId="77777777" w:rsidR="00B65C59" w:rsidRPr="00FE3F52" w:rsidRDefault="00B65C59" w:rsidP="00FE3F52">
            <w:pPr>
              <w:widowControl w:val="0"/>
              <w:jc w:val="both"/>
              <w:rPr>
                <w:rFonts w:ascii="Times New Roman" w:eastAsia="Times New Roman" w:hAnsi="Times New Roman" w:cs="Times New Roman"/>
                <w:i/>
                <w:sz w:val="24"/>
                <w:szCs w:val="24"/>
              </w:rPr>
            </w:pPr>
            <w:r w:rsidRPr="00FE3F52">
              <w:rPr>
                <w:rFonts w:ascii="Times New Roman" w:eastAsia="Times New Roman" w:hAnsi="Times New Roman" w:cs="Times New Roman"/>
                <w:sz w:val="24"/>
                <w:szCs w:val="24"/>
                <w:lang w:val="vi-VN"/>
              </w:rPr>
              <w:t xml:space="preserve">a) Trường hợp thống nhất các nội dung trong </w:t>
            </w:r>
            <w:r w:rsidRPr="00FE3F52">
              <w:rPr>
                <w:rFonts w:ascii="Times New Roman" w:eastAsia="Times New Roman" w:hAnsi="Times New Roman" w:cs="Times New Roman"/>
                <w:sz w:val="24"/>
                <w:szCs w:val="24"/>
              </w:rPr>
              <w:t>B</w:t>
            </w:r>
            <w:r w:rsidRPr="00FE3F52">
              <w:rPr>
                <w:rFonts w:ascii="Times New Roman" w:eastAsia="Times New Roman" w:hAnsi="Times New Roman" w:cs="Times New Roman"/>
                <w:sz w:val="24"/>
                <w:szCs w:val="24"/>
                <w:lang w:val="vi-VN"/>
              </w:rPr>
              <w:t xml:space="preserve">iên bản kiểm tra thì chậm nhất 03 ngày làm việc kể từ ngày ký biên bản kiểm tra, </w:t>
            </w:r>
            <w:r w:rsidRPr="00FE3F52">
              <w:rPr>
                <w:rFonts w:ascii="Times New Roman" w:eastAsia="Times New Roman" w:hAnsi="Times New Roman" w:cs="Times New Roman"/>
                <w:sz w:val="24"/>
                <w:szCs w:val="24"/>
                <w:lang w:val="it-IT"/>
              </w:rPr>
              <w:t>Chi cục trưởng Chi cục Hải quan</w:t>
            </w:r>
            <w:r w:rsidRPr="00FE3F52">
              <w:rPr>
                <w:rFonts w:ascii="Times New Roman" w:eastAsia="Times New Roman" w:hAnsi="Times New Roman" w:cs="Times New Roman"/>
                <w:i/>
                <w:sz w:val="24"/>
                <w:szCs w:val="24"/>
                <w:lang w:val="it-IT"/>
              </w:rPr>
              <w:t xml:space="preserve"> </w:t>
            </w:r>
            <w:r w:rsidRPr="00FE3F52">
              <w:rPr>
                <w:rFonts w:ascii="Times New Roman" w:eastAsia="Times New Roman" w:hAnsi="Times New Roman" w:cs="Times New Roman"/>
                <w:b/>
                <w:i/>
                <w:sz w:val="24"/>
                <w:szCs w:val="24"/>
                <w:lang w:val="it-IT"/>
              </w:rPr>
              <w:t>quản lý</w:t>
            </w:r>
            <w:r w:rsidRPr="00FE3F52">
              <w:rPr>
                <w:rFonts w:ascii="Times New Roman" w:eastAsia="Times New Roman" w:hAnsi="Times New Roman" w:cs="Times New Roman"/>
                <w:i/>
                <w:sz w:val="24"/>
                <w:szCs w:val="24"/>
                <w:lang w:val="it-IT"/>
              </w:rPr>
              <w:t xml:space="preserve"> </w:t>
            </w:r>
            <w:r w:rsidRPr="00FE3F52">
              <w:rPr>
                <w:rFonts w:ascii="Times New Roman" w:eastAsia="Times New Roman" w:hAnsi="Times New Roman" w:cs="Times New Roman"/>
                <w:i/>
                <w:strike/>
                <w:sz w:val="24"/>
                <w:szCs w:val="24"/>
                <w:lang w:val="vi-VN"/>
              </w:rPr>
              <w:t>nơi ban hành Quyết định kiểm tra</w:t>
            </w:r>
            <w:r w:rsidRPr="00FE3F52">
              <w:rPr>
                <w:rFonts w:ascii="Times New Roman" w:eastAsia="Times New Roman" w:hAnsi="Times New Roman" w:cs="Times New Roman"/>
                <w:i/>
                <w:sz w:val="24"/>
                <w:szCs w:val="24"/>
                <w:lang w:val="vi-VN"/>
              </w:rPr>
              <w:t xml:space="preserve"> </w:t>
            </w:r>
            <w:r w:rsidRPr="00FE3F52">
              <w:rPr>
                <w:rFonts w:ascii="Times New Roman" w:eastAsia="Times New Roman" w:hAnsi="Times New Roman" w:cs="Times New Roman"/>
                <w:i/>
                <w:strike/>
                <w:sz w:val="24"/>
                <w:szCs w:val="24"/>
                <w:lang w:val="vi-VN"/>
              </w:rPr>
              <w:t>phải</w:t>
            </w:r>
            <w:r w:rsidRPr="00FE3F52">
              <w:rPr>
                <w:rFonts w:ascii="Times New Roman" w:eastAsia="Times New Roman" w:hAnsi="Times New Roman" w:cs="Times New Roman"/>
                <w:i/>
                <w:sz w:val="24"/>
                <w:szCs w:val="24"/>
                <w:lang w:val="vi-VN"/>
              </w:rPr>
              <w:t xml:space="preserve"> </w:t>
            </w:r>
            <w:r w:rsidRPr="00FE3F52">
              <w:rPr>
                <w:rFonts w:ascii="Times New Roman" w:eastAsia="Times New Roman" w:hAnsi="Times New Roman" w:cs="Times New Roman"/>
                <w:sz w:val="24"/>
                <w:szCs w:val="24"/>
                <w:lang w:val="vi-VN"/>
              </w:rPr>
              <w:t xml:space="preserve">ban hành </w:t>
            </w:r>
            <w:r w:rsidRPr="00FE3F52">
              <w:rPr>
                <w:rFonts w:ascii="Times New Roman" w:eastAsia="Times New Roman" w:hAnsi="Times New Roman" w:cs="Times New Roman"/>
                <w:sz w:val="24"/>
                <w:szCs w:val="24"/>
              </w:rPr>
              <w:t>K</w:t>
            </w:r>
            <w:r w:rsidRPr="00FE3F52">
              <w:rPr>
                <w:rFonts w:ascii="Times New Roman" w:eastAsia="Times New Roman" w:hAnsi="Times New Roman" w:cs="Times New Roman"/>
                <w:sz w:val="24"/>
                <w:szCs w:val="24"/>
                <w:lang w:val="vi-VN"/>
              </w:rPr>
              <w:t>ết luận kiểm tra cơ sở gia công, sản xuất</w:t>
            </w:r>
            <w:r w:rsidRPr="00FE3F52">
              <w:rPr>
                <w:rFonts w:ascii="Times New Roman" w:eastAsia="Times New Roman" w:hAnsi="Times New Roman" w:cs="Times New Roman"/>
                <w:sz w:val="24"/>
                <w:szCs w:val="24"/>
              </w:rPr>
              <w:t>, năng lực gia công, sản xuất</w:t>
            </w:r>
            <w:r w:rsidRPr="00FE3F52">
              <w:rPr>
                <w:rFonts w:ascii="Times New Roman" w:eastAsia="Times New Roman" w:hAnsi="Times New Roman" w:cs="Times New Roman"/>
                <w:sz w:val="24"/>
                <w:szCs w:val="24"/>
                <w:lang w:val="vi-VN"/>
              </w:rPr>
              <w:t xml:space="preserve"> theo mẫu số </w:t>
            </w:r>
            <w:r w:rsidRPr="00FE3F52">
              <w:rPr>
                <w:rFonts w:ascii="Times New Roman" w:eastAsia="Times New Roman" w:hAnsi="Times New Roman" w:cs="Times New Roman"/>
                <w:sz w:val="24"/>
                <w:szCs w:val="24"/>
              </w:rPr>
              <w:t>14a</w:t>
            </w:r>
            <w:r w:rsidRPr="00FE3F52">
              <w:rPr>
                <w:rFonts w:ascii="Times New Roman" w:eastAsia="Times New Roman" w:hAnsi="Times New Roman" w:cs="Times New Roman"/>
                <w:sz w:val="24"/>
                <w:szCs w:val="24"/>
                <w:lang w:val="vi-VN"/>
              </w:rPr>
              <w:t>/KLKT-CSSX/GSQL Phụ lục V ban hành kèm Thông tư này</w:t>
            </w:r>
            <w:r w:rsidRPr="00FE3F52">
              <w:rPr>
                <w:rFonts w:ascii="Times New Roman" w:eastAsia="Times New Roman" w:hAnsi="Times New Roman" w:cs="Times New Roman"/>
                <w:sz w:val="24"/>
                <w:szCs w:val="24"/>
              </w:rPr>
              <w:t xml:space="preserve"> và/hoặc</w:t>
            </w:r>
            <w:r w:rsidRPr="00FE3F52">
              <w:rPr>
                <w:rFonts w:ascii="Times New Roman" w:eastAsia="Times New Roman" w:hAnsi="Times New Roman" w:cs="Times New Roman"/>
                <w:i/>
                <w:sz w:val="24"/>
                <w:szCs w:val="24"/>
              </w:rPr>
              <w:t xml:space="preserve"> </w:t>
            </w:r>
            <w:r w:rsidRPr="00FE3F52">
              <w:rPr>
                <w:rFonts w:ascii="Times New Roman" w:eastAsia="Times New Roman" w:hAnsi="Times New Roman" w:cs="Times New Roman"/>
                <w:b/>
                <w:i/>
                <w:sz w:val="24"/>
                <w:szCs w:val="24"/>
              </w:rPr>
              <w:t>xác nhận về việc đáp ứng/không đáp ứng điều kiện kiểm tra, giám sát của cơ quan hải quan đối với khu phi thuế quan theo mẫu số 26 Phụ lục VII ban hành kèm theo Nghị định số 18/2021/NĐ-CP đối với trường hợp phải kiểm tra điều kiện, kiểm tra giám sát của DNCX</w:t>
            </w:r>
            <w:r w:rsidRPr="00FE3F52">
              <w:rPr>
                <w:rFonts w:ascii="Times New Roman" w:eastAsia="Times New Roman" w:hAnsi="Times New Roman" w:cs="Times New Roman"/>
                <w:i/>
                <w:sz w:val="24"/>
                <w:szCs w:val="24"/>
                <w:lang w:val="vi-VN"/>
              </w:rPr>
              <w:t>;</w:t>
            </w:r>
          </w:p>
          <w:p w14:paraId="45C36519" w14:textId="77777777" w:rsidR="00B65C59" w:rsidRPr="00FE3F52" w:rsidRDefault="00B65C59" w:rsidP="00FE3F52">
            <w:pPr>
              <w:widowControl w:val="0"/>
              <w:jc w:val="both"/>
              <w:rPr>
                <w:rFonts w:ascii="Times New Roman" w:eastAsia="Times New Roman" w:hAnsi="Times New Roman" w:cs="Times New Roman"/>
                <w:b/>
                <w:i/>
                <w:sz w:val="24"/>
                <w:szCs w:val="24"/>
              </w:rPr>
            </w:pPr>
            <w:r w:rsidRPr="00FE3F52">
              <w:rPr>
                <w:rFonts w:ascii="Times New Roman" w:eastAsia="Times New Roman" w:hAnsi="Times New Roman" w:cs="Times New Roman"/>
                <w:b/>
                <w:i/>
                <w:sz w:val="24"/>
                <w:szCs w:val="24"/>
              </w:rPr>
              <w:t>Trường hợp việc</w:t>
            </w:r>
            <w:r w:rsidRPr="00FE3F52">
              <w:rPr>
                <w:rFonts w:ascii="Times New Roman" w:eastAsia="Times New Roman" w:hAnsi="Times New Roman" w:cs="Times New Roman"/>
                <w:b/>
                <w:i/>
                <w:sz w:val="24"/>
                <w:szCs w:val="24"/>
                <w:lang w:val="vi-VN"/>
              </w:rPr>
              <w:t xml:space="preserve"> kiểm tra cơ sở sản xuất</w:t>
            </w:r>
            <w:r w:rsidRPr="00FE3F52">
              <w:rPr>
                <w:rFonts w:ascii="Times New Roman" w:eastAsia="Times New Roman" w:hAnsi="Times New Roman" w:cs="Times New Roman"/>
                <w:b/>
                <w:i/>
                <w:sz w:val="24"/>
                <w:szCs w:val="24"/>
              </w:rPr>
              <w:t xml:space="preserve"> đồng thời với việc kiểm tra điều kiện kiểm tra, giám sát hải quan đối với DNCX</w:t>
            </w:r>
            <w:r w:rsidRPr="00FE3F52">
              <w:rPr>
                <w:rFonts w:ascii="Times New Roman" w:eastAsia="Times New Roman" w:hAnsi="Times New Roman" w:cs="Times New Roman"/>
                <w:b/>
                <w:i/>
                <w:sz w:val="24"/>
                <w:szCs w:val="24"/>
                <w:lang w:val="vi-VN"/>
              </w:rPr>
              <w:t xml:space="preserve"> </w:t>
            </w:r>
            <w:r w:rsidRPr="00FE3F52">
              <w:rPr>
                <w:rFonts w:ascii="Times New Roman" w:eastAsia="Times New Roman" w:hAnsi="Times New Roman" w:cs="Times New Roman"/>
                <w:b/>
                <w:i/>
                <w:sz w:val="24"/>
                <w:szCs w:val="24"/>
              </w:rPr>
              <w:t>thì trong nội dung kết luận kiểm tra phải thể hiện rõ 02 nội dung này.</w:t>
            </w:r>
          </w:p>
          <w:p w14:paraId="740A5070" w14:textId="77777777" w:rsidR="00B65C59" w:rsidRPr="00FE3F52" w:rsidRDefault="00B65C59" w:rsidP="00FE3F52">
            <w:pPr>
              <w:widowControl w:val="0"/>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lang w:val="vi-VN"/>
              </w:rPr>
              <w:t xml:space="preserve">b) Trường hợp không thống nhất các nội dung trong </w:t>
            </w:r>
            <w:r w:rsidRPr="00FE3F52">
              <w:rPr>
                <w:rFonts w:ascii="Times New Roman" w:eastAsia="Times New Roman" w:hAnsi="Times New Roman" w:cs="Times New Roman"/>
                <w:sz w:val="24"/>
                <w:szCs w:val="24"/>
              </w:rPr>
              <w:t>B</w:t>
            </w:r>
            <w:r w:rsidRPr="00FE3F52">
              <w:rPr>
                <w:rFonts w:ascii="Times New Roman" w:eastAsia="Times New Roman" w:hAnsi="Times New Roman" w:cs="Times New Roman"/>
                <w:sz w:val="24"/>
                <w:szCs w:val="24"/>
                <w:lang w:val="vi-VN"/>
              </w:rPr>
              <w:t xml:space="preserve">iên bản kiểm tra thì chậm nhất 05 ngày làm việc kể từ ngày ký </w:t>
            </w:r>
            <w:r w:rsidRPr="00FE3F52">
              <w:rPr>
                <w:rFonts w:ascii="Times New Roman" w:eastAsia="Times New Roman" w:hAnsi="Times New Roman" w:cs="Times New Roman"/>
                <w:sz w:val="24"/>
                <w:szCs w:val="24"/>
              </w:rPr>
              <w:t>B</w:t>
            </w:r>
            <w:r w:rsidRPr="00FE3F52">
              <w:rPr>
                <w:rFonts w:ascii="Times New Roman" w:eastAsia="Times New Roman" w:hAnsi="Times New Roman" w:cs="Times New Roman"/>
                <w:sz w:val="24"/>
                <w:szCs w:val="24"/>
                <w:lang w:val="vi-VN"/>
              </w:rPr>
              <w:t>iên bản kiểm tra</w:t>
            </w:r>
            <w:r w:rsidRPr="00FE3F52">
              <w:rPr>
                <w:rFonts w:ascii="Times New Roman" w:eastAsia="Times New Roman" w:hAnsi="Times New Roman" w:cs="Times New Roman"/>
                <w:sz w:val="24"/>
                <w:szCs w:val="24"/>
              </w:rPr>
              <w:t>,</w:t>
            </w:r>
            <w:r w:rsidRPr="00FE3F52">
              <w:rPr>
                <w:rFonts w:ascii="Times New Roman" w:eastAsia="Times New Roman" w:hAnsi="Times New Roman" w:cs="Times New Roman"/>
                <w:sz w:val="24"/>
                <w:szCs w:val="24"/>
                <w:lang w:val="vi-VN"/>
              </w:rPr>
              <w:t xml:space="preserve"> tổ chức, cá nhân gửi văn bản giải trình kèm hồ sơ (nếu có) đến người ký quyết định hoặc trường</w:t>
            </w:r>
            <w:r w:rsidRPr="00FE3F52">
              <w:rPr>
                <w:rFonts w:ascii="Times New Roman" w:eastAsia="Times New Roman" w:hAnsi="Times New Roman" w:cs="Times New Roman"/>
                <w:sz w:val="24"/>
                <w:szCs w:val="24"/>
              </w:rPr>
              <w:t xml:space="preserve"> </w:t>
            </w:r>
            <w:r w:rsidRPr="00FE3F52">
              <w:rPr>
                <w:rFonts w:ascii="Times New Roman" w:eastAsia="Times New Roman" w:hAnsi="Times New Roman" w:cs="Times New Roman"/>
                <w:sz w:val="24"/>
                <w:szCs w:val="24"/>
                <w:lang w:val="vi-VN"/>
              </w:rPr>
              <w:t>hợp cần trao đổi với cơ quan có thẩm quyền để xác định tính hợp pháp của cơ sở sản xuất, máy móc</w:t>
            </w:r>
            <w:r w:rsidRPr="00FE3F52">
              <w:rPr>
                <w:rFonts w:ascii="Times New Roman" w:eastAsia="Times New Roman" w:hAnsi="Times New Roman" w:cs="Times New Roman"/>
                <w:sz w:val="24"/>
                <w:szCs w:val="24"/>
              </w:rPr>
              <w:t>,</w:t>
            </w:r>
            <w:r w:rsidRPr="00FE3F52">
              <w:rPr>
                <w:rFonts w:ascii="Times New Roman" w:eastAsia="Times New Roman" w:hAnsi="Times New Roman" w:cs="Times New Roman"/>
                <w:sz w:val="24"/>
                <w:szCs w:val="24"/>
                <w:lang w:val="vi-VN"/>
              </w:rPr>
              <w:t xml:space="preserve"> thiết bị. Trong thời hạn 03 ngày làm việc kể từ ngày nhận được văn bản giải trình hoặc ý kiến của cơ quan có thẩm quyền, người ký quyết định kiểm tra phải ký</w:t>
            </w:r>
            <w:r w:rsidRPr="00FE3F52">
              <w:rPr>
                <w:rFonts w:ascii="Times New Roman" w:eastAsia="Times New Roman" w:hAnsi="Times New Roman" w:cs="Times New Roman"/>
                <w:sz w:val="24"/>
                <w:szCs w:val="24"/>
              </w:rPr>
              <w:t>,</w:t>
            </w:r>
            <w:r w:rsidRPr="00FE3F52">
              <w:rPr>
                <w:rFonts w:ascii="Times New Roman" w:eastAsia="Times New Roman" w:hAnsi="Times New Roman" w:cs="Times New Roman"/>
                <w:sz w:val="24"/>
                <w:szCs w:val="24"/>
                <w:lang w:val="vi-VN"/>
              </w:rPr>
              <w:t xml:space="preserve"> ban hành kết luận kiểm tra.</w:t>
            </w:r>
          </w:p>
          <w:p w14:paraId="4ABCC928" w14:textId="77777777" w:rsidR="00B65C59" w:rsidRPr="00FE3F52" w:rsidRDefault="00B65C59" w:rsidP="00FE3F52">
            <w:pPr>
              <w:widowControl w:val="0"/>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lang w:val="vi-VN"/>
              </w:rPr>
              <w:t>Kết luận kiểm tra</w:t>
            </w:r>
            <w:r w:rsidRPr="00FE3F52">
              <w:rPr>
                <w:rFonts w:ascii="Times New Roman" w:eastAsia="Times New Roman" w:hAnsi="Times New Roman" w:cs="Times New Roman"/>
                <w:sz w:val="24"/>
                <w:szCs w:val="24"/>
              </w:rPr>
              <w:t xml:space="preserve"> cơ sở </w:t>
            </w:r>
            <w:r w:rsidRPr="00FE3F52">
              <w:rPr>
                <w:rFonts w:ascii="Times New Roman" w:eastAsia="Times New Roman" w:hAnsi="Times New Roman" w:cs="Times New Roman"/>
                <w:b/>
                <w:i/>
                <w:sz w:val="24"/>
                <w:szCs w:val="24"/>
              </w:rPr>
              <w:t>gia công, sản xuất, năng lực gia công, sản xuất</w:t>
            </w:r>
            <w:r w:rsidRPr="00FE3F52">
              <w:rPr>
                <w:rFonts w:ascii="Times New Roman" w:eastAsia="Times New Roman" w:hAnsi="Times New Roman" w:cs="Times New Roman"/>
                <w:i/>
                <w:sz w:val="24"/>
                <w:szCs w:val="24"/>
              </w:rPr>
              <w:t xml:space="preserve">, </w:t>
            </w:r>
            <w:r w:rsidRPr="00FE3F52">
              <w:rPr>
                <w:rFonts w:ascii="Times New Roman" w:eastAsia="Times New Roman" w:hAnsi="Times New Roman" w:cs="Times New Roman"/>
                <w:b/>
                <w:i/>
                <w:sz w:val="24"/>
                <w:szCs w:val="24"/>
              </w:rPr>
              <w:t xml:space="preserve">xác nhận về việc đáp </w:t>
            </w:r>
            <w:r w:rsidRPr="00FE3F52">
              <w:rPr>
                <w:rFonts w:ascii="Times New Roman" w:eastAsia="Times New Roman" w:hAnsi="Times New Roman" w:cs="Times New Roman"/>
                <w:b/>
                <w:i/>
                <w:sz w:val="24"/>
                <w:szCs w:val="24"/>
              </w:rPr>
              <w:lastRenderedPageBreak/>
              <w:t>ứng/không đáp ứng điều kiện kiểm tra, giám sát hải quan đối với DNCX</w:t>
            </w:r>
            <w:r w:rsidRPr="00FE3F52">
              <w:rPr>
                <w:rFonts w:ascii="Times New Roman" w:eastAsia="Times New Roman" w:hAnsi="Times New Roman" w:cs="Times New Roman"/>
                <w:i/>
                <w:sz w:val="24"/>
                <w:szCs w:val="24"/>
                <w:lang w:val="vi-VN"/>
              </w:rPr>
              <w:t xml:space="preserve"> </w:t>
            </w:r>
            <w:r w:rsidRPr="00FE3F52">
              <w:rPr>
                <w:rFonts w:ascii="Times New Roman" w:eastAsia="Times New Roman" w:hAnsi="Times New Roman" w:cs="Times New Roman"/>
                <w:sz w:val="24"/>
                <w:szCs w:val="24"/>
                <w:lang w:val="vi-VN"/>
              </w:rPr>
              <w:t>được gửi cho tổ chức, cá nhân chậm nhất 01 ngày làm việc kể từ ngày ký.</w:t>
            </w:r>
          </w:p>
          <w:p w14:paraId="477DCFBC" w14:textId="77777777" w:rsidR="00B65C59" w:rsidRPr="00FE3F52" w:rsidRDefault="00B65C59" w:rsidP="00FE3F52">
            <w:pPr>
              <w:widowControl w:val="0"/>
              <w:tabs>
                <w:tab w:val="left" w:pos="1701"/>
              </w:tabs>
              <w:jc w:val="both"/>
              <w:rPr>
                <w:rFonts w:ascii="Times New Roman" w:eastAsia="Times New Roman" w:hAnsi="Times New Roman" w:cs="Times New Roman"/>
                <w:i/>
                <w:sz w:val="24"/>
                <w:szCs w:val="24"/>
              </w:rPr>
            </w:pPr>
            <w:r w:rsidRPr="00FE3F52">
              <w:rPr>
                <w:rFonts w:ascii="Times New Roman" w:eastAsia="Times New Roman" w:hAnsi="Times New Roman" w:cs="Times New Roman"/>
                <w:sz w:val="24"/>
                <w:szCs w:val="24"/>
              </w:rPr>
              <w:t>7</w:t>
            </w:r>
            <w:r w:rsidRPr="00FE3F52">
              <w:rPr>
                <w:rFonts w:ascii="Times New Roman" w:eastAsia="Times New Roman" w:hAnsi="Times New Roman" w:cs="Times New Roman"/>
                <w:sz w:val="24"/>
                <w:szCs w:val="24"/>
                <w:lang w:val="vi-VN"/>
              </w:rPr>
              <w:t>. Xử lý kết luận kiểm tra cơ sở gia công, sản xuất; năng lực gia công, sản xuất</w:t>
            </w:r>
            <w:r w:rsidRPr="00FE3F52">
              <w:rPr>
                <w:rFonts w:ascii="Times New Roman" w:eastAsia="Times New Roman" w:hAnsi="Times New Roman" w:cs="Times New Roman"/>
                <w:sz w:val="24"/>
                <w:szCs w:val="24"/>
              </w:rPr>
              <w:t xml:space="preserve">; </w:t>
            </w:r>
            <w:r w:rsidRPr="00FE3F52">
              <w:rPr>
                <w:rFonts w:ascii="Times New Roman" w:eastAsia="Times New Roman" w:hAnsi="Times New Roman" w:cs="Times New Roman"/>
                <w:b/>
                <w:i/>
                <w:spacing w:val="-3"/>
                <w:sz w:val="24"/>
                <w:szCs w:val="24"/>
              </w:rPr>
              <w:t>điều kiện kiểm tra, giám sát hải quan đối với DNCX</w:t>
            </w:r>
          </w:p>
          <w:p w14:paraId="40972EB9" w14:textId="77777777" w:rsidR="00B65C59" w:rsidRPr="00FE3F52" w:rsidRDefault="00B65C59" w:rsidP="00FE3F52">
            <w:pPr>
              <w:widowControl w:val="0"/>
              <w:tabs>
                <w:tab w:val="left" w:pos="1701"/>
              </w:tabs>
              <w:jc w:val="both"/>
              <w:rPr>
                <w:rFonts w:ascii="Times New Roman" w:eastAsia="Times New Roman" w:hAnsi="Times New Roman" w:cs="Times New Roman"/>
                <w:sz w:val="24"/>
                <w:szCs w:val="24"/>
                <w:lang w:val="vi-VN"/>
              </w:rPr>
            </w:pPr>
            <w:r w:rsidRPr="00FE3F52">
              <w:rPr>
                <w:rFonts w:ascii="Times New Roman" w:eastAsia="Times New Roman" w:hAnsi="Times New Roman" w:cs="Times New Roman"/>
                <w:sz w:val="24"/>
                <w:szCs w:val="24"/>
                <w:lang w:val="vi-VN"/>
              </w:rPr>
              <w:t>a) Trường hợp kết quả kiểm tra cơ sở gia công, sản xuất; năng lực gia công, sản xuất không phát hiện vi phạm và phù hợp với hoạt động gia công, sản xuất</w:t>
            </w:r>
            <w:r w:rsidRPr="00FE3F52">
              <w:rPr>
                <w:rFonts w:ascii="Times New Roman" w:eastAsia="Times New Roman" w:hAnsi="Times New Roman" w:cs="Times New Roman"/>
                <w:sz w:val="24"/>
                <w:szCs w:val="24"/>
              </w:rPr>
              <w:t xml:space="preserve"> </w:t>
            </w:r>
            <w:r w:rsidRPr="00FE3F52">
              <w:rPr>
                <w:rFonts w:ascii="Times New Roman" w:eastAsia="Times New Roman" w:hAnsi="Times New Roman" w:cs="Times New Roman"/>
                <w:b/>
                <w:i/>
                <w:sz w:val="24"/>
                <w:szCs w:val="24"/>
              </w:rPr>
              <w:t>hoặc điều kiện kiểm tra, giám sát hải quan đối với DNCX đáp ứng đủ điều kiện theo quy định</w:t>
            </w:r>
            <w:r w:rsidRPr="00FE3F52">
              <w:rPr>
                <w:rFonts w:ascii="Times New Roman" w:eastAsia="Times New Roman" w:hAnsi="Times New Roman" w:cs="Times New Roman"/>
                <w:sz w:val="24"/>
                <w:szCs w:val="24"/>
                <w:lang w:val="vi-VN"/>
              </w:rPr>
              <w:t xml:space="preserve"> thì cập nhật kết quả vào Hệ thống chậm nhất 01 ngày làm việc kể từ ngày ký kết luận kiểm tra;</w:t>
            </w:r>
          </w:p>
          <w:p w14:paraId="02E8375E" w14:textId="77777777" w:rsidR="00B65C59" w:rsidRPr="00FE3F52" w:rsidRDefault="00B65C59" w:rsidP="00FE3F52">
            <w:pPr>
              <w:widowControl w:val="0"/>
              <w:tabs>
                <w:tab w:val="left" w:pos="1701"/>
              </w:tabs>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lang w:val="vi-VN"/>
              </w:rPr>
              <w:t>b) Trường hợp xác định tổ chức, cá nhân nhập khẩu nguyên liệu, vật tư, máy móc, thiết bị vượt quá năng lực sản xuất</w:t>
            </w:r>
            <w:r w:rsidRPr="00FE3F52">
              <w:rPr>
                <w:rFonts w:ascii="Times New Roman" w:eastAsia="Times New Roman" w:hAnsi="Times New Roman" w:cs="Times New Roman"/>
                <w:sz w:val="24"/>
                <w:szCs w:val="24"/>
              </w:rPr>
              <w:t xml:space="preserve"> </w:t>
            </w:r>
            <w:r w:rsidRPr="00FE3F52">
              <w:rPr>
                <w:rFonts w:ascii="Times New Roman" w:eastAsia="Times New Roman" w:hAnsi="Times New Roman" w:cs="Times New Roman"/>
                <w:b/>
                <w:i/>
                <w:sz w:val="24"/>
                <w:szCs w:val="24"/>
              </w:rPr>
              <w:t>hoặc</w:t>
            </w:r>
            <w:r w:rsidRPr="00FE3F52">
              <w:rPr>
                <w:rFonts w:ascii="Times New Roman" w:eastAsia="Times New Roman" w:hAnsi="Times New Roman" w:cs="Times New Roman"/>
                <w:sz w:val="24"/>
                <w:szCs w:val="24"/>
              </w:rPr>
              <w:t xml:space="preserve"> </w:t>
            </w:r>
            <w:r w:rsidRPr="00FE3F52">
              <w:rPr>
                <w:rFonts w:ascii="Times New Roman" w:eastAsia="Times New Roman" w:hAnsi="Times New Roman" w:cs="Times New Roman"/>
                <w:sz w:val="24"/>
                <w:szCs w:val="24"/>
                <w:lang w:val="vi-VN"/>
              </w:rPr>
              <w:t>không phù hợp với ngành nghề sản xuất đã thông báo với cơ quan hải quan thì thực hiện việc kiểm tra sau thông quan tổ chức, cá nhân chậm nhất là 30 ngày kể từ ngày ban hành kết luận;</w:t>
            </w:r>
          </w:p>
          <w:p w14:paraId="55184CE4" w14:textId="77777777" w:rsidR="00F23B98" w:rsidRPr="00FE3F52" w:rsidRDefault="00F23B98" w:rsidP="00FE3F52">
            <w:pPr>
              <w:widowControl w:val="0"/>
              <w:tabs>
                <w:tab w:val="left" w:pos="1701"/>
              </w:tabs>
              <w:jc w:val="both"/>
              <w:rPr>
                <w:rFonts w:ascii="Times New Roman" w:eastAsia="Times New Roman" w:hAnsi="Times New Roman" w:cs="Times New Roman"/>
                <w:sz w:val="24"/>
                <w:szCs w:val="24"/>
                <w:lang w:val="vi-VN"/>
              </w:rPr>
            </w:pPr>
          </w:p>
          <w:p w14:paraId="21A0C18E" w14:textId="2457BDC7" w:rsidR="00B65C59" w:rsidRPr="00FE3F52" w:rsidRDefault="00B65C59" w:rsidP="00FE3F52">
            <w:pPr>
              <w:widowControl w:val="0"/>
              <w:tabs>
                <w:tab w:val="left" w:pos="1701"/>
              </w:tabs>
              <w:jc w:val="both"/>
              <w:rPr>
                <w:rFonts w:ascii="Times New Roman" w:eastAsia="Times New Roman" w:hAnsi="Times New Roman" w:cs="Times New Roman"/>
                <w:sz w:val="24"/>
                <w:szCs w:val="24"/>
                <w:lang w:val="vi-VN"/>
              </w:rPr>
            </w:pPr>
            <w:r w:rsidRPr="00FE3F52">
              <w:rPr>
                <w:rFonts w:ascii="Times New Roman" w:eastAsia="Times New Roman" w:hAnsi="Times New Roman" w:cs="Times New Roman"/>
                <w:sz w:val="24"/>
                <w:szCs w:val="24"/>
                <w:lang w:val="vi-VN"/>
              </w:rPr>
              <w:t>c) Trường hợp xác định tổ chức, cá nhân không đáp ứng quy định về ngành nghề đầu tư kinh doanh thì xử lý vi phạm theo quy định của pháp luật;</w:t>
            </w:r>
          </w:p>
          <w:p w14:paraId="68E5FE98" w14:textId="77777777" w:rsidR="00F23B98" w:rsidRPr="00FE3F52" w:rsidRDefault="00F23B98" w:rsidP="00FE3F52">
            <w:pPr>
              <w:widowControl w:val="0"/>
              <w:tabs>
                <w:tab w:val="left" w:pos="1701"/>
              </w:tabs>
              <w:jc w:val="both"/>
              <w:rPr>
                <w:rFonts w:ascii="Times New Roman" w:eastAsia="Times New Roman" w:hAnsi="Times New Roman" w:cs="Times New Roman"/>
                <w:sz w:val="24"/>
                <w:szCs w:val="24"/>
                <w:lang w:val="vi-VN"/>
              </w:rPr>
            </w:pPr>
          </w:p>
          <w:p w14:paraId="2F2E251A" w14:textId="6F95F2DD" w:rsidR="00B65C59" w:rsidRPr="00FE3F52" w:rsidRDefault="00B65C59" w:rsidP="00FE3F52">
            <w:pPr>
              <w:widowControl w:val="0"/>
              <w:tabs>
                <w:tab w:val="left" w:pos="1701"/>
              </w:tabs>
              <w:jc w:val="both"/>
              <w:rPr>
                <w:rFonts w:ascii="Times New Roman" w:eastAsia="Times New Roman" w:hAnsi="Times New Roman" w:cs="Times New Roman"/>
                <w:sz w:val="24"/>
                <w:szCs w:val="24"/>
                <w:lang w:val="vi-VN"/>
              </w:rPr>
            </w:pPr>
            <w:r w:rsidRPr="00FE3F52">
              <w:rPr>
                <w:rFonts w:ascii="Times New Roman" w:eastAsia="Times New Roman" w:hAnsi="Times New Roman" w:cs="Times New Roman"/>
                <w:sz w:val="24"/>
                <w:szCs w:val="24"/>
                <w:lang w:val="vi-VN"/>
              </w:rPr>
              <w:t>d) Trường hợp tổ chức, cá nhân không có cơ sở sản xuất</w:t>
            </w:r>
            <w:r w:rsidRPr="00FE3F52">
              <w:rPr>
                <w:rFonts w:ascii="Times New Roman" w:eastAsia="Times New Roman" w:hAnsi="Times New Roman" w:cs="Times New Roman"/>
                <w:sz w:val="24"/>
                <w:szCs w:val="24"/>
              </w:rPr>
              <w:t xml:space="preserve"> </w:t>
            </w:r>
            <w:r w:rsidRPr="00FE3F52">
              <w:rPr>
                <w:rFonts w:ascii="Times New Roman" w:eastAsia="Times New Roman" w:hAnsi="Times New Roman" w:cs="Times New Roman"/>
                <w:sz w:val="24"/>
                <w:szCs w:val="24"/>
                <w:lang w:val="vi-VN"/>
              </w:rPr>
              <w:t xml:space="preserve">thì xử lý theo quy định tại điểm a khoản </w:t>
            </w:r>
            <w:r w:rsidRPr="00FE3F52">
              <w:rPr>
                <w:rFonts w:ascii="Times New Roman" w:eastAsia="Times New Roman" w:hAnsi="Times New Roman" w:cs="Times New Roman"/>
                <w:sz w:val="24"/>
                <w:szCs w:val="24"/>
              </w:rPr>
              <w:t>4</w:t>
            </w:r>
            <w:r w:rsidRPr="00FE3F52">
              <w:rPr>
                <w:rFonts w:ascii="Times New Roman" w:eastAsia="Times New Roman" w:hAnsi="Times New Roman" w:cs="Times New Roman"/>
                <w:sz w:val="24"/>
                <w:szCs w:val="24"/>
                <w:lang w:val="vi-VN"/>
              </w:rPr>
              <w:t xml:space="preserve"> Điều 39 Nghị định 08/2015/NĐ-CP đã được sửa đổi, bổ sung tại khoản </w:t>
            </w:r>
            <w:r w:rsidRPr="00FE3F52">
              <w:rPr>
                <w:rFonts w:ascii="Times New Roman" w:eastAsia="Times New Roman" w:hAnsi="Times New Roman" w:cs="Times New Roman"/>
                <w:sz w:val="24"/>
                <w:szCs w:val="24"/>
              </w:rPr>
              <w:t xml:space="preserve">21 Điều 1 </w:t>
            </w:r>
            <w:r w:rsidRPr="00FE3F52">
              <w:rPr>
                <w:rFonts w:ascii="Times New Roman" w:eastAsia="Times New Roman" w:hAnsi="Times New Roman" w:cs="Times New Roman"/>
                <w:sz w:val="24"/>
                <w:szCs w:val="24"/>
                <w:lang w:val="vi-VN"/>
              </w:rPr>
              <w:t>Nghị định</w:t>
            </w:r>
            <w:r w:rsidRPr="00FE3F52">
              <w:rPr>
                <w:rFonts w:ascii="Times New Roman" w:eastAsia="Times New Roman" w:hAnsi="Times New Roman" w:cs="Times New Roman"/>
                <w:sz w:val="24"/>
                <w:szCs w:val="24"/>
              </w:rPr>
              <w:t xml:space="preserve"> ........../202</w:t>
            </w:r>
            <w:r w:rsidR="00F23B98" w:rsidRPr="00FE3F52">
              <w:rPr>
                <w:rFonts w:ascii="Times New Roman" w:eastAsia="Times New Roman" w:hAnsi="Times New Roman" w:cs="Times New Roman"/>
                <w:sz w:val="24"/>
                <w:szCs w:val="24"/>
              </w:rPr>
              <w:t>4</w:t>
            </w:r>
            <w:r w:rsidRPr="00FE3F52">
              <w:rPr>
                <w:rFonts w:ascii="Times New Roman" w:eastAsia="Times New Roman" w:hAnsi="Times New Roman" w:cs="Times New Roman"/>
                <w:sz w:val="24"/>
                <w:szCs w:val="24"/>
              </w:rPr>
              <w:t>/NĐ-CP</w:t>
            </w:r>
            <w:r w:rsidRPr="00FE3F52">
              <w:rPr>
                <w:rFonts w:ascii="Times New Roman" w:eastAsia="Times New Roman" w:hAnsi="Times New Roman" w:cs="Times New Roman"/>
                <w:sz w:val="24"/>
                <w:szCs w:val="24"/>
                <w:lang w:val="vi-VN"/>
              </w:rPr>
              <w:t>;</w:t>
            </w:r>
          </w:p>
          <w:p w14:paraId="18522FFD" w14:textId="77777777" w:rsidR="00B65C59" w:rsidRPr="00FE3F52" w:rsidRDefault="00B65C59" w:rsidP="00FE3F52">
            <w:pPr>
              <w:widowControl w:val="0"/>
              <w:tabs>
                <w:tab w:val="left" w:pos="1701"/>
              </w:tabs>
              <w:jc w:val="both"/>
              <w:rPr>
                <w:rFonts w:ascii="Times New Roman" w:eastAsia="Times New Roman" w:hAnsi="Times New Roman" w:cs="Times New Roman"/>
                <w:sz w:val="24"/>
                <w:szCs w:val="24"/>
                <w:lang w:val="vi-VN"/>
              </w:rPr>
            </w:pPr>
            <w:r w:rsidRPr="00FE3F52">
              <w:rPr>
                <w:rFonts w:ascii="Times New Roman" w:eastAsia="Times New Roman" w:hAnsi="Times New Roman" w:cs="Times New Roman"/>
                <w:sz w:val="24"/>
                <w:szCs w:val="24"/>
                <w:lang w:val="vi-VN"/>
              </w:rPr>
              <w:t xml:space="preserve">đ) Trường hợp xác định tổ chức, cá nhân đã bỏ trốn, mất tích thì thực hiện theo quy định tại điểm </w:t>
            </w:r>
            <w:r w:rsidRPr="00FE3F52">
              <w:rPr>
                <w:rFonts w:ascii="Times New Roman" w:eastAsia="Times New Roman" w:hAnsi="Times New Roman" w:cs="Times New Roman"/>
                <w:sz w:val="24"/>
                <w:szCs w:val="24"/>
              </w:rPr>
              <w:t>c</w:t>
            </w:r>
            <w:r w:rsidRPr="00FE3F52">
              <w:rPr>
                <w:rFonts w:ascii="Times New Roman" w:eastAsia="Times New Roman" w:hAnsi="Times New Roman" w:cs="Times New Roman"/>
                <w:sz w:val="24"/>
                <w:szCs w:val="24"/>
                <w:lang w:val="vi-VN"/>
              </w:rPr>
              <w:t>.2</w:t>
            </w:r>
            <w:r w:rsidRPr="00FE3F52">
              <w:rPr>
                <w:rFonts w:ascii="Times New Roman" w:eastAsia="Times New Roman" w:hAnsi="Times New Roman" w:cs="Times New Roman"/>
                <w:sz w:val="24"/>
                <w:szCs w:val="24"/>
              </w:rPr>
              <w:t>.2</w:t>
            </w:r>
            <w:r w:rsidRPr="00FE3F52">
              <w:rPr>
                <w:rFonts w:ascii="Times New Roman" w:eastAsia="Times New Roman" w:hAnsi="Times New Roman" w:cs="Times New Roman"/>
                <w:sz w:val="24"/>
                <w:szCs w:val="24"/>
                <w:lang w:val="vi-VN"/>
              </w:rPr>
              <w:t xml:space="preserve"> khoản </w:t>
            </w:r>
            <w:r w:rsidRPr="00FE3F52">
              <w:rPr>
                <w:rFonts w:ascii="Times New Roman" w:eastAsia="Times New Roman" w:hAnsi="Times New Roman" w:cs="Times New Roman"/>
                <w:sz w:val="24"/>
                <w:szCs w:val="24"/>
              </w:rPr>
              <w:t>2</w:t>
            </w:r>
            <w:r w:rsidRPr="00FE3F52">
              <w:rPr>
                <w:rFonts w:ascii="Times New Roman" w:eastAsia="Times New Roman" w:hAnsi="Times New Roman" w:cs="Times New Roman"/>
                <w:sz w:val="24"/>
                <w:szCs w:val="24"/>
                <w:lang w:val="vi-VN"/>
              </w:rPr>
              <w:t xml:space="preserve"> Điều 60 Thông tư này;</w:t>
            </w:r>
          </w:p>
          <w:p w14:paraId="2407B2B6" w14:textId="77777777" w:rsidR="00B65C59" w:rsidRPr="00FE3F52" w:rsidRDefault="00B65C59" w:rsidP="00FE3F52">
            <w:pPr>
              <w:widowControl w:val="0"/>
              <w:tabs>
                <w:tab w:val="left" w:pos="1701"/>
              </w:tabs>
              <w:jc w:val="both"/>
              <w:rPr>
                <w:rFonts w:ascii="Times New Roman" w:eastAsia="Times New Roman" w:hAnsi="Times New Roman" w:cs="Times New Roman"/>
                <w:b/>
                <w:i/>
                <w:sz w:val="24"/>
                <w:szCs w:val="24"/>
              </w:rPr>
            </w:pPr>
            <w:r w:rsidRPr="00FE3F52">
              <w:rPr>
                <w:rFonts w:ascii="Times New Roman" w:eastAsia="Times New Roman" w:hAnsi="Times New Roman" w:cs="Times New Roman"/>
                <w:b/>
                <w:i/>
                <w:sz w:val="24"/>
                <w:szCs w:val="24"/>
              </w:rPr>
              <w:t xml:space="preserve">e) Trường hợp DNCX không đáp ứng điều kiện </w:t>
            </w:r>
            <w:r w:rsidRPr="00FE3F52">
              <w:rPr>
                <w:rFonts w:ascii="Times New Roman" w:eastAsia="Times New Roman" w:hAnsi="Times New Roman" w:cs="Times New Roman"/>
                <w:b/>
                <w:i/>
                <w:sz w:val="24"/>
                <w:szCs w:val="24"/>
              </w:rPr>
              <w:lastRenderedPageBreak/>
              <w:t>kiểm tra, giám sát hải quan thì xử lý</w:t>
            </w:r>
            <w:r w:rsidRPr="00FE3F52">
              <w:rPr>
                <w:rFonts w:ascii="Times New Roman" w:eastAsia="Times New Roman" w:hAnsi="Times New Roman" w:cs="Times New Roman"/>
                <w:b/>
                <w:i/>
                <w:sz w:val="24"/>
                <w:szCs w:val="24"/>
                <w:lang w:eastAsia="vi-VN"/>
              </w:rPr>
              <w:t xml:space="preserve"> theo quy định tại Điều 28a Nghị định số 18/2021/NĐ-CP;</w:t>
            </w:r>
            <w:r w:rsidRPr="00FE3F52">
              <w:rPr>
                <w:rFonts w:ascii="Times New Roman" w:eastAsia="Times New Roman" w:hAnsi="Times New Roman" w:cs="Times New Roman"/>
                <w:b/>
                <w:i/>
                <w:sz w:val="24"/>
                <w:szCs w:val="24"/>
              </w:rPr>
              <w:t xml:space="preserve"> </w:t>
            </w:r>
          </w:p>
          <w:p w14:paraId="565FB3A0" w14:textId="77777777" w:rsidR="00B65C59" w:rsidRPr="00FE3F52" w:rsidRDefault="00B65C59" w:rsidP="00FE3F52">
            <w:pPr>
              <w:widowControl w:val="0"/>
              <w:tabs>
                <w:tab w:val="left" w:pos="1701"/>
              </w:tabs>
              <w:jc w:val="both"/>
              <w:rPr>
                <w:rFonts w:ascii="Times New Roman" w:eastAsia="Times New Roman" w:hAnsi="Times New Roman" w:cs="Times New Roman"/>
                <w:spacing w:val="-5"/>
                <w:sz w:val="24"/>
                <w:szCs w:val="24"/>
              </w:rPr>
            </w:pPr>
            <w:r w:rsidRPr="00FE3F52">
              <w:rPr>
                <w:rFonts w:ascii="Times New Roman" w:eastAsia="Times New Roman" w:hAnsi="Times New Roman" w:cs="Times New Roman"/>
                <w:spacing w:val="-5"/>
                <w:sz w:val="24"/>
                <w:szCs w:val="24"/>
                <w:lang w:val="vi-VN"/>
              </w:rPr>
              <w:t>Chi cục Hải quan quản lý thực hiện việc cập nhật kết luận kiểm tra chậm nhất 01</w:t>
            </w:r>
            <w:r w:rsidRPr="00FE3F52">
              <w:rPr>
                <w:rFonts w:ascii="Times New Roman" w:eastAsia="Times New Roman" w:hAnsi="Times New Roman" w:cs="Times New Roman"/>
                <w:spacing w:val="-5"/>
                <w:sz w:val="24"/>
                <w:szCs w:val="24"/>
              </w:rPr>
              <w:t xml:space="preserve"> </w:t>
            </w:r>
            <w:r w:rsidRPr="00FE3F52">
              <w:rPr>
                <w:rFonts w:ascii="Times New Roman" w:eastAsia="Times New Roman" w:hAnsi="Times New Roman" w:cs="Times New Roman"/>
                <w:spacing w:val="-5"/>
                <w:sz w:val="24"/>
                <w:szCs w:val="24"/>
                <w:lang w:val="vi-VN"/>
              </w:rPr>
              <w:t>ngày làm việc kể từ ngày ký kết luận kiểm tra và kết quả xử lý vào Hệ thống.</w:t>
            </w:r>
          </w:p>
          <w:p w14:paraId="754AB7D9" w14:textId="307AF437" w:rsidR="00B65C59" w:rsidRPr="00FE3F52" w:rsidRDefault="00B65C59" w:rsidP="00FE3F52">
            <w:pPr>
              <w:pStyle w:val="NormalWeb"/>
              <w:widowControl w:val="0"/>
              <w:tabs>
                <w:tab w:val="left" w:pos="567"/>
              </w:tabs>
              <w:spacing w:before="0" w:beforeAutospacing="0" w:after="0" w:afterAutospacing="0"/>
              <w:jc w:val="both"/>
              <w:rPr>
                <w:b/>
                <w:lang w:val="en-US"/>
              </w:rPr>
            </w:pPr>
            <w:r w:rsidRPr="00FE3F52">
              <w:rPr>
                <w:b/>
                <w:i/>
                <w:spacing w:val="-5"/>
              </w:rPr>
              <w:t>8. Trường hợp cơ sở sản xuất đã được kết luận phù hợp để thực hiện loại hình SXXK hoặc gia công thì được phép thực hiện kiểm tra thực tế hàng hóa tại cơ sở sản xuất đối với hàng hóa thay đổi mục đích sử dụng, gia công chuyển tiếp giữa các hợp đồng gia công, thanh lý máy móc, thiết bị, xuất nhập khẩu tại chỗ.</w:t>
            </w:r>
          </w:p>
        </w:tc>
        <w:tc>
          <w:tcPr>
            <w:tcW w:w="2410" w:type="dxa"/>
          </w:tcPr>
          <w:p w14:paraId="28AF0EE9" w14:textId="77777777" w:rsidR="00B65C59" w:rsidRPr="00FE3F52" w:rsidRDefault="00B65C59" w:rsidP="00FE3F52">
            <w:pPr>
              <w:jc w:val="both"/>
              <w:rPr>
                <w:rFonts w:ascii="Times New Roman" w:hAnsi="Times New Roman" w:cs="Times New Roman"/>
                <w:b/>
                <w:sz w:val="24"/>
                <w:szCs w:val="24"/>
              </w:rPr>
            </w:pPr>
            <w:r w:rsidRPr="00FE3F52">
              <w:rPr>
                <w:rFonts w:ascii="Times New Roman" w:hAnsi="Times New Roman" w:cs="Times New Roman"/>
                <w:b/>
                <w:sz w:val="24"/>
                <w:szCs w:val="24"/>
              </w:rPr>
              <w:lastRenderedPageBreak/>
              <w:t>- Bổ sung các quy định kiểm tra điều kiện kiểm tra, giám sát đối với DNCX</w:t>
            </w:r>
          </w:p>
          <w:p w14:paraId="07143FD8" w14:textId="5EDBB684" w:rsidR="00B65C59" w:rsidRPr="00FE3F52" w:rsidRDefault="00B65C59" w:rsidP="00FE3F52">
            <w:pPr>
              <w:jc w:val="both"/>
              <w:rPr>
                <w:rFonts w:ascii="Times New Roman" w:hAnsi="Times New Roman" w:cs="Times New Roman"/>
                <w:sz w:val="24"/>
                <w:szCs w:val="24"/>
              </w:rPr>
            </w:pPr>
            <w:r w:rsidRPr="00FE3F52">
              <w:rPr>
                <w:rFonts w:ascii="Times New Roman" w:hAnsi="Times New Roman" w:cs="Times New Roman"/>
                <w:b/>
                <w:sz w:val="24"/>
                <w:szCs w:val="24"/>
              </w:rPr>
              <w:t>- Bổ sung quy định về kiểm tra thực tế hàng hóa tại cơ sở sản xuất của doanh nghiệp gia công, SXXK nhằm tạo thuận lợi cho doanh nghiệp</w:t>
            </w:r>
          </w:p>
        </w:tc>
        <w:tc>
          <w:tcPr>
            <w:tcW w:w="1134" w:type="dxa"/>
          </w:tcPr>
          <w:p w14:paraId="2EE1F52C" w14:textId="2B806C1E" w:rsidR="00B65C59" w:rsidRPr="00FE3F52" w:rsidRDefault="00B65C59" w:rsidP="00FE3F52">
            <w:pPr>
              <w:ind w:firstLine="431"/>
              <w:jc w:val="both"/>
              <w:rPr>
                <w:rFonts w:ascii="Times New Roman" w:hAnsi="Times New Roman" w:cs="Times New Roman"/>
                <w:sz w:val="24"/>
                <w:szCs w:val="24"/>
              </w:rPr>
            </w:pPr>
          </w:p>
        </w:tc>
        <w:tc>
          <w:tcPr>
            <w:tcW w:w="992" w:type="dxa"/>
          </w:tcPr>
          <w:p w14:paraId="2D875933" w14:textId="6A99FB2F" w:rsidR="00B65C59" w:rsidRPr="00FE3F52" w:rsidRDefault="00B65C59" w:rsidP="00FE3F52">
            <w:pPr>
              <w:rPr>
                <w:rFonts w:ascii="Times New Roman" w:hAnsi="Times New Roman" w:cs="Times New Roman"/>
                <w:sz w:val="24"/>
                <w:szCs w:val="24"/>
              </w:rPr>
            </w:pPr>
          </w:p>
        </w:tc>
      </w:tr>
      <w:tr w:rsidR="00B65C59" w:rsidRPr="00FE3F52" w14:paraId="3DA5A3CB" w14:textId="77777777" w:rsidTr="00FE3F52">
        <w:tc>
          <w:tcPr>
            <w:tcW w:w="704" w:type="dxa"/>
          </w:tcPr>
          <w:p w14:paraId="41BDC13C" w14:textId="488EA9DB" w:rsidR="00B65C59" w:rsidRPr="00FE3F52" w:rsidRDefault="00B65C59" w:rsidP="00FE3F52">
            <w:pPr>
              <w:rPr>
                <w:rFonts w:ascii="Times New Roman" w:hAnsi="Times New Roman" w:cs="Times New Roman"/>
                <w:b/>
                <w:sz w:val="24"/>
                <w:szCs w:val="24"/>
              </w:rPr>
            </w:pPr>
            <w:r w:rsidRPr="00FE3F52">
              <w:rPr>
                <w:rFonts w:ascii="Times New Roman" w:hAnsi="Times New Roman" w:cs="Times New Roman"/>
                <w:b/>
                <w:sz w:val="24"/>
                <w:szCs w:val="24"/>
              </w:rPr>
              <w:lastRenderedPageBreak/>
              <w:t>Điều 58</w:t>
            </w:r>
          </w:p>
        </w:tc>
        <w:tc>
          <w:tcPr>
            <w:tcW w:w="4961" w:type="dxa"/>
          </w:tcPr>
          <w:p w14:paraId="2DC3FB34" w14:textId="77777777" w:rsidR="00B65C59" w:rsidRPr="00FE3F52" w:rsidRDefault="00B65C59" w:rsidP="00FE3F52">
            <w:pPr>
              <w:ind w:firstLine="34"/>
              <w:jc w:val="both"/>
              <w:rPr>
                <w:rFonts w:ascii="Times New Roman" w:hAnsi="Times New Roman" w:cs="Times New Roman"/>
                <w:b/>
                <w:sz w:val="24"/>
                <w:szCs w:val="24"/>
              </w:rPr>
            </w:pPr>
            <w:r w:rsidRPr="00FE3F52">
              <w:rPr>
                <w:rFonts w:ascii="Times New Roman" w:hAnsi="Times New Roman" w:cs="Times New Roman"/>
                <w:b/>
                <w:sz w:val="24"/>
                <w:szCs w:val="24"/>
              </w:rPr>
              <w:t>Điều 58. Địa điểm làm thủ tục hải quan</w:t>
            </w:r>
          </w:p>
          <w:p w14:paraId="5288B323"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1. Địa điểm làm thủ tục nhập khẩu:</w:t>
            </w:r>
          </w:p>
          <w:p w14:paraId="614D16DC"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a) Đối với hàng hóa là nguyên liệu, vật tư, máy móc, thiết bị nhập khẩu để gia công; nguyên liệu, vật tư nhập khẩu để sản xuất hàng hóa xuất khẩu: Tổ chức, cá nhân được lựa chọn làm thủ tục nhập khẩu tại 01 Chi cục Hải quan sau đây:</w:t>
            </w:r>
          </w:p>
          <w:p w14:paraId="6572EB42"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a.1) Chi cục Hải quan nơi tổ chức, cá nhân có trụ sở chính hoặc trụ sở chi nhánh hoặc cơ sở sản xuất;</w:t>
            </w:r>
          </w:p>
          <w:p w14:paraId="04B82E0E"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a.2) Chi cục Hải quan cửa khẩu hoặc Chi cục Hải quan cảng xuất khẩu, nhập khẩu hàng hóa được thành lập trong nội địa;</w:t>
            </w:r>
          </w:p>
          <w:p w14:paraId="28CB71DB"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a.3) Chi cục Hải quan quản lý hàng gia công, sản xuất xuất khẩu thuộc Cục Hải quan nơi có cơ sở sản xuất hoặc nơi có cửa khẩu nhập.</w:t>
            </w:r>
          </w:p>
          <w:p w14:paraId="1FDB9CD4"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 Đối với doanh nghiệp chế xuất (DNCX):</w:t>
            </w:r>
          </w:p>
          <w:p w14:paraId="471C2251"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b.1) Hàng hóa nhập khẩu của DNCX; hàng hóa là máy móc, thiết bị tạm nhập để phục vụ sản xuất, xây dựng nhà xưởng (kể cả trường hợp nhà thầu trực tiếp nhập khẩu); hàng hóa bảo hành, sửa chữa làm thủ tục hải quan tại Chi cục Hải quan quản lý DNCX;</w:t>
            </w:r>
          </w:p>
          <w:p w14:paraId="1D5D6B33"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b.2) Trường hợp DNCX nhập khẩu hàng hóa theo quyền nhập khẩu quy định tại Nghị định số 23/2007/NĐ-CP và các quy định của Bộ Công Thương thì địa điểm đăng ký tờ khai hải quan thực hiện theo quy định tại Điều 22 Luật Hải quan, Điều 4 Nghị định số 08/2015/NĐ-CP ngày 21/01/2015 của Chính phủ và khoản 1 Điều 19 Thông tư này.</w:t>
            </w:r>
          </w:p>
          <w:p w14:paraId="23E63AFA"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2. Địa điểm làm thủ tục xuất khẩu:</w:t>
            </w:r>
          </w:p>
          <w:p w14:paraId="52714C2E"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a) Đối với hàng hóa là sản phẩm gia công, sản xuất xuất khẩu: Tổ chức, cá nhân được lựa chọn làm thủ tục tại Chi cục Hải quan thuận tiện;</w:t>
            </w:r>
          </w:p>
          <w:p w14:paraId="5F8465DD"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 Đối với DNCX:</w:t>
            </w:r>
          </w:p>
          <w:p w14:paraId="7544B15D" w14:textId="77777777"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lastRenderedPageBreak/>
              <w:t>b.1) Hàng hóa là sản phẩm xuất khẩu của DNCX; hàng hóa là máy móc, thiết bị tái xuất sau khi đã tạm nhập để phục vụ sản xuất, xây dựng nhà xưởng (kể cả trường hợp nhà thầu trực tiếp xuất khẩu) DNCX được làm thủ tục hải quan tại Chi cục Hải quan thuận tiện; trừ trường hợp hàng hóa bảo hành, sửa chữa làm thủ tục tại Chi cục Hải quan quản lý DNCX;</w:t>
            </w:r>
          </w:p>
          <w:p w14:paraId="27AAF7EF" w14:textId="67553412"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rPr>
              <w:t>b.2) Trường hợp DNCX xuất khẩu hàng hóa theo quyền xuất khẩu quy định tại Nghị định số 23/2007/NĐ-CP và các quy định của Bộ Công Thương thì địa điểm đăng ký tờ khai hải quan thực hiện theo quy định tại Điều 22 Luật Hải quan, Điều 4 Nghị định số 08/2015/NĐ-CP ngày 21/01/2015 của Chính phủ và khoản 1 Điều 19 Thông tư này.</w:t>
            </w:r>
          </w:p>
        </w:tc>
        <w:tc>
          <w:tcPr>
            <w:tcW w:w="4820" w:type="dxa"/>
          </w:tcPr>
          <w:p w14:paraId="4ABB76F9" w14:textId="77777777" w:rsidR="00B65C59" w:rsidRPr="00FE3F52" w:rsidRDefault="00B65C59" w:rsidP="00FE3F52">
            <w:pPr>
              <w:widowControl w:val="0"/>
              <w:ind w:left="-39"/>
              <w:jc w:val="both"/>
              <w:rPr>
                <w:rFonts w:ascii="Times New Roman" w:eastAsia="Times New Roman" w:hAnsi="Times New Roman" w:cs="Times New Roman"/>
                <w:b/>
                <w:i/>
                <w:sz w:val="24"/>
                <w:szCs w:val="24"/>
              </w:rPr>
            </w:pPr>
            <w:r w:rsidRPr="00FE3F52">
              <w:rPr>
                <w:rFonts w:ascii="Times New Roman" w:eastAsia="Times New Roman" w:hAnsi="Times New Roman" w:cs="Times New Roman"/>
                <w:b/>
                <w:i/>
                <w:sz w:val="24"/>
                <w:szCs w:val="24"/>
              </w:rPr>
              <w:lastRenderedPageBreak/>
              <w:t>Điều 58. Địa điểm làm thủ tục hải quan</w:t>
            </w:r>
          </w:p>
          <w:p w14:paraId="14CFFF88" w14:textId="77777777" w:rsidR="00B65C59" w:rsidRPr="00FE3F52" w:rsidRDefault="00B65C59" w:rsidP="00FE3F52">
            <w:pPr>
              <w:widowControl w:val="0"/>
              <w:ind w:left="-39"/>
              <w:jc w:val="both"/>
              <w:rPr>
                <w:rFonts w:ascii="Times New Roman" w:eastAsia="Times New Roman" w:hAnsi="Times New Roman" w:cs="Times New Roman"/>
                <w:sz w:val="24"/>
                <w:szCs w:val="24"/>
                <w:lang w:val="vi-VN"/>
              </w:rPr>
            </w:pPr>
            <w:r w:rsidRPr="00FE3F52">
              <w:rPr>
                <w:rFonts w:ascii="Times New Roman" w:eastAsia="Times New Roman" w:hAnsi="Times New Roman" w:cs="Times New Roman"/>
                <w:sz w:val="24"/>
                <w:szCs w:val="24"/>
                <w:lang w:val="vi-VN"/>
              </w:rPr>
              <w:t>1. Địa điểm làm thủ tục nhập khẩu:</w:t>
            </w:r>
          </w:p>
          <w:p w14:paraId="0A8ACC6A" w14:textId="77777777" w:rsidR="00B65C59" w:rsidRPr="00FE3F52" w:rsidRDefault="00B65C59" w:rsidP="00FE3F52">
            <w:pPr>
              <w:widowControl w:val="0"/>
              <w:ind w:left="-39"/>
              <w:jc w:val="both"/>
              <w:rPr>
                <w:rFonts w:ascii="Times New Roman" w:eastAsia="Times New Roman" w:hAnsi="Times New Roman" w:cs="Times New Roman"/>
                <w:sz w:val="24"/>
                <w:szCs w:val="24"/>
                <w:lang w:val="vi-VN"/>
              </w:rPr>
            </w:pPr>
            <w:r w:rsidRPr="00FE3F52">
              <w:rPr>
                <w:rFonts w:ascii="Times New Roman" w:eastAsia="Times New Roman" w:hAnsi="Times New Roman" w:cs="Times New Roman"/>
                <w:sz w:val="24"/>
                <w:szCs w:val="24"/>
                <w:lang w:val="vi-VN"/>
              </w:rPr>
              <w:t>a) Đối với hàng hóa là nguyên liệu, vật tư, máy móc, thiết bị nhập khẩu để gia công; nguyên liệu, vật tư nhập khẩu để sản xuất hàng hóa xuất khẩu: Tổ chức, cá nhân được lựa chọn làm thủ tục nhập khẩu tại 01 Chi cục Hải quan sau đây:</w:t>
            </w:r>
          </w:p>
          <w:p w14:paraId="09D0C757" w14:textId="77777777" w:rsidR="00B65C59" w:rsidRPr="00FE3F52" w:rsidRDefault="00B65C59" w:rsidP="00FE3F52">
            <w:pPr>
              <w:widowControl w:val="0"/>
              <w:ind w:left="-39"/>
              <w:jc w:val="both"/>
              <w:rPr>
                <w:rFonts w:ascii="Times New Roman" w:eastAsia="Times New Roman" w:hAnsi="Times New Roman" w:cs="Times New Roman"/>
                <w:sz w:val="24"/>
                <w:szCs w:val="24"/>
                <w:lang w:val="vi-VN"/>
              </w:rPr>
            </w:pPr>
            <w:r w:rsidRPr="00FE3F52">
              <w:rPr>
                <w:rFonts w:ascii="Times New Roman" w:eastAsia="Times New Roman" w:hAnsi="Times New Roman" w:cs="Times New Roman"/>
                <w:sz w:val="24"/>
                <w:szCs w:val="24"/>
                <w:lang w:val="vi-VN"/>
              </w:rPr>
              <w:t xml:space="preserve">a.1) Chi cục Hải quan nơi tổ chức, cá nhân có trụ sở chính hoặc trụ sở chi nhánh hoặc cơ sở sản xuất; </w:t>
            </w:r>
          </w:p>
          <w:p w14:paraId="297C1D5D" w14:textId="77777777" w:rsidR="00B65C59" w:rsidRPr="00FE3F52" w:rsidRDefault="00B65C59" w:rsidP="00FE3F52">
            <w:pPr>
              <w:widowControl w:val="0"/>
              <w:ind w:left="-39"/>
              <w:jc w:val="both"/>
              <w:rPr>
                <w:rFonts w:ascii="Times New Roman" w:eastAsia="Times New Roman" w:hAnsi="Times New Roman" w:cs="Times New Roman"/>
                <w:sz w:val="24"/>
                <w:szCs w:val="24"/>
                <w:lang w:val="vi-VN"/>
              </w:rPr>
            </w:pPr>
            <w:r w:rsidRPr="00FE3F52">
              <w:rPr>
                <w:rFonts w:ascii="Times New Roman" w:eastAsia="Times New Roman" w:hAnsi="Times New Roman" w:cs="Times New Roman"/>
                <w:sz w:val="24"/>
                <w:szCs w:val="24"/>
                <w:lang w:val="vi-VN"/>
              </w:rPr>
              <w:t>a.2) Chi cục Hải quan cửa khẩu hoặc Chi cục Hải quan cảng xuất khẩu, nhập khẩu hàng hóa được thành lập trong nội địa;</w:t>
            </w:r>
          </w:p>
          <w:p w14:paraId="197F3A93" w14:textId="77777777" w:rsidR="00B65C59" w:rsidRPr="00FE3F52" w:rsidRDefault="00B65C59" w:rsidP="00FE3F52">
            <w:pPr>
              <w:widowControl w:val="0"/>
              <w:ind w:left="-39"/>
              <w:jc w:val="both"/>
              <w:rPr>
                <w:rFonts w:ascii="Times New Roman" w:eastAsia="Times New Roman" w:hAnsi="Times New Roman" w:cs="Times New Roman"/>
                <w:sz w:val="24"/>
                <w:szCs w:val="24"/>
                <w:lang w:val="vi-VN"/>
              </w:rPr>
            </w:pPr>
            <w:r w:rsidRPr="00FE3F52">
              <w:rPr>
                <w:rFonts w:ascii="Times New Roman" w:eastAsia="Times New Roman" w:hAnsi="Times New Roman" w:cs="Times New Roman"/>
                <w:sz w:val="24"/>
                <w:szCs w:val="24"/>
                <w:lang w:val="vi-VN"/>
              </w:rPr>
              <w:t>a.3) Chi cục Hải quan quản lý hàng gia công, sản xuất xuất khẩu thuộc Cục Hải quan nơi có cơ sở sản xuất hoặc nơi có cửa khẩu nhập.</w:t>
            </w:r>
          </w:p>
          <w:p w14:paraId="40F6DF50" w14:textId="77777777" w:rsidR="00B65C59" w:rsidRPr="00FE3F52" w:rsidRDefault="00B65C59" w:rsidP="00FE3F52">
            <w:pPr>
              <w:widowControl w:val="0"/>
              <w:ind w:left="-39"/>
              <w:jc w:val="both"/>
              <w:rPr>
                <w:rFonts w:ascii="Times New Roman" w:eastAsia="Times New Roman" w:hAnsi="Times New Roman" w:cs="Times New Roman"/>
                <w:sz w:val="24"/>
                <w:szCs w:val="24"/>
                <w:lang w:val="vi-VN"/>
              </w:rPr>
            </w:pPr>
            <w:r w:rsidRPr="00FE3F52">
              <w:rPr>
                <w:rFonts w:ascii="Times New Roman" w:eastAsia="Times New Roman" w:hAnsi="Times New Roman" w:cs="Times New Roman"/>
                <w:sz w:val="24"/>
                <w:szCs w:val="24"/>
                <w:lang w:val="vi-VN"/>
              </w:rPr>
              <w:t xml:space="preserve">b) Đối với doanh nghiệp chế xuất (DNCX): </w:t>
            </w:r>
          </w:p>
          <w:p w14:paraId="59E1C598" w14:textId="77777777" w:rsidR="00B65C59" w:rsidRPr="00FE3F52" w:rsidRDefault="00B65C59" w:rsidP="00FE3F52">
            <w:pPr>
              <w:widowControl w:val="0"/>
              <w:ind w:left="-39"/>
              <w:jc w:val="both"/>
              <w:rPr>
                <w:rFonts w:ascii="Times New Roman" w:eastAsia="Times New Roman" w:hAnsi="Times New Roman" w:cs="Times New Roman"/>
                <w:sz w:val="24"/>
                <w:szCs w:val="24"/>
                <w:lang w:val="vi-VN"/>
              </w:rPr>
            </w:pPr>
            <w:r w:rsidRPr="00FE3F52">
              <w:rPr>
                <w:rFonts w:ascii="Times New Roman" w:eastAsia="Times New Roman" w:hAnsi="Times New Roman" w:cs="Times New Roman"/>
                <w:sz w:val="24"/>
                <w:szCs w:val="24"/>
                <w:lang w:val="vi-VN"/>
              </w:rPr>
              <w:t>b.1) Hàng hóa nhập khẩu của DNCX; hàng hóa là máy móc, thiết bị tạm nhập để phục vụ sản xuất, xây dựng nhà xưởng (kể cả trường hợp nhà thầu trực tiếp nhập khẩu); hàng hóa bảo hành, sửa chữa làm thủ tục hải quan tại Chi cục Hải quan quản lý DNCX;</w:t>
            </w:r>
          </w:p>
          <w:p w14:paraId="456647A3" w14:textId="77777777" w:rsidR="00B65C59" w:rsidRPr="00FE3F52" w:rsidRDefault="00B65C59" w:rsidP="00FE3F52">
            <w:pPr>
              <w:widowControl w:val="0"/>
              <w:ind w:left="-39"/>
              <w:jc w:val="both"/>
              <w:rPr>
                <w:rFonts w:ascii="Times New Roman" w:eastAsia="Times New Roman" w:hAnsi="Times New Roman" w:cs="Times New Roman"/>
                <w:sz w:val="24"/>
                <w:szCs w:val="24"/>
                <w:lang w:val="vi-VN"/>
              </w:rPr>
            </w:pPr>
            <w:r w:rsidRPr="00FE3F52">
              <w:rPr>
                <w:rFonts w:ascii="Times New Roman" w:eastAsia="Times New Roman" w:hAnsi="Times New Roman" w:cs="Times New Roman"/>
                <w:sz w:val="24"/>
                <w:szCs w:val="24"/>
                <w:lang w:val="vi-VN"/>
              </w:rPr>
              <w:t xml:space="preserve">b.2) Trường hợp DNCX nhập khẩu hàng hóa theo quyền nhập khẩu quy định tại </w:t>
            </w:r>
            <w:r w:rsidRPr="00FE3F52">
              <w:rPr>
                <w:rFonts w:ascii="Times New Roman" w:eastAsia="Times New Roman" w:hAnsi="Times New Roman" w:cs="Times New Roman"/>
                <w:b/>
                <w:i/>
                <w:sz w:val="24"/>
                <w:szCs w:val="24"/>
                <w:lang w:val="vi-VN"/>
              </w:rPr>
              <w:t xml:space="preserve">Nghị định số </w:t>
            </w:r>
            <w:r w:rsidRPr="00FE3F52">
              <w:rPr>
                <w:rFonts w:ascii="Times New Roman" w:eastAsia="Times New Roman" w:hAnsi="Times New Roman" w:cs="Times New Roman"/>
                <w:b/>
                <w:i/>
                <w:sz w:val="24"/>
                <w:szCs w:val="24"/>
              </w:rPr>
              <w:t>09</w:t>
            </w:r>
            <w:r w:rsidRPr="00FE3F52">
              <w:rPr>
                <w:rFonts w:ascii="Times New Roman" w:eastAsia="Times New Roman" w:hAnsi="Times New Roman" w:cs="Times New Roman"/>
                <w:b/>
                <w:i/>
                <w:sz w:val="24"/>
                <w:szCs w:val="24"/>
                <w:lang w:val="vi-VN"/>
              </w:rPr>
              <w:t>/20</w:t>
            </w:r>
            <w:r w:rsidRPr="00FE3F52">
              <w:rPr>
                <w:rFonts w:ascii="Times New Roman" w:eastAsia="Times New Roman" w:hAnsi="Times New Roman" w:cs="Times New Roman"/>
                <w:b/>
                <w:i/>
                <w:sz w:val="24"/>
                <w:szCs w:val="24"/>
              </w:rPr>
              <w:t>18</w:t>
            </w:r>
            <w:r w:rsidRPr="00FE3F52">
              <w:rPr>
                <w:rFonts w:ascii="Times New Roman" w:eastAsia="Times New Roman" w:hAnsi="Times New Roman" w:cs="Times New Roman"/>
                <w:b/>
                <w:i/>
                <w:sz w:val="24"/>
                <w:szCs w:val="24"/>
                <w:lang w:val="vi-VN"/>
              </w:rPr>
              <w:t>/NĐ-CP</w:t>
            </w:r>
            <w:r w:rsidRPr="00FE3F52">
              <w:rPr>
                <w:rFonts w:ascii="Times New Roman" w:eastAsia="Times New Roman" w:hAnsi="Times New Roman" w:cs="Times New Roman"/>
                <w:b/>
                <w:i/>
                <w:sz w:val="24"/>
                <w:szCs w:val="24"/>
              </w:rPr>
              <w:t xml:space="preserve"> ngày 15/1/2018 của Chính phủ </w:t>
            </w:r>
            <w:r w:rsidRPr="00FE3F52">
              <w:rPr>
                <w:rFonts w:ascii="Times New Roman" w:eastAsia="Times New Roman" w:hAnsi="Times New Roman" w:cs="Times New Roman"/>
                <w:b/>
                <w:i/>
                <w:sz w:val="24"/>
                <w:szCs w:val="24"/>
                <w:lang w:val="vi-VN"/>
              </w:rPr>
              <w:t>quy định chi tiết Luật thương mại và Luật Quản lý ngoại thương về hoạt động mua bán hàng hóa và các hoạt động liên quan trực tiếp đến mua bán hàng hóa của nhà đầu tư nước ngoài, tổ chức kinh tế có vốn đầu tư nước ngoài tại Việt Nam</w:t>
            </w:r>
            <w:r w:rsidRPr="00FE3F52">
              <w:rPr>
                <w:rFonts w:ascii="Times New Roman" w:eastAsia="Times New Roman" w:hAnsi="Times New Roman" w:cs="Times New Roman"/>
                <w:sz w:val="24"/>
                <w:szCs w:val="24"/>
                <w:lang w:val="vi-VN"/>
              </w:rPr>
              <w:t xml:space="preserve"> </w:t>
            </w:r>
            <w:r w:rsidRPr="00FE3F52">
              <w:rPr>
                <w:rFonts w:ascii="Times New Roman" w:eastAsia="Times New Roman" w:hAnsi="Times New Roman" w:cs="Times New Roman"/>
                <w:strike/>
                <w:sz w:val="24"/>
                <w:szCs w:val="24"/>
                <w:lang w:val="vi-VN"/>
              </w:rPr>
              <w:t>Nghị định số 23/2007/NĐ-CP</w:t>
            </w:r>
            <w:r w:rsidRPr="00FE3F52">
              <w:rPr>
                <w:rFonts w:ascii="Times New Roman" w:eastAsia="Times New Roman" w:hAnsi="Times New Roman" w:cs="Times New Roman"/>
                <w:sz w:val="24"/>
                <w:szCs w:val="24"/>
                <w:lang w:val="vi-VN"/>
              </w:rPr>
              <w:t xml:space="preserve"> và các quy định của Bộ Công Thương thì địa điểm đăng ký tờ khai hải quan thực hiện theo quy định tại Điều 22 Luật Hải quan, Điều 4 Nghị định số 08/2015/NĐ-CP ngày 21/01/2015 của Chính phủ</w:t>
            </w:r>
            <w:r w:rsidRPr="00FE3F52">
              <w:rPr>
                <w:rFonts w:ascii="Times New Roman" w:eastAsia="Times New Roman" w:hAnsi="Times New Roman" w:cs="Times New Roman"/>
                <w:sz w:val="24"/>
                <w:szCs w:val="24"/>
              </w:rPr>
              <w:t xml:space="preserve"> </w:t>
            </w:r>
            <w:r w:rsidRPr="00FE3F52">
              <w:rPr>
                <w:rFonts w:ascii="Times New Roman" w:eastAsia="Times New Roman" w:hAnsi="Times New Roman" w:cs="Times New Roman"/>
                <w:b/>
                <w:i/>
                <w:sz w:val="24"/>
                <w:szCs w:val="24"/>
              </w:rPr>
              <w:t>được sửa đổi, bổ sung tại Nghị định số……</w:t>
            </w:r>
            <w:r w:rsidRPr="00FE3F52">
              <w:rPr>
                <w:rFonts w:ascii="Times New Roman" w:eastAsia="Times New Roman" w:hAnsi="Times New Roman" w:cs="Times New Roman"/>
                <w:sz w:val="24"/>
                <w:szCs w:val="24"/>
                <w:lang w:val="vi-VN"/>
              </w:rPr>
              <w:t xml:space="preserve"> và </w:t>
            </w:r>
            <w:r w:rsidRPr="00FE3F52">
              <w:rPr>
                <w:rFonts w:ascii="Times New Roman" w:eastAsia="Times New Roman" w:hAnsi="Times New Roman" w:cs="Times New Roman"/>
                <w:sz w:val="24"/>
                <w:szCs w:val="24"/>
                <w:lang w:val="vi-VN"/>
              </w:rPr>
              <w:lastRenderedPageBreak/>
              <w:t>khoản 1 Điều 19 Thông tư này.</w:t>
            </w:r>
          </w:p>
          <w:p w14:paraId="7FD715DF" w14:textId="77777777" w:rsidR="00B65C59" w:rsidRPr="00FE3F52" w:rsidRDefault="00B65C59" w:rsidP="00FE3F52">
            <w:pPr>
              <w:widowControl w:val="0"/>
              <w:ind w:left="-39"/>
              <w:jc w:val="both"/>
              <w:rPr>
                <w:rFonts w:ascii="Times New Roman" w:eastAsia="Times New Roman" w:hAnsi="Times New Roman" w:cs="Times New Roman"/>
                <w:sz w:val="24"/>
                <w:szCs w:val="24"/>
                <w:lang w:val="vi-VN"/>
              </w:rPr>
            </w:pPr>
            <w:r w:rsidRPr="00FE3F52">
              <w:rPr>
                <w:rFonts w:ascii="Times New Roman" w:eastAsia="Times New Roman" w:hAnsi="Times New Roman" w:cs="Times New Roman"/>
                <w:sz w:val="24"/>
                <w:szCs w:val="24"/>
                <w:lang w:val="vi-VN"/>
              </w:rPr>
              <w:t>2. Địa điểm làm thủ tục xuất khẩu:</w:t>
            </w:r>
          </w:p>
          <w:p w14:paraId="796F0E29" w14:textId="77777777" w:rsidR="00B65C59" w:rsidRPr="00FE3F52" w:rsidRDefault="00B65C59" w:rsidP="00FE3F52">
            <w:pPr>
              <w:widowControl w:val="0"/>
              <w:ind w:left="-39"/>
              <w:jc w:val="both"/>
              <w:rPr>
                <w:rFonts w:ascii="Times New Roman" w:eastAsia="Times New Roman" w:hAnsi="Times New Roman" w:cs="Times New Roman"/>
                <w:sz w:val="24"/>
                <w:szCs w:val="24"/>
                <w:lang w:val="vi-VN"/>
              </w:rPr>
            </w:pPr>
            <w:r w:rsidRPr="00FE3F52">
              <w:rPr>
                <w:rFonts w:ascii="Times New Roman" w:eastAsia="Times New Roman" w:hAnsi="Times New Roman" w:cs="Times New Roman"/>
                <w:sz w:val="24"/>
                <w:szCs w:val="24"/>
                <w:lang w:val="vi-VN"/>
              </w:rPr>
              <w:t>a) Đối với hàng hóa là sản phẩm gia công, sản xuất xuất khẩu: Tổ chức, cá nhân được lựa chọn làm thủ tục tại Chi cục Hải quan thuận tiện;</w:t>
            </w:r>
          </w:p>
          <w:p w14:paraId="347F285E" w14:textId="77777777" w:rsidR="00B65C59" w:rsidRPr="00FE3F52" w:rsidRDefault="00B65C59" w:rsidP="00FE3F52">
            <w:pPr>
              <w:widowControl w:val="0"/>
              <w:ind w:left="-39"/>
              <w:jc w:val="both"/>
              <w:rPr>
                <w:rFonts w:ascii="Times New Roman" w:eastAsia="Times New Roman" w:hAnsi="Times New Roman" w:cs="Times New Roman"/>
                <w:sz w:val="24"/>
                <w:szCs w:val="24"/>
                <w:lang w:val="vi-VN"/>
              </w:rPr>
            </w:pPr>
            <w:r w:rsidRPr="00FE3F52">
              <w:rPr>
                <w:rFonts w:ascii="Times New Roman" w:eastAsia="Times New Roman" w:hAnsi="Times New Roman" w:cs="Times New Roman"/>
                <w:sz w:val="24"/>
                <w:szCs w:val="24"/>
                <w:lang w:val="vi-VN"/>
              </w:rPr>
              <w:t>b) Đối với DNCX:</w:t>
            </w:r>
          </w:p>
          <w:p w14:paraId="0D3C602A" w14:textId="77777777" w:rsidR="00B65C59" w:rsidRPr="00FE3F52" w:rsidRDefault="00B65C59" w:rsidP="00FE3F52">
            <w:pPr>
              <w:widowControl w:val="0"/>
              <w:ind w:left="-39"/>
              <w:jc w:val="both"/>
              <w:rPr>
                <w:rFonts w:ascii="Times New Roman" w:eastAsia="Times New Roman" w:hAnsi="Times New Roman" w:cs="Times New Roman"/>
                <w:sz w:val="24"/>
                <w:szCs w:val="24"/>
                <w:lang w:val="vi-VN"/>
              </w:rPr>
            </w:pPr>
            <w:r w:rsidRPr="00FE3F52">
              <w:rPr>
                <w:rFonts w:ascii="Times New Roman" w:eastAsia="Times New Roman" w:hAnsi="Times New Roman" w:cs="Times New Roman"/>
                <w:sz w:val="24"/>
                <w:szCs w:val="24"/>
                <w:lang w:val="vi-VN"/>
              </w:rPr>
              <w:t>b.1</w:t>
            </w:r>
            <w:r w:rsidRPr="00FE3F52">
              <w:rPr>
                <w:rFonts w:ascii="Times New Roman" w:eastAsia="Times New Roman" w:hAnsi="Times New Roman" w:cs="Times New Roman"/>
                <w:sz w:val="24"/>
                <w:szCs w:val="24"/>
              </w:rPr>
              <w:t xml:space="preserve">) </w:t>
            </w:r>
            <w:r w:rsidRPr="00FE3F52">
              <w:rPr>
                <w:rFonts w:ascii="Times New Roman" w:eastAsia="Times New Roman" w:hAnsi="Times New Roman" w:cs="Times New Roman"/>
                <w:sz w:val="24"/>
                <w:szCs w:val="24"/>
                <w:lang w:val="vi-VN"/>
              </w:rPr>
              <w:t xml:space="preserve">Hàng hóa là </w:t>
            </w:r>
            <w:r w:rsidRPr="00FE3F52">
              <w:rPr>
                <w:rFonts w:ascii="Times New Roman" w:eastAsia="Times New Roman" w:hAnsi="Times New Roman" w:cs="Times New Roman"/>
                <w:b/>
                <w:i/>
                <w:sz w:val="24"/>
                <w:szCs w:val="24"/>
                <w:lang w:val="vi-VN"/>
              </w:rPr>
              <w:t>sản phẩm</w:t>
            </w:r>
            <w:r w:rsidRPr="00FE3F52">
              <w:rPr>
                <w:rFonts w:ascii="Times New Roman" w:eastAsia="Times New Roman" w:hAnsi="Times New Roman" w:cs="Times New Roman"/>
                <w:b/>
                <w:i/>
                <w:sz w:val="24"/>
                <w:szCs w:val="24"/>
              </w:rPr>
              <w:t xml:space="preserve"> gia công, sản xuất</w:t>
            </w:r>
            <w:r w:rsidRPr="00FE3F52">
              <w:rPr>
                <w:rFonts w:ascii="Times New Roman" w:eastAsia="Times New Roman" w:hAnsi="Times New Roman" w:cs="Times New Roman"/>
                <w:sz w:val="24"/>
                <w:szCs w:val="24"/>
                <w:lang w:val="vi-VN"/>
              </w:rPr>
              <w:t xml:space="preserve"> xuất khẩu của DNCX; hàng hóa là máy móc, thiết bị tái xuất sau khi đã tạm nhập để phục vụ sản xuất, xây dựng nhà xưởng (kể cả trường hợp nhà thầu trực tiếp xuất khẩu)</w:t>
            </w:r>
            <w:r w:rsidRPr="00FE3F52">
              <w:rPr>
                <w:rFonts w:ascii="Times New Roman" w:eastAsia="Times New Roman" w:hAnsi="Times New Roman" w:cs="Times New Roman"/>
                <w:sz w:val="24"/>
                <w:szCs w:val="24"/>
              </w:rPr>
              <w:t>,</w:t>
            </w:r>
            <w:r w:rsidRPr="00FE3F52">
              <w:rPr>
                <w:rFonts w:ascii="Times New Roman" w:eastAsia="Times New Roman" w:hAnsi="Times New Roman" w:cs="Times New Roman"/>
                <w:sz w:val="24"/>
                <w:szCs w:val="24"/>
                <w:lang w:val="vi-VN"/>
              </w:rPr>
              <w:t xml:space="preserve"> DNCX được làm thủ tục hải quan tại Chi cục Hải quan thuận tiện; trừ trường hợp hàng hóa bảo hành, sửa chữa làm thủ tục tại Chi cục Hải quan quản lý DNCX;</w:t>
            </w:r>
          </w:p>
          <w:p w14:paraId="6041DFB5" w14:textId="77777777" w:rsidR="00B65C59" w:rsidRPr="00FE3F52" w:rsidRDefault="00B65C59" w:rsidP="00FE3F52">
            <w:pPr>
              <w:widowControl w:val="0"/>
              <w:ind w:left="-39"/>
              <w:jc w:val="both"/>
              <w:rPr>
                <w:rFonts w:ascii="Times New Roman" w:eastAsia="Times New Roman" w:hAnsi="Times New Roman" w:cs="Times New Roman"/>
                <w:sz w:val="24"/>
                <w:szCs w:val="24"/>
                <w:lang w:val="vi-VN"/>
              </w:rPr>
            </w:pPr>
            <w:r w:rsidRPr="00FE3F52">
              <w:rPr>
                <w:rFonts w:ascii="Times New Roman" w:eastAsia="Times New Roman" w:hAnsi="Times New Roman" w:cs="Times New Roman"/>
                <w:sz w:val="24"/>
                <w:szCs w:val="24"/>
                <w:lang w:val="vi-VN"/>
              </w:rPr>
              <w:t>b.2</w:t>
            </w:r>
            <w:r w:rsidRPr="00FE3F52">
              <w:rPr>
                <w:rFonts w:ascii="Times New Roman" w:eastAsia="Times New Roman" w:hAnsi="Times New Roman" w:cs="Times New Roman"/>
                <w:sz w:val="24"/>
                <w:szCs w:val="24"/>
              </w:rPr>
              <w:t>) H</w:t>
            </w:r>
            <w:r w:rsidRPr="00FE3F52">
              <w:rPr>
                <w:rFonts w:ascii="Times New Roman" w:eastAsia="Times New Roman" w:hAnsi="Times New Roman" w:cs="Times New Roman"/>
                <w:sz w:val="24"/>
                <w:szCs w:val="24"/>
                <w:lang w:val="vi-VN"/>
              </w:rPr>
              <w:t xml:space="preserve">àng hóa </w:t>
            </w:r>
            <w:r w:rsidRPr="00FE3F52">
              <w:rPr>
                <w:rFonts w:ascii="Times New Roman" w:eastAsia="Times New Roman" w:hAnsi="Times New Roman" w:cs="Times New Roman"/>
                <w:sz w:val="24"/>
                <w:szCs w:val="24"/>
              </w:rPr>
              <w:t xml:space="preserve">xuất khẩu </w:t>
            </w:r>
            <w:r w:rsidRPr="00FE3F52">
              <w:rPr>
                <w:rFonts w:ascii="Times New Roman" w:eastAsia="Times New Roman" w:hAnsi="Times New Roman" w:cs="Times New Roman"/>
                <w:sz w:val="24"/>
                <w:szCs w:val="24"/>
                <w:lang w:val="vi-VN"/>
              </w:rPr>
              <w:t xml:space="preserve">theo quyền </w:t>
            </w:r>
            <w:r w:rsidRPr="00FE3F52">
              <w:rPr>
                <w:rFonts w:ascii="Times New Roman" w:eastAsia="Times New Roman" w:hAnsi="Times New Roman" w:cs="Times New Roman"/>
                <w:sz w:val="24"/>
                <w:szCs w:val="24"/>
              </w:rPr>
              <w:t>của</w:t>
            </w:r>
            <w:r w:rsidRPr="00FE3F52">
              <w:rPr>
                <w:rFonts w:ascii="Times New Roman" w:eastAsia="Times New Roman" w:hAnsi="Times New Roman" w:cs="Times New Roman"/>
                <w:sz w:val="24"/>
                <w:szCs w:val="24"/>
                <w:lang w:val="vi-VN"/>
              </w:rPr>
              <w:t xml:space="preserve"> DNCX quy định tại </w:t>
            </w:r>
            <w:r w:rsidRPr="00FE3F52">
              <w:rPr>
                <w:rFonts w:ascii="Times New Roman" w:eastAsia="Times New Roman" w:hAnsi="Times New Roman" w:cs="Times New Roman"/>
                <w:strike/>
                <w:sz w:val="24"/>
                <w:szCs w:val="24"/>
                <w:lang w:val="vi-VN"/>
              </w:rPr>
              <w:t>Nghị định số 23/2007/NĐ-CP</w:t>
            </w:r>
            <w:r w:rsidRPr="00FE3F52">
              <w:rPr>
                <w:rFonts w:ascii="Times New Roman" w:eastAsia="Times New Roman" w:hAnsi="Times New Roman" w:cs="Times New Roman"/>
                <w:sz w:val="24"/>
                <w:szCs w:val="24"/>
              </w:rPr>
              <w:t xml:space="preserve"> </w:t>
            </w:r>
            <w:r w:rsidRPr="00FE3F52">
              <w:rPr>
                <w:rFonts w:ascii="Times New Roman" w:eastAsia="Times New Roman" w:hAnsi="Times New Roman" w:cs="Times New Roman"/>
                <w:b/>
                <w:i/>
                <w:sz w:val="24"/>
                <w:szCs w:val="24"/>
                <w:lang w:val="vi-VN"/>
              </w:rPr>
              <w:t xml:space="preserve">Nghị định số </w:t>
            </w:r>
            <w:r w:rsidRPr="00FE3F52">
              <w:rPr>
                <w:rFonts w:ascii="Times New Roman" w:eastAsia="Times New Roman" w:hAnsi="Times New Roman" w:cs="Times New Roman"/>
                <w:b/>
                <w:i/>
                <w:sz w:val="24"/>
                <w:szCs w:val="24"/>
              </w:rPr>
              <w:t>09</w:t>
            </w:r>
            <w:r w:rsidRPr="00FE3F52">
              <w:rPr>
                <w:rFonts w:ascii="Times New Roman" w:eastAsia="Times New Roman" w:hAnsi="Times New Roman" w:cs="Times New Roman"/>
                <w:b/>
                <w:i/>
                <w:sz w:val="24"/>
                <w:szCs w:val="24"/>
                <w:lang w:val="vi-VN"/>
              </w:rPr>
              <w:t>/20</w:t>
            </w:r>
            <w:r w:rsidRPr="00FE3F52">
              <w:rPr>
                <w:rFonts w:ascii="Times New Roman" w:eastAsia="Times New Roman" w:hAnsi="Times New Roman" w:cs="Times New Roman"/>
                <w:b/>
                <w:i/>
                <w:sz w:val="24"/>
                <w:szCs w:val="24"/>
              </w:rPr>
              <w:t>18</w:t>
            </w:r>
            <w:r w:rsidRPr="00FE3F52">
              <w:rPr>
                <w:rFonts w:ascii="Times New Roman" w:eastAsia="Times New Roman" w:hAnsi="Times New Roman" w:cs="Times New Roman"/>
                <w:b/>
                <w:i/>
                <w:sz w:val="24"/>
                <w:szCs w:val="24"/>
                <w:lang w:val="vi-VN"/>
              </w:rPr>
              <w:t>/NĐ-CP</w:t>
            </w:r>
            <w:r w:rsidRPr="00FE3F52">
              <w:rPr>
                <w:rFonts w:ascii="Times New Roman" w:eastAsia="Times New Roman" w:hAnsi="Times New Roman" w:cs="Times New Roman"/>
                <w:b/>
                <w:i/>
                <w:sz w:val="24"/>
                <w:szCs w:val="24"/>
              </w:rPr>
              <w:t xml:space="preserve"> ngày 15/1/2018 của Chính phủ</w:t>
            </w:r>
            <w:r w:rsidRPr="00FE3F52">
              <w:rPr>
                <w:rFonts w:ascii="Times New Roman" w:eastAsia="Times New Roman" w:hAnsi="Times New Roman" w:cs="Times New Roman"/>
                <w:sz w:val="24"/>
                <w:szCs w:val="24"/>
                <w:lang w:val="vi-VN"/>
              </w:rPr>
              <w:t xml:space="preserve"> và các quy định của Bộ Công Thương thì địa điểm đăng ký tờ khai hải quan thực hiện theo quy định tại Điều 22 Luật Hải quan, Điều 4 Nghị định số 08/2015/NĐ-CP ngày 21/01/2015 của Chính phủ</w:t>
            </w:r>
            <w:r w:rsidRPr="00FE3F52">
              <w:rPr>
                <w:rFonts w:ascii="Times New Roman" w:eastAsia="Times New Roman" w:hAnsi="Times New Roman" w:cs="Times New Roman"/>
                <w:sz w:val="24"/>
                <w:szCs w:val="24"/>
              </w:rPr>
              <w:t xml:space="preserve"> </w:t>
            </w:r>
            <w:r w:rsidRPr="00FE3F52">
              <w:rPr>
                <w:rFonts w:ascii="Times New Roman" w:eastAsia="Times New Roman" w:hAnsi="Times New Roman" w:cs="Times New Roman"/>
                <w:b/>
                <w:i/>
                <w:sz w:val="24"/>
                <w:szCs w:val="24"/>
              </w:rPr>
              <w:t>được sửa đổi, bổ sung tại Nghị định số……</w:t>
            </w:r>
            <w:r w:rsidRPr="00FE3F52">
              <w:rPr>
                <w:rFonts w:ascii="Times New Roman" w:eastAsia="Times New Roman" w:hAnsi="Times New Roman" w:cs="Times New Roman"/>
                <w:sz w:val="24"/>
                <w:szCs w:val="24"/>
                <w:lang w:val="vi-VN"/>
              </w:rPr>
              <w:t xml:space="preserve">  và khoản 1 Điều 19 Thông tư này.</w:t>
            </w:r>
          </w:p>
          <w:p w14:paraId="64F65D32" w14:textId="5A300249" w:rsidR="00B65C59" w:rsidRPr="00FE3F52" w:rsidRDefault="00B65C59" w:rsidP="00FE3F52">
            <w:pPr>
              <w:widowControl w:val="0"/>
              <w:tabs>
                <w:tab w:val="left" w:pos="1701"/>
              </w:tabs>
              <w:jc w:val="both"/>
              <w:rPr>
                <w:rFonts w:ascii="Times New Roman" w:eastAsia="Times New Roman" w:hAnsi="Times New Roman" w:cs="Times New Roman"/>
                <w:spacing w:val="-4"/>
                <w:sz w:val="24"/>
                <w:szCs w:val="24"/>
                <w:lang w:val="vi-VN"/>
              </w:rPr>
            </w:pPr>
            <w:r w:rsidRPr="00FE3F52">
              <w:rPr>
                <w:rFonts w:ascii="Times New Roman" w:eastAsia="Times New Roman" w:hAnsi="Times New Roman" w:cs="Times New Roman"/>
                <w:b/>
                <w:i/>
                <w:sz w:val="24"/>
                <w:szCs w:val="24"/>
              </w:rPr>
              <w:t xml:space="preserve">c) Trường hợp DNCX có nhiều chi nhánh, các chi nhánh nằm ở nhiều tỉnh, thành phố khác nhau, việc hạch toán kế toán tách bạch được số liệu giữa các chi nhánh, giữa Chi nhánh với trụ sở chính thì Chi nhánh của DNCX được lựa chọn làm thủ tục hải quan nhập khẩu, xuất khẩu tại </w:t>
            </w:r>
            <w:r w:rsidRPr="00FE3F52">
              <w:rPr>
                <w:rFonts w:ascii="Times New Roman" w:eastAsia="Times New Roman" w:hAnsi="Times New Roman" w:cs="Times New Roman"/>
                <w:b/>
                <w:i/>
                <w:sz w:val="24"/>
                <w:szCs w:val="24"/>
                <w:lang w:val="vi-VN"/>
              </w:rPr>
              <w:t>Chi cục Hải quan quản lý DNCX</w:t>
            </w:r>
            <w:r w:rsidRPr="00FE3F52">
              <w:rPr>
                <w:rFonts w:ascii="Times New Roman" w:eastAsia="Times New Roman" w:hAnsi="Times New Roman" w:cs="Times New Roman"/>
                <w:b/>
                <w:i/>
                <w:sz w:val="24"/>
                <w:szCs w:val="24"/>
              </w:rPr>
              <w:t xml:space="preserve"> nơi có trụ sở chính hoặc Chi cục Hải quan nơi có trụ sở Chi nhánh của DNCX. Chi nhánh DNCX lựa chọn làm thủ tục hải quan tại Chi cục Hải quan nào thì thực hiện thủ tục thông báo cơ sở sản xuất, báo cáo quyết toán tại Chi cục Hải quan đó.</w:t>
            </w:r>
          </w:p>
        </w:tc>
        <w:tc>
          <w:tcPr>
            <w:tcW w:w="2410" w:type="dxa"/>
          </w:tcPr>
          <w:p w14:paraId="7ED49B0F" w14:textId="77777777" w:rsidR="00B65C59" w:rsidRPr="00FE3F52" w:rsidRDefault="00B65C59" w:rsidP="00FE3F52">
            <w:pPr>
              <w:jc w:val="both"/>
              <w:rPr>
                <w:rFonts w:ascii="Times New Roman" w:hAnsi="Times New Roman" w:cs="Times New Roman"/>
                <w:sz w:val="24"/>
                <w:szCs w:val="24"/>
              </w:rPr>
            </w:pPr>
            <w:r w:rsidRPr="00FE3F52">
              <w:rPr>
                <w:rFonts w:ascii="Times New Roman" w:hAnsi="Times New Roman" w:cs="Times New Roman"/>
                <w:sz w:val="24"/>
                <w:szCs w:val="24"/>
              </w:rPr>
              <w:lastRenderedPageBreak/>
              <w:t>Sửa đổi các dẫn chiếu văn bản QPPL đã hết hiệu lực</w:t>
            </w:r>
          </w:p>
          <w:p w14:paraId="5A622B0B" w14:textId="3D4D87E9" w:rsidR="00B65C59" w:rsidRPr="00FE3F52" w:rsidRDefault="00B65C59" w:rsidP="00FE3F52">
            <w:pPr>
              <w:jc w:val="both"/>
              <w:rPr>
                <w:rFonts w:ascii="Times New Roman" w:hAnsi="Times New Roman" w:cs="Times New Roman"/>
                <w:b/>
                <w:sz w:val="24"/>
                <w:szCs w:val="24"/>
              </w:rPr>
            </w:pPr>
            <w:r w:rsidRPr="00FE3F52">
              <w:rPr>
                <w:rFonts w:ascii="Times New Roman" w:hAnsi="Times New Roman" w:cs="Times New Roman"/>
                <w:sz w:val="24"/>
                <w:szCs w:val="24"/>
              </w:rPr>
              <w:t>Bổ sung quy định về địa điểm làm thủ tục hải quan đối với chi nhánh của DNCX</w:t>
            </w:r>
          </w:p>
        </w:tc>
        <w:tc>
          <w:tcPr>
            <w:tcW w:w="1134" w:type="dxa"/>
          </w:tcPr>
          <w:p w14:paraId="031A23B6" w14:textId="78C07D22" w:rsidR="00B65C59" w:rsidRPr="00FE3F52" w:rsidRDefault="00B65C59" w:rsidP="00FE3F52">
            <w:pPr>
              <w:ind w:firstLine="431"/>
              <w:jc w:val="both"/>
              <w:rPr>
                <w:rFonts w:ascii="Times New Roman" w:hAnsi="Times New Roman" w:cs="Times New Roman"/>
                <w:sz w:val="24"/>
                <w:szCs w:val="24"/>
              </w:rPr>
            </w:pPr>
          </w:p>
        </w:tc>
        <w:tc>
          <w:tcPr>
            <w:tcW w:w="992" w:type="dxa"/>
          </w:tcPr>
          <w:p w14:paraId="1CD8A103" w14:textId="304623A6" w:rsidR="00B65C59" w:rsidRPr="00FE3F52" w:rsidRDefault="00B65C59" w:rsidP="00FE3F52">
            <w:pPr>
              <w:ind w:firstLine="431"/>
              <w:rPr>
                <w:rFonts w:ascii="Times New Roman" w:hAnsi="Times New Roman" w:cs="Times New Roman"/>
                <w:sz w:val="24"/>
                <w:szCs w:val="24"/>
              </w:rPr>
            </w:pPr>
          </w:p>
        </w:tc>
      </w:tr>
      <w:tr w:rsidR="00B65C59" w:rsidRPr="00FE3F52" w14:paraId="6E130C4D" w14:textId="77777777" w:rsidTr="00FE3F52">
        <w:tc>
          <w:tcPr>
            <w:tcW w:w="704" w:type="dxa"/>
          </w:tcPr>
          <w:p w14:paraId="0D4F04F0" w14:textId="75FF0092" w:rsidR="00B65C59" w:rsidRPr="00FE3F52" w:rsidRDefault="00B65C59" w:rsidP="00FE3F52">
            <w:pPr>
              <w:rPr>
                <w:rFonts w:ascii="Times New Roman" w:hAnsi="Times New Roman" w:cs="Times New Roman"/>
                <w:b/>
                <w:sz w:val="24"/>
                <w:szCs w:val="24"/>
              </w:rPr>
            </w:pPr>
            <w:r w:rsidRPr="00FE3F52">
              <w:rPr>
                <w:rFonts w:ascii="Times New Roman" w:hAnsi="Times New Roman" w:cs="Times New Roman"/>
                <w:b/>
                <w:sz w:val="24"/>
                <w:szCs w:val="24"/>
              </w:rPr>
              <w:lastRenderedPageBreak/>
              <w:t>Điều 59</w:t>
            </w:r>
          </w:p>
        </w:tc>
        <w:tc>
          <w:tcPr>
            <w:tcW w:w="4961" w:type="dxa"/>
          </w:tcPr>
          <w:p w14:paraId="2242D313" w14:textId="77777777" w:rsidR="00B65C59" w:rsidRPr="00FE3F52" w:rsidRDefault="00B65C59" w:rsidP="00FE3F52">
            <w:pPr>
              <w:pStyle w:val="Nidungiu"/>
              <w:widowControl w:val="0"/>
              <w:tabs>
                <w:tab w:val="left" w:pos="700"/>
              </w:tabs>
              <w:spacing w:before="0"/>
              <w:ind w:firstLine="34"/>
              <w:rPr>
                <w:b/>
                <w:sz w:val="24"/>
                <w:szCs w:val="24"/>
                <w:lang w:val="am-ET"/>
              </w:rPr>
            </w:pPr>
            <w:r w:rsidRPr="00FE3F52">
              <w:rPr>
                <w:b/>
                <w:sz w:val="24"/>
                <w:szCs w:val="24"/>
                <w:lang w:val="am-ET"/>
              </w:rPr>
              <w:t>Điều 59. Kiểm tra tình hình sử dụng, tồn kho nguyên liệu, vật tư, máy móc, thiết bị và hàng hóa xuất khẩu</w:t>
            </w:r>
          </w:p>
          <w:p w14:paraId="78A8432F" w14:textId="77777777" w:rsidR="00B65C59" w:rsidRPr="00FE3F52" w:rsidRDefault="00B65C59" w:rsidP="00FE3F52">
            <w:pPr>
              <w:pStyle w:val="Nidungiu"/>
              <w:widowControl w:val="0"/>
              <w:tabs>
                <w:tab w:val="left" w:pos="700"/>
              </w:tabs>
              <w:spacing w:before="0"/>
              <w:ind w:firstLine="34"/>
              <w:rPr>
                <w:sz w:val="24"/>
                <w:szCs w:val="24"/>
                <w:lang w:val="am-ET"/>
              </w:rPr>
            </w:pPr>
            <w:r w:rsidRPr="00FE3F52">
              <w:rPr>
                <w:sz w:val="24"/>
                <w:szCs w:val="24"/>
                <w:lang w:val="am-ET"/>
              </w:rPr>
              <w:t>1. Đối với trường hợp quy định tại điểm a, điểm b khoản 1 Điều 40 Nghị định số 08/2015/NĐ-CP đã được sửa đổi, bổ sung tại khoản 18 Điều 1 Nghị định số 59/2018/NĐ-CP thì Chi cục trưởng Chi cục Hải quan quản lý gửi yêu cầu tổ chức cá nhân giải trình thông qua hệ thống hoặc bằng văn bản theo mẫu số 36/YCGT-GSQL Phụ lục V ban hành kèm Thông tư này. Trong thời hạn 05 ngày làm việc kể từ ngày nhận được văn bản yêu cầu, tổ chức, cá nhân có trách nhiệm giải trình thông qua hệ thống hoặc bằng văn bản theo mẫu số 37/GT/GSQL Phụ lục V ban hành kèm Thông tư này, kèm hồ sơ với cơ quan hải quan.</w:t>
            </w:r>
          </w:p>
          <w:p w14:paraId="6A26669F" w14:textId="77777777" w:rsidR="00B65C59" w:rsidRPr="00FE3F52" w:rsidRDefault="00B65C59" w:rsidP="00FE3F52">
            <w:pPr>
              <w:pStyle w:val="Nidungiu"/>
              <w:widowControl w:val="0"/>
              <w:tabs>
                <w:tab w:val="left" w:pos="700"/>
              </w:tabs>
              <w:spacing w:before="0"/>
              <w:ind w:firstLine="34"/>
              <w:rPr>
                <w:sz w:val="24"/>
                <w:szCs w:val="24"/>
                <w:lang w:val="am-ET"/>
              </w:rPr>
            </w:pPr>
            <w:r w:rsidRPr="00FE3F52">
              <w:rPr>
                <w:sz w:val="24"/>
                <w:szCs w:val="24"/>
                <w:lang w:val="am-ET"/>
              </w:rPr>
              <w:t>a) Trường hợp cơ quan hải quan chấp nhận giải trình thì cập nhật kết quả vào hệ thống và thông báo cho tổ chức, cá nhân;</w:t>
            </w:r>
          </w:p>
          <w:p w14:paraId="209E6035" w14:textId="77777777" w:rsidR="00B65C59" w:rsidRPr="00FE3F52" w:rsidRDefault="00B65C59" w:rsidP="00FE3F52">
            <w:pPr>
              <w:pStyle w:val="Nidungiu"/>
              <w:widowControl w:val="0"/>
              <w:tabs>
                <w:tab w:val="left" w:pos="700"/>
              </w:tabs>
              <w:spacing w:before="0"/>
              <w:ind w:firstLine="34"/>
              <w:rPr>
                <w:sz w:val="24"/>
                <w:szCs w:val="24"/>
                <w:lang w:val="am-ET"/>
              </w:rPr>
            </w:pPr>
          </w:p>
          <w:p w14:paraId="5E3BC80A" w14:textId="5F1E187D" w:rsidR="00B65C59" w:rsidRPr="00FE3F52" w:rsidRDefault="00B65C59" w:rsidP="00FE3F52">
            <w:pPr>
              <w:pStyle w:val="Nidungiu"/>
              <w:widowControl w:val="0"/>
              <w:tabs>
                <w:tab w:val="left" w:pos="700"/>
              </w:tabs>
              <w:spacing w:before="0"/>
              <w:ind w:firstLine="34"/>
              <w:rPr>
                <w:sz w:val="24"/>
                <w:szCs w:val="24"/>
                <w:lang w:val="am-ET"/>
              </w:rPr>
            </w:pPr>
            <w:r w:rsidRPr="00FE3F52">
              <w:rPr>
                <w:sz w:val="24"/>
                <w:szCs w:val="24"/>
                <w:lang w:val="am-ET"/>
              </w:rPr>
              <w:t>b) Trường hợp tổ chức, cá nhân không giải trình hoặc cơ quan hải quan có căn cứ xác định giải trình của tổ chức, cá nhân là không hợp lý thì cơ quan hải quan thông báo cho tổ chức, cá nhân nêu rõ lý do và chuyển kiểm tra tại trụ sở người khai hải quan theo trình tự quy định tại Điều này.</w:t>
            </w:r>
          </w:p>
          <w:p w14:paraId="3675FF26" w14:textId="77777777" w:rsidR="00B65C59" w:rsidRPr="00FE3F52" w:rsidRDefault="00B65C59" w:rsidP="00FE3F52">
            <w:pPr>
              <w:pStyle w:val="Nidungiu"/>
              <w:widowControl w:val="0"/>
              <w:tabs>
                <w:tab w:val="left" w:pos="700"/>
              </w:tabs>
              <w:spacing w:before="0"/>
              <w:ind w:firstLine="34"/>
              <w:rPr>
                <w:sz w:val="24"/>
                <w:szCs w:val="24"/>
                <w:lang w:val="am-ET"/>
              </w:rPr>
            </w:pPr>
            <w:r w:rsidRPr="00FE3F52">
              <w:rPr>
                <w:sz w:val="24"/>
                <w:szCs w:val="24"/>
                <w:lang w:val="am-ET"/>
              </w:rPr>
              <w:t xml:space="preserve">2. Đối với trường hợp quy định tại điểm c, điểm d khoản 1 Điều 40 Nghị định số 08/2015/NĐ-CP đã được sửa đổi, bổ sung tại khoản 18 Điều 1 Nghị định số 59/2018/NĐ-CP và điểm b khoản 1 Điều này thì Cục trưởng Cục Hải quan ban hành quyết định kiểm tra tại trụ sở người khai hải quan theo mẫu số 38/QĐ-KTTHSD/GSQL Phụ lục V ban hành kèm Thông tư này và giao Chi cục trưởng Chi cục Hải quan tổ chức thực hiện. </w:t>
            </w:r>
          </w:p>
          <w:p w14:paraId="67CA34A3" w14:textId="77777777" w:rsidR="00B65C59" w:rsidRPr="00FE3F52" w:rsidRDefault="00B65C59" w:rsidP="00FE3F52">
            <w:pPr>
              <w:pStyle w:val="Nidungiu"/>
              <w:widowControl w:val="0"/>
              <w:tabs>
                <w:tab w:val="left" w:pos="700"/>
              </w:tabs>
              <w:spacing w:before="0"/>
              <w:ind w:firstLine="34"/>
              <w:rPr>
                <w:sz w:val="24"/>
                <w:szCs w:val="24"/>
                <w:lang w:val="am-ET"/>
              </w:rPr>
            </w:pPr>
            <w:r w:rsidRPr="00FE3F52">
              <w:rPr>
                <w:sz w:val="24"/>
                <w:szCs w:val="24"/>
                <w:lang w:val="am-ET"/>
              </w:rPr>
              <w:t xml:space="preserve">Trường hợp kiểm tra tình hình sử dụng, tồn kho nguyên liệu, vật tư, máy móc, thiết bị và hàng hóa </w:t>
            </w:r>
            <w:r w:rsidRPr="00FE3F52">
              <w:rPr>
                <w:sz w:val="24"/>
                <w:szCs w:val="24"/>
                <w:lang w:val="am-ET"/>
              </w:rPr>
              <w:lastRenderedPageBreak/>
              <w:t>xuất khẩu trùng với kế hoạch kiểm tra sau thông quan thì thực hiện theo quyết định kiểm tra sau thông quan.</w:t>
            </w:r>
          </w:p>
          <w:p w14:paraId="53523744" w14:textId="77777777" w:rsidR="00B65C59" w:rsidRPr="00FE3F52" w:rsidRDefault="00B65C59" w:rsidP="00FE3F52">
            <w:pPr>
              <w:pStyle w:val="Nidungiu"/>
              <w:widowControl w:val="0"/>
              <w:tabs>
                <w:tab w:val="left" w:pos="700"/>
              </w:tabs>
              <w:spacing w:before="0"/>
              <w:ind w:firstLine="34"/>
              <w:rPr>
                <w:sz w:val="24"/>
                <w:szCs w:val="24"/>
                <w:lang w:val="am-ET"/>
              </w:rPr>
            </w:pPr>
            <w:r w:rsidRPr="00FE3F52">
              <w:rPr>
                <w:sz w:val="24"/>
                <w:szCs w:val="24"/>
                <w:lang w:val="am-ET"/>
              </w:rPr>
              <w:t>Việc kiểm tra tình hình sử dụng theo quyết định của Cục trưởng Cục Hải quan thực hiện không quá 05 ngày làm việc. Đối với trường hợp phức tạp, Cục trưởng Cục Hải quan ban hành quyết định gia hạn thời hạn kiểm tra nhưng không quá 05 ngày làm việc.</w:t>
            </w:r>
          </w:p>
          <w:p w14:paraId="141F14AE" w14:textId="77777777" w:rsidR="00B65C59" w:rsidRPr="00FE3F52" w:rsidRDefault="00B65C59" w:rsidP="00FE3F52">
            <w:pPr>
              <w:pStyle w:val="Nidungiu"/>
              <w:widowControl w:val="0"/>
              <w:tabs>
                <w:tab w:val="left" w:pos="700"/>
              </w:tabs>
              <w:spacing w:before="0"/>
              <w:ind w:firstLine="34"/>
              <w:rPr>
                <w:sz w:val="24"/>
                <w:szCs w:val="24"/>
                <w:lang w:val="am-ET"/>
              </w:rPr>
            </w:pPr>
            <w:r w:rsidRPr="00FE3F52">
              <w:rPr>
                <w:sz w:val="24"/>
                <w:szCs w:val="24"/>
                <w:lang w:val="am-ET"/>
              </w:rPr>
              <w:t>Nội dung kiểm tra được ghi nhận bằng biên bản kiểm tra theo mẫu số 39/BBKT-THSD/GSQL Phụ lục V ban hành kèm theo Thông tư này.</w:t>
            </w:r>
          </w:p>
          <w:p w14:paraId="3914410C" w14:textId="77777777" w:rsidR="00F23B98" w:rsidRPr="00FE3F52" w:rsidRDefault="00F23B98" w:rsidP="00FE3F52">
            <w:pPr>
              <w:pStyle w:val="Nidungiu"/>
              <w:widowControl w:val="0"/>
              <w:tabs>
                <w:tab w:val="left" w:pos="700"/>
              </w:tabs>
              <w:spacing w:before="0"/>
              <w:ind w:firstLine="34"/>
              <w:rPr>
                <w:sz w:val="24"/>
                <w:szCs w:val="24"/>
                <w:lang w:val="am-ET"/>
              </w:rPr>
            </w:pPr>
          </w:p>
          <w:p w14:paraId="5E8D3D1B" w14:textId="77777777" w:rsidR="00F23B98" w:rsidRPr="00FE3F52" w:rsidRDefault="00F23B98" w:rsidP="00FE3F52">
            <w:pPr>
              <w:pStyle w:val="Nidungiu"/>
              <w:widowControl w:val="0"/>
              <w:tabs>
                <w:tab w:val="left" w:pos="700"/>
              </w:tabs>
              <w:spacing w:before="0"/>
              <w:ind w:firstLine="34"/>
              <w:rPr>
                <w:sz w:val="24"/>
                <w:szCs w:val="24"/>
                <w:lang w:val="am-ET"/>
              </w:rPr>
            </w:pPr>
          </w:p>
          <w:p w14:paraId="07691D0C" w14:textId="591039FB" w:rsidR="00B65C59" w:rsidRPr="00FE3F52" w:rsidRDefault="00B65C59" w:rsidP="00FE3F52">
            <w:pPr>
              <w:pStyle w:val="Nidungiu"/>
              <w:widowControl w:val="0"/>
              <w:tabs>
                <w:tab w:val="left" w:pos="700"/>
              </w:tabs>
              <w:spacing w:before="0"/>
              <w:ind w:firstLine="34"/>
              <w:rPr>
                <w:sz w:val="24"/>
                <w:szCs w:val="24"/>
                <w:lang w:val="am-ET"/>
              </w:rPr>
            </w:pPr>
            <w:r w:rsidRPr="00FE3F52">
              <w:rPr>
                <w:sz w:val="24"/>
                <w:szCs w:val="24"/>
                <w:lang w:val="am-ET"/>
              </w:rPr>
              <w:t>3. Tổ chức, cá nhân gia công, sản xuất hàng hóa xuất khẩu chịu trách nhiệm quản lý, sử dụng nguyên liệu, vật tư, máy móc, thiết bị nhập khẩu từ khi nhập khẩu, trong quá trình sản xuất ra sản phẩm cho đến khi sản phẩm được xuất khẩu, bao gồm cả việc thay đổi mục đích sử dụng, chuyển tiêu thụ nội địa, xử lý phế liệu, phế phẩm, nguyên liệu, vật tư dư thừa, máy móc, thiết bị; sử dụng nguyên liệu, vật tư nhập khẩu để gia công tiết kiệm được trong quá trình sản xuất theo quy định pháp luật; cung cấp, xuất trình chứng từ phù hợp với nội dung kiểm tra trong phạm vi các chứng từ được quy định tại Điều 16a Thông tư này.</w:t>
            </w:r>
          </w:p>
          <w:p w14:paraId="78BB9BD9" w14:textId="77777777" w:rsidR="00B65C59" w:rsidRPr="00FE3F52" w:rsidRDefault="00B65C59" w:rsidP="00FE3F52">
            <w:pPr>
              <w:pStyle w:val="Nidungiu"/>
              <w:widowControl w:val="0"/>
              <w:tabs>
                <w:tab w:val="left" w:pos="700"/>
              </w:tabs>
              <w:spacing w:before="0"/>
              <w:ind w:firstLine="34"/>
              <w:rPr>
                <w:sz w:val="24"/>
                <w:szCs w:val="24"/>
                <w:lang w:val="am-ET"/>
              </w:rPr>
            </w:pPr>
          </w:p>
          <w:p w14:paraId="668C13EC" w14:textId="2B1C6327" w:rsidR="00B65C59" w:rsidRPr="00FE3F52" w:rsidRDefault="00B65C59" w:rsidP="00FE3F52">
            <w:pPr>
              <w:pStyle w:val="Nidungiu"/>
              <w:widowControl w:val="0"/>
              <w:tabs>
                <w:tab w:val="left" w:pos="700"/>
              </w:tabs>
              <w:spacing w:before="0"/>
              <w:ind w:firstLine="34"/>
              <w:rPr>
                <w:sz w:val="24"/>
                <w:szCs w:val="24"/>
                <w:lang w:val="am-ET"/>
              </w:rPr>
            </w:pPr>
            <w:r w:rsidRPr="00FE3F52">
              <w:rPr>
                <w:sz w:val="24"/>
                <w:szCs w:val="24"/>
                <w:lang w:val="am-ET"/>
              </w:rPr>
              <w:t>4. Xử lý kết quả kiểm tra</w:t>
            </w:r>
          </w:p>
          <w:p w14:paraId="26E53847" w14:textId="77777777" w:rsidR="00B65C59" w:rsidRPr="00FE3F52" w:rsidRDefault="00B65C59" w:rsidP="00FE3F52">
            <w:pPr>
              <w:pStyle w:val="Nidungiu"/>
              <w:widowControl w:val="0"/>
              <w:tabs>
                <w:tab w:val="left" w:pos="700"/>
              </w:tabs>
              <w:spacing w:before="0"/>
              <w:ind w:firstLine="34"/>
              <w:rPr>
                <w:sz w:val="24"/>
                <w:szCs w:val="24"/>
                <w:lang w:val="am-ET"/>
              </w:rPr>
            </w:pPr>
            <w:r w:rsidRPr="00FE3F52">
              <w:rPr>
                <w:sz w:val="24"/>
                <w:szCs w:val="24"/>
                <w:lang w:val="am-ET"/>
              </w:rPr>
              <w:t xml:space="preserve">a) Trường hợp kiểm tra xác định việc sử dụng nguyên liệu, vật tư, máy móc, thiết bị nhập khẩu phù hợp với sản phẩm xuất khẩu, định mức thực tế, phù hợp với thông tin thông báo cơ sở sản xuất, năng lực sản xuất, phù hợp với chứng từ kế toán, sổ kế toán, báo cáo quyết toán tình hình sử dụng nguyên liệu, vật tư, hồ sơ hàng hóa xuất khẩu, nhập khẩu của tổ chức, cá nhân: Chấp nhận nội </w:t>
            </w:r>
            <w:r w:rsidRPr="00FE3F52">
              <w:rPr>
                <w:sz w:val="24"/>
                <w:szCs w:val="24"/>
                <w:lang w:val="am-ET"/>
              </w:rPr>
              <w:lastRenderedPageBreak/>
              <w:t>dung khai hải quan, số liệu thực tế kiểm tra, ban hành kết luận kiểm tra;</w:t>
            </w:r>
          </w:p>
          <w:p w14:paraId="42ACB2B7" w14:textId="77777777" w:rsidR="00B65C59" w:rsidRPr="00FE3F52" w:rsidRDefault="00B65C59" w:rsidP="00FE3F52">
            <w:pPr>
              <w:pStyle w:val="Nidungiu"/>
              <w:widowControl w:val="0"/>
              <w:tabs>
                <w:tab w:val="left" w:pos="700"/>
              </w:tabs>
              <w:spacing w:before="0"/>
              <w:ind w:firstLine="34"/>
              <w:rPr>
                <w:sz w:val="24"/>
                <w:szCs w:val="24"/>
                <w:lang w:val="am-ET"/>
              </w:rPr>
            </w:pPr>
            <w:r w:rsidRPr="00FE3F52">
              <w:rPr>
                <w:sz w:val="24"/>
                <w:szCs w:val="24"/>
                <w:lang w:val="am-ET"/>
              </w:rPr>
              <w:t>b) Trường hợp kiểm tra xác định việc sử dụng nguyên liệu, vật tư, máy móc, thiết bị nhập khẩu không phù hợp với sản phẩm xuất khẩu, định mức thực tế, không phù hợp với thông tin thông báo cơ sở sản xuất, năng lực sản xuất, không phù hợp với chứng từ kế toán, sổ kế toán, báo cáo quyết toán tình hình sử dụng nguyên liệu, vật tư, hồ sơ hàng hóa xuất khẩu, nhập khẩu của tổ chức, cá nhân: Cơ quan hải quan không chấp nhận nội dung khai hải quan và căn cứ hồ sơ hiện có để quyết định ấn định thuế và xử lý vi phạm hành chính theo quy định của pháp luật.</w:t>
            </w:r>
          </w:p>
          <w:p w14:paraId="7650F5C9" w14:textId="77777777" w:rsidR="00B65C59" w:rsidRPr="00FE3F52" w:rsidRDefault="00B65C59" w:rsidP="00FE3F52">
            <w:pPr>
              <w:pStyle w:val="Nidungiu"/>
              <w:widowControl w:val="0"/>
              <w:tabs>
                <w:tab w:val="left" w:pos="700"/>
              </w:tabs>
              <w:spacing w:before="0"/>
              <w:ind w:firstLine="34"/>
              <w:rPr>
                <w:sz w:val="24"/>
                <w:szCs w:val="24"/>
                <w:lang w:val="am-ET"/>
              </w:rPr>
            </w:pPr>
            <w:r w:rsidRPr="00FE3F52">
              <w:rPr>
                <w:sz w:val="24"/>
                <w:szCs w:val="24"/>
                <w:lang w:val="am-ET"/>
              </w:rPr>
              <w:t>Việc xử lý kết quả kiểm tra quy định tại điểm a, điểm b khoản này được áp dụng cho cả trường hợp khi xử lý kết quả kiểm tra báo cáo quyết toán, kiểm tra sau thông quan, thanh tra chuyên ngành về tình hình sử dụng nguyên liệu, vật tư;</w:t>
            </w:r>
          </w:p>
          <w:p w14:paraId="7BD80080" w14:textId="77777777" w:rsidR="00B65C59" w:rsidRPr="00FE3F52" w:rsidRDefault="00B65C59" w:rsidP="00FE3F52">
            <w:pPr>
              <w:pStyle w:val="Nidungiu"/>
              <w:widowControl w:val="0"/>
              <w:tabs>
                <w:tab w:val="left" w:pos="700"/>
              </w:tabs>
              <w:spacing w:before="0"/>
              <w:ind w:firstLine="34"/>
              <w:rPr>
                <w:sz w:val="24"/>
                <w:szCs w:val="24"/>
                <w:lang w:val="am-ET"/>
              </w:rPr>
            </w:pPr>
          </w:p>
          <w:p w14:paraId="7010EEE6" w14:textId="77777777" w:rsidR="00B65C59" w:rsidRPr="00FE3F52" w:rsidRDefault="00B65C59" w:rsidP="00FE3F52">
            <w:pPr>
              <w:pStyle w:val="Nidungiu"/>
              <w:widowControl w:val="0"/>
              <w:tabs>
                <w:tab w:val="left" w:pos="700"/>
              </w:tabs>
              <w:spacing w:before="0"/>
              <w:ind w:firstLine="34"/>
              <w:rPr>
                <w:sz w:val="24"/>
                <w:szCs w:val="24"/>
                <w:lang w:val="am-ET"/>
              </w:rPr>
            </w:pPr>
          </w:p>
          <w:p w14:paraId="1AF22206" w14:textId="289826B0" w:rsidR="00B65C59" w:rsidRPr="00FE3F52" w:rsidRDefault="00B65C59" w:rsidP="00FE3F52">
            <w:pPr>
              <w:pStyle w:val="Nidungiu"/>
              <w:widowControl w:val="0"/>
              <w:tabs>
                <w:tab w:val="left" w:pos="700"/>
              </w:tabs>
              <w:spacing w:before="0"/>
              <w:ind w:firstLine="34"/>
              <w:rPr>
                <w:sz w:val="24"/>
                <w:szCs w:val="24"/>
                <w:lang w:val="am-ET"/>
              </w:rPr>
            </w:pPr>
            <w:r w:rsidRPr="00FE3F52">
              <w:rPr>
                <w:sz w:val="24"/>
                <w:szCs w:val="24"/>
                <w:lang w:val="am-ET"/>
              </w:rPr>
              <w:t>c) Thời hạn ban hành kết quả kiểm tra tình hình sử dụng nguyên liệu, vật tư, máy móc, thiết bị và hàng hóa xuất khẩu:</w:t>
            </w:r>
          </w:p>
          <w:p w14:paraId="560FF959" w14:textId="77777777" w:rsidR="00B65C59" w:rsidRPr="00FE3F52" w:rsidRDefault="00B65C59" w:rsidP="00FE3F52">
            <w:pPr>
              <w:pStyle w:val="Nidungiu"/>
              <w:widowControl w:val="0"/>
              <w:tabs>
                <w:tab w:val="left" w:pos="700"/>
              </w:tabs>
              <w:spacing w:before="0"/>
              <w:ind w:firstLine="34"/>
              <w:rPr>
                <w:sz w:val="24"/>
                <w:szCs w:val="24"/>
                <w:lang w:val="am-ET"/>
              </w:rPr>
            </w:pPr>
            <w:r w:rsidRPr="00FE3F52">
              <w:rPr>
                <w:sz w:val="24"/>
                <w:szCs w:val="24"/>
                <w:lang w:val="am-ET"/>
              </w:rPr>
              <w:t>c.1) Chậm nhất 05 ngày kể từ ngày kết thúc kiểm tra tại trụ sở của tổ chức, cá nhân, Chi cục Hải quan thực hiện kiểm tra gửi dự thảo kết luận kiểm tra theo mẫu số 39a/KLKT-THSD/GSQL Phụ lục V ban hành kèm Thông tư này cho tổ chức, cá nhân (bằng fax hoặc thư đảm bảo);</w:t>
            </w:r>
          </w:p>
          <w:p w14:paraId="3DDDBBE0" w14:textId="77777777" w:rsidR="00B65C59" w:rsidRPr="00FE3F52" w:rsidRDefault="00B65C59" w:rsidP="00FE3F52">
            <w:pPr>
              <w:pStyle w:val="Nidungiu"/>
              <w:widowControl w:val="0"/>
              <w:tabs>
                <w:tab w:val="left" w:pos="700"/>
              </w:tabs>
              <w:spacing w:before="0"/>
              <w:ind w:firstLine="34"/>
              <w:rPr>
                <w:sz w:val="24"/>
                <w:szCs w:val="24"/>
                <w:lang w:val="am-ET"/>
              </w:rPr>
            </w:pPr>
            <w:r w:rsidRPr="00FE3F52">
              <w:rPr>
                <w:sz w:val="24"/>
                <w:szCs w:val="24"/>
                <w:lang w:val="am-ET"/>
              </w:rPr>
              <w:t>c.2) Chậm nhất 10 ngày kể từ ngày kết thúc kiểm tra, tổ chức, cá nhân phải hoàn thành việc giải trình bằng văn bản;</w:t>
            </w:r>
          </w:p>
          <w:p w14:paraId="7E7D5378" w14:textId="77777777" w:rsidR="00B65C59" w:rsidRPr="00FE3F52" w:rsidRDefault="00B65C59" w:rsidP="00FE3F52">
            <w:pPr>
              <w:pStyle w:val="Nidungiu"/>
              <w:widowControl w:val="0"/>
              <w:tabs>
                <w:tab w:val="left" w:pos="700"/>
              </w:tabs>
              <w:spacing w:before="0"/>
              <w:ind w:firstLine="34"/>
              <w:rPr>
                <w:sz w:val="24"/>
                <w:szCs w:val="24"/>
                <w:lang w:val="am-ET"/>
              </w:rPr>
            </w:pPr>
            <w:r w:rsidRPr="00FE3F52">
              <w:rPr>
                <w:sz w:val="24"/>
                <w:szCs w:val="24"/>
                <w:lang w:val="am-ET"/>
              </w:rPr>
              <w:t xml:space="preserve">c.3) Chậm nhất 15 ngày kể từ ngày kết thúc kiểm tra, Cục trưởng Cục Hải quan thực hiện ban hành kết luận kiểm tra theo mẫu số 39a/KLKT-THSD/GSQL Phụ lục V ban hành kèm Thông tư </w:t>
            </w:r>
            <w:r w:rsidRPr="00FE3F52">
              <w:rPr>
                <w:sz w:val="24"/>
                <w:szCs w:val="24"/>
                <w:lang w:val="am-ET"/>
              </w:rPr>
              <w:lastRenderedPageBreak/>
              <w:t>này;</w:t>
            </w:r>
          </w:p>
          <w:p w14:paraId="28F80D4B" w14:textId="77777777" w:rsidR="00B65C59" w:rsidRPr="00FE3F52" w:rsidRDefault="00B65C59" w:rsidP="00FE3F52">
            <w:pPr>
              <w:pStyle w:val="Nidungiu"/>
              <w:widowControl w:val="0"/>
              <w:tabs>
                <w:tab w:val="left" w:pos="700"/>
              </w:tabs>
              <w:spacing w:before="0"/>
              <w:ind w:firstLine="34"/>
              <w:rPr>
                <w:sz w:val="24"/>
                <w:szCs w:val="24"/>
                <w:lang w:val="am-ET"/>
              </w:rPr>
            </w:pPr>
            <w:r w:rsidRPr="00FE3F52">
              <w:rPr>
                <w:sz w:val="24"/>
                <w:szCs w:val="24"/>
                <w:lang w:val="am-ET"/>
              </w:rPr>
              <w:t>c.4) Đối với trường hợp phức tạp chưa đủ cơ sở kết luận, Cục trưởng Cục Hải quan có thể tham vấn ý kiến về chuyên môn của cơ quan có thẩm quyền. Chậm nhất là 15 ngày kể từ ngày nhận được văn bản ý kiến của cơ quan có thẩm quyền, Cục trưởng Cục Hải quan ban hành kết luận kiểm tra.</w:t>
            </w:r>
          </w:p>
          <w:p w14:paraId="13193F93" w14:textId="77777777" w:rsidR="00B65C59" w:rsidRPr="00FE3F52" w:rsidRDefault="00B65C59" w:rsidP="00FE3F52">
            <w:pPr>
              <w:pStyle w:val="Nidungiu"/>
              <w:widowControl w:val="0"/>
              <w:tabs>
                <w:tab w:val="left" w:pos="700"/>
              </w:tabs>
              <w:spacing w:before="0"/>
              <w:ind w:firstLine="34"/>
              <w:rPr>
                <w:sz w:val="24"/>
                <w:szCs w:val="24"/>
                <w:lang w:val="am-ET"/>
              </w:rPr>
            </w:pPr>
          </w:p>
          <w:p w14:paraId="40B23E70" w14:textId="77777777" w:rsidR="00B65C59" w:rsidRPr="00FE3F52" w:rsidRDefault="00B65C59" w:rsidP="00FE3F52">
            <w:pPr>
              <w:pStyle w:val="Nidungiu"/>
              <w:widowControl w:val="0"/>
              <w:tabs>
                <w:tab w:val="left" w:pos="700"/>
              </w:tabs>
              <w:spacing w:before="0"/>
              <w:ind w:firstLine="34"/>
              <w:rPr>
                <w:sz w:val="24"/>
                <w:szCs w:val="24"/>
                <w:lang w:val="am-ET"/>
              </w:rPr>
            </w:pPr>
          </w:p>
          <w:p w14:paraId="4F22C2E6" w14:textId="4AA896E9" w:rsidR="00B65C59" w:rsidRPr="00FE3F52" w:rsidRDefault="00B65C59" w:rsidP="00FE3F52">
            <w:pPr>
              <w:pStyle w:val="Nidungiu"/>
              <w:widowControl w:val="0"/>
              <w:tabs>
                <w:tab w:val="left" w:pos="700"/>
              </w:tabs>
              <w:spacing w:before="0"/>
              <w:ind w:firstLine="34"/>
              <w:rPr>
                <w:sz w:val="24"/>
                <w:szCs w:val="24"/>
                <w:lang w:val="am-ET"/>
              </w:rPr>
            </w:pPr>
            <w:r w:rsidRPr="00FE3F52">
              <w:rPr>
                <w:sz w:val="24"/>
                <w:szCs w:val="24"/>
                <w:lang w:val="am-ET"/>
              </w:rPr>
              <w:t xml:space="preserve">5. Cập nhật thông tin kiểm tra </w:t>
            </w:r>
          </w:p>
          <w:p w14:paraId="62EE10D4" w14:textId="039BC46E" w:rsidR="00B65C59" w:rsidRPr="00FE3F52" w:rsidRDefault="00B65C59" w:rsidP="00FE3F52">
            <w:pPr>
              <w:pStyle w:val="NormalWeb"/>
              <w:widowControl w:val="0"/>
              <w:tabs>
                <w:tab w:val="left" w:pos="567"/>
              </w:tabs>
              <w:spacing w:before="0" w:beforeAutospacing="0" w:after="0" w:afterAutospacing="0"/>
              <w:ind w:firstLine="34"/>
              <w:jc w:val="both"/>
              <w:rPr>
                <w:b/>
                <w:lang w:val="en-US"/>
              </w:rPr>
            </w:pPr>
            <w:r w:rsidRPr="00FE3F52">
              <w:rPr>
                <w:lang w:val="am-ET"/>
              </w:rPr>
              <w:t>Quyết định kiểm tra, kết quả kiểm tra hoặc kết luận kiểm tra tình hình sử dụng, tồn kho nguyên liệu, vật tư, máy móc, thiết bị và sản phẩm xuất khẩu được gửi cho tổ chức, cá nhân và cập nhật trên Hệ thống trong thời hạn chậm nhất 01 ngày kể từ ngày ký ban hành Quyết định kiểm tra, ngày kết thúc kiểm tra tại trụ sở người khai hải quan, ngày ký ban hành kết luận kiểm tra tại trụ sở người khai hải quan.</w:t>
            </w:r>
          </w:p>
        </w:tc>
        <w:tc>
          <w:tcPr>
            <w:tcW w:w="4820" w:type="dxa"/>
          </w:tcPr>
          <w:p w14:paraId="5A175857" w14:textId="52C5C957" w:rsidR="00B65C59" w:rsidRPr="00FE3F52" w:rsidRDefault="00B65C59" w:rsidP="00FE3F52">
            <w:pPr>
              <w:widowControl w:val="0"/>
              <w:jc w:val="both"/>
              <w:rPr>
                <w:rFonts w:ascii="Times New Roman" w:eastAsia="Times New Roman" w:hAnsi="Times New Roman" w:cs="Times New Roman"/>
                <w:b/>
                <w:i/>
                <w:sz w:val="24"/>
                <w:szCs w:val="24"/>
              </w:rPr>
            </w:pPr>
            <w:r w:rsidRPr="00FE3F52">
              <w:rPr>
                <w:rFonts w:ascii="Times New Roman" w:eastAsia="Times New Roman" w:hAnsi="Times New Roman" w:cs="Times New Roman"/>
                <w:b/>
                <w:i/>
                <w:sz w:val="24"/>
                <w:szCs w:val="24"/>
                <w:lang w:val="vi-VN"/>
              </w:rPr>
              <w:lastRenderedPageBreak/>
              <w:t>Điều 59. Kiểm tra tình hình sử dụng, tồn kho nguyên liệu, vật tư, máy móc, thiết bị và hàng hoá xuất khẩu</w:t>
            </w:r>
          </w:p>
          <w:p w14:paraId="4CA4F9B7" w14:textId="301E6794" w:rsidR="00B65C59" w:rsidRPr="00FE3F52" w:rsidRDefault="00B65C59" w:rsidP="00FE3F52">
            <w:pPr>
              <w:widowControl w:val="0"/>
              <w:jc w:val="both"/>
              <w:rPr>
                <w:rFonts w:ascii="Times New Roman" w:eastAsia="Times New Roman" w:hAnsi="Times New Roman" w:cs="Times New Roman"/>
                <w:spacing w:val="-2"/>
                <w:sz w:val="24"/>
                <w:szCs w:val="24"/>
              </w:rPr>
            </w:pPr>
            <w:r w:rsidRPr="00FE3F52">
              <w:rPr>
                <w:rFonts w:ascii="Times New Roman" w:eastAsia="Times New Roman" w:hAnsi="Times New Roman" w:cs="Times New Roman"/>
                <w:spacing w:val="-2"/>
                <w:sz w:val="24"/>
                <w:szCs w:val="24"/>
                <w:lang w:val="vi-VN"/>
              </w:rPr>
              <w:t xml:space="preserve">1. Đối với trường hợp quy định tại điểm a, </w:t>
            </w:r>
            <w:r w:rsidRPr="00FE3F52">
              <w:rPr>
                <w:rFonts w:ascii="Times New Roman" w:eastAsia="Times New Roman" w:hAnsi="Times New Roman" w:cs="Times New Roman"/>
                <w:spacing w:val="-2"/>
                <w:sz w:val="24"/>
                <w:szCs w:val="24"/>
              </w:rPr>
              <w:t xml:space="preserve">điểm </w:t>
            </w:r>
            <w:r w:rsidRPr="00FE3F52">
              <w:rPr>
                <w:rFonts w:ascii="Times New Roman" w:eastAsia="Times New Roman" w:hAnsi="Times New Roman" w:cs="Times New Roman"/>
                <w:spacing w:val="-2"/>
                <w:sz w:val="24"/>
                <w:szCs w:val="24"/>
                <w:lang w:val="vi-VN"/>
              </w:rPr>
              <w:t xml:space="preserve">b khoản 1 Điều 40 Nghị định số 08/2015/NĐ-CP </w:t>
            </w:r>
            <w:r w:rsidRPr="00FE3F52">
              <w:rPr>
                <w:rFonts w:ascii="Times New Roman" w:eastAsia="Times New Roman" w:hAnsi="Times New Roman" w:cs="Times New Roman"/>
                <w:spacing w:val="-2"/>
                <w:sz w:val="24"/>
                <w:szCs w:val="24"/>
              </w:rPr>
              <w:t>được sửa đổi, bổ sung tại khoản 22 Điều 1 Nghị định số …../202</w:t>
            </w:r>
            <w:r w:rsidR="00F23B98" w:rsidRPr="00FE3F52">
              <w:rPr>
                <w:rFonts w:ascii="Times New Roman" w:eastAsia="Times New Roman" w:hAnsi="Times New Roman" w:cs="Times New Roman"/>
                <w:spacing w:val="-2"/>
                <w:sz w:val="24"/>
                <w:szCs w:val="24"/>
              </w:rPr>
              <w:t>4</w:t>
            </w:r>
            <w:r w:rsidRPr="00FE3F52">
              <w:rPr>
                <w:rFonts w:ascii="Times New Roman" w:eastAsia="Times New Roman" w:hAnsi="Times New Roman" w:cs="Times New Roman"/>
                <w:spacing w:val="-2"/>
                <w:sz w:val="24"/>
                <w:szCs w:val="24"/>
              </w:rPr>
              <w:t xml:space="preserve">/NĐ-CP </w:t>
            </w:r>
            <w:r w:rsidRPr="00FE3F52">
              <w:rPr>
                <w:rFonts w:ascii="Times New Roman" w:eastAsia="Times New Roman" w:hAnsi="Times New Roman" w:cs="Times New Roman"/>
                <w:spacing w:val="-2"/>
                <w:sz w:val="24"/>
                <w:szCs w:val="24"/>
                <w:lang w:val="vi-VN"/>
              </w:rPr>
              <w:t>thì Chi cục trưởng Chi cục Hải quan quản lý gửi yêu cầu tổ chức</w:t>
            </w:r>
            <w:r w:rsidRPr="00FE3F52">
              <w:rPr>
                <w:rFonts w:ascii="Times New Roman" w:eastAsia="Times New Roman" w:hAnsi="Times New Roman" w:cs="Times New Roman"/>
                <w:spacing w:val="-2"/>
                <w:sz w:val="24"/>
                <w:szCs w:val="24"/>
              </w:rPr>
              <w:t>,</w:t>
            </w:r>
            <w:r w:rsidRPr="00FE3F52">
              <w:rPr>
                <w:rFonts w:ascii="Times New Roman" w:eastAsia="Times New Roman" w:hAnsi="Times New Roman" w:cs="Times New Roman"/>
                <w:spacing w:val="-2"/>
                <w:sz w:val="24"/>
                <w:szCs w:val="24"/>
                <w:lang w:val="vi-VN"/>
              </w:rPr>
              <w:t xml:space="preserve"> cá nhân giải trình thông qua hệ thống hoặc</w:t>
            </w:r>
            <w:r w:rsidRPr="00FE3F52">
              <w:rPr>
                <w:rFonts w:ascii="Times New Roman" w:eastAsia="Times New Roman" w:hAnsi="Times New Roman" w:cs="Times New Roman"/>
                <w:spacing w:val="-2"/>
                <w:sz w:val="24"/>
                <w:szCs w:val="24"/>
              </w:rPr>
              <w:t xml:space="preserve"> </w:t>
            </w:r>
            <w:r w:rsidRPr="00FE3F52">
              <w:rPr>
                <w:rFonts w:ascii="Times New Roman" w:eastAsia="Times New Roman" w:hAnsi="Times New Roman" w:cs="Times New Roman"/>
                <w:spacing w:val="-2"/>
                <w:sz w:val="24"/>
                <w:szCs w:val="24"/>
                <w:lang w:val="vi-VN"/>
              </w:rPr>
              <w:t>bằng văn bản</w:t>
            </w:r>
            <w:r w:rsidRPr="00FE3F52">
              <w:rPr>
                <w:rFonts w:ascii="Times New Roman" w:eastAsia="Times New Roman" w:hAnsi="Times New Roman" w:cs="Times New Roman"/>
                <w:spacing w:val="-2"/>
                <w:sz w:val="24"/>
                <w:szCs w:val="24"/>
              </w:rPr>
              <w:t xml:space="preserve"> </w:t>
            </w:r>
            <w:r w:rsidRPr="00FE3F52">
              <w:rPr>
                <w:rFonts w:ascii="Times New Roman" w:eastAsia="Times New Roman" w:hAnsi="Times New Roman" w:cs="Times New Roman"/>
                <w:spacing w:val="-2"/>
                <w:sz w:val="24"/>
                <w:szCs w:val="24"/>
                <w:lang w:val="vi-VN"/>
              </w:rPr>
              <w:t xml:space="preserve">theo mẫu số </w:t>
            </w:r>
            <w:r w:rsidRPr="00FE3F52">
              <w:rPr>
                <w:rFonts w:ascii="Times New Roman" w:eastAsia="Times New Roman" w:hAnsi="Times New Roman" w:cs="Times New Roman"/>
                <w:spacing w:val="-2"/>
                <w:sz w:val="24"/>
                <w:szCs w:val="24"/>
              </w:rPr>
              <w:t>36</w:t>
            </w:r>
            <w:r w:rsidRPr="00FE3F52">
              <w:rPr>
                <w:rFonts w:ascii="Times New Roman" w:eastAsia="Times New Roman" w:hAnsi="Times New Roman" w:cs="Times New Roman"/>
                <w:spacing w:val="-2"/>
                <w:sz w:val="24"/>
                <w:szCs w:val="24"/>
                <w:lang w:val="vi-VN"/>
              </w:rPr>
              <w:t>/YCGT-GSQL Phụ lục V ban hành kèm</w:t>
            </w:r>
            <w:r w:rsidRPr="00FE3F52">
              <w:rPr>
                <w:rFonts w:ascii="Times New Roman" w:eastAsia="Times New Roman" w:hAnsi="Times New Roman" w:cs="Times New Roman"/>
                <w:spacing w:val="-2"/>
                <w:sz w:val="24"/>
                <w:szCs w:val="24"/>
              </w:rPr>
              <w:t xml:space="preserve"> </w:t>
            </w:r>
            <w:r w:rsidRPr="00FE3F52">
              <w:rPr>
                <w:rFonts w:ascii="Times New Roman" w:eastAsia="Times New Roman" w:hAnsi="Times New Roman" w:cs="Times New Roman"/>
                <w:spacing w:val="-2"/>
                <w:sz w:val="24"/>
                <w:szCs w:val="24"/>
                <w:lang w:val="vi-VN"/>
              </w:rPr>
              <w:t>Thông tư này. Trong thời hạn 05 ngày làm việc kể từ ngày nhận được yêu cầu, tổ chức, cá nhân có trách nhiệm giải trình thông qua hệ thống hoặc bằng văn bản</w:t>
            </w:r>
            <w:r w:rsidRPr="00FE3F52">
              <w:rPr>
                <w:rFonts w:ascii="Times New Roman" w:eastAsia="Times New Roman" w:hAnsi="Times New Roman" w:cs="Times New Roman"/>
                <w:spacing w:val="-2"/>
                <w:sz w:val="24"/>
                <w:szCs w:val="24"/>
              </w:rPr>
              <w:t xml:space="preserve"> </w:t>
            </w:r>
            <w:r w:rsidRPr="00FE3F52">
              <w:rPr>
                <w:rFonts w:ascii="Times New Roman" w:eastAsia="Times New Roman" w:hAnsi="Times New Roman" w:cs="Times New Roman"/>
                <w:spacing w:val="-2"/>
                <w:sz w:val="24"/>
                <w:szCs w:val="24"/>
                <w:lang w:val="vi-VN"/>
              </w:rPr>
              <w:t xml:space="preserve">theo mẫu số </w:t>
            </w:r>
            <w:r w:rsidRPr="00FE3F52">
              <w:rPr>
                <w:rFonts w:ascii="Times New Roman" w:eastAsia="Times New Roman" w:hAnsi="Times New Roman" w:cs="Times New Roman"/>
                <w:spacing w:val="-2"/>
                <w:sz w:val="24"/>
                <w:szCs w:val="24"/>
              </w:rPr>
              <w:t>37</w:t>
            </w:r>
            <w:r w:rsidRPr="00FE3F52">
              <w:rPr>
                <w:rFonts w:ascii="Times New Roman" w:eastAsia="Times New Roman" w:hAnsi="Times New Roman" w:cs="Times New Roman"/>
                <w:spacing w:val="-2"/>
                <w:sz w:val="24"/>
                <w:szCs w:val="24"/>
                <w:lang w:val="vi-VN"/>
              </w:rPr>
              <w:t>/GT</w:t>
            </w:r>
            <w:r w:rsidRPr="00FE3F52">
              <w:rPr>
                <w:rFonts w:ascii="Times New Roman" w:eastAsia="Times New Roman" w:hAnsi="Times New Roman" w:cs="Times New Roman"/>
                <w:spacing w:val="-2"/>
                <w:sz w:val="24"/>
                <w:szCs w:val="24"/>
              </w:rPr>
              <w:t>/</w:t>
            </w:r>
            <w:r w:rsidRPr="00FE3F52">
              <w:rPr>
                <w:rFonts w:ascii="Times New Roman" w:eastAsia="Times New Roman" w:hAnsi="Times New Roman" w:cs="Times New Roman"/>
                <w:spacing w:val="-2"/>
                <w:sz w:val="24"/>
                <w:szCs w:val="24"/>
                <w:lang w:val="vi-VN"/>
              </w:rPr>
              <w:t>GSQL Phụ lục V ban hành kèm Thông tư này, kèm hồ sơ với cơ quan hải quan.</w:t>
            </w:r>
          </w:p>
          <w:p w14:paraId="700CC1D6" w14:textId="77777777" w:rsidR="00B65C59" w:rsidRPr="00FE3F52" w:rsidRDefault="00B65C59" w:rsidP="00FE3F52">
            <w:pPr>
              <w:widowControl w:val="0"/>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rPr>
              <w:t xml:space="preserve">a) </w:t>
            </w:r>
            <w:r w:rsidRPr="00FE3F52">
              <w:rPr>
                <w:rFonts w:ascii="Times New Roman" w:eastAsia="Times New Roman" w:hAnsi="Times New Roman" w:cs="Times New Roman"/>
                <w:sz w:val="24"/>
                <w:szCs w:val="24"/>
                <w:lang w:val="vi-VN"/>
              </w:rPr>
              <w:t>Trường hợp cơ quan hải quan chấp nhận giải trình thì cập nhật kết quả vào hệ thống và thông báo cho tổ chức, cá nhân</w:t>
            </w:r>
            <w:r w:rsidRPr="00FE3F52">
              <w:rPr>
                <w:rFonts w:ascii="Times New Roman" w:eastAsia="Times New Roman" w:hAnsi="Times New Roman" w:cs="Times New Roman"/>
                <w:sz w:val="24"/>
                <w:szCs w:val="24"/>
              </w:rPr>
              <w:t>;</w:t>
            </w:r>
          </w:p>
          <w:p w14:paraId="35AF8F62" w14:textId="77777777" w:rsidR="00B65C59" w:rsidRPr="00FE3F52" w:rsidRDefault="00B65C59" w:rsidP="00FE3F52">
            <w:pPr>
              <w:widowControl w:val="0"/>
              <w:jc w:val="both"/>
              <w:rPr>
                <w:rFonts w:ascii="Times New Roman" w:eastAsia="Times New Roman" w:hAnsi="Times New Roman" w:cs="Times New Roman"/>
                <w:sz w:val="24"/>
                <w:szCs w:val="24"/>
              </w:rPr>
            </w:pPr>
          </w:p>
          <w:p w14:paraId="34751F36" w14:textId="1C06386E" w:rsidR="00B65C59" w:rsidRPr="00FE3F52" w:rsidRDefault="00B65C59" w:rsidP="00FE3F52">
            <w:pPr>
              <w:widowControl w:val="0"/>
              <w:jc w:val="both"/>
              <w:rPr>
                <w:rFonts w:ascii="Times New Roman" w:eastAsia="Times New Roman" w:hAnsi="Times New Roman" w:cs="Times New Roman"/>
                <w:sz w:val="24"/>
                <w:szCs w:val="24"/>
                <w:lang w:val="vi-VN"/>
              </w:rPr>
            </w:pPr>
            <w:r w:rsidRPr="00FE3F52">
              <w:rPr>
                <w:rFonts w:ascii="Times New Roman" w:eastAsia="Times New Roman" w:hAnsi="Times New Roman" w:cs="Times New Roman"/>
                <w:sz w:val="24"/>
                <w:szCs w:val="24"/>
              </w:rPr>
              <w:t>b)</w:t>
            </w:r>
            <w:r w:rsidRPr="00FE3F52">
              <w:rPr>
                <w:rFonts w:ascii="Times New Roman" w:eastAsia="Times New Roman" w:hAnsi="Times New Roman" w:cs="Times New Roman"/>
                <w:sz w:val="24"/>
                <w:szCs w:val="24"/>
                <w:lang w:val="vi-VN"/>
              </w:rPr>
              <w:t xml:space="preserve"> Trường hợp tổ chức, cá nhân không giải trình hoặc cơ quan hải quan có căn cứ</w:t>
            </w:r>
            <w:r w:rsidRPr="00FE3F52">
              <w:rPr>
                <w:rFonts w:ascii="Times New Roman" w:eastAsia="Times New Roman" w:hAnsi="Times New Roman" w:cs="Times New Roman"/>
                <w:sz w:val="24"/>
                <w:szCs w:val="24"/>
              </w:rPr>
              <w:t xml:space="preserve"> </w:t>
            </w:r>
            <w:r w:rsidRPr="00FE3F52">
              <w:rPr>
                <w:rFonts w:ascii="Times New Roman" w:eastAsia="Times New Roman" w:hAnsi="Times New Roman" w:cs="Times New Roman"/>
                <w:sz w:val="24"/>
                <w:szCs w:val="24"/>
                <w:lang w:val="vi-VN"/>
              </w:rPr>
              <w:t>xác định giải trình của tổ chức, cá nhân là không hợp lý thì cơ quan hải quan thông báo</w:t>
            </w:r>
            <w:r w:rsidRPr="00FE3F52">
              <w:rPr>
                <w:rFonts w:ascii="Times New Roman" w:eastAsia="Times New Roman" w:hAnsi="Times New Roman" w:cs="Times New Roman"/>
                <w:sz w:val="24"/>
                <w:szCs w:val="24"/>
              </w:rPr>
              <w:t xml:space="preserve"> </w:t>
            </w:r>
            <w:r w:rsidRPr="00FE3F52">
              <w:rPr>
                <w:rFonts w:ascii="Times New Roman" w:eastAsia="Times New Roman" w:hAnsi="Times New Roman" w:cs="Times New Roman"/>
                <w:sz w:val="24"/>
                <w:szCs w:val="24"/>
                <w:lang w:val="vi-VN"/>
              </w:rPr>
              <w:t>cho tổ chức, cá nhân nêu rõ lý do và chuyển kiểm tra tại trụ sở người khai hải quan theo trình tự quy định tại Điều này.</w:t>
            </w:r>
          </w:p>
          <w:p w14:paraId="0C3B26D3" w14:textId="77777777" w:rsidR="00B65C59" w:rsidRPr="00FE3F52" w:rsidRDefault="00B65C59" w:rsidP="00FE3F52">
            <w:pPr>
              <w:widowControl w:val="0"/>
              <w:jc w:val="both"/>
              <w:rPr>
                <w:rFonts w:ascii="Times New Roman" w:eastAsia="Times New Roman" w:hAnsi="Times New Roman" w:cs="Times New Roman"/>
                <w:sz w:val="24"/>
                <w:szCs w:val="24"/>
                <w:lang w:val="sv-SE"/>
              </w:rPr>
            </w:pPr>
            <w:r w:rsidRPr="00FE3F52">
              <w:rPr>
                <w:rFonts w:ascii="Times New Roman" w:eastAsia="Times New Roman" w:hAnsi="Times New Roman" w:cs="Times New Roman"/>
                <w:sz w:val="24"/>
                <w:szCs w:val="24"/>
                <w:lang w:val="vi-VN"/>
              </w:rPr>
              <w:t>2. Đối với trường hợp quy định tại điểm c,</w:t>
            </w:r>
            <w:r w:rsidRPr="00FE3F52">
              <w:rPr>
                <w:rFonts w:ascii="Times New Roman" w:eastAsia="Times New Roman" w:hAnsi="Times New Roman" w:cs="Times New Roman"/>
                <w:sz w:val="24"/>
                <w:szCs w:val="24"/>
              </w:rPr>
              <w:t xml:space="preserve"> điểm</w:t>
            </w:r>
            <w:r w:rsidRPr="00FE3F52">
              <w:rPr>
                <w:rFonts w:ascii="Times New Roman" w:eastAsia="Times New Roman" w:hAnsi="Times New Roman" w:cs="Times New Roman"/>
                <w:sz w:val="24"/>
                <w:szCs w:val="24"/>
                <w:lang w:val="vi-VN"/>
              </w:rPr>
              <w:t xml:space="preserve"> d khoản 1 Điều 40 Nghị định số 08/2015/NĐ-CP </w:t>
            </w:r>
            <w:r w:rsidRPr="00FE3F52">
              <w:rPr>
                <w:rFonts w:ascii="Times New Roman" w:eastAsia="Times New Roman" w:hAnsi="Times New Roman" w:cs="Times New Roman"/>
                <w:sz w:val="24"/>
                <w:szCs w:val="24"/>
              </w:rPr>
              <w:t xml:space="preserve">đã được sửa đổi, bổ sung tại khoản 22 Điều 1 Nghị định số ……../2022/NĐ-CP và điểm b khoản 1 Điều này </w:t>
            </w:r>
            <w:r w:rsidRPr="00FE3F52">
              <w:rPr>
                <w:rFonts w:ascii="Times New Roman" w:eastAsia="Times New Roman" w:hAnsi="Times New Roman" w:cs="Times New Roman"/>
                <w:sz w:val="24"/>
                <w:szCs w:val="24"/>
                <w:lang w:val="vi-VN"/>
              </w:rPr>
              <w:t xml:space="preserve">thì </w:t>
            </w:r>
            <w:r w:rsidRPr="00FE3F52">
              <w:rPr>
                <w:rFonts w:ascii="Times New Roman" w:eastAsia="Times New Roman" w:hAnsi="Times New Roman" w:cs="Times New Roman"/>
                <w:bCs/>
                <w:sz w:val="24"/>
                <w:szCs w:val="24"/>
                <w:lang w:val="sv-SE"/>
              </w:rPr>
              <w:t xml:space="preserve">Cục trưởng Cục Hải quan ban hành quyết định kiểm tra </w:t>
            </w:r>
            <w:r w:rsidRPr="00FE3F52">
              <w:rPr>
                <w:rFonts w:ascii="Times New Roman" w:eastAsia="Times New Roman" w:hAnsi="Times New Roman" w:cs="Times New Roman"/>
                <w:sz w:val="24"/>
                <w:szCs w:val="24"/>
                <w:lang w:val="vi-VN"/>
              </w:rPr>
              <w:t>tại trụ sở người khai hải quan</w:t>
            </w:r>
            <w:r w:rsidRPr="00FE3F52">
              <w:rPr>
                <w:rFonts w:ascii="Times New Roman" w:eastAsia="Times New Roman" w:hAnsi="Times New Roman" w:cs="Times New Roman"/>
                <w:sz w:val="24"/>
                <w:szCs w:val="24"/>
              </w:rPr>
              <w:t xml:space="preserve"> </w:t>
            </w:r>
            <w:r w:rsidRPr="00FE3F52">
              <w:rPr>
                <w:rFonts w:ascii="Times New Roman" w:eastAsia="Times New Roman" w:hAnsi="Times New Roman" w:cs="Times New Roman"/>
                <w:bCs/>
                <w:sz w:val="24"/>
                <w:szCs w:val="24"/>
                <w:lang w:val="sv-SE"/>
              </w:rPr>
              <w:t xml:space="preserve">theo mẫu số </w:t>
            </w:r>
            <w:r w:rsidRPr="00FE3F52">
              <w:rPr>
                <w:rFonts w:ascii="Times New Roman" w:eastAsia="Times New Roman" w:hAnsi="Times New Roman" w:cs="Times New Roman"/>
                <w:sz w:val="24"/>
                <w:szCs w:val="24"/>
                <w:lang w:val="sv-SE"/>
              </w:rPr>
              <w:t>38/QĐ-KTTHSD/GSQL Phụ lục V ban hành kèm Thông tư này</w:t>
            </w:r>
            <w:r w:rsidRPr="00FE3F52">
              <w:rPr>
                <w:rFonts w:ascii="Times New Roman" w:eastAsia="Times New Roman" w:hAnsi="Times New Roman" w:cs="Times New Roman"/>
                <w:bCs/>
                <w:sz w:val="24"/>
                <w:szCs w:val="24"/>
                <w:lang w:val="sv-SE"/>
              </w:rPr>
              <w:t xml:space="preserve"> và giao Chi cục trưởng Chi cục Hải quan tổ chức thực hiện</w:t>
            </w:r>
            <w:r w:rsidRPr="00FE3F52">
              <w:rPr>
                <w:rFonts w:ascii="Times New Roman" w:eastAsia="Times New Roman" w:hAnsi="Times New Roman" w:cs="Times New Roman"/>
                <w:b/>
                <w:bCs/>
                <w:sz w:val="24"/>
                <w:szCs w:val="24"/>
                <w:lang w:val="sv-SE"/>
              </w:rPr>
              <w:t>;</w:t>
            </w:r>
            <w:r w:rsidRPr="00FE3F52">
              <w:rPr>
                <w:rFonts w:ascii="Times New Roman" w:eastAsia="Times New Roman" w:hAnsi="Times New Roman" w:cs="Times New Roman"/>
                <w:b/>
                <w:sz w:val="24"/>
                <w:szCs w:val="24"/>
              </w:rPr>
              <w:t xml:space="preserve"> </w:t>
            </w:r>
            <w:r w:rsidRPr="00FE3F52">
              <w:rPr>
                <w:rFonts w:ascii="Times New Roman" w:eastAsia="Times New Roman" w:hAnsi="Times New Roman" w:cs="Times New Roman"/>
                <w:b/>
                <w:i/>
                <w:sz w:val="24"/>
                <w:szCs w:val="24"/>
                <w:lang w:val="sv-SE"/>
              </w:rPr>
              <w:t>thời hạn kiểm tra</w:t>
            </w:r>
            <w:r w:rsidRPr="00FE3F52">
              <w:rPr>
                <w:rFonts w:ascii="Times New Roman" w:eastAsia="Times New Roman" w:hAnsi="Times New Roman" w:cs="Times New Roman"/>
                <w:sz w:val="24"/>
                <w:szCs w:val="24"/>
                <w:lang w:val="sv-SE"/>
              </w:rPr>
              <w:t xml:space="preserve"> không quá 05 ngày làm việc; đối với trường hợp </w:t>
            </w:r>
            <w:r w:rsidRPr="00FE3F52">
              <w:rPr>
                <w:rFonts w:ascii="Times New Roman" w:eastAsia="Times New Roman" w:hAnsi="Times New Roman" w:cs="Times New Roman"/>
                <w:sz w:val="24"/>
                <w:szCs w:val="24"/>
                <w:lang w:val="sv-SE"/>
              </w:rPr>
              <w:lastRenderedPageBreak/>
              <w:t>phức tạp, Cục trưởng Cục Hải quan ban hành quyết định gia hạn thời hạn kiểm tra nhưng không quá 05 ngày làm việc.</w:t>
            </w:r>
          </w:p>
          <w:p w14:paraId="544D15B6" w14:textId="77777777" w:rsidR="00B65C59" w:rsidRPr="00FE3F52" w:rsidRDefault="00B65C59" w:rsidP="00FE3F52">
            <w:pPr>
              <w:widowControl w:val="0"/>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rPr>
              <w:t>N</w:t>
            </w:r>
            <w:r w:rsidRPr="00FE3F52">
              <w:rPr>
                <w:rFonts w:ascii="Times New Roman" w:eastAsia="Times New Roman" w:hAnsi="Times New Roman" w:cs="Times New Roman"/>
                <w:sz w:val="24"/>
                <w:szCs w:val="24"/>
                <w:lang w:val="am-ET"/>
              </w:rPr>
              <w:t xml:space="preserve">ội dung kiểm tra được ghi nhận bằng </w:t>
            </w:r>
            <w:r w:rsidRPr="00FE3F52">
              <w:rPr>
                <w:rFonts w:ascii="Times New Roman" w:eastAsia="Times New Roman" w:hAnsi="Times New Roman" w:cs="Times New Roman"/>
                <w:sz w:val="24"/>
                <w:szCs w:val="24"/>
              </w:rPr>
              <w:t>B</w:t>
            </w:r>
            <w:r w:rsidRPr="00FE3F52">
              <w:rPr>
                <w:rFonts w:ascii="Times New Roman" w:eastAsia="Times New Roman" w:hAnsi="Times New Roman" w:cs="Times New Roman"/>
                <w:sz w:val="24"/>
                <w:szCs w:val="24"/>
                <w:lang w:val="am-ET"/>
              </w:rPr>
              <w:t>iên bản kiểm tra theo mẫu số</w:t>
            </w:r>
            <w:r w:rsidRPr="00FE3F52">
              <w:rPr>
                <w:rFonts w:ascii="Times New Roman" w:eastAsia="Times New Roman" w:hAnsi="Times New Roman" w:cs="Times New Roman"/>
                <w:sz w:val="24"/>
                <w:szCs w:val="24"/>
              </w:rPr>
              <w:t xml:space="preserve"> 39</w:t>
            </w:r>
            <w:r w:rsidRPr="00FE3F52">
              <w:rPr>
                <w:rFonts w:ascii="Times New Roman" w:eastAsia="Times New Roman" w:hAnsi="Times New Roman" w:cs="Times New Roman"/>
                <w:sz w:val="24"/>
                <w:szCs w:val="24"/>
                <w:lang w:val="sv-SE"/>
              </w:rPr>
              <w:t>/BBKT-THSD/GSQL Phụ lục V ban hành kèm theo Thông tư này</w:t>
            </w:r>
            <w:r w:rsidRPr="00FE3F52">
              <w:rPr>
                <w:rFonts w:ascii="Times New Roman" w:eastAsia="Times New Roman" w:hAnsi="Times New Roman" w:cs="Times New Roman"/>
                <w:sz w:val="24"/>
                <w:szCs w:val="24"/>
              </w:rPr>
              <w:t>.</w:t>
            </w:r>
          </w:p>
          <w:p w14:paraId="2C46D5A3" w14:textId="77777777" w:rsidR="00B65C59" w:rsidRPr="00FE3F52" w:rsidRDefault="00B65C59" w:rsidP="00FE3F52">
            <w:pPr>
              <w:widowControl w:val="0"/>
              <w:jc w:val="both"/>
              <w:rPr>
                <w:rFonts w:ascii="Times New Roman" w:eastAsia="Times New Roman" w:hAnsi="Times New Roman" w:cs="Times New Roman"/>
                <w:b/>
                <w:sz w:val="24"/>
                <w:szCs w:val="24"/>
                <w:lang w:val="nl-NL"/>
              </w:rPr>
            </w:pPr>
            <w:r w:rsidRPr="00FE3F52">
              <w:rPr>
                <w:rFonts w:ascii="Times New Roman" w:eastAsia="Times New Roman" w:hAnsi="Times New Roman" w:cs="Times New Roman"/>
                <w:bCs/>
                <w:sz w:val="24"/>
                <w:szCs w:val="24"/>
                <w:lang w:val="sv-SE"/>
              </w:rPr>
              <w:t>T</w:t>
            </w:r>
            <w:r w:rsidRPr="00FE3F52">
              <w:rPr>
                <w:rFonts w:ascii="Times New Roman" w:eastAsia="Times New Roman" w:hAnsi="Times New Roman" w:cs="Times New Roman"/>
                <w:sz w:val="24"/>
                <w:szCs w:val="24"/>
                <w:lang w:val="nl-NL"/>
              </w:rPr>
              <w:t xml:space="preserve">rường hợp kiểm tra tình hình </w:t>
            </w:r>
            <w:r w:rsidRPr="00FE3F52">
              <w:rPr>
                <w:rFonts w:ascii="Times New Roman" w:eastAsia="Times New Roman" w:hAnsi="Times New Roman" w:cs="Times New Roman"/>
                <w:sz w:val="24"/>
                <w:szCs w:val="24"/>
                <w:lang w:val="vi-VN"/>
              </w:rPr>
              <w:t>sử dụng, tồn kho nguyên liệu, vật tư, máy móc, thiết bị và hàng hoá xuất khẩu</w:t>
            </w:r>
            <w:r w:rsidRPr="00FE3F52">
              <w:rPr>
                <w:rFonts w:ascii="Times New Roman" w:eastAsia="Times New Roman" w:hAnsi="Times New Roman" w:cs="Times New Roman"/>
                <w:sz w:val="24"/>
                <w:szCs w:val="24"/>
                <w:lang w:val="nl-NL"/>
              </w:rPr>
              <w:t xml:space="preserve"> trùng với kế hoạch kiểm tra sau thông quan, </w:t>
            </w:r>
            <w:r w:rsidRPr="00FE3F52">
              <w:rPr>
                <w:rFonts w:ascii="Times New Roman" w:eastAsia="Times New Roman" w:hAnsi="Times New Roman" w:cs="Times New Roman"/>
                <w:b/>
                <w:i/>
                <w:sz w:val="24"/>
                <w:szCs w:val="24"/>
                <w:lang w:val="nl-NL"/>
              </w:rPr>
              <w:t>thanh tra chuyên ngành</w:t>
            </w:r>
            <w:r w:rsidRPr="00FE3F52">
              <w:rPr>
                <w:rFonts w:ascii="Times New Roman" w:eastAsia="Times New Roman" w:hAnsi="Times New Roman" w:cs="Times New Roman"/>
                <w:i/>
                <w:sz w:val="24"/>
                <w:szCs w:val="24"/>
                <w:lang w:val="nl-NL"/>
              </w:rPr>
              <w:t xml:space="preserve"> </w:t>
            </w:r>
            <w:r w:rsidRPr="00FE3F52">
              <w:rPr>
                <w:rFonts w:ascii="Times New Roman" w:eastAsia="Times New Roman" w:hAnsi="Times New Roman" w:cs="Times New Roman"/>
                <w:sz w:val="24"/>
                <w:szCs w:val="24"/>
                <w:lang w:val="nl-NL"/>
              </w:rPr>
              <w:t>thì thực hiện theo quyết định kiểm tra sau thông quan,</w:t>
            </w:r>
            <w:r w:rsidRPr="00FE3F52">
              <w:rPr>
                <w:rFonts w:ascii="Times New Roman" w:eastAsia="Times New Roman" w:hAnsi="Times New Roman" w:cs="Times New Roman"/>
                <w:i/>
                <w:sz w:val="24"/>
                <w:szCs w:val="24"/>
                <w:lang w:val="nl-NL"/>
              </w:rPr>
              <w:t xml:space="preserve"> </w:t>
            </w:r>
            <w:r w:rsidRPr="00FE3F52">
              <w:rPr>
                <w:rFonts w:ascii="Times New Roman" w:eastAsia="Times New Roman" w:hAnsi="Times New Roman" w:cs="Times New Roman"/>
                <w:b/>
                <w:i/>
                <w:sz w:val="24"/>
                <w:szCs w:val="24"/>
                <w:lang w:val="nl-NL"/>
              </w:rPr>
              <w:t>thanh tra chuyên ngành</w:t>
            </w:r>
            <w:r w:rsidRPr="00FE3F52">
              <w:rPr>
                <w:rFonts w:ascii="Times New Roman" w:eastAsia="Times New Roman" w:hAnsi="Times New Roman" w:cs="Times New Roman"/>
                <w:b/>
                <w:sz w:val="24"/>
                <w:szCs w:val="24"/>
                <w:lang w:val="nl-NL"/>
              </w:rPr>
              <w:t>.</w:t>
            </w:r>
          </w:p>
          <w:p w14:paraId="347EA4FC" w14:textId="77777777" w:rsidR="00B65C59" w:rsidRPr="00FE3F52" w:rsidRDefault="00B65C59" w:rsidP="00FE3F52">
            <w:pPr>
              <w:widowControl w:val="0"/>
              <w:jc w:val="both"/>
              <w:rPr>
                <w:rFonts w:ascii="Times New Roman" w:eastAsia="Times New Roman" w:hAnsi="Times New Roman" w:cs="Times New Roman"/>
                <w:spacing w:val="-2"/>
                <w:sz w:val="24"/>
                <w:szCs w:val="24"/>
              </w:rPr>
            </w:pPr>
            <w:r w:rsidRPr="00FE3F52">
              <w:rPr>
                <w:rFonts w:ascii="Times New Roman" w:eastAsia="Times New Roman" w:hAnsi="Times New Roman" w:cs="Times New Roman"/>
                <w:spacing w:val="-2"/>
                <w:sz w:val="24"/>
                <w:szCs w:val="24"/>
                <w:lang w:val="sv-SE"/>
              </w:rPr>
              <w:t>3. Tổ chức, cá nhân gia công, sản xuất hàng hóa xuất khẩu chịu trách nhiệm trước pháp luật về việc quản lý, sử dụng nguyên liệu, vật tư, máy móc, thiết bị nhập khẩu từ khi nhập khẩu, trong quá trình sản xuất ra sản phẩm cho đến khi sản phẩm được xuất khẩu, bao gồm cả việc thay đổi mục đích sử dụng, chuyển tiêu thụ nội địa, xử lý phế liệu, phế phẩm, nguyên liệu, vật tư dư thừa, máy móc, thiết bị; sử dụng nguyên liệu, vật tư nhập khẩu tiết kiệm được trong quá trình sản xuất, gia công theo quy định pháp luật;</w:t>
            </w:r>
            <w:r w:rsidRPr="00FE3F52">
              <w:rPr>
                <w:rFonts w:ascii="Times New Roman" w:eastAsia="Times New Roman" w:hAnsi="Times New Roman" w:cs="Times New Roman"/>
                <w:spacing w:val="-2"/>
                <w:sz w:val="24"/>
                <w:szCs w:val="24"/>
                <w:lang w:val="am-ET"/>
              </w:rPr>
              <w:t xml:space="preserve"> cung cấp</w:t>
            </w:r>
            <w:r w:rsidRPr="00FE3F52">
              <w:rPr>
                <w:rFonts w:ascii="Times New Roman" w:eastAsia="Times New Roman" w:hAnsi="Times New Roman" w:cs="Times New Roman"/>
                <w:spacing w:val="-2"/>
                <w:sz w:val="24"/>
                <w:szCs w:val="24"/>
              </w:rPr>
              <w:t>,</w:t>
            </w:r>
            <w:r w:rsidRPr="00FE3F52">
              <w:rPr>
                <w:rFonts w:ascii="Times New Roman" w:eastAsia="Times New Roman" w:hAnsi="Times New Roman" w:cs="Times New Roman"/>
                <w:spacing w:val="-2"/>
                <w:sz w:val="24"/>
                <w:szCs w:val="24"/>
                <w:lang w:val="am-ET"/>
              </w:rPr>
              <w:t xml:space="preserve"> xuất trình </w:t>
            </w:r>
            <w:r w:rsidRPr="00FE3F52">
              <w:rPr>
                <w:rFonts w:ascii="Times New Roman" w:eastAsia="Times New Roman" w:hAnsi="Times New Roman" w:cs="Times New Roman"/>
                <w:b/>
                <w:i/>
                <w:spacing w:val="-2"/>
                <w:sz w:val="24"/>
                <w:szCs w:val="24"/>
              </w:rPr>
              <w:t>hồ sơ,</w:t>
            </w:r>
            <w:r w:rsidRPr="00FE3F52">
              <w:rPr>
                <w:rFonts w:ascii="Times New Roman" w:eastAsia="Times New Roman" w:hAnsi="Times New Roman" w:cs="Times New Roman"/>
                <w:b/>
                <w:spacing w:val="-2"/>
                <w:sz w:val="24"/>
                <w:szCs w:val="24"/>
              </w:rPr>
              <w:t xml:space="preserve"> </w:t>
            </w:r>
            <w:r w:rsidRPr="00FE3F52">
              <w:rPr>
                <w:rFonts w:ascii="Times New Roman" w:eastAsia="Times New Roman" w:hAnsi="Times New Roman" w:cs="Times New Roman"/>
                <w:b/>
                <w:i/>
                <w:spacing w:val="-2"/>
                <w:sz w:val="24"/>
                <w:szCs w:val="24"/>
              </w:rPr>
              <w:t>chứng từ, tài liệu, dữ liệu</w:t>
            </w:r>
            <w:r w:rsidRPr="00FE3F52">
              <w:rPr>
                <w:rFonts w:ascii="Times New Roman" w:eastAsia="Times New Roman" w:hAnsi="Times New Roman" w:cs="Times New Roman"/>
                <w:spacing w:val="-2"/>
                <w:sz w:val="24"/>
                <w:szCs w:val="24"/>
              </w:rPr>
              <w:t xml:space="preserve"> phù hợp với nội dung kiểm tra </w:t>
            </w:r>
            <w:r w:rsidRPr="00FE3F52">
              <w:rPr>
                <w:rFonts w:ascii="Times New Roman" w:eastAsia="Times New Roman" w:hAnsi="Times New Roman" w:cs="Times New Roman"/>
                <w:b/>
                <w:i/>
                <w:spacing w:val="-2"/>
                <w:sz w:val="24"/>
                <w:szCs w:val="24"/>
              </w:rPr>
              <w:t>theo</w:t>
            </w:r>
            <w:r w:rsidRPr="00FE3F52">
              <w:rPr>
                <w:rFonts w:ascii="Times New Roman" w:eastAsia="Times New Roman" w:hAnsi="Times New Roman" w:cs="Times New Roman"/>
                <w:spacing w:val="-2"/>
                <w:sz w:val="24"/>
                <w:szCs w:val="24"/>
              </w:rPr>
              <w:t xml:space="preserve"> quy định tại Điều 16a Thông tư này.</w:t>
            </w:r>
          </w:p>
          <w:p w14:paraId="798C180F" w14:textId="77777777" w:rsidR="00B65C59" w:rsidRPr="00FE3F52" w:rsidRDefault="00B65C59" w:rsidP="00FE3F52">
            <w:pPr>
              <w:widowControl w:val="0"/>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rPr>
              <w:t>4</w:t>
            </w:r>
            <w:r w:rsidRPr="00FE3F52">
              <w:rPr>
                <w:rFonts w:ascii="Times New Roman" w:eastAsia="Times New Roman" w:hAnsi="Times New Roman" w:cs="Times New Roman"/>
                <w:sz w:val="24"/>
                <w:szCs w:val="24"/>
                <w:lang w:val="am-ET"/>
              </w:rPr>
              <w:t>. Xử lý kết quả kiểm tra</w:t>
            </w:r>
          </w:p>
          <w:p w14:paraId="0E83E05A" w14:textId="77777777" w:rsidR="00B65C59" w:rsidRPr="00FE3F52" w:rsidRDefault="00B65C59" w:rsidP="00FE3F52">
            <w:pPr>
              <w:widowControl w:val="0"/>
              <w:jc w:val="both"/>
              <w:rPr>
                <w:rFonts w:ascii="Times New Roman" w:eastAsia="Times New Roman" w:hAnsi="Times New Roman" w:cs="Times New Roman"/>
                <w:sz w:val="24"/>
                <w:szCs w:val="24"/>
                <w:lang w:val="am-ET"/>
              </w:rPr>
            </w:pPr>
            <w:r w:rsidRPr="00FE3F52">
              <w:rPr>
                <w:rFonts w:ascii="Times New Roman" w:eastAsia="Times New Roman" w:hAnsi="Times New Roman" w:cs="Times New Roman"/>
                <w:sz w:val="24"/>
                <w:szCs w:val="24"/>
                <w:lang w:val="am-ET"/>
              </w:rPr>
              <w:t>a) Trường hợp</w:t>
            </w:r>
            <w:r w:rsidRPr="00FE3F52">
              <w:rPr>
                <w:rFonts w:ascii="Times New Roman" w:eastAsia="Times New Roman" w:hAnsi="Times New Roman" w:cs="Times New Roman"/>
                <w:sz w:val="24"/>
                <w:szCs w:val="24"/>
              </w:rPr>
              <w:t xml:space="preserve"> kết quả</w:t>
            </w:r>
            <w:r w:rsidRPr="00FE3F52">
              <w:rPr>
                <w:rFonts w:ascii="Times New Roman" w:eastAsia="Times New Roman" w:hAnsi="Times New Roman" w:cs="Times New Roman"/>
                <w:sz w:val="24"/>
                <w:szCs w:val="24"/>
                <w:lang w:val="am-ET"/>
              </w:rPr>
              <w:t xml:space="preserve"> kiểm tra xác định việc sử dụng nguyên liệu, vật tư, máy móc, thiết bị nhập khẩu phù hợp với sản phẩm xuất khẩu</w:t>
            </w:r>
            <w:r w:rsidRPr="00FE3F52">
              <w:rPr>
                <w:rFonts w:ascii="Times New Roman" w:eastAsia="Times New Roman" w:hAnsi="Times New Roman" w:cs="Times New Roman"/>
                <w:sz w:val="24"/>
                <w:szCs w:val="24"/>
              </w:rPr>
              <w:t>,</w:t>
            </w:r>
            <w:r w:rsidRPr="00FE3F52">
              <w:rPr>
                <w:rFonts w:ascii="Times New Roman" w:eastAsia="Times New Roman" w:hAnsi="Times New Roman" w:cs="Times New Roman"/>
                <w:sz w:val="24"/>
                <w:szCs w:val="24"/>
                <w:lang w:val="am-ET"/>
              </w:rPr>
              <w:t xml:space="preserve"> định mức thực tế, phù hợp với thông tin thông báo cơ sở sản xuất, năng lực sản xuất, phù hợp</w:t>
            </w:r>
            <w:r w:rsidRPr="00FE3F52">
              <w:rPr>
                <w:rFonts w:ascii="Times New Roman" w:eastAsia="Times New Roman" w:hAnsi="Times New Roman" w:cs="Times New Roman"/>
                <w:sz w:val="24"/>
                <w:szCs w:val="24"/>
              </w:rPr>
              <w:t xml:space="preserve"> </w:t>
            </w:r>
            <w:r w:rsidRPr="00FE3F52">
              <w:rPr>
                <w:rFonts w:ascii="Times New Roman" w:eastAsia="Times New Roman" w:hAnsi="Times New Roman" w:cs="Times New Roman"/>
                <w:sz w:val="24"/>
                <w:szCs w:val="24"/>
                <w:lang w:val="am-ET"/>
              </w:rPr>
              <w:t>với</w:t>
            </w:r>
            <w:r w:rsidRPr="00FE3F52">
              <w:rPr>
                <w:rFonts w:ascii="Times New Roman" w:eastAsia="Times New Roman" w:hAnsi="Times New Roman" w:cs="Times New Roman"/>
                <w:sz w:val="24"/>
                <w:szCs w:val="24"/>
              </w:rPr>
              <w:t xml:space="preserve"> </w:t>
            </w:r>
            <w:r w:rsidRPr="00FE3F52">
              <w:rPr>
                <w:rFonts w:ascii="Times New Roman" w:eastAsia="Times New Roman" w:hAnsi="Times New Roman" w:cs="Times New Roman"/>
                <w:sz w:val="24"/>
                <w:szCs w:val="24"/>
                <w:lang w:val="am-ET"/>
              </w:rPr>
              <w:t>chứng từ</w:t>
            </w:r>
            <w:r w:rsidRPr="00FE3F52">
              <w:rPr>
                <w:rFonts w:ascii="Times New Roman" w:eastAsia="Times New Roman" w:hAnsi="Times New Roman" w:cs="Times New Roman"/>
                <w:sz w:val="24"/>
                <w:szCs w:val="24"/>
              </w:rPr>
              <w:t>,</w:t>
            </w:r>
            <w:r w:rsidRPr="00FE3F52">
              <w:rPr>
                <w:rFonts w:ascii="Times New Roman" w:eastAsia="Times New Roman" w:hAnsi="Times New Roman" w:cs="Times New Roman"/>
                <w:sz w:val="24"/>
                <w:szCs w:val="24"/>
                <w:lang w:val="am-ET"/>
              </w:rPr>
              <w:t xml:space="preserve"> sổ kế toán, báo cáo quyết toán tình hình sử dụng nguyên liệu, vật tư, hồ sơ hàng hóa xuất khẩu, nhập khẩu của tổ chức, cá nhân:</w:t>
            </w:r>
            <w:r w:rsidRPr="00FE3F52">
              <w:rPr>
                <w:rFonts w:ascii="Times New Roman" w:eastAsia="Times New Roman" w:hAnsi="Times New Roman" w:cs="Times New Roman"/>
                <w:sz w:val="24"/>
                <w:szCs w:val="24"/>
              </w:rPr>
              <w:t xml:space="preserve"> C</w:t>
            </w:r>
            <w:r w:rsidRPr="00FE3F52">
              <w:rPr>
                <w:rFonts w:ascii="Times New Roman" w:eastAsia="Times New Roman" w:hAnsi="Times New Roman" w:cs="Times New Roman"/>
                <w:sz w:val="24"/>
                <w:szCs w:val="24"/>
                <w:lang w:val="am-ET"/>
              </w:rPr>
              <w:t>hấp nhận nội dung khai hải quan, số liệu thực tế kiểm tra, ban hành kết luận kiểm tra;</w:t>
            </w:r>
          </w:p>
          <w:p w14:paraId="74429B8F" w14:textId="77777777" w:rsidR="00B65C59" w:rsidRPr="00FE3F52" w:rsidRDefault="00B65C59" w:rsidP="00FE3F52">
            <w:pPr>
              <w:widowControl w:val="0"/>
              <w:jc w:val="both"/>
              <w:rPr>
                <w:rFonts w:ascii="Times New Roman" w:eastAsia="Times New Roman" w:hAnsi="Times New Roman" w:cs="Times New Roman"/>
                <w:sz w:val="24"/>
                <w:szCs w:val="24"/>
                <w:lang w:val="am-ET"/>
              </w:rPr>
            </w:pPr>
            <w:r w:rsidRPr="00FE3F52">
              <w:rPr>
                <w:rFonts w:ascii="Times New Roman" w:eastAsia="Times New Roman" w:hAnsi="Times New Roman" w:cs="Times New Roman"/>
                <w:sz w:val="24"/>
                <w:szCs w:val="24"/>
                <w:lang w:val="am-ET"/>
              </w:rPr>
              <w:lastRenderedPageBreak/>
              <w:t>b) Trường hợp</w:t>
            </w:r>
            <w:r w:rsidRPr="00FE3F52">
              <w:rPr>
                <w:rFonts w:ascii="Times New Roman" w:eastAsia="Times New Roman" w:hAnsi="Times New Roman" w:cs="Times New Roman"/>
                <w:sz w:val="24"/>
                <w:szCs w:val="24"/>
              </w:rPr>
              <w:t xml:space="preserve"> kết quả</w:t>
            </w:r>
            <w:r w:rsidRPr="00FE3F52">
              <w:rPr>
                <w:rFonts w:ascii="Times New Roman" w:eastAsia="Times New Roman" w:hAnsi="Times New Roman" w:cs="Times New Roman"/>
                <w:sz w:val="24"/>
                <w:szCs w:val="24"/>
                <w:lang w:val="am-ET"/>
              </w:rPr>
              <w:t xml:space="preserve"> kiểm tra xác định việc sử dụng nguyên liệu, vật tư, máy móc, thiết bị nhập khẩu không phù hợp với sản phẩm xuất khẩu, định mức thực tế, không phù hợp với thông tin thông báo cơ sở sản xuất, năng lực sản xuất,</w:t>
            </w:r>
            <w:r w:rsidRPr="00FE3F52">
              <w:rPr>
                <w:rFonts w:ascii="Times New Roman" w:eastAsia="Times New Roman" w:hAnsi="Times New Roman" w:cs="Times New Roman"/>
                <w:sz w:val="24"/>
                <w:szCs w:val="24"/>
              </w:rPr>
              <w:t xml:space="preserve"> </w:t>
            </w:r>
            <w:r w:rsidRPr="00FE3F52">
              <w:rPr>
                <w:rFonts w:ascii="Times New Roman" w:eastAsia="Times New Roman" w:hAnsi="Times New Roman" w:cs="Times New Roman"/>
                <w:sz w:val="24"/>
                <w:szCs w:val="24"/>
                <w:lang w:val="am-ET"/>
              </w:rPr>
              <w:t>không phù hợp</w:t>
            </w:r>
            <w:r w:rsidRPr="00FE3F52">
              <w:rPr>
                <w:rFonts w:ascii="Times New Roman" w:eastAsia="Times New Roman" w:hAnsi="Times New Roman" w:cs="Times New Roman"/>
                <w:sz w:val="24"/>
                <w:szCs w:val="24"/>
              </w:rPr>
              <w:t xml:space="preserve"> </w:t>
            </w:r>
            <w:r w:rsidRPr="00FE3F52">
              <w:rPr>
                <w:rFonts w:ascii="Times New Roman" w:eastAsia="Times New Roman" w:hAnsi="Times New Roman" w:cs="Times New Roman"/>
                <w:sz w:val="24"/>
                <w:szCs w:val="24"/>
                <w:lang w:val="am-ET"/>
              </w:rPr>
              <w:t>với</w:t>
            </w:r>
            <w:r w:rsidRPr="00FE3F52">
              <w:rPr>
                <w:rFonts w:ascii="Times New Roman" w:eastAsia="Times New Roman" w:hAnsi="Times New Roman" w:cs="Times New Roman"/>
                <w:sz w:val="24"/>
                <w:szCs w:val="24"/>
              </w:rPr>
              <w:t xml:space="preserve"> </w:t>
            </w:r>
            <w:r w:rsidRPr="00FE3F52">
              <w:rPr>
                <w:rFonts w:ascii="Times New Roman" w:eastAsia="Times New Roman" w:hAnsi="Times New Roman" w:cs="Times New Roman"/>
                <w:sz w:val="24"/>
                <w:szCs w:val="24"/>
                <w:lang w:val="am-ET"/>
              </w:rPr>
              <w:t>chứng từ kế toán, sổ kế toán, báo cáo quyết toán tình hình sử dụng nguyên liệu, vật tư, hồ sơ hàng hóa xuất khẩu, nhập khẩu của tổ chức, cá nhân:</w:t>
            </w:r>
            <w:r w:rsidRPr="00FE3F52">
              <w:rPr>
                <w:rFonts w:ascii="Times New Roman" w:eastAsia="Times New Roman" w:hAnsi="Times New Roman" w:cs="Times New Roman"/>
                <w:sz w:val="24"/>
                <w:szCs w:val="24"/>
              </w:rPr>
              <w:t xml:space="preserve"> C</w:t>
            </w:r>
            <w:r w:rsidRPr="00FE3F52">
              <w:rPr>
                <w:rFonts w:ascii="Times New Roman" w:eastAsia="Times New Roman" w:hAnsi="Times New Roman" w:cs="Times New Roman"/>
                <w:sz w:val="24"/>
                <w:szCs w:val="24"/>
                <w:lang w:val="am-ET"/>
              </w:rPr>
              <w:t>ơ quan hải quan không chấp nhận nội dung khai hải quan và căn cứ hồ sơ hiện có để</w:t>
            </w:r>
            <w:r w:rsidRPr="00FE3F52">
              <w:rPr>
                <w:rFonts w:ascii="Times New Roman" w:eastAsia="Times New Roman" w:hAnsi="Times New Roman" w:cs="Times New Roman"/>
                <w:sz w:val="24"/>
                <w:szCs w:val="24"/>
              </w:rPr>
              <w:t xml:space="preserve"> quyết định ấn định thuế và </w:t>
            </w:r>
            <w:r w:rsidRPr="00FE3F52">
              <w:rPr>
                <w:rFonts w:ascii="Times New Roman" w:eastAsia="Times New Roman" w:hAnsi="Times New Roman" w:cs="Times New Roman"/>
                <w:sz w:val="24"/>
                <w:szCs w:val="24"/>
                <w:lang w:val="am-ET"/>
              </w:rPr>
              <w:t>xử lý vi phạm hành chính</w:t>
            </w:r>
            <w:r w:rsidRPr="00FE3F52">
              <w:rPr>
                <w:rFonts w:ascii="Times New Roman" w:eastAsia="Times New Roman" w:hAnsi="Times New Roman" w:cs="Times New Roman"/>
                <w:sz w:val="24"/>
                <w:szCs w:val="24"/>
              </w:rPr>
              <w:t xml:space="preserve"> theo quy định của pháp luật</w:t>
            </w:r>
            <w:r w:rsidRPr="00FE3F52">
              <w:rPr>
                <w:rFonts w:ascii="Times New Roman" w:eastAsia="Times New Roman" w:hAnsi="Times New Roman" w:cs="Times New Roman"/>
                <w:sz w:val="24"/>
                <w:szCs w:val="24"/>
                <w:lang w:val="am-ET"/>
              </w:rPr>
              <w:t>.</w:t>
            </w:r>
          </w:p>
          <w:p w14:paraId="3A56A600" w14:textId="77777777" w:rsidR="00B65C59" w:rsidRPr="00FE3F52" w:rsidRDefault="00B65C59" w:rsidP="00FE3F52">
            <w:pPr>
              <w:widowControl w:val="0"/>
              <w:jc w:val="both"/>
              <w:rPr>
                <w:rFonts w:ascii="Times New Roman" w:eastAsia="Times New Roman" w:hAnsi="Times New Roman" w:cs="Times New Roman"/>
                <w:spacing w:val="-2"/>
                <w:sz w:val="24"/>
                <w:szCs w:val="24"/>
              </w:rPr>
            </w:pPr>
            <w:r w:rsidRPr="00FE3F52">
              <w:rPr>
                <w:rFonts w:ascii="Times New Roman" w:eastAsia="Times New Roman" w:hAnsi="Times New Roman" w:cs="Times New Roman"/>
                <w:spacing w:val="-2"/>
                <w:sz w:val="24"/>
                <w:szCs w:val="24"/>
                <w:lang w:val="am-ET"/>
              </w:rPr>
              <w:t>Việc xử lý kết quả kiểm tra quy định tại điểm a, điểm b khoản này được áp dụng cho cả trường hợp khi xử lý kết quả kiểm tra báo cáo quyết toán, kiểm tra sau thông quan, thanh tra chuyên ngành về tình hình sử dụng nguyên liệu, vật tư;</w:t>
            </w:r>
          </w:p>
          <w:p w14:paraId="292B1AF4" w14:textId="77777777" w:rsidR="00B65C59" w:rsidRPr="00FE3F52" w:rsidRDefault="00B65C59" w:rsidP="00FE3F52">
            <w:pPr>
              <w:widowControl w:val="0"/>
              <w:jc w:val="both"/>
              <w:rPr>
                <w:rFonts w:ascii="Times New Roman" w:eastAsia="Times New Roman" w:hAnsi="Times New Roman" w:cs="Times New Roman"/>
                <w:sz w:val="24"/>
                <w:szCs w:val="24"/>
                <w:lang w:val="am-ET"/>
              </w:rPr>
            </w:pPr>
            <w:r w:rsidRPr="00FE3F52">
              <w:rPr>
                <w:rFonts w:ascii="Times New Roman" w:eastAsia="Times New Roman" w:hAnsi="Times New Roman" w:cs="Times New Roman"/>
                <w:sz w:val="24"/>
                <w:szCs w:val="24"/>
              </w:rPr>
              <w:t>c</w:t>
            </w:r>
            <w:r w:rsidRPr="00FE3F52">
              <w:rPr>
                <w:rFonts w:ascii="Times New Roman" w:eastAsia="Times New Roman" w:hAnsi="Times New Roman" w:cs="Times New Roman"/>
                <w:sz w:val="24"/>
                <w:szCs w:val="24"/>
                <w:lang w:val="am-ET"/>
              </w:rPr>
              <w:t>) Thời hạn ban hành kết quả kiểm tra tình hình sử dụng nguyên liệu, vật tư, máy móc, thiết bị và hàng hoá xuất khẩu:</w:t>
            </w:r>
          </w:p>
          <w:p w14:paraId="75B5CB05" w14:textId="77777777" w:rsidR="00B65C59" w:rsidRPr="00FE3F52" w:rsidRDefault="00B65C59" w:rsidP="00FE3F52">
            <w:pPr>
              <w:widowControl w:val="0"/>
              <w:jc w:val="both"/>
              <w:rPr>
                <w:rFonts w:ascii="Times New Roman" w:eastAsia="Times New Roman" w:hAnsi="Times New Roman" w:cs="Times New Roman"/>
                <w:sz w:val="24"/>
                <w:szCs w:val="24"/>
                <w:lang w:val="am-ET"/>
              </w:rPr>
            </w:pPr>
            <w:r w:rsidRPr="00FE3F52">
              <w:rPr>
                <w:rFonts w:ascii="Times New Roman" w:eastAsia="Times New Roman" w:hAnsi="Times New Roman" w:cs="Times New Roman"/>
                <w:sz w:val="24"/>
                <w:szCs w:val="24"/>
              </w:rPr>
              <w:t>c</w:t>
            </w:r>
            <w:r w:rsidRPr="00FE3F52">
              <w:rPr>
                <w:rFonts w:ascii="Times New Roman" w:eastAsia="Times New Roman" w:hAnsi="Times New Roman" w:cs="Times New Roman"/>
                <w:sz w:val="24"/>
                <w:szCs w:val="24"/>
                <w:lang w:val="am-ET"/>
              </w:rPr>
              <w:t xml:space="preserve">.1) Chậm nhất 05 ngày kể từ ngày kết thúc kiểm tra tại trụ sở của tổ chức, cá nhân, Chi cục Hải quan thực hiện kiểm tra gửi dự thảo kết luận kiểm tra </w:t>
            </w:r>
            <w:r w:rsidRPr="00FE3F52">
              <w:rPr>
                <w:rFonts w:ascii="Times New Roman" w:eastAsia="Times New Roman" w:hAnsi="Times New Roman" w:cs="Times New Roman"/>
                <w:sz w:val="24"/>
                <w:szCs w:val="24"/>
              </w:rPr>
              <w:t xml:space="preserve">theo mẫu số 39a/KLKT-THSD/GSQL Phụ lục V ban hành kèm Thông tư này </w:t>
            </w:r>
            <w:r w:rsidRPr="00FE3F52">
              <w:rPr>
                <w:rFonts w:ascii="Times New Roman" w:eastAsia="Times New Roman" w:hAnsi="Times New Roman" w:cs="Times New Roman"/>
                <w:sz w:val="24"/>
                <w:szCs w:val="24"/>
                <w:lang w:val="am-ET"/>
              </w:rPr>
              <w:t>cho tổ chức, cá nhân (bằng fax hoặc thư đảm bảo);</w:t>
            </w:r>
          </w:p>
          <w:p w14:paraId="5A3A6A7D" w14:textId="77777777" w:rsidR="00B65C59" w:rsidRPr="00FE3F52" w:rsidRDefault="00B65C59" w:rsidP="00FE3F52">
            <w:pPr>
              <w:widowControl w:val="0"/>
              <w:jc w:val="both"/>
              <w:rPr>
                <w:rFonts w:ascii="Times New Roman" w:eastAsia="Times New Roman" w:hAnsi="Times New Roman" w:cs="Times New Roman"/>
                <w:sz w:val="24"/>
                <w:szCs w:val="24"/>
                <w:lang w:val="am-ET"/>
              </w:rPr>
            </w:pPr>
            <w:r w:rsidRPr="00FE3F52">
              <w:rPr>
                <w:rFonts w:ascii="Times New Roman" w:eastAsia="Times New Roman" w:hAnsi="Times New Roman" w:cs="Times New Roman"/>
                <w:sz w:val="24"/>
                <w:szCs w:val="24"/>
              </w:rPr>
              <w:t>c</w:t>
            </w:r>
            <w:r w:rsidRPr="00FE3F52">
              <w:rPr>
                <w:rFonts w:ascii="Times New Roman" w:eastAsia="Times New Roman" w:hAnsi="Times New Roman" w:cs="Times New Roman"/>
                <w:sz w:val="24"/>
                <w:szCs w:val="24"/>
                <w:lang w:val="am-ET"/>
              </w:rPr>
              <w:t xml:space="preserve">.2) Chậm nhất </w:t>
            </w:r>
            <w:r w:rsidRPr="00FE3F52">
              <w:rPr>
                <w:rFonts w:ascii="Times New Roman" w:eastAsia="Times New Roman" w:hAnsi="Times New Roman" w:cs="Times New Roman"/>
                <w:sz w:val="24"/>
                <w:szCs w:val="24"/>
              </w:rPr>
              <w:t>10</w:t>
            </w:r>
            <w:r w:rsidRPr="00FE3F52">
              <w:rPr>
                <w:rFonts w:ascii="Times New Roman" w:eastAsia="Times New Roman" w:hAnsi="Times New Roman" w:cs="Times New Roman"/>
                <w:sz w:val="24"/>
                <w:szCs w:val="24"/>
                <w:lang w:val="am-ET"/>
              </w:rPr>
              <w:t xml:space="preserve"> ngày kể từ ngày</w:t>
            </w:r>
            <w:r w:rsidRPr="00FE3F52">
              <w:rPr>
                <w:rFonts w:ascii="Times New Roman" w:eastAsia="Times New Roman" w:hAnsi="Times New Roman" w:cs="Times New Roman"/>
                <w:sz w:val="24"/>
                <w:szCs w:val="24"/>
              </w:rPr>
              <w:t xml:space="preserve"> nhận được </w:t>
            </w:r>
            <w:r w:rsidRPr="00FE3F52">
              <w:rPr>
                <w:rFonts w:ascii="Times New Roman" w:eastAsia="Times New Roman" w:hAnsi="Times New Roman" w:cs="Times New Roman"/>
                <w:sz w:val="24"/>
                <w:szCs w:val="24"/>
                <w:lang w:val="am-ET"/>
              </w:rPr>
              <w:t>dự thảo kết luận kiểm tra, tổ chức, cá nhân phải hoàn thành việc giải trình bằng văn bản;</w:t>
            </w:r>
          </w:p>
          <w:p w14:paraId="0E141800" w14:textId="77777777" w:rsidR="00B65C59" w:rsidRPr="00FE3F52" w:rsidRDefault="00B65C59" w:rsidP="00FE3F52">
            <w:pPr>
              <w:widowControl w:val="0"/>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rPr>
              <w:t>c</w:t>
            </w:r>
            <w:r w:rsidRPr="00FE3F52">
              <w:rPr>
                <w:rFonts w:ascii="Times New Roman" w:eastAsia="Times New Roman" w:hAnsi="Times New Roman" w:cs="Times New Roman"/>
                <w:sz w:val="24"/>
                <w:szCs w:val="24"/>
                <w:lang w:val="am-ET"/>
              </w:rPr>
              <w:t xml:space="preserve">.3) Chậm nhất </w:t>
            </w:r>
            <w:r w:rsidRPr="00FE3F52">
              <w:rPr>
                <w:rFonts w:ascii="Times New Roman" w:eastAsia="Times New Roman" w:hAnsi="Times New Roman" w:cs="Times New Roman"/>
                <w:sz w:val="24"/>
                <w:szCs w:val="24"/>
              </w:rPr>
              <w:t>1</w:t>
            </w:r>
            <w:r w:rsidRPr="00FE3F52">
              <w:rPr>
                <w:rFonts w:ascii="Times New Roman" w:eastAsia="Times New Roman" w:hAnsi="Times New Roman" w:cs="Times New Roman"/>
                <w:sz w:val="24"/>
                <w:szCs w:val="24"/>
                <w:lang w:val="am-ET"/>
              </w:rPr>
              <w:t>5 ngày kể từ ngày</w:t>
            </w:r>
            <w:r w:rsidRPr="00FE3F52">
              <w:rPr>
                <w:rFonts w:ascii="Times New Roman" w:eastAsia="Times New Roman" w:hAnsi="Times New Roman" w:cs="Times New Roman"/>
                <w:sz w:val="24"/>
                <w:szCs w:val="24"/>
              </w:rPr>
              <w:t xml:space="preserve"> nhận được văn bản giải trình của tổ chức, cá nhân,</w:t>
            </w:r>
            <w:r w:rsidRPr="00FE3F52">
              <w:rPr>
                <w:rFonts w:ascii="Times New Roman" w:eastAsia="Times New Roman" w:hAnsi="Times New Roman" w:cs="Times New Roman"/>
                <w:sz w:val="24"/>
                <w:szCs w:val="24"/>
                <w:lang w:val="am-ET"/>
              </w:rPr>
              <w:t xml:space="preserve"> Cục trưởng </w:t>
            </w:r>
            <w:r w:rsidRPr="00FE3F52">
              <w:rPr>
                <w:rFonts w:ascii="Times New Roman" w:eastAsia="Times New Roman" w:hAnsi="Times New Roman" w:cs="Times New Roman"/>
                <w:sz w:val="24"/>
                <w:szCs w:val="24"/>
              </w:rPr>
              <w:t>C</w:t>
            </w:r>
            <w:r w:rsidRPr="00FE3F52">
              <w:rPr>
                <w:rFonts w:ascii="Times New Roman" w:eastAsia="Times New Roman" w:hAnsi="Times New Roman" w:cs="Times New Roman"/>
                <w:sz w:val="24"/>
                <w:szCs w:val="24"/>
                <w:lang w:val="am-ET"/>
              </w:rPr>
              <w:t>ục Hải quan ban hành kết luận kiểm tra</w:t>
            </w:r>
            <w:r w:rsidRPr="00FE3F52">
              <w:rPr>
                <w:rFonts w:ascii="Times New Roman" w:eastAsia="Times New Roman" w:hAnsi="Times New Roman" w:cs="Times New Roman"/>
                <w:sz w:val="24"/>
                <w:szCs w:val="24"/>
              </w:rPr>
              <w:t xml:space="preserve"> theo mẫu số 39a/KLKT-THSD/GSQL Phụ lục V ban hành kèm Thông tư này;</w:t>
            </w:r>
          </w:p>
          <w:p w14:paraId="33E982A1" w14:textId="77777777" w:rsidR="00B65C59" w:rsidRPr="00FE3F52" w:rsidRDefault="00B65C59" w:rsidP="00FE3F52">
            <w:pPr>
              <w:widowControl w:val="0"/>
              <w:jc w:val="both"/>
              <w:rPr>
                <w:rFonts w:ascii="Times New Roman" w:eastAsia="Times New Roman" w:hAnsi="Times New Roman" w:cs="Times New Roman"/>
                <w:sz w:val="24"/>
                <w:szCs w:val="24"/>
                <w:lang w:val="am-ET"/>
              </w:rPr>
            </w:pPr>
            <w:r w:rsidRPr="00FE3F52">
              <w:rPr>
                <w:rFonts w:ascii="Times New Roman" w:eastAsia="Times New Roman" w:hAnsi="Times New Roman" w:cs="Times New Roman"/>
                <w:sz w:val="24"/>
                <w:szCs w:val="24"/>
              </w:rPr>
              <w:t>c</w:t>
            </w:r>
            <w:r w:rsidRPr="00FE3F52">
              <w:rPr>
                <w:rFonts w:ascii="Times New Roman" w:eastAsia="Times New Roman" w:hAnsi="Times New Roman" w:cs="Times New Roman"/>
                <w:sz w:val="24"/>
                <w:szCs w:val="24"/>
                <w:lang w:val="am-ET"/>
              </w:rPr>
              <w:t xml:space="preserve">.4) Đối với trường hợp phức tạp chưa đủ cơ sở kết luận, Cục trưởng </w:t>
            </w:r>
            <w:r w:rsidRPr="00FE3F52">
              <w:rPr>
                <w:rFonts w:ascii="Times New Roman" w:eastAsia="Times New Roman" w:hAnsi="Times New Roman" w:cs="Times New Roman"/>
                <w:sz w:val="24"/>
                <w:szCs w:val="24"/>
              </w:rPr>
              <w:t>C</w:t>
            </w:r>
            <w:r w:rsidRPr="00FE3F52">
              <w:rPr>
                <w:rFonts w:ascii="Times New Roman" w:eastAsia="Times New Roman" w:hAnsi="Times New Roman" w:cs="Times New Roman"/>
                <w:sz w:val="24"/>
                <w:szCs w:val="24"/>
                <w:lang w:val="am-ET"/>
              </w:rPr>
              <w:t xml:space="preserve">ục Hải quan có thể tham vấn ý kiến về chuyên môn của cơ quan có thẩm </w:t>
            </w:r>
            <w:r w:rsidRPr="00FE3F52">
              <w:rPr>
                <w:rFonts w:ascii="Times New Roman" w:eastAsia="Times New Roman" w:hAnsi="Times New Roman" w:cs="Times New Roman"/>
                <w:sz w:val="24"/>
                <w:szCs w:val="24"/>
                <w:lang w:val="am-ET"/>
              </w:rPr>
              <w:lastRenderedPageBreak/>
              <w:t>quyền. Chậm nhất là 15 ngày kể từ ngày nhận được văn bản ý kiến của cơ quan có thẩm quyền, Cục trưởng Cục Hải quan ban hành kết luận kiểm tra.</w:t>
            </w:r>
          </w:p>
          <w:p w14:paraId="20453108" w14:textId="77777777" w:rsidR="00B65C59" w:rsidRPr="00FE3F52" w:rsidRDefault="00B65C59" w:rsidP="00FE3F52">
            <w:pPr>
              <w:widowControl w:val="0"/>
              <w:jc w:val="both"/>
              <w:rPr>
                <w:rFonts w:ascii="Times New Roman" w:eastAsia="Times New Roman" w:hAnsi="Times New Roman" w:cs="Times New Roman"/>
                <w:sz w:val="24"/>
                <w:szCs w:val="24"/>
                <w:lang w:val="am-ET"/>
              </w:rPr>
            </w:pPr>
            <w:r w:rsidRPr="00FE3F52">
              <w:rPr>
                <w:rFonts w:ascii="Times New Roman" w:eastAsia="Times New Roman" w:hAnsi="Times New Roman" w:cs="Times New Roman"/>
                <w:sz w:val="24"/>
                <w:szCs w:val="24"/>
              </w:rPr>
              <w:t xml:space="preserve">5. </w:t>
            </w:r>
            <w:r w:rsidRPr="00FE3F52">
              <w:rPr>
                <w:rFonts w:ascii="Times New Roman" w:eastAsia="Times New Roman" w:hAnsi="Times New Roman" w:cs="Times New Roman"/>
                <w:sz w:val="24"/>
                <w:szCs w:val="24"/>
                <w:lang w:val="am-ET"/>
              </w:rPr>
              <w:t xml:space="preserve">Cập nhật thông tin kiểm tra </w:t>
            </w:r>
          </w:p>
          <w:p w14:paraId="5451320C" w14:textId="1976D1E1" w:rsidR="00B65C59" w:rsidRPr="00FE3F52" w:rsidRDefault="00B65C59" w:rsidP="00FE3F52">
            <w:pPr>
              <w:pStyle w:val="NormalWeb"/>
              <w:widowControl w:val="0"/>
              <w:tabs>
                <w:tab w:val="left" w:pos="567"/>
              </w:tabs>
              <w:spacing w:before="0" w:beforeAutospacing="0" w:after="0" w:afterAutospacing="0"/>
              <w:jc w:val="both"/>
              <w:rPr>
                <w:b/>
                <w:lang w:val="en-US"/>
              </w:rPr>
            </w:pPr>
            <w:r w:rsidRPr="00FE3F52">
              <w:rPr>
                <w:lang w:val="am-ET"/>
              </w:rPr>
              <w:t xml:space="preserve">Quyết định kiểm tra, kết quả kiểm tra hoặc kết luận kiểm tra tình hình sử dụng, tồn kho nguyên liệu, vật tư, máy móc, thiết bị và </w:t>
            </w:r>
            <w:r w:rsidRPr="00FE3F52">
              <w:t>sản phẩm</w:t>
            </w:r>
            <w:r w:rsidRPr="00FE3F52">
              <w:rPr>
                <w:lang w:val="am-ET"/>
              </w:rPr>
              <w:t xml:space="preserve"> xuất khẩu được gửi cho tổ chức, cá nhân và cập nhật trên Hệ thống trong thời hạn chậm nhất 01 ngày kể từ ngày ký ban hành Quyết định kiểm tra, ngày kết thúc kiểm tra tại trụ sở người khai hải quan, ngày ký ban hành kết luận kiểm tra tại trụ sở người khai hải quan.</w:t>
            </w:r>
          </w:p>
        </w:tc>
        <w:tc>
          <w:tcPr>
            <w:tcW w:w="2410" w:type="dxa"/>
          </w:tcPr>
          <w:p w14:paraId="49F9D30C" w14:textId="49A8348E" w:rsidR="00B65C59" w:rsidRPr="00FE3F52" w:rsidRDefault="0048131E" w:rsidP="00FE3F52">
            <w:pPr>
              <w:jc w:val="both"/>
              <w:rPr>
                <w:rFonts w:ascii="Times New Roman" w:hAnsi="Times New Roman" w:cs="Times New Roman"/>
                <w:sz w:val="24"/>
                <w:szCs w:val="24"/>
              </w:rPr>
            </w:pPr>
            <w:r w:rsidRPr="00FE3F52">
              <w:rPr>
                <w:rFonts w:ascii="Times New Roman" w:hAnsi="Times New Roman" w:cs="Times New Roman"/>
                <w:sz w:val="24"/>
                <w:szCs w:val="24"/>
              </w:rPr>
              <w:lastRenderedPageBreak/>
              <w:t>Phù hợp với các quy định về hoạt động kiểm tra của cơ quan hải quan</w:t>
            </w:r>
          </w:p>
        </w:tc>
        <w:tc>
          <w:tcPr>
            <w:tcW w:w="1134" w:type="dxa"/>
          </w:tcPr>
          <w:p w14:paraId="1022414A" w14:textId="2DCEA284" w:rsidR="00B65C59" w:rsidRPr="00FE3F52" w:rsidRDefault="00B65C59" w:rsidP="00FE3F52">
            <w:pPr>
              <w:ind w:firstLine="431"/>
              <w:jc w:val="both"/>
              <w:rPr>
                <w:rFonts w:ascii="Times New Roman" w:hAnsi="Times New Roman" w:cs="Times New Roman"/>
                <w:sz w:val="24"/>
                <w:szCs w:val="24"/>
              </w:rPr>
            </w:pPr>
          </w:p>
        </w:tc>
        <w:tc>
          <w:tcPr>
            <w:tcW w:w="992" w:type="dxa"/>
          </w:tcPr>
          <w:p w14:paraId="0D2F63C4" w14:textId="0DD26E86" w:rsidR="00B65C59" w:rsidRPr="00FE3F52" w:rsidRDefault="00B65C59" w:rsidP="00FE3F52">
            <w:pPr>
              <w:jc w:val="both"/>
              <w:rPr>
                <w:rFonts w:ascii="Times New Roman" w:hAnsi="Times New Roman" w:cs="Times New Roman"/>
                <w:sz w:val="24"/>
                <w:szCs w:val="24"/>
              </w:rPr>
            </w:pPr>
          </w:p>
        </w:tc>
      </w:tr>
      <w:tr w:rsidR="00B65C59" w:rsidRPr="00FE3F52" w14:paraId="26B947F2" w14:textId="77777777" w:rsidTr="00FE3F52">
        <w:tc>
          <w:tcPr>
            <w:tcW w:w="704" w:type="dxa"/>
          </w:tcPr>
          <w:p w14:paraId="6BCBC55B" w14:textId="77777777" w:rsidR="00B65C59" w:rsidRPr="00FE3F52" w:rsidRDefault="00B65C59" w:rsidP="00FE3F52">
            <w:pPr>
              <w:rPr>
                <w:rFonts w:ascii="Times New Roman" w:hAnsi="Times New Roman" w:cs="Times New Roman"/>
                <w:sz w:val="24"/>
                <w:szCs w:val="24"/>
              </w:rPr>
            </w:pPr>
          </w:p>
        </w:tc>
        <w:tc>
          <w:tcPr>
            <w:tcW w:w="4961" w:type="dxa"/>
          </w:tcPr>
          <w:p w14:paraId="2445B3F6" w14:textId="77777777" w:rsidR="00B65C59" w:rsidRPr="00FE3F52" w:rsidRDefault="00B65C59" w:rsidP="00FE3F52">
            <w:pPr>
              <w:widowControl w:val="0"/>
              <w:ind w:firstLine="34"/>
              <w:jc w:val="both"/>
              <w:rPr>
                <w:rFonts w:ascii="Times New Roman" w:eastAsia="Times New Roman" w:hAnsi="Times New Roman" w:cs="Times New Roman"/>
                <w:b/>
                <w:sz w:val="24"/>
                <w:szCs w:val="24"/>
                <w:lang w:val="vi-VN"/>
              </w:rPr>
            </w:pPr>
            <w:bookmarkStart w:id="562" w:name="dieu_61"/>
            <w:r w:rsidRPr="00FE3F52">
              <w:rPr>
                <w:rFonts w:ascii="Times New Roman" w:eastAsia="Times New Roman" w:hAnsi="Times New Roman" w:cs="Times New Roman"/>
                <w:b/>
                <w:sz w:val="24"/>
                <w:szCs w:val="24"/>
              </w:rPr>
              <w:t>Điều 61. Thủ tục nhập khẩu nguyên liệu, vật tư, máy móc, thiết bị và xuất khẩu sản phẩm để thực hiện hợp đồng gia công cho thương nhân nước ngoài</w:t>
            </w:r>
            <w:bookmarkEnd w:id="562"/>
          </w:p>
          <w:p w14:paraId="2115BA33"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rPr>
              <w:t>1. Thủ tục nhập khẩu nguyên liệu, vật tư</w:t>
            </w:r>
          </w:p>
          <w:p w14:paraId="5994FFD8"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rPr>
              <w:t>a) Hồ sơ hải quan, thủ tục hải quan đối với nguyên liệu, vật tư nhập khẩu (bao gồm cả sản phẩm hoàn chỉnh do bên đặt gia công cung cấp để gắn hoặc đóng chung với sản phẩm gia công thành mặt hàng đồng bộ; nguyên liệu, vật tư do bên nhận gia công tự cung ứng nhập khẩu từ nước ngoài) thực hiện theo thủ tục hải quan đối với hàng hóa nhập khẩu quy định tại Chương II Thông tư này;</w:t>
            </w:r>
          </w:p>
          <w:p w14:paraId="4427E456"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rPr>
              <w:t xml:space="preserve">b) Thủ tục hải quan đối với nguyên liệu, vật tư do tổ chức, cá nhân tại Việt Nam cung cấp theo chỉ định của thương nhân nước ngoài thực hiện theo hình thức xuất khẩu, nhập khẩu tại chỗ theo quy </w:t>
            </w:r>
            <w:r w:rsidRPr="00FE3F52">
              <w:rPr>
                <w:rFonts w:ascii="Times New Roman" w:eastAsia="Times New Roman" w:hAnsi="Times New Roman" w:cs="Times New Roman"/>
                <w:sz w:val="24"/>
                <w:szCs w:val="24"/>
              </w:rPr>
              <w:lastRenderedPageBreak/>
              <w:t>định tại Điều 86 Thông tư này;</w:t>
            </w:r>
          </w:p>
          <w:p w14:paraId="0D7BB843"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06DFEB75"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7B69D5EF"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496F97C0" w14:textId="57588EC4" w:rsidR="00B65C59" w:rsidRPr="00FE3F52" w:rsidRDefault="00B65C59" w:rsidP="00FE3F52">
            <w:pPr>
              <w:widowControl w:val="0"/>
              <w:ind w:firstLine="34"/>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rPr>
              <w:t xml:space="preserve">c) Đối với nguyên liệu, vật tư do bên nhận gia công sản xuất hoặc mua tại thị trường Việt Nam, người khai hải quan không phải làm thủ tục hải quan (trừ trường hợp mua từ doanh nghiệp chế xuất, doanh nghiệp khu phi thuế quan); </w:t>
            </w:r>
          </w:p>
          <w:p w14:paraId="591D78CA"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rPr>
              <w:t>d) Đối với nguyên liệu, vật tư đã nhập khẩu theo loại hình nhập sản xuất xuất khẩu trước khi ký kết hợp đồng gia công, bên nhận gia công được sử dụng nguyên liệu, vật tư nhập khẩu này để cung ứng cho hợp đồng gia công. Trước khi sử dụng nguyên liệu, vật tư để cung ứng cho hợp đồng gia công thì tổ chức, cá nhân thực hiện thủ tục xuất nhập khẩu tại chỗ theo quy định tại Điều 86 Thông tư này.</w:t>
            </w:r>
          </w:p>
          <w:p w14:paraId="5AAFC7A1"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rPr>
              <w:t>2. Thủ tục nhập khẩu máy móc, thiết bị thuê, mượn để thực hiện hợp đồng gia công</w:t>
            </w:r>
          </w:p>
          <w:p w14:paraId="248A5B0F"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rPr>
              <w:t>Thủ tục hải quan đối với máy móc, thiết bị thuê, mượn để trực tiếp phục vụ hợp đồng gia công thì thực hiện theo loại hình tạm nhập - tái xuất quy định tại Điều 50 Nghị định số 08/2015/NĐ-CP đã được sửa đổi, bổ sung tại khoản 23 Điều 1 Nghị định số 59/2018/NĐ-CP.</w:t>
            </w:r>
          </w:p>
          <w:p w14:paraId="2B46499A"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213DFD69"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4ECEED44"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59A6580D"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7D494F60"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749F431D"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21EF9214"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3726AB72"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53007CD2"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1C5E45F8"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3EF75235"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3F2E77BC"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403F83E4"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06905602"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3B5A7CB0"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34ABC9A8"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432AF00B"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1808E135"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50383C08"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4CD1C2C7"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3B1F6B5A"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4C073E23"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6AA3D74F"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3C29FEA9"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607169DE"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1E7A5D5C"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0C483F55"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34297345"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3C87EF79"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43D06347"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65A528DD"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6AD413AE" w14:textId="2C7D8006" w:rsidR="00B65C59" w:rsidRPr="00FE3F52" w:rsidRDefault="00B65C59" w:rsidP="00FE3F52">
            <w:pPr>
              <w:widowControl w:val="0"/>
              <w:ind w:firstLine="34"/>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rPr>
              <w:t>3. Thủ tục xuất khẩu sản phẩm gia công</w:t>
            </w:r>
          </w:p>
          <w:p w14:paraId="6503F41E"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rPr>
              <w:t>Hồ sơ hải quan, thủ tục hải quan thực hiện theo thủ tục hải quan đối với hàng hóa xuất khẩu quy định tại Chương II Thông tư này.</w:t>
            </w:r>
          </w:p>
          <w:p w14:paraId="63B9111E"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rPr>
              <w:t>Trường hợp sản phẩm gia công xuất khẩu được sản xuất từ nguyên liệu, vật tư mua trong nước thuộc đối tượng chịu thuế xuất khẩu, khi làm thủ tục xuất khẩu thực hiện việc kê khai sản phẩm gia công trên một dòng hàng và nguyên liệu, vật tư mua trong nước cấu thành sản phẩm gia công xuất khẩu trên các dòng hàng tiếp theo của tờ khai, tại chỉ tiêu “mã số quản lý riêng” của dòng hàng khai mã “NVLCTXK”, tính thuế xuất khẩu, các loại thuế khác (nếu có) đối với nguyên liệu, vật tư trên tờ khai hải quan xuất khẩu.</w:t>
            </w:r>
          </w:p>
          <w:p w14:paraId="25081EF2" w14:textId="77777777" w:rsidR="00B65C59" w:rsidRPr="00FE3F52" w:rsidRDefault="00B65C59" w:rsidP="00FE3F52">
            <w:pPr>
              <w:pStyle w:val="NormalWeb"/>
              <w:widowControl w:val="0"/>
              <w:tabs>
                <w:tab w:val="left" w:pos="567"/>
              </w:tabs>
              <w:spacing w:before="0" w:beforeAutospacing="0" w:after="0" w:afterAutospacing="0"/>
              <w:ind w:firstLine="34"/>
              <w:jc w:val="both"/>
              <w:rPr>
                <w:b/>
                <w:lang w:val="en-US"/>
              </w:rPr>
            </w:pPr>
          </w:p>
        </w:tc>
        <w:tc>
          <w:tcPr>
            <w:tcW w:w="4820" w:type="dxa"/>
          </w:tcPr>
          <w:p w14:paraId="217E0888" w14:textId="77777777" w:rsidR="00B65C59" w:rsidRPr="00FE3F52" w:rsidRDefault="00B65C59" w:rsidP="00FE3F52">
            <w:pPr>
              <w:widowControl w:val="0"/>
              <w:tabs>
                <w:tab w:val="left" w:pos="1701"/>
              </w:tabs>
              <w:jc w:val="both"/>
              <w:rPr>
                <w:rFonts w:ascii="Times New Roman" w:eastAsia="Times New Roman" w:hAnsi="Times New Roman" w:cs="Times New Roman"/>
                <w:b/>
                <w:i/>
                <w:sz w:val="24"/>
                <w:szCs w:val="24"/>
              </w:rPr>
            </w:pPr>
            <w:r w:rsidRPr="00FE3F52">
              <w:rPr>
                <w:rFonts w:ascii="Times New Roman" w:eastAsia="Times New Roman" w:hAnsi="Times New Roman" w:cs="Times New Roman"/>
                <w:b/>
                <w:i/>
                <w:sz w:val="24"/>
                <w:szCs w:val="24"/>
                <w:lang w:val="vi-VN"/>
              </w:rPr>
              <w:lastRenderedPageBreak/>
              <w:t>Điều 61.</w:t>
            </w:r>
            <w:r w:rsidRPr="00FE3F52">
              <w:rPr>
                <w:rFonts w:ascii="Times New Roman" w:eastAsia="Times New Roman" w:hAnsi="Times New Roman" w:cs="Times New Roman"/>
                <w:b/>
                <w:i/>
                <w:sz w:val="24"/>
                <w:szCs w:val="24"/>
              </w:rPr>
              <w:t xml:space="preserve"> </w:t>
            </w:r>
            <w:r w:rsidRPr="00FE3F52">
              <w:rPr>
                <w:rFonts w:ascii="Times New Roman" w:eastAsia="Times New Roman" w:hAnsi="Times New Roman" w:cs="Times New Roman"/>
                <w:b/>
                <w:i/>
                <w:sz w:val="24"/>
                <w:szCs w:val="24"/>
                <w:lang w:val="vi-VN"/>
              </w:rPr>
              <w:t xml:space="preserve">Thủ tục nhập khẩu nguyên liệu, vật tư, máy móc, thiết bị và xuất khẩu sản phẩm </w:t>
            </w:r>
            <w:r w:rsidRPr="00FE3F52">
              <w:rPr>
                <w:rFonts w:ascii="Times New Roman" w:eastAsia="Times New Roman" w:hAnsi="Times New Roman" w:cs="Times New Roman"/>
                <w:b/>
                <w:i/>
                <w:sz w:val="24"/>
                <w:szCs w:val="24"/>
              </w:rPr>
              <w:t>để thực hiện hợp đồng gia công cho thương nhân nước ngoài</w:t>
            </w:r>
          </w:p>
          <w:p w14:paraId="7B1A0A71" w14:textId="77777777" w:rsidR="00B65C59" w:rsidRPr="00FE3F52" w:rsidRDefault="00B65C59" w:rsidP="00FE3F52">
            <w:pPr>
              <w:widowControl w:val="0"/>
              <w:jc w:val="both"/>
              <w:rPr>
                <w:rFonts w:ascii="Times New Roman" w:eastAsia="Times New Roman" w:hAnsi="Times New Roman" w:cs="Times New Roman"/>
                <w:sz w:val="24"/>
                <w:szCs w:val="24"/>
                <w:lang w:val="es-NI"/>
              </w:rPr>
            </w:pPr>
            <w:r w:rsidRPr="00FE3F52">
              <w:rPr>
                <w:rFonts w:ascii="Times New Roman" w:eastAsia="Times New Roman" w:hAnsi="Times New Roman" w:cs="Times New Roman"/>
                <w:sz w:val="24"/>
                <w:szCs w:val="24"/>
                <w:lang w:val="es-NI"/>
              </w:rPr>
              <w:t>1. Thủ tục nhập khẩu nguyên liệu, vật tư</w:t>
            </w:r>
          </w:p>
          <w:p w14:paraId="310F845E" w14:textId="77777777" w:rsidR="00B65C59" w:rsidRPr="00FE3F52" w:rsidRDefault="00B65C59" w:rsidP="00FE3F52">
            <w:pPr>
              <w:widowControl w:val="0"/>
              <w:jc w:val="both"/>
              <w:rPr>
                <w:rFonts w:ascii="Times New Roman" w:eastAsia="Times New Roman" w:hAnsi="Times New Roman" w:cs="Times New Roman"/>
                <w:sz w:val="24"/>
                <w:szCs w:val="24"/>
                <w:lang w:val="es-NI"/>
              </w:rPr>
            </w:pPr>
            <w:r w:rsidRPr="00FE3F52">
              <w:rPr>
                <w:rFonts w:ascii="Times New Roman" w:eastAsia="Times New Roman" w:hAnsi="Times New Roman" w:cs="Times New Roman"/>
                <w:sz w:val="24"/>
                <w:szCs w:val="24"/>
                <w:lang w:val="es-NI"/>
              </w:rPr>
              <w:t>a) Hồ sơ hải quan, thủ tục hải quan đối với nguyên liệu, vật tư nhập khẩu (bao gồm cả sản phẩm hoàn chỉnh do bên đặt gia công cung cấp để gắn hoặc đóng chung với sản phẩm gia công thành mặt hàng đồng bộ; nguyên liệu, vật tư do bên nhận gia công tự cung ứng nhập khẩu từ nước ngoài) thực hiện theo thủ tục hải quan đối với hàng hóa nhập khẩu quy định tại Chương II Thông tư này;</w:t>
            </w:r>
          </w:p>
          <w:p w14:paraId="3B55D29B" w14:textId="77777777" w:rsidR="00B65C59" w:rsidRPr="00FE3F52" w:rsidRDefault="00B65C59" w:rsidP="00FE3F52">
            <w:pPr>
              <w:widowControl w:val="0"/>
              <w:jc w:val="both"/>
              <w:rPr>
                <w:rFonts w:ascii="Times New Roman" w:eastAsia="Times New Roman" w:hAnsi="Times New Roman" w:cs="Times New Roman"/>
                <w:i/>
                <w:sz w:val="24"/>
                <w:szCs w:val="24"/>
                <w:lang w:val="es-NI"/>
              </w:rPr>
            </w:pPr>
            <w:r w:rsidRPr="00FE3F52">
              <w:rPr>
                <w:rFonts w:ascii="Times New Roman" w:eastAsia="Times New Roman" w:hAnsi="Times New Roman" w:cs="Times New Roman"/>
                <w:i/>
                <w:sz w:val="24"/>
                <w:szCs w:val="24"/>
                <w:lang w:val="es-NI"/>
              </w:rPr>
              <w:t xml:space="preserve">b) Đối với nguyên liệu, vật tư do </w:t>
            </w:r>
            <w:r w:rsidRPr="00FE3F52">
              <w:rPr>
                <w:rFonts w:ascii="Times New Roman" w:eastAsia="Times New Roman" w:hAnsi="Times New Roman" w:cs="Times New Roman"/>
                <w:b/>
                <w:i/>
                <w:sz w:val="24"/>
                <w:szCs w:val="24"/>
                <w:lang w:val="es-NI"/>
              </w:rPr>
              <w:t>bên đặt gia công cung cấp theo hình thức mua tại Việt Nam và chỉ định bên nhận gia công nhận từ</w:t>
            </w:r>
            <w:r w:rsidRPr="00FE3F52">
              <w:rPr>
                <w:rFonts w:ascii="Times New Roman" w:eastAsia="Times New Roman" w:hAnsi="Times New Roman" w:cs="Times New Roman"/>
                <w:i/>
                <w:sz w:val="24"/>
                <w:szCs w:val="24"/>
                <w:lang w:val="es-NI"/>
              </w:rPr>
              <w:t xml:space="preserve"> tổ </w:t>
            </w:r>
            <w:r w:rsidRPr="00FE3F52">
              <w:rPr>
                <w:rFonts w:ascii="Times New Roman" w:eastAsia="Times New Roman" w:hAnsi="Times New Roman" w:cs="Times New Roman"/>
                <w:i/>
                <w:sz w:val="24"/>
                <w:szCs w:val="24"/>
                <w:lang w:val="es-NI"/>
              </w:rPr>
              <w:lastRenderedPageBreak/>
              <w:t xml:space="preserve">chức, cá nhân </w:t>
            </w:r>
            <w:r w:rsidRPr="00FE3F52">
              <w:rPr>
                <w:rFonts w:ascii="Times New Roman" w:eastAsia="Times New Roman" w:hAnsi="Times New Roman" w:cs="Times New Roman"/>
                <w:b/>
                <w:i/>
                <w:sz w:val="24"/>
                <w:szCs w:val="24"/>
                <w:lang w:val="es-NI"/>
              </w:rPr>
              <w:t>khác</w:t>
            </w:r>
            <w:r w:rsidRPr="00FE3F52">
              <w:rPr>
                <w:rFonts w:ascii="Times New Roman" w:eastAsia="Times New Roman" w:hAnsi="Times New Roman" w:cs="Times New Roman"/>
                <w:i/>
                <w:sz w:val="24"/>
                <w:szCs w:val="24"/>
                <w:lang w:val="es-NI"/>
              </w:rPr>
              <w:t xml:space="preserve"> tại Việt Nam </w:t>
            </w:r>
            <w:r w:rsidRPr="00FE3F52">
              <w:rPr>
                <w:rFonts w:ascii="Times New Roman" w:eastAsia="Times New Roman" w:hAnsi="Times New Roman" w:cs="Times New Roman"/>
                <w:i/>
                <w:strike/>
                <w:sz w:val="24"/>
                <w:szCs w:val="24"/>
                <w:lang w:val="es-NI"/>
              </w:rPr>
              <w:t>cung cấp theo chỉ định của thương nhân nước ngoài</w:t>
            </w:r>
            <w:r w:rsidRPr="00FE3F52">
              <w:rPr>
                <w:rFonts w:ascii="Times New Roman" w:eastAsia="Times New Roman" w:hAnsi="Times New Roman" w:cs="Times New Roman"/>
                <w:i/>
                <w:sz w:val="24"/>
                <w:szCs w:val="24"/>
                <w:lang w:val="es-NI"/>
              </w:rPr>
              <w:t xml:space="preserve"> </w:t>
            </w:r>
            <w:r w:rsidRPr="00FE3F52">
              <w:rPr>
                <w:rFonts w:ascii="Times New Roman" w:eastAsia="Times New Roman" w:hAnsi="Times New Roman" w:cs="Times New Roman"/>
                <w:b/>
                <w:i/>
                <w:sz w:val="24"/>
                <w:szCs w:val="24"/>
                <w:lang w:val="es-NI"/>
              </w:rPr>
              <w:t>thì</w:t>
            </w:r>
            <w:r w:rsidRPr="00FE3F52">
              <w:rPr>
                <w:rFonts w:ascii="Times New Roman" w:eastAsia="Times New Roman" w:hAnsi="Times New Roman" w:cs="Times New Roman"/>
                <w:i/>
                <w:sz w:val="24"/>
                <w:szCs w:val="24"/>
                <w:lang w:val="es-NI"/>
              </w:rPr>
              <w:t xml:space="preserve"> thực hiện thủ tục xuất khẩu, nhập khẩu tại chỗ quy định tại </w:t>
            </w:r>
            <w:r w:rsidRPr="00FE3F52">
              <w:rPr>
                <w:rFonts w:ascii="Times New Roman" w:eastAsia="Times New Roman" w:hAnsi="Times New Roman" w:cs="Times New Roman"/>
                <w:b/>
                <w:i/>
                <w:sz w:val="24"/>
                <w:szCs w:val="24"/>
                <w:lang w:val="es-NI"/>
              </w:rPr>
              <w:t>khoản 5 Điều 61</w:t>
            </w:r>
            <w:r w:rsidRPr="00FE3F52">
              <w:rPr>
                <w:rFonts w:ascii="Times New Roman" w:eastAsia="Times New Roman" w:hAnsi="Times New Roman" w:cs="Times New Roman"/>
                <w:i/>
                <w:sz w:val="24"/>
                <w:szCs w:val="24"/>
                <w:lang w:val="es-NI"/>
              </w:rPr>
              <w:t xml:space="preserve"> </w:t>
            </w:r>
            <w:r w:rsidRPr="00FE3F52">
              <w:rPr>
                <w:rFonts w:ascii="Times New Roman" w:eastAsia="Times New Roman" w:hAnsi="Times New Roman" w:cs="Times New Roman"/>
                <w:i/>
                <w:strike/>
                <w:sz w:val="24"/>
                <w:szCs w:val="24"/>
                <w:lang w:val="es-NI"/>
              </w:rPr>
              <w:t>Điều 86</w:t>
            </w:r>
            <w:r w:rsidRPr="00FE3F52">
              <w:rPr>
                <w:rFonts w:ascii="Times New Roman" w:eastAsia="Times New Roman" w:hAnsi="Times New Roman" w:cs="Times New Roman"/>
                <w:i/>
                <w:sz w:val="24"/>
                <w:szCs w:val="24"/>
                <w:lang w:val="es-NI"/>
              </w:rPr>
              <w:t xml:space="preserve"> Thông tư này;</w:t>
            </w:r>
          </w:p>
          <w:p w14:paraId="667D5095" w14:textId="77777777" w:rsidR="00B65C59" w:rsidRPr="00FE3F52" w:rsidRDefault="00B65C59" w:rsidP="00FE3F52">
            <w:pPr>
              <w:widowControl w:val="0"/>
              <w:jc w:val="both"/>
              <w:rPr>
                <w:rFonts w:ascii="Times New Roman" w:eastAsia="Times New Roman" w:hAnsi="Times New Roman" w:cs="Times New Roman"/>
                <w:sz w:val="24"/>
                <w:szCs w:val="24"/>
                <w:lang w:val="es-NI"/>
              </w:rPr>
            </w:pPr>
            <w:r w:rsidRPr="00FE3F52">
              <w:rPr>
                <w:rFonts w:ascii="Times New Roman" w:eastAsia="Times New Roman" w:hAnsi="Times New Roman" w:cs="Times New Roman"/>
                <w:sz w:val="24"/>
                <w:szCs w:val="24"/>
                <w:lang w:val="es-NI"/>
              </w:rPr>
              <w:t xml:space="preserve">c) Đối với nguyên liệu, vật tư do bên nhận gia công sản xuất hoặc mua tại thị trường Việt Nam, người khai hải quan không phải làm thủ tục hải quan (trừ trường hợp mua từ doanh nghiệp chế xuất, doanh nghiệp khu phi thuế quan); </w:t>
            </w:r>
          </w:p>
          <w:p w14:paraId="708960E2" w14:textId="77777777" w:rsidR="00B65C59" w:rsidRPr="00FE3F52" w:rsidRDefault="00B65C59" w:rsidP="00FE3F52">
            <w:pPr>
              <w:widowControl w:val="0"/>
              <w:jc w:val="both"/>
              <w:rPr>
                <w:rFonts w:ascii="Times New Roman" w:eastAsia="Times New Roman" w:hAnsi="Times New Roman" w:cs="Times New Roman"/>
                <w:i/>
                <w:spacing w:val="-6"/>
                <w:sz w:val="24"/>
                <w:szCs w:val="24"/>
                <w:lang w:val="es-NI"/>
              </w:rPr>
            </w:pPr>
            <w:r w:rsidRPr="00FE3F52">
              <w:rPr>
                <w:rFonts w:ascii="Times New Roman" w:eastAsia="Times New Roman" w:hAnsi="Times New Roman" w:cs="Times New Roman"/>
                <w:i/>
                <w:spacing w:val="-6"/>
                <w:sz w:val="24"/>
                <w:szCs w:val="24"/>
                <w:lang w:val="es-NI"/>
              </w:rPr>
              <w:t xml:space="preserve">d) Đối với nguyên liệu, vật tư đã nhập khẩu theo loại hình nhập sản xuất xuất khẩu, </w:t>
            </w:r>
            <w:r w:rsidRPr="00FE3F52">
              <w:rPr>
                <w:rFonts w:ascii="Times New Roman" w:eastAsia="Times New Roman" w:hAnsi="Times New Roman" w:cs="Times New Roman"/>
                <w:b/>
                <w:i/>
                <w:spacing w:val="-6"/>
                <w:sz w:val="24"/>
                <w:szCs w:val="24"/>
                <w:lang w:val="es-NI"/>
              </w:rPr>
              <w:t>bên đặt gia công có văn bản chấp thuận cho</w:t>
            </w:r>
            <w:r w:rsidRPr="00FE3F52">
              <w:rPr>
                <w:rFonts w:ascii="Times New Roman" w:eastAsia="Times New Roman" w:hAnsi="Times New Roman" w:cs="Times New Roman"/>
                <w:i/>
                <w:spacing w:val="-6"/>
                <w:sz w:val="24"/>
                <w:szCs w:val="24"/>
                <w:lang w:val="es-NI"/>
              </w:rPr>
              <w:t xml:space="preserve"> </w:t>
            </w:r>
            <w:r w:rsidRPr="00FE3F52">
              <w:rPr>
                <w:rFonts w:ascii="Times New Roman" w:eastAsia="Times New Roman" w:hAnsi="Times New Roman" w:cs="Times New Roman"/>
                <w:strike/>
                <w:spacing w:val="-6"/>
                <w:sz w:val="24"/>
                <w:szCs w:val="24"/>
                <w:lang w:val="es-NI"/>
              </w:rPr>
              <w:t>trước khi ký kết hợp đồng gia công</w:t>
            </w:r>
            <w:r w:rsidRPr="00FE3F52">
              <w:rPr>
                <w:rFonts w:ascii="Times New Roman" w:eastAsia="Times New Roman" w:hAnsi="Times New Roman" w:cs="Times New Roman"/>
                <w:i/>
                <w:spacing w:val="-6"/>
                <w:sz w:val="24"/>
                <w:szCs w:val="24"/>
                <w:lang w:val="es-NI"/>
              </w:rPr>
              <w:t xml:space="preserve"> bên nhận gia công được sử dụng </w:t>
            </w:r>
            <w:r w:rsidRPr="00FE3F52">
              <w:rPr>
                <w:rFonts w:ascii="Times New Roman" w:eastAsia="Times New Roman" w:hAnsi="Times New Roman" w:cs="Times New Roman"/>
                <w:i/>
                <w:strike/>
                <w:spacing w:val="-6"/>
                <w:sz w:val="24"/>
                <w:szCs w:val="24"/>
                <w:lang w:val="es-NI"/>
              </w:rPr>
              <w:t>nguyên liệu, vật tư nhập khẩu này</w:t>
            </w:r>
            <w:r w:rsidRPr="00FE3F52">
              <w:rPr>
                <w:rFonts w:ascii="Times New Roman" w:eastAsia="Times New Roman" w:hAnsi="Times New Roman" w:cs="Times New Roman"/>
                <w:i/>
                <w:spacing w:val="-6"/>
                <w:sz w:val="24"/>
                <w:szCs w:val="24"/>
                <w:lang w:val="es-NI"/>
              </w:rPr>
              <w:t xml:space="preserve"> để cung ứng cho hợp đồng gia công thì trước khi sử dụng nguyên liệu, vật tư, tổ chức, cá nhân thực hiện thủ tục xuất nhập khẩu tại chỗ theo quy định tại </w:t>
            </w:r>
            <w:r w:rsidRPr="00FE3F52">
              <w:rPr>
                <w:rFonts w:ascii="Times New Roman" w:eastAsia="Times New Roman" w:hAnsi="Times New Roman" w:cs="Times New Roman"/>
                <w:b/>
                <w:i/>
                <w:sz w:val="24"/>
                <w:szCs w:val="24"/>
                <w:lang w:val="es-NI"/>
              </w:rPr>
              <w:t>khoản 5 Điều 61</w:t>
            </w:r>
            <w:r w:rsidRPr="00FE3F52">
              <w:rPr>
                <w:rFonts w:ascii="Times New Roman" w:eastAsia="Times New Roman" w:hAnsi="Times New Roman" w:cs="Times New Roman"/>
                <w:i/>
                <w:sz w:val="24"/>
                <w:szCs w:val="24"/>
                <w:lang w:val="es-NI"/>
              </w:rPr>
              <w:t xml:space="preserve"> </w:t>
            </w:r>
            <w:r w:rsidRPr="00FE3F52">
              <w:rPr>
                <w:rFonts w:ascii="Times New Roman" w:eastAsia="Times New Roman" w:hAnsi="Times New Roman" w:cs="Times New Roman"/>
                <w:i/>
                <w:strike/>
                <w:spacing w:val="-6"/>
                <w:sz w:val="24"/>
                <w:szCs w:val="24"/>
                <w:lang w:val="es-NI"/>
              </w:rPr>
              <w:t>Điều 86</w:t>
            </w:r>
            <w:r w:rsidRPr="00FE3F52">
              <w:rPr>
                <w:rFonts w:ascii="Times New Roman" w:eastAsia="Times New Roman" w:hAnsi="Times New Roman" w:cs="Times New Roman"/>
                <w:i/>
                <w:spacing w:val="-6"/>
                <w:sz w:val="24"/>
                <w:szCs w:val="24"/>
                <w:lang w:val="es-NI"/>
              </w:rPr>
              <w:t xml:space="preserve"> Thông tư này.</w:t>
            </w:r>
          </w:p>
          <w:p w14:paraId="6156A87F" w14:textId="77777777" w:rsidR="00B65C59" w:rsidRPr="00FE3F52" w:rsidRDefault="00B65C59" w:rsidP="00FE3F52">
            <w:pPr>
              <w:widowControl w:val="0"/>
              <w:jc w:val="both"/>
              <w:rPr>
                <w:rFonts w:ascii="Times New Roman" w:eastAsia="Times New Roman" w:hAnsi="Times New Roman" w:cs="Times New Roman"/>
                <w:sz w:val="24"/>
                <w:szCs w:val="24"/>
                <w:lang w:val="vi-VN"/>
              </w:rPr>
            </w:pPr>
            <w:bookmarkStart w:id="563" w:name="_Toc268524433"/>
            <w:r w:rsidRPr="00FE3F52">
              <w:rPr>
                <w:rFonts w:ascii="Times New Roman" w:eastAsia="Times New Roman" w:hAnsi="Times New Roman" w:cs="Times New Roman"/>
                <w:sz w:val="24"/>
                <w:szCs w:val="24"/>
                <w:lang w:val="vi-VN"/>
              </w:rPr>
              <w:t>2. Thủ tục nhập khẩu máy móc, thiết bị thuê, mượn để thực hiện hợp đồng gia công</w:t>
            </w:r>
            <w:bookmarkEnd w:id="563"/>
          </w:p>
          <w:p w14:paraId="548B0DA4" w14:textId="77777777" w:rsidR="00B65C59" w:rsidRPr="00FE3F52" w:rsidRDefault="00B65C59" w:rsidP="00FE3F52">
            <w:pPr>
              <w:widowControl w:val="0"/>
              <w:jc w:val="both"/>
              <w:rPr>
                <w:rFonts w:ascii="Times New Roman" w:eastAsia="Times New Roman" w:hAnsi="Times New Roman" w:cs="Times New Roman"/>
                <w:sz w:val="24"/>
                <w:szCs w:val="24"/>
                <w:lang w:val="vi-VN"/>
              </w:rPr>
            </w:pPr>
            <w:r w:rsidRPr="00FE3F52">
              <w:rPr>
                <w:rFonts w:ascii="Times New Roman" w:eastAsia="Times New Roman" w:hAnsi="Times New Roman" w:cs="Times New Roman"/>
                <w:sz w:val="24"/>
                <w:szCs w:val="24"/>
                <w:lang w:val="vi-VN"/>
              </w:rPr>
              <w:t xml:space="preserve">Thủ tục hải quan đối với máy móc, thiết bị thuê, mượn để trực tiếp phục vụ hợp đồng gia công thực hiện theo loại hình tạm nhập - tái xuất quy định tại Điều 50 Nghị định số 08/2015/NĐ-CP đã được sửa đổi, bổ sung tại khoản </w:t>
            </w:r>
            <w:r w:rsidRPr="00FE3F52">
              <w:rPr>
                <w:rFonts w:ascii="Times New Roman" w:eastAsia="Times New Roman" w:hAnsi="Times New Roman" w:cs="Times New Roman"/>
                <w:sz w:val="24"/>
                <w:szCs w:val="24"/>
              </w:rPr>
              <w:t>28</w:t>
            </w:r>
            <w:r w:rsidRPr="00FE3F52">
              <w:rPr>
                <w:rFonts w:ascii="Times New Roman" w:eastAsia="Times New Roman" w:hAnsi="Times New Roman" w:cs="Times New Roman"/>
                <w:sz w:val="24"/>
                <w:szCs w:val="24"/>
                <w:lang w:val="vi-VN"/>
              </w:rPr>
              <w:t xml:space="preserve"> Điều 1 Nghị định số </w:t>
            </w:r>
            <w:r w:rsidRPr="00FE3F52">
              <w:rPr>
                <w:rFonts w:ascii="Times New Roman" w:eastAsia="Times New Roman" w:hAnsi="Times New Roman" w:cs="Times New Roman"/>
                <w:sz w:val="24"/>
                <w:szCs w:val="24"/>
              </w:rPr>
              <w:t>……/2022</w:t>
            </w:r>
            <w:r w:rsidRPr="00FE3F52">
              <w:rPr>
                <w:rFonts w:ascii="Times New Roman" w:eastAsia="Times New Roman" w:hAnsi="Times New Roman" w:cs="Times New Roman"/>
                <w:sz w:val="24"/>
                <w:szCs w:val="24"/>
                <w:lang w:val="vi-VN"/>
              </w:rPr>
              <w:t>/NĐ-CP.</w:t>
            </w:r>
          </w:p>
          <w:p w14:paraId="75972FEE" w14:textId="77777777" w:rsidR="00B65C59" w:rsidRPr="00FE3F52" w:rsidRDefault="00B65C59" w:rsidP="00FE3F52">
            <w:pPr>
              <w:widowControl w:val="0"/>
              <w:jc w:val="both"/>
              <w:rPr>
                <w:rFonts w:ascii="Times New Roman" w:eastAsia="Times New Roman" w:hAnsi="Times New Roman" w:cs="Times New Roman"/>
                <w:b/>
                <w:bCs/>
                <w:i/>
                <w:sz w:val="24"/>
                <w:szCs w:val="24"/>
              </w:rPr>
            </w:pPr>
            <w:r w:rsidRPr="00FE3F52">
              <w:rPr>
                <w:rFonts w:ascii="Times New Roman" w:eastAsia="Times New Roman" w:hAnsi="Times New Roman" w:cs="Times New Roman"/>
                <w:b/>
                <w:bCs/>
                <w:i/>
                <w:sz w:val="24"/>
                <w:szCs w:val="24"/>
              </w:rPr>
              <w:t xml:space="preserve">3. Thủ tục tái nhập sản phẩm gia công đã xuất khẩu </w:t>
            </w:r>
          </w:p>
          <w:p w14:paraId="4416B81E" w14:textId="77777777" w:rsidR="00B65C59" w:rsidRPr="00FE3F52" w:rsidRDefault="00B65C59" w:rsidP="00FE3F52">
            <w:pPr>
              <w:keepNext/>
              <w:widowControl w:val="0"/>
              <w:tabs>
                <w:tab w:val="num" w:pos="425"/>
              </w:tabs>
              <w:autoSpaceDE w:val="0"/>
              <w:autoSpaceDN w:val="0"/>
              <w:adjustRightInd w:val="0"/>
              <w:jc w:val="both"/>
              <w:rPr>
                <w:rFonts w:ascii="Times New Roman" w:eastAsia="Times New Roman" w:hAnsi="Times New Roman" w:cs="Times New Roman"/>
                <w:b/>
                <w:bCs/>
                <w:i/>
                <w:sz w:val="24"/>
                <w:szCs w:val="24"/>
              </w:rPr>
            </w:pPr>
            <w:r w:rsidRPr="00FE3F52">
              <w:rPr>
                <w:rFonts w:ascii="Times New Roman" w:eastAsia="Times New Roman" w:hAnsi="Times New Roman" w:cs="Times New Roman"/>
                <w:b/>
                <w:bCs/>
                <w:i/>
                <w:sz w:val="24"/>
                <w:szCs w:val="24"/>
              </w:rPr>
              <w:t>Thực hiện theo quy định tại Điều 47 Nghị định số 08/2015/NĐ-CP ngày 21/01/2015 của Chính phủ.</w:t>
            </w:r>
          </w:p>
          <w:p w14:paraId="36A23E13" w14:textId="77777777" w:rsidR="00B65C59" w:rsidRPr="00FE3F52" w:rsidRDefault="00B65C59" w:rsidP="00FE3F52">
            <w:pPr>
              <w:keepNext/>
              <w:widowControl w:val="0"/>
              <w:tabs>
                <w:tab w:val="num" w:pos="425"/>
              </w:tabs>
              <w:autoSpaceDE w:val="0"/>
              <w:autoSpaceDN w:val="0"/>
              <w:adjustRightInd w:val="0"/>
              <w:jc w:val="both"/>
              <w:rPr>
                <w:rFonts w:ascii="Times New Roman" w:eastAsia="Times New Roman" w:hAnsi="Times New Roman" w:cs="Times New Roman"/>
                <w:b/>
                <w:bCs/>
                <w:i/>
                <w:sz w:val="24"/>
                <w:szCs w:val="24"/>
              </w:rPr>
            </w:pPr>
            <w:r w:rsidRPr="00FE3F52">
              <w:rPr>
                <w:rFonts w:ascii="Times New Roman" w:eastAsia="Times New Roman" w:hAnsi="Times New Roman" w:cs="Times New Roman"/>
                <w:b/>
                <w:bCs/>
                <w:i/>
                <w:sz w:val="24"/>
                <w:szCs w:val="24"/>
              </w:rPr>
              <w:t xml:space="preserve">Trường hợp sản phẩm tái nhập để tái chế, trong quá trình tái chế có sử dụng nguyên liệu, vật tư nhập khẩu để sửa chữa, thay thế cho sản phẩm tái nhập hoặc xuất khẩu sản phẩm tái nhập để tái chế thành sản phẩm mới, tổ chức, cá nhân có trách nhiệm xây dựng định mức </w:t>
            </w:r>
            <w:r w:rsidRPr="00FE3F52">
              <w:rPr>
                <w:rFonts w:ascii="Times New Roman" w:eastAsia="Times New Roman" w:hAnsi="Times New Roman" w:cs="Times New Roman"/>
                <w:b/>
                <w:bCs/>
                <w:i/>
                <w:sz w:val="24"/>
                <w:szCs w:val="24"/>
              </w:rPr>
              <w:lastRenderedPageBreak/>
              <w:t xml:space="preserve">thực tế sử dụng cho sản phẩm tái nhập này, theo dõi và Báo cáo quyết toán với cơ quan Hải quan theo năm tài chính. Thủ tục hải quan đối với sản phẩm tái nhập, sau khi sửa chữa hoặc tái sản xuất thành sản phẩm mới, được xuất trả lại cho chủ hàng nước ngoài, tái xuất sang nước thứ ba hoặc tái xuất vào khu phi thuế quan thực hiện theo thủ tục hải quan đối với hàng hóa nhập khẩu sau đó tái xuất quy định tại Điều 48 Nghị định số 08/2015/NĐ-CP được sửa đổi, bổ sung tại Nghị định số…./NĐ-CP. </w:t>
            </w:r>
          </w:p>
          <w:p w14:paraId="09343D51" w14:textId="77777777" w:rsidR="00B65C59" w:rsidRPr="00FE3F52" w:rsidRDefault="00B65C59" w:rsidP="00FE3F52">
            <w:pPr>
              <w:widowControl w:val="0"/>
              <w:jc w:val="both"/>
              <w:rPr>
                <w:rFonts w:ascii="Times New Roman" w:eastAsia="Times New Roman" w:hAnsi="Times New Roman" w:cs="Times New Roman"/>
                <w:sz w:val="24"/>
                <w:szCs w:val="24"/>
                <w:lang w:val="vi-VN"/>
              </w:rPr>
            </w:pPr>
            <w:r w:rsidRPr="00FE3F52">
              <w:rPr>
                <w:rFonts w:ascii="Times New Roman" w:eastAsia="Times New Roman" w:hAnsi="Times New Roman" w:cs="Times New Roman"/>
                <w:b/>
                <w:i/>
                <w:sz w:val="24"/>
                <w:szCs w:val="24"/>
              </w:rPr>
              <w:t>4</w:t>
            </w:r>
            <w:r w:rsidRPr="00FE3F52">
              <w:rPr>
                <w:rFonts w:ascii="Times New Roman" w:eastAsia="Times New Roman" w:hAnsi="Times New Roman" w:cs="Times New Roman"/>
                <w:i/>
                <w:sz w:val="24"/>
                <w:szCs w:val="24"/>
                <w:lang w:val="vi-VN"/>
              </w:rPr>
              <w:t xml:space="preserve">. </w:t>
            </w:r>
            <w:r w:rsidRPr="00FE3F52">
              <w:rPr>
                <w:rFonts w:ascii="Times New Roman" w:eastAsia="Times New Roman" w:hAnsi="Times New Roman" w:cs="Times New Roman"/>
                <w:sz w:val="24"/>
                <w:szCs w:val="24"/>
                <w:lang w:val="vi-VN"/>
              </w:rPr>
              <w:t>Thủ tục xuất khẩu sản phẩm gia công</w:t>
            </w:r>
          </w:p>
          <w:p w14:paraId="3420FACF" w14:textId="77777777" w:rsidR="00B65C59" w:rsidRPr="00FE3F52" w:rsidRDefault="00B65C59" w:rsidP="00FE3F52">
            <w:pPr>
              <w:widowControl w:val="0"/>
              <w:jc w:val="both"/>
              <w:rPr>
                <w:rFonts w:ascii="Times New Roman" w:eastAsia="Times New Roman" w:hAnsi="Times New Roman" w:cs="Times New Roman"/>
                <w:sz w:val="24"/>
                <w:szCs w:val="24"/>
                <w:lang w:val="es-NI"/>
              </w:rPr>
            </w:pPr>
            <w:r w:rsidRPr="00FE3F52">
              <w:rPr>
                <w:rFonts w:ascii="Times New Roman" w:eastAsia="Times New Roman" w:hAnsi="Times New Roman" w:cs="Times New Roman"/>
                <w:sz w:val="24"/>
                <w:szCs w:val="24"/>
                <w:lang w:val="vi-VN"/>
              </w:rPr>
              <w:t xml:space="preserve">Hồ sơ hải quan, </w:t>
            </w:r>
            <w:r w:rsidRPr="00FE3F52">
              <w:rPr>
                <w:rFonts w:ascii="Times New Roman" w:eastAsia="Times New Roman" w:hAnsi="Times New Roman" w:cs="Times New Roman"/>
                <w:sz w:val="24"/>
                <w:szCs w:val="24"/>
                <w:lang w:val="es-NI"/>
              </w:rPr>
              <w:t>thủ tục hải quan thực hiện theo thủ tục hải quan đối với hàng hóa xuất khẩu quy định tại Chương II Thông tư này.</w:t>
            </w:r>
          </w:p>
          <w:p w14:paraId="70429B62" w14:textId="77777777" w:rsidR="00B65C59" w:rsidRPr="00FE3F52" w:rsidRDefault="00B65C59" w:rsidP="00FE3F52">
            <w:pPr>
              <w:widowControl w:val="0"/>
              <w:tabs>
                <w:tab w:val="left" w:pos="1701"/>
              </w:tabs>
              <w:jc w:val="both"/>
              <w:rPr>
                <w:rFonts w:ascii="Times New Roman" w:eastAsia="Times New Roman" w:hAnsi="Times New Roman" w:cs="Times New Roman"/>
                <w:sz w:val="24"/>
                <w:szCs w:val="24"/>
                <w:lang w:val="es-NI"/>
              </w:rPr>
            </w:pPr>
            <w:r w:rsidRPr="00FE3F52">
              <w:rPr>
                <w:rFonts w:ascii="Times New Roman" w:eastAsia="Times New Roman" w:hAnsi="Times New Roman" w:cs="Times New Roman"/>
                <w:sz w:val="24"/>
                <w:szCs w:val="24"/>
                <w:lang w:val="es-NI"/>
              </w:rPr>
              <w:t>Trường hợp sản phẩm gia công xuất khẩu được sản xuất từ nguyên liệu, vật tư mua trong nước thuộc đối tượng chịu thuế xuất khẩu, khi làm thủ tục xuất khẩu, tổ chức, cá nhân thực hiện kê khai sản phẩm gia công trên một dòng hàng và nguyên liệu, vật tư mua trong nước cấu thành sản phẩm gia công xuất khẩu trên các dòng hàng tiếp theo của tờ khai hải quan xuất khẩu; tại chỉ tiêu “mã số quản lý riêng” của dòng hàng khai mã “NVLCTXK”, tính thuế xuất khẩu, các loại thuế khác (nếu có) đối với nguyên liệu, vật tư trên tờ khai hải quan xuất khẩu.</w:t>
            </w:r>
          </w:p>
          <w:p w14:paraId="464FE3AE" w14:textId="77777777" w:rsidR="00B65C59" w:rsidRPr="00FE3F52" w:rsidRDefault="00B65C59" w:rsidP="00FE3F52">
            <w:pPr>
              <w:widowControl w:val="0"/>
              <w:tabs>
                <w:tab w:val="left" w:pos="1701"/>
              </w:tabs>
              <w:jc w:val="both"/>
              <w:rPr>
                <w:rFonts w:ascii="Times New Roman" w:eastAsia="Times New Roman" w:hAnsi="Times New Roman" w:cs="Times New Roman"/>
                <w:b/>
                <w:i/>
                <w:sz w:val="24"/>
                <w:szCs w:val="24"/>
                <w:lang w:val="es-NI"/>
              </w:rPr>
            </w:pPr>
            <w:r w:rsidRPr="00FE3F52">
              <w:rPr>
                <w:rFonts w:ascii="Times New Roman" w:eastAsia="Times New Roman" w:hAnsi="Times New Roman" w:cs="Times New Roman"/>
                <w:b/>
                <w:i/>
                <w:sz w:val="24"/>
                <w:szCs w:val="24"/>
                <w:lang w:val="es-NI"/>
              </w:rPr>
              <w:t>Trường hợp sản phẩm gia công xuất khẩu làm hàng mẫu, không thanh toán, tổ chức, cá nhân khai theo loại hình phi mậu dịch, tại chỉ tiêu “mã số quản lý riêng” của dòng hàng khai mã “MAUGC” (áp dụng cho cả trường hợp DNCX xuất khẩu hàng mẫu).</w:t>
            </w:r>
          </w:p>
          <w:p w14:paraId="01DE6567" w14:textId="795CDAA7" w:rsidR="00B65C59" w:rsidRPr="00FE3F52" w:rsidRDefault="00B65C59" w:rsidP="00FE3F52">
            <w:pPr>
              <w:widowControl w:val="0"/>
              <w:tabs>
                <w:tab w:val="left" w:pos="1701"/>
              </w:tabs>
              <w:jc w:val="both"/>
              <w:rPr>
                <w:rFonts w:ascii="Times New Roman" w:eastAsia="Times New Roman" w:hAnsi="Times New Roman" w:cs="Times New Roman"/>
                <w:b/>
                <w:sz w:val="24"/>
                <w:szCs w:val="24"/>
              </w:rPr>
            </w:pPr>
            <w:commentRangeStart w:id="564"/>
            <w:r w:rsidRPr="00FE3F52">
              <w:rPr>
                <w:rFonts w:ascii="Times New Roman" w:eastAsia="Times New Roman" w:hAnsi="Times New Roman" w:cs="Times New Roman"/>
                <w:b/>
                <w:i/>
                <w:sz w:val="24"/>
                <w:szCs w:val="24"/>
                <w:lang w:val="es-NI"/>
              </w:rPr>
              <w:t xml:space="preserve">5. Thủ tục xuất khẩu tại chỗ, nhập khẩu tại chỗ </w:t>
            </w:r>
            <w:r w:rsidRPr="00FE3F52">
              <w:rPr>
                <w:rFonts w:ascii="Times New Roman" w:eastAsia="Times New Roman" w:hAnsi="Times New Roman" w:cs="Times New Roman"/>
                <w:b/>
                <w:sz w:val="24"/>
                <w:szCs w:val="24"/>
                <w:lang w:val="vi-VN"/>
              </w:rPr>
              <w:t>sản phẩm gia công; máy móc, thiết bị thuê hoặc mượn; nguyên liệu, phụ liệu, vật tư dư thừa; phế phẩm, phế liệu</w:t>
            </w:r>
            <w:commentRangeEnd w:id="564"/>
            <w:r w:rsidRPr="00FE3F52">
              <w:rPr>
                <w:rFonts w:ascii="Times New Roman" w:eastAsia="Times New Roman" w:hAnsi="Times New Roman" w:cs="Times New Roman"/>
                <w:sz w:val="24"/>
                <w:szCs w:val="24"/>
              </w:rPr>
              <w:commentReference w:id="564"/>
            </w:r>
            <w:r w:rsidRPr="00FE3F52">
              <w:rPr>
                <w:rFonts w:ascii="Times New Roman" w:eastAsia="Times New Roman" w:hAnsi="Times New Roman" w:cs="Times New Roman"/>
                <w:b/>
                <w:sz w:val="24"/>
                <w:szCs w:val="24"/>
              </w:rPr>
              <w:t xml:space="preserve"> </w:t>
            </w:r>
          </w:p>
          <w:p w14:paraId="4B92A89D" w14:textId="77777777" w:rsidR="00F23B98" w:rsidRPr="00FE3F52" w:rsidRDefault="00F23B98" w:rsidP="00FE3F52">
            <w:pPr>
              <w:widowControl w:val="0"/>
              <w:jc w:val="both"/>
              <w:rPr>
                <w:rFonts w:ascii="Times New Roman" w:hAnsi="Times New Roman" w:cs="Times New Roman"/>
                <w:sz w:val="24"/>
                <w:szCs w:val="24"/>
                <w:lang w:val="am-ET"/>
              </w:rPr>
            </w:pPr>
            <w:r w:rsidRPr="00FE3F52">
              <w:rPr>
                <w:rFonts w:ascii="Times New Roman" w:hAnsi="Times New Roman" w:cs="Times New Roman"/>
                <w:sz w:val="24"/>
                <w:szCs w:val="24"/>
                <w:lang w:val="es-NI"/>
              </w:rPr>
              <w:lastRenderedPageBreak/>
              <w:t>a) Địa điểm làm thủ tục hải quan: T</w:t>
            </w:r>
            <w:r w:rsidRPr="00FE3F52">
              <w:rPr>
                <w:rFonts w:ascii="Times New Roman" w:hAnsi="Times New Roman" w:cs="Times New Roman"/>
                <w:sz w:val="24"/>
                <w:szCs w:val="24"/>
                <w:lang w:val="am-ET"/>
              </w:rPr>
              <w:t>hực hiện tại Chi cục Hải quan thuận tiện do người khai hải quan lựa chọn và theo quy định của từng loại hình.</w:t>
            </w:r>
          </w:p>
          <w:p w14:paraId="545B747D" w14:textId="77777777" w:rsidR="00F23B98" w:rsidRPr="00FE3F52" w:rsidRDefault="00F23B98" w:rsidP="00FE3F52">
            <w:pPr>
              <w:widowControl w:val="0"/>
              <w:jc w:val="both"/>
              <w:rPr>
                <w:rFonts w:ascii="Times New Roman" w:hAnsi="Times New Roman" w:cs="Times New Roman"/>
                <w:sz w:val="24"/>
                <w:szCs w:val="24"/>
                <w:lang w:val="am-ET"/>
              </w:rPr>
            </w:pPr>
            <w:r w:rsidRPr="00FE3F52">
              <w:rPr>
                <w:rFonts w:ascii="Times New Roman" w:hAnsi="Times New Roman" w:cs="Times New Roman"/>
                <w:sz w:val="24"/>
                <w:szCs w:val="24"/>
                <w:lang w:val="am-ET"/>
              </w:rPr>
              <w:t>b) Hồ sơ hải quan</w:t>
            </w:r>
          </w:p>
          <w:p w14:paraId="5390B700" w14:textId="77777777" w:rsidR="00F23B98" w:rsidRPr="00FE3F52" w:rsidRDefault="00F23B98" w:rsidP="00FE3F52">
            <w:pPr>
              <w:widowControl w:val="0"/>
              <w:jc w:val="both"/>
              <w:rPr>
                <w:rFonts w:ascii="Times New Roman" w:hAnsi="Times New Roman" w:cs="Times New Roman"/>
                <w:spacing w:val="-2"/>
                <w:sz w:val="24"/>
                <w:szCs w:val="24"/>
                <w:lang w:val="am-ET"/>
              </w:rPr>
            </w:pPr>
            <w:r w:rsidRPr="00FE3F52">
              <w:rPr>
                <w:rFonts w:ascii="Times New Roman" w:hAnsi="Times New Roman" w:cs="Times New Roman"/>
                <w:sz w:val="24"/>
                <w:szCs w:val="24"/>
                <w:lang w:val="am-ET"/>
              </w:rPr>
              <w:t>Hồ sơ hải quan hàng hóa xuất khẩu, nhập khẩu tại chỗ thực hiện theo quy định tại Điều 16 Thông tư này; ngoài ra, tổ chức, cá nhân phải nộp thêm v</w:t>
            </w:r>
            <w:r w:rsidRPr="00FE3F52">
              <w:rPr>
                <w:rFonts w:ascii="Times New Roman" w:hAnsi="Times New Roman" w:cs="Times New Roman"/>
                <w:spacing w:val="-2"/>
                <w:sz w:val="24"/>
                <w:szCs w:val="24"/>
                <w:lang w:val="am-ET"/>
              </w:rPr>
              <w:t>ăn bản thỏa thuận có chỉ định giao, nhận hàng hóa tại Việt Nam: 01 bản chụp.</w:t>
            </w:r>
          </w:p>
          <w:p w14:paraId="71C961CD" w14:textId="77777777" w:rsidR="00F23B98" w:rsidRPr="00FE3F52" w:rsidRDefault="00F23B98" w:rsidP="00FE3F52">
            <w:pPr>
              <w:widowControl w:val="0"/>
              <w:jc w:val="both"/>
              <w:rPr>
                <w:rFonts w:ascii="Times New Roman" w:hAnsi="Times New Roman" w:cs="Times New Roman"/>
                <w:sz w:val="24"/>
                <w:szCs w:val="24"/>
                <w:lang w:val="am-ET"/>
              </w:rPr>
            </w:pPr>
            <w:r w:rsidRPr="00FE3F52">
              <w:rPr>
                <w:rFonts w:ascii="Times New Roman" w:hAnsi="Times New Roman" w:cs="Times New Roman"/>
                <w:sz w:val="24"/>
                <w:szCs w:val="24"/>
                <w:lang w:val="am-ET"/>
              </w:rPr>
              <w:t xml:space="preserve">c) Thủ tục hải quan </w:t>
            </w:r>
          </w:p>
          <w:p w14:paraId="55B9D767" w14:textId="77777777" w:rsidR="00F23B98" w:rsidRPr="00FE3F52" w:rsidRDefault="00F23B98" w:rsidP="00FE3F52">
            <w:pPr>
              <w:widowControl w:val="0"/>
              <w:jc w:val="both"/>
              <w:rPr>
                <w:rFonts w:ascii="Times New Roman" w:hAnsi="Times New Roman" w:cs="Times New Roman"/>
                <w:sz w:val="24"/>
                <w:szCs w:val="24"/>
                <w:lang w:val="am-ET"/>
              </w:rPr>
            </w:pPr>
            <w:r w:rsidRPr="00FE3F52">
              <w:rPr>
                <w:rFonts w:ascii="Times New Roman" w:hAnsi="Times New Roman" w:cs="Times New Roman"/>
                <w:sz w:val="24"/>
                <w:szCs w:val="24"/>
                <w:lang w:val="am-ET"/>
              </w:rPr>
              <w:t>c.1) Trách nhiệm của người xuất khẩu:</w:t>
            </w:r>
          </w:p>
          <w:p w14:paraId="558973D7" w14:textId="77777777" w:rsidR="00F23B98" w:rsidRPr="00FE3F52" w:rsidRDefault="00F23B98" w:rsidP="00FE3F52">
            <w:pPr>
              <w:widowControl w:val="0"/>
              <w:jc w:val="both"/>
              <w:rPr>
                <w:rFonts w:ascii="Times New Roman" w:hAnsi="Times New Roman" w:cs="Times New Roman"/>
                <w:sz w:val="24"/>
                <w:szCs w:val="24"/>
                <w:lang w:val="am-ET"/>
              </w:rPr>
            </w:pPr>
            <w:r w:rsidRPr="00FE3F52">
              <w:rPr>
                <w:rFonts w:ascii="Times New Roman" w:hAnsi="Times New Roman" w:cs="Times New Roman"/>
                <w:sz w:val="24"/>
                <w:szCs w:val="24"/>
                <w:lang w:val="am-ET"/>
              </w:rPr>
              <w:t xml:space="preserve">c.1.1) Khai thông tin tờ khai hải quan xuất khẩu và khai vận chuyển kết hợp, trong đó ghi rõ vào ô “Điểm đích cho vận chuyển bảo thuế” là mã địa điểm của Chi cục Hải quan làm thủ tục hải quan nhập khẩu và ô tiêu chí “Số quản lý nội bộ của doanh nghiệp” </w:t>
            </w:r>
            <w:r w:rsidRPr="00FE3F52">
              <w:rPr>
                <w:rFonts w:ascii="Times New Roman" w:hAnsi="Times New Roman" w:cs="Times New Roman"/>
                <w:b/>
                <w:bCs/>
                <w:i/>
                <w:sz w:val="24"/>
                <w:szCs w:val="24"/>
                <w:lang w:val="am-ET"/>
              </w:rPr>
              <w:t>theo hướng dẫn tại mẫu số 02 Phụ lục II Thông tư này</w:t>
            </w:r>
            <w:r w:rsidRPr="00FE3F52">
              <w:rPr>
                <w:rFonts w:ascii="Times New Roman" w:hAnsi="Times New Roman" w:cs="Times New Roman"/>
                <w:sz w:val="24"/>
                <w:szCs w:val="24"/>
                <w:lang w:val="am-ET"/>
              </w:rPr>
              <w:t xml:space="preserve"> hoặc tại ô “Ghi chép khác” trên tờ khai hải quan giấy;</w:t>
            </w:r>
          </w:p>
          <w:p w14:paraId="152DEEC0" w14:textId="77777777" w:rsidR="00F23B98" w:rsidRPr="00FE3F52" w:rsidRDefault="00F23B98" w:rsidP="00FE3F52">
            <w:pPr>
              <w:widowControl w:val="0"/>
              <w:tabs>
                <w:tab w:val="left" w:pos="567"/>
              </w:tabs>
              <w:jc w:val="both"/>
              <w:rPr>
                <w:rFonts w:ascii="Times New Roman" w:hAnsi="Times New Roman" w:cs="Times New Roman"/>
                <w:sz w:val="24"/>
                <w:szCs w:val="24"/>
                <w:lang w:val="am-ET"/>
              </w:rPr>
            </w:pPr>
            <w:r w:rsidRPr="00FE3F52">
              <w:rPr>
                <w:rFonts w:ascii="Times New Roman" w:hAnsi="Times New Roman" w:cs="Times New Roman"/>
                <w:sz w:val="24"/>
                <w:szCs w:val="24"/>
                <w:lang w:val="am-ET"/>
              </w:rPr>
              <w:t>c.1.2) Thực hiện thủ tục xuất khẩu hàng hóa theo quy định;</w:t>
            </w:r>
          </w:p>
          <w:p w14:paraId="1E2D07F4" w14:textId="77777777" w:rsidR="00F23B98" w:rsidRPr="00FE3F52" w:rsidRDefault="00F23B98" w:rsidP="00FE3F52">
            <w:pPr>
              <w:widowControl w:val="0"/>
              <w:tabs>
                <w:tab w:val="left" w:pos="567"/>
              </w:tabs>
              <w:jc w:val="both"/>
              <w:rPr>
                <w:rFonts w:ascii="Times New Roman" w:hAnsi="Times New Roman" w:cs="Times New Roman"/>
                <w:sz w:val="24"/>
                <w:szCs w:val="24"/>
                <w:lang w:val="am-ET"/>
              </w:rPr>
            </w:pPr>
            <w:r w:rsidRPr="00FE3F52">
              <w:rPr>
                <w:rFonts w:ascii="Times New Roman" w:hAnsi="Times New Roman" w:cs="Times New Roman"/>
                <w:sz w:val="24"/>
                <w:szCs w:val="24"/>
                <w:lang w:val="am-ET"/>
              </w:rPr>
              <w:t>c.1.3) Thông báo việc đã hoàn thành thủ tục hải quan xuất khẩu cho người nhập khẩu biết để thực hiện thủ tục nhập khẩu;</w:t>
            </w:r>
          </w:p>
          <w:p w14:paraId="4096EB11" w14:textId="77777777" w:rsidR="00F23B98" w:rsidRPr="00FE3F52" w:rsidRDefault="00F23B98" w:rsidP="00FE3F52">
            <w:pPr>
              <w:widowControl w:val="0"/>
              <w:tabs>
                <w:tab w:val="left" w:pos="567"/>
              </w:tabs>
              <w:jc w:val="both"/>
              <w:rPr>
                <w:rFonts w:ascii="Times New Roman" w:hAnsi="Times New Roman" w:cs="Times New Roman"/>
                <w:b/>
                <w:bCs/>
                <w:sz w:val="24"/>
                <w:szCs w:val="24"/>
                <w:lang w:val="am-ET"/>
              </w:rPr>
            </w:pPr>
            <w:r w:rsidRPr="00FE3F52">
              <w:rPr>
                <w:rFonts w:ascii="Times New Roman" w:hAnsi="Times New Roman" w:cs="Times New Roman"/>
                <w:b/>
                <w:bCs/>
                <w:sz w:val="24"/>
                <w:szCs w:val="24"/>
                <w:lang w:val="am-ET"/>
              </w:rPr>
              <w:t xml:space="preserve">c.1.4) Chỉ giao hàng hóa cho người nhập khẩu </w:t>
            </w:r>
            <w:r w:rsidRPr="00FE3F52">
              <w:rPr>
                <w:rFonts w:ascii="Times New Roman" w:hAnsi="Times New Roman" w:cs="Times New Roman"/>
                <w:b/>
                <w:bCs/>
                <w:i/>
                <w:sz w:val="24"/>
                <w:szCs w:val="24"/>
                <w:lang w:val="am-ET"/>
              </w:rPr>
              <w:t>sau khi người nhập khẩu đăng ký tờ khai hải quan nhập khẩu tại chỗ tương ứng</w:t>
            </w:r>
            <w:r w:rsidRPr="00FE3F52">
              <w:rPr>
                <w:rFonts w:ascii="Times New Roman" w:hAnsi="Times New Roman" w:cs="Times New Roman"/>
                <w:b/>
                <w:bCs/>
                <w:sz w:val="24"/>
                <w:szCs w:val="24"/>
                <w:lang w:val="am-ET"/>
              </w:rPr>
              <w:t>;</w:t>
            </w:r>
          </w:p>
          <w:p w14:paraId="78C4B354" w14:textId="77777777" w:rsidR="00F23B98" w:rsidRPr="00FE3F52" w:rsidRDefault="00F23B98" w:rsidP="00FE3F52">
            <w:pPr>
              <w:widowControl w:val="0"/>
              <w:tabs>
                <w:tab w:val="left" w:pos="567"/>
              </w:tabs>
              <w:jc w:val="both"/>
              <w:rPr>
                <w:rFonts w:ascii="Times New Roman" w:hAnsi="Times New Roman" w:cs="Times New Roman"/>
                <w:b/>
                <w:bCs/>
                <w:i/>
                <w:sz w:val="24"/>
                <w:szCs w:val="24"/>
                <w:lang w:val="am-ET"/>
              </w:rPr>
            </w:pPr>
            <w:r w:rsidRPr="00FE3F52">
              <w:rPr>
                <w:rFonts w:ascii="Times New Roman" w:hAnsi="Times New Roman" w:cs="Times New Roman"/>
                <w:b/>
                <w:bCs/>
                <w:sz w:val="24"/>
                <w:szCs w:val="24"/>
                <w:lang w:val="am-ET"/>
              </w:rPr>
              <w:t xml:space="preserve">c.1.5) </w:t>
            </w:r>
            <w:r w:rsidRPr="00FE3F52">
              <w:rPr>
                <w:rFonts w:ascii="Times New Roman" w:hAnsi="Times New Roman" w:cs="Times New Roman"/>
                <w:b/>
                <w:bCs/>
                <w:i/>
                <w:sz w:val="24"/>
                <w:szCs w:val="24"/>
                <w:lang w:val="am-ET"/>
              </w:rPr>
              <w:t xml:space="preserve">Trong thời hạn 15 ngày kể từ ngày thông quan tờ khai xuất khẩu tại chỗ, người xuất khẩu thực hiện thông báo thông tin tờ khai nhập khẩu tại chỗ tương ứng đã hoàn thành thủ tục hải quan cho Chi cục Hải quan xuất khẩu thông qua hệ thống hoặc thông báo theo quy định tại Điều 10, Điều 12 Nghị định số 134/2016/NĐ-CP được sửa đổi, bổ sung tại khoản 4, khoản 6 Điều 1 Nghị định số </w:t>
            </w:r>
            <w:r w:rsidRPr="00FE3F52">
              <w:rPr>
                <w:rFonts w:ascii="Times New Roman" w:hAnsi="Times New Roman" w:cs="Times New Roman"/>
                <w:b/>
                <w:bCs/>
                <w:i/>
                <w:sz w:val="24"/>
                <w:szCs w:val="24"/>
                <w:lang w:val="am-ET"/>
              </w:rPr>
              <w:lastRenderedPageBreak/>
              <w:t xml:space="preserve">18/2021/NĐ-CP đối với trường hợp hệ thống gặp sự cố hoặc chưa có hệ </w:t>
            </w:r>
            <w:commentRangeStart w:id="565"/>
            <w:r w:rsidRPr="00FE3F52">
              <w:rPr>
                <w:rFonts w:ascii="Times New Roman" w:hAnsi="Times New Roman" w:cs="Times New Roman"/>
                <w:b/>
                <w:bCs/>
                <w:i/>
                <w:sz w:val="24"/>
                <w:szCs w:val="24"/>
                <w:lang w:val="am-ET"/>
              </w:rPr>
              <w:t>thống</w:t>
            </w:r>
            <w:commentRangeEnd w:id="565"/>
            <w:r w:rsidRPr="00FE3F52">
              <w:rPr>
                <w:rStyle w:val="CommentReference"/>
                <w:rFonts w:ascii="Times New Roman" w:hAnsi="Times New Roman"/>
                <w:sz w:val="24"/>
                <w:szCs w:val="24"/>
              </w:rPr>
              <w:commentReference w:id="565"/>
            </w:r>
            <w:r w:rsidRPr="00FE3F52">
              <w:rPr>
                <w:rFonts w:ascii="Times New Roman" w:hAnsi="Times New Roman" w:cs="Times New Roman"/>
                <w:b/>
                <w:bCs/>
                <w:i/>
                <w:sz w:val="24"/>
                <w:szCs w:val="24"/>
                <w:lang w:val="am-ET"/>
              </w:rPr>
              <w:t>;</w:t>
            </w:r>
          </w:p>
          <w:p w14:paraId="2D209AA6" w14:textId="77777777" w:rsidR="00F23B98" w:rsidRPr="00FE3F52" w:rsidRDefault="00F23B98" w:rsidP="00FE3F52">
            <w:pPr>
              <w:widowControl w:val="0"/>
              <w:tabs>
                <w:tab w:val="left" w:pos="567"/>
              </w:tabs>
              <w:jc w:val="both"/>
              <w:rPr>
                <w:rFonts w:ascii="Times New Roman" w:hAnsi="Times New Roman" w:cs="Times New Roman"/>
                <w:b/>
                <w:bCs/>
                <w:i/>
                <w:sz w:val="24"/>
                <w:szCs w:val="24"/>
                <w:lang w:val="am-ET"/>
              </w:rPr>
            </w:pPr>
            <w:r w:rsidRPr="00FE3F52">
              <w:rPr>
                <w:rFonts w:ascii="Times New Roman" w:hAnsi="Times New Roman" w:cs="Times New Roman"/>
                <w:b/>
                <w:bCs/>
                <w:i/>
                <w:sz w:val="24"/>
                <w:szCs w:val="24"/>
                <w:lang w:val="am-ET"/>
              </w:rPr>
              <w:t xml:space="preserve">c.1.6) Quá thời hạn 15 ngày kể từ ngày tờ khai hải quan xuất khẩu sản phẩm gia công; </w:t>
            </w:r>
            <w:r w:rsidRPr="00FE3F52">
              <w:rPr>
                <w:rFonts w:ascii="Times New Roman" w:hAnsi="Times New Roman" w:cs="Times New Roman"/>
                <w:b/>
                <w:sz w:val="24"/>
                <w:szCs w:val="24"/>
                <w:lang w:val="vi-VN"/>
              </w:rPr>
              <w:t>máy móc, thiết bị thuê hoặc mượn; nguyên liệu, phụ liệu, vật tư dư thừa; phế phẩm, phế liệu</w:t>
            </w:r>
            <w:r w:rsidRPr="00FE3F52">
              <w:rPr>
                <w:rFonts w:ascii="Times New Roman" w:hAnsi="Times New Roman" w:cs="Times New Roman"/>
                <w:b/>
                <w:bCs/>
                <w:i/>
                <w:sz w:val="24"/>
                <w:szCs w:val="24"/>
                <w:lang w:val="am-ET"/>
              </w:rPr>
              <w:t xml:space="preserve">, người khai hải quan xuất khẩu tại chỗ chưa thực hiện thông báo thông tin tờ khai nhập khẩu tại chỗ </w:t>
            </w:r>
            <w:r w:rsidRPr="00FE3F52">
              <w:rPr>
                <w:rFonts w:ascii="Times New Roman" w:hAnsi="Times New Roman" w:cs="Times New Roman"/>
                <w:b/>
                <w:bCs/>
                <w:i/>
                <w:sz w:val="24"/>
                <w:szCs w:val="24"/>
                <w:lang w:val="da-DK" w:eastAsia="ja-JP"/>
              </w:rPr>
              <w:t>đã thông quan hoặc giải phóng hàng hoặc đưa hàng về bảo quản</w:t>
            </w:r>
            <w:r w:rsidRPr="00FE3F52">
              <w:rPr>
                <w:rFonts w:ascii="Times New Roman" w:hAnsi="Times New Roman" w:cs="Times New Roman"/>
                <w:b/>
                <w:bCs/>
                <w:i/>
                <w:sz w:val="24"/>
                <w:szCs w:val="24"/>
                <w:lang w:val="am-ET"/>
              </w:rPr>
              <w:t xml:space="preserve"> thì </w:t>
            </w:r>
            <w:r w:rsidRPr="00FE3F52">
              <w:rPr>
                <w:rFonts w:ascii="Times New Roman" w:hAnsi="Times New Roman" w:cs="Times New Roman"/>
                <w:b/>
                <w:bCs/>
                <w:sz w:val="24"/>
                <w:szCs w:val="24"/>
                <w:lang w:val="da-DK"/>
              </w:rPr>
              <w:t xml:space="preserve">người xuất khẩu </w:t>
            </w:r>
            <w:r w:rsidRPr="00FE3F52">
              <w:rPr>
                <w:rFonts w:ascii="Times New Roman" w:hAnsi="Times New Roman" w:cs="Times New Roman"/>
                <w:b/>
                <w:bCs/>
                <w:i/>
                <w:sz w:val="24"/>
                <w:szCs w:val="24"/>
                <w:lang w:val="am-ET"/>
              </w:rPr>
              <w:t>phải kê khai nộp thuế trên tờ khai hải quan mới theo quy định tại Điều 10, Điều 12 Nghị định số 134/2016/NĐ-CP được sửa đổi, bổ sung tại khoản 4, khoản 6 Điều 1 Nghị định số 18/2021/NĐ-</w:t>
            </w:r>
            <w:commentRangeStart w:id="566"/>
            <w:r w:rsidRPr="00FE3F52">
              <w:rPr>
                <w:rFonts w:ascii="Times New Roman" w:hAnsi="Times New Roman" w:cs="Times New Roman"/>
                <w:b/>
                <w:bCs/>
                <w:i/>
                <w:sz w:val="24"/>
                <w:szCs w:val="24"/>
                <w:lang w:val="am-ET"/>
              </w:rPr>
              <w:t>CP</w:t>
            </w:r>
            <w:commentRangeEnd w:id="566"/>
            <w:r w:rsidRPr="00FE3F52">
              <w:rPr>
                <w:rStyle w:val="CommentReference"/>
                <w:rFonts w:ascii="Times New Roman" w:hAnsi="Times New Roman"/>
                <w:sz w:val="24"/>
                <w:szCs w:val="24"/>
              </w:rPr>
              <w:commentReference w:id="566"/>
            </w:r>
            <w:r w:rsidRPr="00FE3F52">
              <w:rPr>
                <w:rFonts w:ascii="Times New Roman" w:hAnsi="Times New Roman" w:cs="Times New Roman"/>
                <w:b/>
                <w:bCs/>
                <w:i/>
                <w:sz w:val="24"/>
                <w:szCs w:val="24"/>
                <w:lang w:val="am-ET"/>
              </w:rPr>
              <w:t>.</w:t>
            </w:r>
          </w:p>
          <w:p w14:paraId="56D992F7" w14:textId="77777777" w:rsidR="00F23B98" w:rsidRPr="00FE3F52" w:rsidRDefault="00F23B98" w:rsidP="00FE3F52">
            <w:pPr>
              <w:widowControl w:val="0"/>
              <w:tabs>
                <w:tab w:val="left" w:pos="567"/>
              </w:tabs>
              <w:jc w:val="both"/>
              <w:rPr>
                <w:rFonts w:ascii="Times New Roman" w:hAnsi="Times New Roman" w:cs="Times New Roman"/>
                <w:sz w:val="24"/>
                <w:szCs w:val="24"/>
                <w:lang w:val="am-ET"/>
              </w:rPr>
            </w:pPr>
            <w:r w:rsidRPr="00FE3F52">
              <w:rPr>
                <w:rFonts w:ascii="Times New Roman" w:hAnsi="Times New Roman" w:cs="Times New Roman"/>
                <w:bCs/>
                <w:sz w:val="24"/>
                <w:szCs w:val="24"/>
                <w:lang w:val="am-ET"/>
              </w:rPr>
              <w:t>c.2</w:t>
            </w:r>
            <w:r w:rsidRPr="00FE3F52">
              <w:rPr>
                <w:rFonts w:ascii="Times New Roman" w:hAnsi="Times New Roman" w:cs="Times New Roman"/>
                <w:sz w:val="24"/>
                <w:szCs w:val="24"/>
                <w:lang w:val="am-ET"/>
              </w:rPr>
              <w:t>) Trách nhiệm của người nhập khẩu:</w:t>
            </w:r>
          </w:p>
          <w:p w14:paraId="73E80490" w14:textId="77777777" w:rsidR="00F23B98" w:rsidRPr="00FE3F52" w:rsidRDefault="00F23B98" w:rsidP="00FE3F52">
            <w:pPr>
              <w:widowControl w:val="0"/>
              <w:jc w:val="both"/>
              <w:rPr>
                <w:rFonts w:ascii="Times New Roman" w:hAnsi="Times New Roman" w:cs="Times New Roman"/>
                <w:sz w:val="24"/>
                <w:szCs w:val="24"/>
                <w:lang w:val="am-ET"/>
              </w:rPr>
            </w:pPr>
            <w:r w:rsidRPr="00FE3F52">
              <w:rPr>
                <w:rFonts w:ascii="Times New Roman" w:hAnsi="Times New Roman" w:cs="Times New Roman"/>
                <w:sz w:val="24"/>
                <w:szCs w:val="24"/>
                <w:lang w:val="am-ET"/>
              </w:rPr>
              <w:t xml:space="preserve">Trong thời hạn 15 ngày kể từ ngày </w:t>
            </w:r>
            <w:r w:rsidRPr="00FE3F52">
              <w:rPr>
                <w:rFonts w:ascii="Times New Roman" w:hAnsi="Times New Roman" w:cs="Times New Roman"/>
                <w:bCs/>
                <w:sz w:val="24"/>
                <w:szCs w:val="24"/>
                <w:lang w:val="da-DK" w:eastAsia="ja-JP"/>
              </w:rPr>
              <w:t xml:space="preserve">thông quan </w:t>
            </w:r>
            <w:r w:rsidRPr="00FE3F52">
              <w:rPr>
                <w:rFonts w:ascii="Times New Roman" w:hAnsi="Times New Roman" w:cs="Times New Roman"/>
                <w:sz w:val="24"/>
                <w:szCs w:val="24"/>
                <w:lang w:val="am-ET"/>
              </w:rPr>
              <w:t xml:space="preserve">hàng hóa xuất khẩu, người nhập khẩu tại chỗ phải làm thủ tục hải quan. </w:t>
            </w:r>
          </w:p>
          <w:p w14:paraId="27040BAA" w14:textId="77777777" w:rsidR="00F23B98" w:rsidRPr="00FE3F52" w:rsidRDefault="00F23B98" w:rsidP="00FE3F52">
            <w:pPr>
              <w:widowControl w:val="0"/>
              <w:jc w:val="both"/>
              <w:rPr>
                <w:rFonts w:ascii="Times New Roman" w:hAnsi="Times New Roman" w:cs="Times New Roman"/>
                <w:spacing w:val="-2"/>
                <w:sz w:val="24"/>
                <w:szCs w:val="24"/>
                <w:lang w:val="am-ET"/>
              </w:rPr>
            </w:pPr>
            <w:r w:rsidRPr="00FE3F52">
              <w:rPr>
                <w:rFonts w:ascii="Times New Roman" w:hAnsi="Times New Roman" w:cs="Times New Roman"/>
                <w:spacing w:val="-2"/>
                <w:sz w:val="24"/>
                <w:szCs w:val="24"/>
                <w:lang w:val="am-ET"/>
              </w:rPr>
              <w:t xml:space="preserve">c.2.1) Khai thông tin tờ khai hải quan nhập khẩu theo đúng thời hạn quy định trong đó ghi rõ số tờ khai hải quan xuất khẩu tại chỗ tương ứng </w:t>
            </w:r>
            <w:r w:rsidRPr="00FE3F52">
              <w:rPr>
                <w:rFonts w:ascii="Times New Roman" w:hAnsi="Times New Roman" w:cs="Times New Roman"/>
                <w:i/>
                <w:spacing w:val="-2"/>
                <w:sz w:val="24"/>
                <w:szCs w:val="24"/>
                <w:lang w:val="am-ET"/>
              </w:rPr>
              <w:t>tại ô “</w:t>
            </w:r>
            <w:r w:rsidRPr="00FE3F52">
              <w:rPr>
                <w:rFonts w:ascii="Times New Roman" w:hAnsi="Times New Roman" w:cs="Times New Roman"/>
                <w:b/>
                <w:bCs/>
                <w:i/>
                <w:spacing w:val="-2"/>
                <w:sz w:val="24"/>
                <w:szCs w:val="24"/>
                <w:lang w:val="am-ET"/>
              </w:rPr>
              <w:t>Số quản lý nội bộ doanh nghiệp” theo hướng dẫn tại mẫu số 01 Phụ lục II Thông tư này</w:t>
            </w:r>
            <w:r w:rsidRPr="00FE3F52">
              <w:rPr>
                <w:rFonts w:ascii="Times New Roman" w:hAnsi="Times New Roman" w:cs="Times New Roman"/>
                <w:spacing w:val="-2"/>
                <w:sz w:val="24"/>
                <w:szCs w:val="24"/>
                <w:lang w:val="am-ET"/>
              </w:rPr>
              <w:t xml:space="preserve"> hoặc tại ô “Ghi chép khác” trên tờ khai hải quan giấy;</w:t>
            </w:r>
          </w:p>
          <w:p w14:paraId="61403C44" w14:textId="77777777" w:rsidR="00F23B98" w:rsidRPr="00FE3F52" w:rsidRDefault="00F23B98" w:rsidP="00FE3F52">
            <w:pPr>
              <w:widowControl w:val="0"/>
              <w:tabs>
                <w:tab w:val="left" w:pos="567"/>
              </w:tabs>
              <w:jc w:val="both"/>
              <w:rPr>
                <w:rFonts w:ascii="Times New Roman" w:hAnsi="Times New Roman" w:cs="Times New Roman"/>
                <w:sz w:val="24"/>
                <w:szCs w:val="24"/>
                <w:lang w:val="am-ET"/>
              </w:rPr>
            </w:pPr>
            <w:r w:rsidRPr="00FE3F52">
              <w:rPr>
                <w:rFonts w:ascii="Times New Roman" w:hAnsi="Times New Roman" w:cs="Times New Roman"/>
                <w:sz w:val="24"/>
                <w:szCs w:val="24"/>
                <w:lang w:val="am-ET"/>
              </w:rPr>
              <w:t>c.2.2) Thực hiện thủ tục nhập khẩu hàng hóa theo quy định;</w:t>
            </w:r>
          </w:p>
          <w:p w14:paraId="7854EFCA" w14:textId="77777777" w:rsidR="00F23B98" w:rsidRPr="00FE3F52" w:rsidRDefault="00F23B98" w:rsidP="00FE3F52">
            <w:pPr>
              <w:widowControl w:val="0"/>
              <w:tabs>
                <w:tab w:val="left" w:pos="567"/>
              </w:tabs>
              <w:jc w:val="both"/>
              <w:rPr>
                <w:rFonts w:ascii="Times New Roman" w:hAnsi="Times New Roman" w:cs="Times New Roman"/>
                <w:b/>
                <w:bCs/>
                <w:spacing w:val="-4"/>
                <w:sz w:val="24"/>
                <w:szCs w:val="24"/>
                <w:lang w:val="am-ET"/>
              </w:rPr>
            </w:pPr>
            <w:r w:rsidRPr="00FE3F52">
              <w:rPr>
                <w:rFonts w:ascii="Times New Roman" w:hAnsi="Times New Roman" w:cs="Times New Roman"/>
                <w:b/>
                <w:bCs/>
                <w:spacing w:val="-4"/>
                <w:sz w:val="24"/>
                <w:szCs w:val="24"/>
                <w:lang w:val="am-ET"/>
              </w:rPr>
              <w:t xml:space="preserve">c.2.3) </w:t>
            </w:r>
            <w:r w:rsidRPr="00FE3F52">
              <w:rPr>
                <w:rFonts w:ascii="Times New Roman" w:hAnsi="Times New Roman" w:cs="Times New Roman"/>
                <w:b/>
                <w:bCs/>
                <w:i/>
                <w:spacing w:val="-4"/>
                <w:sz w:val="24"/>
                <w:szCs w:val="24"/>
                <w:lang w:val="am-ET"/>
              </w:rPr>
              <w:t>Thông báo thông tin về việc thực hiện thủ tục nhập khẩu tại chỗ cho người xuất khẩu biết để thực hiện các thủ tục theo quy định tại điểm c.1.4 và c.1.5 khoản 5 Điều này</w:t>
            </w:r>
            <w:r w:rsidRPr="00FE3F52">
              <w:rPr>
                <w:rFonts w:ascii="Times New Roman" w:hAnsi="Times New Roman" w:cs="Times New Roman"/>
                <w:b/>
                <w:bCs/>
                <w:i/>
                <w:sz w:val="24"/>
                <w:szCs w:val="24"/>
                <w:lang w:val="am-ET"/>
              </w:rPr>
              <w:t>;</w:t>
            </w:r>
          </w:p>
          <w:p w14:paraId="6D801895" w14:textId="77777777" w:rsidR="00F23B98" w:rsidRPr="00FE3F52" w:rsidRDefault="00F23B98" w:rsidP="00FE3F52">
            <w:pPr>
              <w:widowControl w:val="0"/>
              <w:tabs>
                <w:tab w:val="left" w:pos="567"/>
              </w:tabs>
              <w:jc w:val="both"/>
              <w:rPr>
                <w:rFonts w:ascii="Times New Roman" w:hAnsi="Times New Roman" w:cs="Times New Roman"/>
                <w:sz w:val="24"/>
                <w:szCs w:val="24"/>
                <w:lang w:val="am-ET"/>
              </w:rPr>
            </w:pPr>
            <w:r w:rsidRPr="00FE3F52">
              <w:rPr>
                <w:rFonts w:ascii="Times New Roman" w:hAnsi="Times New Roman" w:cs="Times New Roman"/>
                <w:sz w:val="24"/>
                <w:szCs w:val="24"/>
                <w:lang w:val="am-ET"/>
              </w:rPr>
              <w:t xml:space="preserve">c.2.4) Chỉ được đưa hàng hóa vào sản xuất, tiêu thụ sau khi hàng hóa nhập khẩu đã được thông quan </w:t>
            </w:r>
            <w:r w:rsidRPr="00FE3F52">
              <w:rPr>
                <w:rFonts w:ascii="Times New Roman" w:hAnsi="Times New Roman" w:cs="Times New Roman"/>
                <w:bCs/>
                <w:i/>
                <w:sz w:val="24"/>
                <w:szCs w:val="24"/>
                <w:lang w:val="da-DK" w:eastAsia="ja-JP"/>
              </w:rPr>
              <w:t>hoặc giải phóng hàng</w:t>
            </w:r>
            <w:r w:rsidRPr="00FE3F52">
              <w:rPr>
                <w:rFonts w:ascii="Times New Roman" w:hAnsi="Times New Roman" w:cs="Times New Roman"/>
                <w:sz w:val="24"/>
                <w:szCs w:val="24"/>
                <w:lang w:val="am-ET"/>
              </w:rPr>
              <w:t>.</w:t>
            </w:r>
          </w:p>
          <w:p w14:paraId="663C043D" w14:textId="77777777" w:rsidR="00F23B98" w:rsidRPr="00FE3F52" w:rsidRDefault="00F23B98" w:rsidP="00FE3F52">
            <w:pPr>
              <w:widowControl w:val="0"/>
              <w:jc w:val="both"/>
              <w:rPr>
                <w:rFonts w:ascii="Times New Roman" w:hAnsi="Times New Roman" w:cs="Times New Roman"/>
                <w:sz w:val="24"/>
                <w:szCs w:val="24"/>
                <w:lang w:val="am-ET"/>
              </w:rPr>
            </w:pPr>
            <w:r w:rsidRPr="00FE3F52">
              <w:rPr>
                <w:rFonts w:ascii="Times New Roman" w:hAnsi="Times New Roman" w:cs="Times New Roman"/>
                <w:sz w:val="24"/>
                <w:szCs w:val="24"/>
                <w:lang w:val="am-ET"/>
              </w:rPr>
              <w:t xml:space="preserve">c.3) Trách nhiệm của cơ quan hải quan nơi làm thủ tục xuất khẩu: </w:t>
            </w:r>
          </w:p>
          <w:p w14:paraId="277B7898" w14:textId="77777777" w:rsidR="00F23B98" w:rsidRPr="00FE3F52" w:rsidRDefault="00F23B98" w:rsidP="00FE3F52">
            <w:pPr>
              <w:widowControl w:val="0"/>
              <w:jc w:val="both"/>
              <w:rPr>
                <w:rFonts w:ascii="Times New Roman" w:hAnsi="Times New Roman" w:cs="Times New Roman"/>
                <w:sz w:val="24"/>
                <w:szCs w:val="24"/>
                <w:lang w:val="am-ET"/>
              </w:rPr>
            </w:pPr>
            <w:r w:rsidRPr="00FE3F52">
              <w:rPr>
                <w:rFonts w:ascii="Times New Roman" w:hAnsi="Times New Roman" w:cs="Times New Roman"/>
                <w:sz w:val="24"/>
                <w:szCs w:val="24"/>
                <w:lang w:val="am-ET"/>
              </w:rPr>
              <w:t xml:space="preserve">c.3.1) Thực hiện thủ tục hải quan đối với hàng </w:t>
            </w:r>
            <w:r w:rsidRPr="00FE3F52">
              <w:rPr>
                <w:rFonts w:ascii="Times New Roman" w:hAnsi="Times New Roman" w:cs="Times New Roman"/>
                <w:sz w:val="24"/>
                <w:szCs w:val="24"/>
                <w:lang w:val="am-ET"/>
              </w:rPr>
              <w:lastRenderedPageBreak/>
              <w:t>hóa xuất khẩu theo quy định tại Chương II Thông tư này;</w:t>
            </w:r>
          </w:p>
          <w:p w14:paraId="46CE304B" w14:textId="77777777" w:rsidR="00F23B98" w:rsidRPr="00FE3F52" w:rsidRDefault="00F23B98" w:rsidP="00FE3F52">
            <w:pPr>
              <w:widowControl w:val="0"/>
              <w:jc w:val="both"/>
              <w:rPr>
                <w:rFonts w:ascii="Times New Roman" w:hAnsi="Times New Roman" w:cs="Times New Roman"/>
                <w:b/>
                <w:bCs/>
                <w:i/>
                <w:sz w:val="24"/>
                <w:szCs w:val="24"/>
                <w:lang w:val="am-ET"/>
              </w:rPr>
            </w:pPr>
            <w:r w:rsidRPr="00FE3F52">
              <w:rPr>
                <w:rFonts w:ascii="Times New Roman" w:hAnsi="Times New Roman" w:cs="Times New Roman"/>
                <w:b/>
                <w:bCs/>
                <w:sz w:val="24"/>
                <w:szCs w:val="24"/>
                <w:lang w:val="am-ET"/>
              </w:rPr>
              <w:t xml:space="preserve">c.3.2) </w:t>
            </w:r>
            <w:r w:rsidRPr="00FE3F52">
              <w:rPr>
                <w:rFonts w:ascii="Times New Roman" w:hAnsi="Times New Roman" w:cs="Times New Roman"/>
                <w:b/>
                <w:bCs/>
                <w:i/>
                <w:sz w:val="24"/>
                <w:szCs w:val="24"/>
                <w:lang w:val="am-ET"/>
              </w:rPr>
              <w:t>Đối với tờ khai xuất khẩu tại chỗ không thuộc điểm a.6 khoản 5 Điều này nếu quá thời hạn 15 ngày kể từ ngày thông quan tờ khai xuất khẩu tại chỗ nhưng người nhập khẩu chưa đăng ký tờ khai nhập khẩu tại chỗ tương ứng thì cơ quan hải quan thực hiện hủy tờ khai xuất khẩu tại chỗ theo quy định tại Điều 22 Thông tư này.</w:t>
            </w:r>
          </w:p>
          <w:p w14:paraId="6F1F7540" w14:textId="77777777" w:rsidR="00F23B98" w:rsidRPr="00FE3F52" w:rsidRDefault="00F23B98" w:rsidP="00FE3F52">
            <w:pPr>
              <w:widowControl w:val="0"/>
              <w:jc w:val="both"/>
              <w:rPr>
                <w:rFonts w:ascii="Times New Roman" w:hAnsi="Times New Roman" w:cs="Times New Roman"/>
                <w:sz w:val="24"/>
                <w:szCs w:val="24"/>
                <w:lang w:val="am-ET"/>
              </w:rPr>
            </w:pPr>
            <w:r w:rsidRPr="00FE3F52">
              <w:rPr>
                <w:rFonts w:ascii="Times New Roman" w:hAnsi="Times New Roman" w:cs="Times New Roman"/>
                <w:b/>
                <w:bCs/>
                <w:sz w:val="24"/>
                <w:szCs w:val="24"/>
                <w:lang w:val="am-ET"/>
              </w:rPr>
              <w:t>c.4) Trách nhiệm</w:t>
            </w:r>
            <w:r w:rsidRPr="00FE3F52">
              <w:rPr>
                <w:rFonts w:ascii="Times New Roman" w:hAnsi="Times New Roman" w:cs="Times New Roman"/>
                <w:sz w:val="24"/>
                <w:szCs w:val="24"/>
                <w:lang w:val="am-ET"/>
              </w:rPr>
              <w:t xml:space="preserve"> của cơ quan hải quan nơi làm thủ tục nhập khẩu: </w:t>
            </w:r>
          </w:p>
          <w:p w14:paraId="24E20772" w14:textId="77777777" w:rsidR="00F23B98" w:rsidRPr="00FE3F52" w:rsidRDefault="00F23B98" w:rsidP="00FE3F52">
            <w:pPr>
              <w:widowControl w:val="0"/>
              <w:jc w:val="both"/>
              <w:rPr>
                <w:rFonts w:ascii="Times New Roman" w:hAnsi="Times New Roman" w:cs="Times New Roman"/>
                <w:sz w:val="24"/>
                <w:szCs w:val="24"/>
                <w:lang w:val="am-ET"/>
              </w:rPr>
            </w:pPr>
            <w:r w:rsidRPr="00FE3F52">
              <w:rPr>
                <w:rFonts w:ascii="Times New Roman" w:hAnsi="Times New Roman" w:cs="Times New Roman"/>
                <w:sz w:val="24"/>
                <w:szCs w:val="24"/>
                <w:lang w:val="am-ET"/>
              </w:rPr>
              <w:t>c.4.1) Tiếp nhận, kiểm tra theo kết quả phân luồng của Hệ thống. Trường hợp phải kiểm tra thực tế hàng hoá, nếu hàng hóa đã được kiểm tra thực tế tại Chi cục Hải quan xuất khẩu thì Chi cục Hải quan nơi làm thủ tục nhập khẩu không phải kiểm tra thực tế hàng hóa;</w:t>
            </w:r>
          </w:p>
          <w:p w14:paraId="0E44692C" w14:textId="77777777" w:rsidR="00F23B98" w:rsidRPr="00FE3F52" w:rsidRDefault="00F23B98" w:rsidP="00FE3F52">
            <w:pPr>
              <w:widowControl w:val="0"/>
              <w:jc w:val="both"/>
              <w:rPr>
                <w:rFonts w:ascii="Times New Roman" w:hAnsi="Times New Roman" w:cs="Times New Roman"/>
                <w:b/>
                <w:bCs/>
                <w:sz w:val="24"/>
                <w:szCs w:val="24"/>
                <w:lang w:val="am-ET"/>
              </w:rPr>
            </w:pPr>
            <w:r w:rsidRPr="00FE3F52">
              <w:rPr>
                <w:rFonts w:ascii="Times New Roman" w:hAnsi="Times New Roman" w:cs="Times New Roman"/>
                <w:b/>
                <w:i/>
                <w:sz w:val="24"/>
                <w:szCs w:val="24"/>
                <w:lang w:val="am-ET"/>
              </w:rPr>
              <w:t>c.4.2) Thực hiện thủ tục hải quan đối với hàng hóa nhập khẩu theo quy định tại Chương II Thông tư này;</w:t>
            </w:r>
          </w:p>
          <w:p w14:paraId="71837EC5" w14:textId="77777777" w:rsidR="00F23B98" w:rsidRPr="00FE3F52" w:rsidRDefault="00F23B98" w:rsidP="00FE3F52">
            <w:pPr>
              <w:widowControl w:val="0"/>
              <w:jc w:val="both"/>
              <w:rPr>
                <w:rFonts w:ascii="Times New Roman" w:hAnsi="Times New Roman" w:cs="Times New Roman"/>
                <w:bCs/>
                <w:sz w:val="24"/>
                <w:szCs w:val="24"/>
              </w:rPr>
            </w:pPr>
            <w:r w:rsidRPr="00FE3F52">
              <w:rPr>
                <w:rFonts w:ascii="Times New Roman" w:hAnsi="Times New Roman" w:cs="Times New Roman"/>
                <w:bCs/>
                <w:sz w:val="24"/>
                <w:szCs w:val="24"/>
                <w:lang w:val="am-ET"/>
              </w:rPr>
              <w:t xml:space="preserve">c.4.3) </w:t>
            </w:r>
            <w:r w:rsidRPr="00FE3F52">
              <w:rPr>
                <w:rFonts w:ascii="Times New Roman" w:hAnsi="Times New Roman" w:cs="Times New Roman"/>
                <w:bCs/>
                <w:sz w:val="24"/>
                <w:szCs w:val="24"/>
              </w:rPr>
              <w:t xml:space="preserve">Định kỳ </w:t>
            </w:r>
            <w:r w:rsidRPr="00FE3F52">
              <w:rPr>
                <w:rFonts w:ascii="Times New Roman" w:hAnsi="Times New Roman" w:cs="Times New Roman"/>
                <w:bCs/>
                <w:sz w:val="24"/>
                <w:szCs w:val="24"/>
                <w:lang w:val="am-ET"/>
              </w:rPr>
              <w:t xml:space="preserve">hàng tháng tổng hợp và lập danh sách các tờ khai hải quan nhập khẩu tại chỗ đã được thông quan theo mẫu số </w:t>
            </w:r>
            <w:r w:rsidRPr="00FE3F52">
              <w:rPr>
                <w:rFonts w:ascii="Times New Roman" w:hAnsi="Times New Roman" w:cs="Times New Roman"/>
                <w:bCs/>
                <w:sz w:val="24"/>
                <w:szCs w:val="24"/>
                <w:lang w:val="es-NI"/>
              </w:rPr>
              <w:t>01/</w:t>
            </w:r>
            <w:r w:rsidRPr="00FE3F52">
              <w:rPr>
                <w:rFonts w:ascii="Times New Roman" w:hAnsi="Times New Roman" w:cs="Times New Roman"/>
                <w:bCs/>
                <w:sz w:val="24"/>
                <w:szCs w:val="24"/>
                <w:lang w:val="am-ET"/>
              </w:rPr>
              <w:t>TB-XNKTC/GSQL Phụ lục V ban hành kèm Thông tư này gửi cơ quan thuế quản lý trực tiếp tổ chức, cá nhân nhập khẩu tại chỗ</w:t>
            </w:r>
            <w:r w:rsidRPr="00FE3F52">
              <w:rPr>
                <w:rFonts w:ascii="Times New Roman" w:hAnsi="Times New Roman" w:cs="Times New Roman"/>
                <w:bCs/>
                <w:sz w:val="24"/>
                <w:szCs w:val="24"/>
              </w:rPr>
              <w:t>.</w:t>
            </w:r>
          </w:p>
          <w:p w14:paraId="54EAAB01" w14:textId="47F547D9" w:rsidR="00B65C59" w:rsidRPr="00FE3F52" w:rsidRDefault="00F23B98" w:rsidP="00FE3F52">
            <w:pPr>
              <w:widowControl w:val="0"/>
              <w:tabs>
                <w:tab w:val="left" w:pos="1701"/>
              </w:tabs>
              <w:jc w:val="both"/>
              <w:rPr>
                <w:rFonts w:ascii="Times New Roman" w:hAnsi="Times New Roman" w:cs="Times New Roman"/>
                <w:b/>
                <w:sz w:val="24"/>
                <w:szCs w:val="24"/>
              </w:rPr>
            </w:pPr>
            <w:r w:rsidRPr="00FE3F52">
              <w:rPr>
                <w:rFonts w:ascii="Times New Roman" w:hAnsi="Times New Roman" w:cs="Times New Roman"/>
                <w:b/>
                <w:bCs/>
                <w:sz w:val="24"/>
                <w:szCs w:val="24"/>
              </w:rPr>
              <w:t xml:space="preserve">c.5) </w:t>
            </w:r>
            <w:r w:rsidRPr="00FE3F52">
              <w:rPr>
                <w:rFonts w:ascii="Times New Roman" w:hAnsi="Times New Roman" w:cs="Times New Roman"/>
                <w:b/>
                <w:i/>
                <w:sz w:val="24"/>
                <w:szCs w:val="24"/>
                <w:lang w:val="am-ET"/>
              </w:rPr>
              <w:t xml:space="preserve">Trường hợp người khai hải quan là doanh nghiệp ưu tiên và các đối tác mua bán hàng hóa với doanh nghiệp ưu tiên; doanh nghiệp tuân thủ pháp luật hải quan và đối tác mua bán hàng hóa cũng là doanh nghiệp tuân thủ pháp luật hải quan có hàng hoá xuất khẩu, nhập khẩu tại chỗ được giao nhận nhiều lần trong một thời hạn nhất định theo một hợp đồng/đơn hàng với cùng người mua hoặc người bán thì được giao nhận hàng hóa trước, khai hải quan </w:t>
            </w:r>
            <w:r w:rsidRPr="00FE3F52">
              <w:rPr>
                <w:rFonts w:ascii="Times New Roman" w:hAnsi="Times New Roman" w:cs="Times New Roman"/>
                <w:b/>
                <w:i/>
                <w:sz w:val="24"/>
                <w:szCs w:val="24"/>
                <w:lang w:val="am-ET"/>
              </w:rPr>
              <w:lastRenderedPageBreak/>
              <w:t>sau. Việc khai hải quan được thực hiện trong thời hạn tối đa không quá 30 ngày kể từ ngày thực hiện việc giao nhận hàng hóa. Người khai hải quan được đăng ký tờ khai hàng hóa xuất khẩu, nhập khẩu tại chỗ tại 01 Chi cục Hải quan thuận tiện; chính sách thuế, chính sách quản lý hàng hóa xuất khẩu, nhập khẩu thực hiện tại thời điểm đăng ký tờ khai hải quan. Cơ quan hải quan chỉ kiểm tra các chứng từ liên quan đến việc giao nhận hàng hóa (không kiểm tra thực tế hàng hóa). Đối với mỗi lần giao nhận, người xuất khẩu và người nhập khẩu phải có chứng từ chứng minh việc giao nhận hàng hóa (như hóa đơn thương mại hoặc hóa đơn GTGT hoặc hoá đơn bán hàng, phiếu xuất kho kiêm vận chuyển nội bộ,…), chịu trách nhiệm lưu giữ tại doanh nghiệp và xuất trình khi cơ quan hải quan thực hiện kiểm tra</w:t>
            </w:r>
            <w:r w:rsidRPr="00FE3F52">
              <w:rPr>
                <w:rFonts w:ascii="Times New Roman" w:hAnsi="Times New Roman" w:cs="Times New Roman"/>
                <w:b/>
                <w:i/>
                <w:sz w:val="24"/>
                <w:szCs w:val="24"/>
              </w:rPr>
              <w:t>.</w:t>
            </w:r>
            <w:r w:rsidRPr="00FE3F52">
              <w:rPr>
                <w:rFonts w:ascii="Times New Roman" w:hAnsi="Times New Roman" w:cs="Times New Roman"/>
                <w:b/>
                <w:bCs/>
                <w:sz w:val="24"/>
                <w:szCs w:val="24"/>
              </w:rPr>
              <w:t>”</w:t>
            </w:r>
          </w:p>
        </w:tc>
        <w:tc>
          <w:tcPr>
            <w:tcW w:w="2410" w:type="dxa"/>
          </w:tcPr>
          <w:p w14:paraId="72314FCE" w14:textId="77777777" w:rsidR="00B65C59" w:rsidRPr="00FE3F52" w:rsidRDefault="00B65C59" w:rsidP="00FE3F52">
            <w:pPr>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rPr>
              <w:lastRenderedPageBreak/>
              <w:t>- Quy định hiện hành chưa quy định thủ tục và cách thức theo dõi đối với sản phẩm gia công đã xuất khẩu sau đó tái nhập để tái chế, sửa chữa hoặc tiêu thụ nội địa, tiêu hủy. Doanh nghiệp và cơ quan hải quan chưa có hướng dẫn thống nhất việc quản lý, theo dõi đối với trường hợp này.</w:t>
            </w:r>
          </w:p>
          <w:p w14:paraId="68CF9568" w14:textId="77777777" w:rsidR="00B65C59" w:rsidRPr="00FE3F52" w:rsidRDefault="00B65C59" w:rsidP="00FE3F52">
            <w:pPr>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rPr>
              <w:t xml:space="preserve">- Cho phép sử dụng nguyên liệu nhập khẩu theo loại hình SXXK </w:t>
            </w:r>
            <w:r w:rsidRPr="00FE3F52">
              <w:rPr>
                <w:rFonts w:ascii="Times New Roman" w:eastAsia="Times New Roman" w:hAnsi="Times New Roman" w:cs="Times New Roman"/>
                <w:sz w:val="24"/>
                <w:szCs w:val="24"/>
              </w:rPr>
              <w:lastRenderedPageBreak/>
              <w:t>để cung ứng cho hợp đồng gia công cho thương nhân nước ngoài, không yêu cầu thời điểm nhập khẩu trước khi ký hợp đồng;</w:t>
            </w:r>
          </w:p>
          <w:p w14:paraId="774A30AF" w14:textId="7EA3B57B" w:rsidR="00B65C59" w:rsidRPr="00FE3F52" w:rsidRDefault="00B65C59" w:rsidP="00FE3F52">
            <w:pPr>
              <w:jc w:val="both"/>
              <w:rPr>
                <w:rFonts w:ascii="Times New Roman" w:hAnsi="Times New Roman" w:cs="Times New Roman"/>
                <w:sz w:val="24"/>
                <w:szCs w:val="24"/>
              </w:rPr>
            </w:pPr>
            <w:r w:rsidRPr="00FE3F52">
              <w:rPr>
                <w:rFonts w:ascii="Times New Roman" w:eastAsia="Times New Roman" w:hAnsi="Times New Roman" w:cs="Times New Roman"/>
                <w:sz w:val="24"/>
                <w:szCs w:val="24"/>
              </w:rPr>
              <w:t>- Bổ sung thủ tục XNK tại chỗ để thay thế cho Điều 86</w:t>
            </w:r>
          </w:p>
        </w:tc>
        <w:tc>
          <w:tcPr>
            <w:tcW w:w="1134" w:type="dxa"/>
          </w:tcPr>
          <w:p w14:paraId="743AB2C4" w14:textId="0B8D7113" w:rsidR="00B65C59" w:rsidRPr="00FE3F52" w:rsidRDefault="00B65C59" w:rsidP="00FE3F52">
            <w:pPr>
              <w:rPr>
                <w:rFonts w:ascii="Times New Roman" w:hAnsi="Times New Roman" w:cs="Times New Roman"/>
                <w:sz w:val="24"/>
                <w:szCs w:val="24"/>
              </w:rPr>
            </w:pPr>
          </w:p>
        </w:tc>
        <w:tc>
          <w:tcPr>
            <w:tcW w:w="992" w:type="dxa"/>
          </w:tcPr>
          <w:p w14:paraId="0AE8F986" w14:textId="5CE6CEA3" w:rsidR="00B65C59" w:rsidRPr="00FE3F52" w:rsidRDefault="00B65C59" w:rsidP="00FE3F52">
            <w:pPr>
              <w:rPr>
                <w:rFonts w:ascii="Times New Roman" w:hAnsi="Times New Roman" w:cs="Times New Roman"/>
                <w:sz w:val="24"/>
                <w:szCs w:val="24"/>
              </w:rPr>
            </w:pPr>
          </w:p>
        </w:tc>
      </w:tr>
      <w:tr w:rsidR="00B65C59" w:rsidRPr="00FE3F52" w14:paraId="25C93DFD" w14:textId="77777777" w:rsidTr="00FE3F52">
        <w:tc>
          <w:tcPr>
            <w:tcW w:w="704" w:type="dxa"/>
          </w:tcPr>
          <w:p w14:paraId="2D09E695" w14:textId="77777777" w:rsidR="00B65C59" w:rsidRPr="00FE3F52" w:rsidRDefault="00B65C59" w:rsidP="00FE3F52">
            <w:pPr>
              <w:rPr>
                <w:rFonts w:ascii="Times New Roman" w:hAnsi="Times New Roman" w:cs="Times New Roman"/>
                <w:sz w:val="24"/>
                <w:szCs w:val="24"/>
              </w:rPr>
            </w:pPr>
          </w:p>
        </w:tc>
        <w:tc>
          <w:tcPr>
            <w:tcW w:w="4961" w:type="dxa"/>
          </w:tcPr>
          <w:p w14:paraId="367AB25D" w14:textId="77777777" w:rsidR="00B65C59" w:rsidRPr="00FE3F52" w:rsidRDefault="00B65C59" w:rsidP="00FE3F52">
            <w:pPr>
              <w:widowControl w:val="0"/>
              <w:ind w:firstLine="34"/>
              <w:jc w:val="both"/>
              <w:rPr>
                <w:rFonts w:ascii="Times New Roman" w:eastAsia="Times New Roman" w:hAnsi="Times New Roman" w:cs="Times New Roman"/>
                <w:b/>
                <w:sz w:val="24"/>
                <w:szCs w:val="24"/>
              </w:rPr>
            </w:pPr>
            <w:bookmarkStart w:id="567" w:name="dieu_62"/>
            <w:r w:rsidRPr="00FE3F52">
              <w:rPr>
                <w:rFonts w:ascii="Times New Roman" w:eastAsia="Times New Roman" w:hAnsi="Times New Roman" w:cs="Times New Roman"/>
                <w:b/>
                <w:sz w:val="24"/>
                <w:szCs w:val="24"/>
              </w:rPr>
              <w:t>Điều 62. Thủ tục hải quan đối với trường hợp thuê gia công lại</w:t>
            </w:r>
            <w:bookmarkEnd w:id="567"/>
          </w:p>
          <w:p w14:paraId="1C19617E" w14:textId="10886E27" w:rsidR="00B65C59" w:rsidRPr="00FE3F52" w:rsidRDefault="00B65C59" w:rsidP="00FE3F52">
            <w:pPr>
              <w:widowControl w:val="0"/>
              <w:ind w:firstLine="34"/>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rPr>
              <w:t xml:space="preserve">1. Trường hợp tổ chức, cá nhân Việt Nam ký kết hợp đồng gia công với thương nhân nước ngoài nhưng không trực tiếp gia công mà thuê tổ chức, cá nhân khác gia công toàn bộ hoặc gia công công đoạn (thuê gia công lại) thì tổ chức, cá nhân ký kết hợp đồng gia công với thương nhân nước ngoài là người làm thủ tục xuất khẩu, nhập khẩu, báo cáo quyết toán hợp đồng gia công với cơ quan hải quan và chịu trách nhiệm trước pháp luật về việc thực hiện hợp đồng gia công này. Tổ chức, cá nhân ký kết hợp đồng gia công với thương nhân nước ngoài có trách nhiệm thông báo hợp đồng gia công lại cho Chi cục Hải quan nơi đã thông báo cơ sở sản xuất theo các chỉ tiêu thông tin quy định lại theo mẫu số 23, mẫu số 24 Phụ lục II ban hành kèm Thông tư này qua Hệ thống hoặc theo </w:t>
            </w:r>
            <w:r w:rsidRPr="00FE3F52">
              <w:rPr>
                <w:rFonts w:ascii="Times New Roman" w:eastAsia="Times New Roman" w:hAnsi="Times New Roman" w:cs="Times New Roman"/>
                <w:sz w:val="24"/>
                <w:szCs w:val="24"/>
              </w:rPr>
              <w:lastRenderedPageBreak/>
              <w:t xml:space="preserve">mẫu số 18a/TB-HĐGCL/GSQL Phụ lục V Thông tư này bằng văn bản cho Chi cục Hải quan quản lý trước khi giao nguyên liệu, vật tư cho đối tác nhận gia công lại. </w:t>
            </w:r>
          </w:p>
          <w:p w14:paraId="321B3AFF"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46054D99"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1F242FD6"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5F58B879"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3625E8A4"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1BCC741E"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513BD82A"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6764D4D6"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753ABCCA"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12D7AFAC"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47F1DC6D"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7928F32F"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156F7575"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59A028B1"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47B05EAD"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5C865654"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3AAFBF89"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404B5F1A"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6DAF9501"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492328C5"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7E585FF5"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2DAECDA1"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7B53FD57"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6775E631"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51BEE123"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1AB654F5"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16562FB1"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057DA8A2"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626635E6"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4833AA81"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14BDF219" w14:textId="062EB072" w:rsidR="00B65C59" w:rsidRPr="00FE3F52" w:rsidRDefault="00B65C59" w:rsidP="00FE3F52">
            <w:pPr>
              <w:widowControl w:val="0"/>
              <w:ind w:firstLine="34"/>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rPr>
              <w:t xml:space="preserve">2. Hàng hóa giao, nhận giữa các tổ chức, cá nhân Việt Nam với nhau không phải làm thủ tục hải quan nhưng phải lưu giữ các chứng từ liên quan </w:t>
            </w:r>
            <w:r w:rsidRPr="00FE3F52">
              <w:rPr>
                <w:rFonts w:ascii="Times New Roman" w:eastAsia="Times New Roman" w:hAnsi="Times New Roman" w:cs="Times New Roman"/>
                <w:sz w:val="24"/>
                <w:szCs w:val="24"/>
              </w:rPr>
              <w:lastRenderedPageBreak/>
              <w:t>đến việc giao nhận nguyên liệu, vật tư, sản phẩm, máy móc, thiết bị theo quy định của Bộ Tài chính về chế độ kế toán, kiểm toán.</w:t>
            </w:r>
          </w:p>
          <w:p w14:paraId="0278D8F2" w14:textId="77777777" w:rsidR="00B65C59" w:rsidRPr="00FE3F52" w:rsidRDefault="00B65C59" w:rsidP="00FE3F52">
            <w:pPr>
              <w:pStyle w:val="NormalWeb"/>
              <w:widowControl w:val="0"/>
              <w:tabs>
                <w:tab w:val="left" w:pos="567"/>
              </w:tabs>
              <w:spacing w:before="0" w:beforeAutospacing="0" w:after="0" w:afterAutospacing="0"/>
              <w:ind w:firstLine="34"/>
              <w:jc w:val="both"/>
            </w:pPr>
          </w:p>
          <w:p w14:paraId="10174A72" w14:textId="77777777" w:rsidR="00B65C59" w:rsidRPr="00FE3F52" w:rsidRDefault="00B65C59" w:rsidP="00FE3F52">
            <w:pPr>
              <w:pStyle w:val="NormalWeb"/>
              <w:widowControl w:val="0"/>
              <w:tabs>
                <w:tab w:val="left" w:pos="567"/>
              </w:tabs>
              <w:spacing w:before="0" w:beforeAutospacing="0" w:after="0" w:afterAutospacing="0"/>
              <w:ind w:firstLine="34"/>
              <w:jc w:val="both"/>
            </w:pPr>
          </w:p>
          <w:p w14:paraId="6D14220C" w14:textId="77777777" w:rsidR="00B65C59" w:rsidRPr="00FE3F52" w:rsidRDefault="00B65C59" w:rsidP="00FE3F52">
            <w:pPr>
              <w:pStyle w:val="NormalWeb"/>
              <w:widowControl w:val="0"/>
              <w:tabs>
                <w:tab w:val="left" w:pos="567"/>
              </w:tabs>
              <w:spacing w:before="0" w:beforeAutospacing="0" w:after="0" w:afterAutospacing="0"/>
              <w:ind w:firstLine="34"/>
              <w:jc w:val="both"/>
            </w:pPr>
          </w:p>
          <w:p w14:paraId="716D950A" w14:textId="77777777" w:rsidR="00B65C59" w:rsidRPr="00FE3F52" w:rsidRDefault="00B65C59" w:rsidP="00FE3F52">
            <w:pPr>
              <w:pStyle w:val="NormalWeb"/>
              <w:widowControl w:val="0"/>
              <w:tabs>
                <w:tab w:val="left" w:pos="567"/>
              </w:tabs>
              <w:spacing w:before="0" w:beforeAutospacing="0" w:after="0" w:afterAutospacing="0"/>
              <w:ind w:firstLine="34"/>
              <w:jc w:val="both"/>
            </w:pPr>
          </w:p>
          <w:p w14:paraId="327895A4" w14:textId="0E8B2BF8" w:rsidR="00B65C59" w:rsidRPr="00FE3F52" w:rsidRDefault="004141BC" w:rsidP="00FE3F52">
            <w:pPr>
              <w:pStyle w:val="NormalWeb"/>
              <w:widowControl w:val="0"/>
              <w:tabs>
                <w:tab w:val="left" w:pos="567"/>
              </w:tabs>
              <w:spacing w:before="0" w:beforeAutospacing="0" w:after="0" w:afterAutospacing="0"/>
              <w:ind w:firstLine="34"/>
              <w:jc w:val="both"/>
              <w:rPr>
                <w:b/>
                <w:lang w:val="en-US"/>
              </w:rPr>
            </w:pPr>
            <w:r w:rsidRPr="00FE3F52">
              <w:rPr>
                <w:lang w:val="en-US"/>
              </w:rPr>
              <w:t>3</w:t>
            </w:r>
            <w:r w:rsidR="00B65C59" w:rsidRPr="00FE3F52">
              <w:t>. Trường hợp thuê doanh nghiệp chế xuất gia công hoặc nhận gia công cho doanh nghiệp chế xuất thực hiện theo quy định tại Điều 76 Thông tư này.</w:t>
            </w:r>
          </w:p>
        </w:tc>
        <w:tc>
          <w:tcPr>
            <w:tcW w:w="4820" w:type="dxa"/>
          </w:tcPr>
          <w:p w14:paraId="4E957D06" w14:textId="77777777" w:rsidR="00B65C59" w:rsidRPr="00FE3F52" w:rsidRDefault="00B65C59" w:rsidP="00FE3F52">
            <w:pPr>
              <w:widowControl w:val="0"/>
              <w:tabs>
                <w:tab w:val="left" w:pos="1701"/>
              </w:tabs>
              <w:jc w:val="both"/>
              <w:rPr>
                <w:rFonts w:ascii="Times New Roman" w:eastAsia="Times New Roman" w:hAnsi="Times New Roman" w:cs="Times New Roman"/>
                <w:b/>
                <w:i/>
                <w:sz w:val="24"/>
                <w:szCs w:val="24"/>
                <w:lang w:val="es-NI"/>
              </w:rPr>
            </w:pPr>
            <w:r w:rsidRPr="00FE3F52">
              <w:rPr>
                <w:rFonts w:ascii="Times New Roman" w:eastAsia="Times New Roman" w:hAnsi="Times New Roman" w:cs="Times New Roman"/>
                <w:b/>
                <w:i/>
                <w:sz w:val="24"/>
                <w:szCs w:val="24"/>
                <w:lang w:val="es-NI"/>
              </w:rPr>
              <w:lastRenderedPageBreak/>
              <w:t xml:space="preserve">Điều 62. </w:t>
            </w:r>
            <w:bookmarkStart w:id="568" w:name="_Toc268524437"/>
            <w:r w:rsidRPr="00FE3F52">
              <w:rPr>
                <w:rFonts w:ascii="Times New Roman" w:eastAsia="Times New Roman" w:hAnsi="Times New Roman" w:cs="Times New Roman"/>
                <w:b/>
                <w:i/>
                <w:sz w:val="24"/>
                <w:szCs w:val="24"/>
                <w:lang w:val="es-NI"/>
              </w:rPr>
              <w:t>Thủ tục hải quan đối với trường hợp thuê gia công lại</w:t>
            </w:r>
            <w:bookmarkEnd w:id="568"/>
          </w:p>
          <w:p w14:paraId="57EA40D8" w14:textId="77777777" w:rsidR="00B65C59" w:rsidRPr="00FE3F52" w:rsidRDefault="00B65C59" w:rsidP="00FE3F52">
            <w:pPr>
              <w:widowControl w:val="0"/>
              <w:jc w:val="both"/>
              <w:rPr>
                <w:rFonts w:ascii="Times New Roman" w:eastAsia="Times New Roman" w:hAnsi="Times New Roman" w:cs="Times New Roman"/>
                <w:i/>
                <w:spacing w:val="-2"/>
                <w:sz w:val="24"/>
                <w:szCs w:val="24"/>
                <w:lang w:val="vi-VN"/>
              </w:rPr>
            </w:pPr>
            <w:r w:rsidRPr="00FE3F52">
              <w:rPr>
                <w:rFonts w:ascii="Times New Roman" w:eastAsia="Times New Roman" w:hAnsi="Times New Roman" w:cs="Times New Roman"/>
                <w:spacing w:val="-2"/>
                <w:sz w:val="24"/>
                <w:szCs w:val="24"/>
                <w:lang w:val="vi-VN"/>
              </w:rPr>
              <w:t>1. Trường hợp tổ chức, cá nhân Việt Nam ký kết hợp đồng gia công với thương nhân nước ngoài nhưng không trực tiếp gia công mà thuê tổ chức, cá nhân khác gia công lại một hoặc toàn bộ công đoạn của sản phẩm</w:t>
            </w:r>
            <w:r w:rsidRPr="00FE3F52">
              <w:rPr>
                <w:rFonts w:ascii="Times New Roman" w:eastAsia="Times New Roman" w:hAnsi="Times New Roman" w:cs="Times New Roman"/>
                <w:b/>
                <w:i/>
                <w:spacing w:val="-2"/>
                <w:sz w:val="24"/>
                <w:szCs w:val="24"/>
                <w:lang w:val="vi-VN"/>
              </w:rPr>
              <w:t xml:space="preserve"> theo quy định tại Điều 1</w:t>
            </w:r>
            <w:r w:rsidRPr="00FE3F52">
              <w:rPr>
                <w:rFonts w:ascii="Times New Roman" w:eastAsia="Times New Roman" w:hAnsi="Times New Roman" w:cs="Times New Roman"/>
                <w:b/>
                <w:i/>
                <w:spacing w:val="-2"/>
                <w:sz w:val="24"/>
                <w:szCs w:val="24"/>
              </w:rPr>
              <w:t>0</w:t>
            </w:r>
            <w:r w:rsidRPr="00FE3F52">
              <w:rPr>
                <w:rFonts w:ascii="Times New Roman" w:eastAsia="Times New Roman" w:hAnsi="Times New Roman" w:cs="Times New Roman"/>
                <w:b/>
                <w:i/>
                <w:spacing w:val="-2"/>
                <w:sz w:val="24"/>
                <w:szCs w:val="24"/>
                <w:lang w:val="vi-VN"/>
              </w:rPr>
              <w:t xml:space="preserve"> Nghị định số 134/2016/NĐ-CP được sửa đổi, bổ sung tại </w:t>
            </w:r>
            <w:r w:rsidRPr="00FE3F52">
              <w:rPr>
                <w:rFonts w:ascii="Times New Roman" w:eastAsia="Times New Roman" w:hAnsi="Times New Roman" w:cs="Times New Roman"/>
                <w:b/>
                <w:i/>
                <w:spacing w:val="-2"/>
                <w:sz w:val="24"/>
                <w:szCs w:val="24"/>
              </w:rPr>
              <w:t xml:space="preserve">khoản 4 Điều 1 </w:t>
            </w:r>
            <w:r w:rsidRPr="00FE3F52">
              <w:rPr>
                <w:rFonts w:ascii="Times New Roman" w:eastAsia="Times New Roman" w:hAnsi="Times New Roman" w:cs="Times New Roman"/>
                <w:b/>
                <w:i/>
                <w:spacing w:val="-2"/>
                <w:sz w:val="24"/>
                <w:szCs w:val="24"/>
                <w:lang w:val="vi-VN"/>
              </w:rPr>
              <w:t>Nghị định số 18/2021/NĐ-CP</w:t>
            </w:r>
            <w:r w:rsidRPr="00FE3F52">
              <w:rPr>
                <w:rFonts w:ascii="Times New Roman" w:eastAsia="Times New Roman" w:hAnsi="Times New Roman" w:cs="Times New Roman"/>
                <w:b/>
                <w:i/>
                <w:spacing w:val="-2"/>
                <w:sz w:val="24"/>
                <w:szCs w:val="24"/>
              </w:rPr>
              <w:t xml:space="preserve"> </w:t>
            </w:r>
            <w:r w:rsidRPr="00FE3F52">
              <w:rPr>
                <w:rFonts w:ascii="Times New Roman" w:eastAsia="Times New Roman" w:hAnsi="Times New Roman" w:cs="Times New Roman"/>
                <w:spacing w:val="-2"/>
                <w:sz w:val="24"/>
                <w:szCs w:val="24"/>
                <w:lang w:val="vi-VN"/>
              </w:rPr>
              <w:t>thì tổ chức, cá nhân ký kết hợp đồng gia công với thương nhân nước ngoài là người làm thủ tục xuất khẩu, nhập khẩu, báo cáo quyết toán</w:t>
            </w:r>
            <w:r w:rsidRPr="00FE3F52">
              <w:rPr>
                <w:rFonts w:ascii="Times New Roman" w:eastAsia="Times New Roman" w:hAnsi="Times New Roman" w:cs="Times New Roman"/>
                <w:i/>
                <w:spacing w:val="-2"/>
                <w:sz w:val="24"/>
                <w:szCs w:val="24"/>
                <w:lang w:val="vi-VN"/>
              </w:rPr>
              <w:t xml:space="preserve"> </w:t>
            </w:r>
            <w:r w:rsidRPr="00FE3F52">
              <w:rPr>
                <w:rFonts w:ascii="Times New Roman" w:eastAsia="Times New Roman" w:hAnsi="Times New Roman" w:cs="Times New Roman"/>
                <w:b/>
                <w:i/>
                <w:spacing w:val="-2"/>
                <w:sz w:val="24"/>
                <w:szCs w:val="24"/>
              </w:rPr>
              <w:t xml:space="preserve">tình hình sử dụng nguyên liệu, vật tư, thành phẩm xuất khẩu </w:t>
            </w:r>
            <w:r w:rsidRPr="00FE3F52">
              <w:rPr>
                <w:rFonts w:ascii="Times New Roman" w:eastAsia="Times New Roman" w:hAnsi="Times New Roman" w:cs="Times New Roman"/>
                <w:i/>
                <w:spacing w:val="-2"/>
                <w:sz w:val="24"/>
                <w:szCs w:val="24"/>
                <w:lang w:val="vi-VN"/>
              </w:rPr>
              <w:t>với</w:t>
            </w:r>
            <w:r w:rsidRPr="00FE3F52">
              <w:rPr>
                <w:rFonts w:ascii="Times New Roman" w:eastAsia="Times New Roman" w:hAnsi="Times New Roman" w:cs="Times New Roman"/>
                <w:i/>
                <w:spacing w:val="-2"/>
                <w:sz w:val="24"/>
                <w:szCs w:val="24"/>
              </w:rPr>
              <w:t xml:space="preserve"> </w:t>
            </w:r>
            <w:r w:rsidRPr="00FE3F52">
              <w:rPr>
                <w:rFonts w:ascii="Times New Roman" w:eastAsia="Times New Roman" w:hAnsi="Times New Roman" w:cs="Times New Roman"/>
                <w:b/>
                <w:i/>
                <w:spacing w:val="-2"/>
                <w:sz w:val="24"/>
                <w:szCs w:val="24"/>
              </w:rPr>
              <w:t>Chi cục Hải quan quản lý</w:t>
            </w:r>
            <w:r w:rsidRPr="00FE3F52">
              <w:rPr>
                <w:rFonts w:ascii="Times New Roman" w:eastAsia="Times New Roman" w:hAnsi="Times New Roman" w:cs="Times New Roman"/>
                <w:i/>
                <w:spacing w:val="-2"/>
                <w:sz w:val="24"/>
                <w:szCs w:val="24"/>
                <w:lang w:val="vi-VN"/>
              </w:rPr>
              <w:t xml:space="preserve"> và chịu trách nhiệm trước pháp luật về việc thực hiện hợp đồng gia công này. </w:t>
            </w:r>
          </w:p>
          <w:p w14:paraId="50C68D5D" w14:textId="77777777" w:rsidR="00B65C59" w:rsidRPr="00FE3F52" w:rsidRDefault="00B65C59" w:rsidP="00FE3F52">
            <w:pPr>
              <w:widowControl w:val="0"/>
              <w:jc w:val="both"/>
              <w:rPr>
                <w:rFonts w:ascii="Times New Roman" w:eastAsia="Times New Roman" w:hAnsi="Times New Roman" w:cs="Times New Roman"/>
                <w:i/>
                <w:spacing w:val="-2"/>
                <w:sz w:val="24"/>
                <w:szCs w:val="24"/>
              </w:rPr>
            </w:pPr>
            <w:r w:rsidRPr="00FE3F52">
              <w:rPr>
                <w:rFonts w:ascii="Times New Roman" w:eastAsia="Times New Roman" w:hAnsi="Times New Roman" w:cs="Times New Roman"/>
                <w:spacing w:val="-2"/>
                <w:sz w:val="24"/>
                <w:szCs w:val="24"/>
                <w:lang w:val="vi-VN"/>
              </w:rPr>
              <w:t>Tổ chức, cá nhân ký kết hợp đồng gia công với thương nhân nước ngoài có trách nhiệm</w:t>
            </w:r>
            <w:r w:rsidRPr="00FE3F52">
              <w:rPr>
                <w:rFonts w:ascii="Times New Roman" w:eastAsia="Times New Roman" w:hAnsi="Times New Roman" w:cs="Times New Roman"/>
                <w:i/>
                <w:spacing w:val="-2"/>
                <w:sz w:val="24"/>
                <w:szCs w:val="24"/>
                <w:lang w:val="vi-VN"/>
              </w:rPr>
              <w:t xml:space="preserve"> </w:t>
            </w:r>
            <w:r w:rsidRPr="00FE3F52">
              <w:rPr>
                <w:rFonts w:ascii="Times New Roman" w:eastAsia="Times New Roman" w:hAnsi="Times New Roman" w:cs="Times New Roman"/>
                <w:b/>
                <w:i/>
                <w:spacing w:val="-2"/>
                <w:sz w:val="24"/>
                <w:szCs w:val="24"/>
              </w:rPr>
              <w:t xml:space="preserve">thông </w:t>
            </w:r>
            <w:r w:rsidRPr="00FE3F52">
              <w:rPr>
                <w:rFonts w:ascii="Times New Roman" w:eastAsia="Times New Roman" w:hAnsi="Times New Roman" w:cs="Times New Roman"/>
                <w:b/>
                <w:i/>
                <w:spacing w:val="-2"/>
                <w:sz w:val="24"/>
                <w:szCs w:val="24"/>
              </w:rPr>
              <w:lastRenderedPageBreak/>
              <w:t>báo cơ sở sản xuất gia công lại</w:t>
            </w:r>
            <w:r w:rsidRPr="00FE3F52">
              <w:rPr>
                <w:rFonts w:ascii="Times New Roman" w:eastAsia="Times New Roman" w:hAnsi="Times New Roman" w:cs="Times New Roman"/>
                <w:i/>
                <w:spacing w:val="-2"/>
                <w:sz w:val="24"/>
                <w:szCs w:val="24"/>
              </w:rPr>
              <w:t xml:space="preserve">, </w:t>
            </w:r>
            <w:r w:rsidRPr="00FE3F52">
              <w:rPr>
                <w:rFonts w:ascii="Times New Roman" w:eastAsia="Times New Roman" w:hAnsi="Times New Roman" w:cs="Times New Roman"/>
                <w:i/>
                <w:spacing w:val="-2"/>
                <w:sz w:val="24"/>
                <w:szCs w:val="24"/>
                <w:lang w:val="vi-VN"/>
              </w:rPr>
              <w:t>thông báo hợp đồng gia công lại</w:t>
            </w:r>
            <w:r w:rsidRPr="00FE3F52">
              <w:rPr>
                <w:rFonts w:ascii="Times New Roman" w:eastAsia="Times New Roman" w:hAnsi="Times New Roman" w:cs="Times New Roman"/>
                <w:i/>
                <w:spacing w:val="-2"/>
                <w:sz w:val="24"/>
                <w:szCs w:val="24"/>
              </w:rPr>
              <w:t xml:space="preserve"> cho Chi cục Hải quan </w:t>
            </w:r>
            <w:r w:rsidRPr="00FE3F52">
              <w:rPr>
                <w:rFonts w:ascii="Times New Roman" w:eastAsia="Times New Roman" w:hAnsi="Times New Roman" w:cs="Times New Roman"/>
                <w:b/>
                <w:i/>
                <w:spacing w:val="-2"/>
                <w:sz w:val="24"/>
                <w:szCs w:val="24"/>
              </w:rPr>
              <w:t>quản lý</w:t>
            </w:r>
            <w:r w:rsidRPr="00FE3F52">
              <w:rPr>
                <w:rFonts w:ascii="Times New Roman" w:eastAsia="Times New Roman" w:hAnsi="Times New Roman" w:cs="Times New Roman"/>
                <w:i/>
                <w:spacing w:val="-2"/>
                <w:sz w:val="24"/>
                <w:szCs w:val="24"/>
              </w:rPr>
              <w:t xml:space="preserve"> </w:t>
            </w:r>
            <w:r w:rsidRPr="00FE3F52">
              <w:rPr>
                <w:rFonts w:ascii="Times New Roman" w:eastAsia="Times New Roman" w:hAnsi="Times New Roman" w:cs="Times New Roman"/>
                <w:i/>
                <w:strike/>
                <w:spacing w:val="-2"/>
                <w:sz w:val="24"/>
                <w:szCs w:val="24"/>
              </w:rPr>
              <w:t>nơi đã thông báo cơ sở sản xuất</w:t>
            </w:r>
            <w:r w:rsidRPr="00FE3F52">
              <w:rPr>
                <w:rFonts w:ascii="Times New Roman" w:eastAsia="Times New Roman" w:hAnsi="Times New Roman" w:cs="Times New Roman"/>
                <w:i/>
                <w:spacing w:val="-2"/>
                <w:sz w:val="24"/>
                <w:szCs w:val="24"/>
              </w:rPr>
              <w:t xml:space="preserve"> theo các chỉ tiêu thông tin quy định lại theo </w:t>
            </w:r>
            <w:r w:rsidRPr="00FE3F52">
              <w:rPr>
                <w:rFonts w:ascii="Times New Roman" w:eastAsia="Times New Roman" w:hAnsi="Times New Roman" w:cs="Times New Roman"/>
                <w:b/>
                <w:i/>
                <w:spacing w:val="-2"/>
                <w:sz w:val="24"/>
                <w:szCs w:val="24"/>
              </w:rPr>
              <w:t>mẫu số 20</w:t>
            </w:r>
            <w:r w:rsidRPr="00FE3F52">
              <w:rPr>
                <w:rFonts w:ascii="Times New Roman" w:eastAsia="Times New Roman" w:hAnsi="Times New Roman" w:cs="Times New Roman"/>
                <w:i/>
                <w:spacing w:val="-2"/>
                <w:sz w:val="24"/>
                <w:szCs w:val="24"/>
              </w:rPr>
              <w:t xml:space="preserve">, mẫu số 23, mẫu số 24 Phụ lục II ban hành kèm Thông tư này </w:t>
            </w:r>
            <w:r w:rsidRPr="00FE3F52">
              <w:rPr>
                <w:rFonts w:ascii="Times New Roman" w:eastAsia="Times New Roman" w:hAnsi="Times New Roman" w:cs="Times New Roman"/>
                <w:i/>
                <w:spacing w:val="-2"/>
                <w:sz w:val="24"/>
                <w:szCs w:val="24"/>
                <w:lang w:val="vi-VN"/>
              </w:rPr>
              <w:t xml:space="preserve">qua Hệ thống </w:t>
            </w:r>
            <w:r w:rsidRPr="00FE3F52">
              <w:rPr>
                <w:rFonts w:ascii="Times New Roman" w:eastAsia="Times New Roman" w:hAnsi="Times New Roman" w:cs="Times New Roman"/>
                <w:i/>
                <w:spacing w:val="-2"/>
                <w:sz w:val="24"/>
                <w:szCs w:val="24"/>
              </w:rPr>
              <w:t>hoặc</w:t>
            </w:r>
            <w:r w:rsidRPr="00FE3F52">
              <w:rPr>
                <w:rFonts w:ascii="Times New Roman" w:eastAsia="Times New Roman" w:hAnsi="Times New Roman" w:cs="Times New Roman"/>
                <w:i/>
                <w:spacing w:val="-2"/>
                <w:sz w:val="24"/>
                <w:szCs w:val="24"/>
                <w:lang w:val="vi-VN"/>
              </w:rPr>
              <w:t xml:space="preserve"> </w:t>
            </w:r>
            <w:r w:rsidRPr="00FE3F52">
              <w:rPr>
                <w:rFonts w:ascii="Times New Roman" w:eastAsia="Times New Roman" w:hAnsi="Times New Roman" w:cs="Times New Roman"/>
                <w:b/>
                <w:i/>
                <w:spacing w:val="-2"/>
                <w:sz w:val="24"/>
                <w:szCs w:val="24"/>
                <w:lang w:val="vi-VN"/>
              </w:rPr>
              <w:t xml:space="preserve">theo </w:t>
            </w:r>
            <w:r w:rsidRPr="00FE3F52">
              <w:rPr>
                <w:rFonts w:ascii="Times New Roman" w:eastAsia="Times New Roman" w:hAnsi="Times New Roman" w:cs="Times New Roman"/>
                <w:b/>
                <w:i/>
                <w:spacing w:val="-2"/>
                <w:sz w:val="24"/>
                <w:szCs w:val="24"/>
              </w:rPr>
              <w:t>mẫu số 12/TB-CSSX/GSQL</w:t>
            </w:r>
            <w:r w:rsidRPr="00FE3F52">
              <w:rPr>
                <w:rFonts w:ascii="Times New Roman" w:eastAsia="Times New Roman" w:hAnsi="Times New Roman" w:cs="Times New Roman"/>
                <w:i/>
                <w:spacing w:val="-2"/>
                <w:sz w:val="24"/>
                <w:szCs w:val="24"/>
              </w:rPr>
              <w:t xml:space="preserve">, </w:t>
            </w:r>
            <w:r w:rsidRPr="00FE3F52">
              <w:rPr>
                <w:rFonts w:ascii="Times New Roman" w:eastAsia="Times New Roman" w:hAnsi="Times New Roman" w:cs="Times New Roman"/>
                <w:i/>
                <w:spacing w:val="-2"/>
                <w:sz w:val="24"/>
                <w:szCs w:val="24"/>
                <w:lang w:val="vi-VN"/>
              </w:rPr>
              <w:t xml:space="preserve">mẫu số </w:t>
            </w:r>
            <w:r w:rsidRPr="00FE3F52">
              <w:rPr>
                <w:rFonts w:ascii="Times New Roman" w:eastAsia="Times New Roman" w:hAnsi="Times New Roman" w:cs="Times New Roman"/>
                <w:i/>
                <w:spacing w:val="-2"/>
                <w:sz w:val="24"/>
                <w:szCs w:val="24"/>
              </w:rPr>
              <w:t>18a</w:t>
            </w:r>
            <w:r w:rsidRPr="00FE3F52">
              <w:rPr>
                <w:rFonts w:ascii="Times New Roman" w:eastAsia="Times New Roman" w:hAnsi="Times New Roman" w:cs="Times New Roman"/>
                <w:i/>
                <w:spacing w:val="-2"/>
                <w:sz w:val="24"/>
                <w:szCs w:val="24"/>
                <w:lang w:val="vi-VN"/>
              </w:rPr>
              <w:t>/TB-HĐGCL/GSQL Phụ lục V Thông tư này</w:t>
            </w:r>
            <w:r w:rsidRPr="00FE3F52">
              <w:rPr>
                <w:rFonts w:ascii="Times New Roman" w:eastAsia="Times New Roman" w:hAnsi="Times New Roman" w:cs="Times New Roman"/>
                <w:i/>
                <w:spacing w:val="-2"/>
                <w:sz w:val="24"/>
                <w:szCs w:val="24"/>
              </w:rPr>
              <w:t xml:space="preserve"> </w:t>
            </w:r>
            <w:r w:rsidRPr="00FE3F52">
              <w:rPr>
                <w:rFonts w:ascii="Times New Roman" w:eastAsia="Times New Roman" w:hAnsi="Times New Roman" w:cs="Times New Roman"/>
                <w:b/>
                <w:i/>
                <w:spacing w:val="-2"/>
                <w:sz w:val="24"/>
                <w:szCs w:val="24"/>
              </w:rPr>
              <w:t>trong trường hợp hệ thống gặp sự cố</w:t>
            </w:r>
            <w:r w:rsidRPr="00FE3F52">
              <w:rPr>
                <w:rFonts w:ascii="Times New Roman" w:eastAsia="Times New Roman" w:hAnsi="Times New Roman" w:cs="Times New Roman"/>
                <w:i/>
                <w:spacing w:val="-2"/>
                <w:sz w:val="24"/>
                <w:szCs w:val="24"/>
                <w:lang w:val="vi-VN"/>
              </w:rPr>
              <w:t xml:space="preserve"> </w:t>
            </w:r>
            <w:r w:rsidRPr="00FE3F52">
              <w:rPr>
                <w:rFonts w:ascii="Times New Roman" w:eastAsia="Times New Roman" w:hAnsi="Times New Roman" w:cs="Times New Roman"/>
                <w:i/>
                <w:strike/>
                <w:spacing w:val="-2"/>
                <w:sz w:val="24"/>
                <w:szCs w:val="24"/>
                <w:lang w:val="vi-VN"/>
              </w:rPr>
              <w:t>bằng văn bản cho Chi cục Hải quan quản lý</w:t>
            </w:r>
            <w:r w:rsidRPr="00FE3F52">
              <w:rPr>
                <w:rFonts w:ascii="Times New Roman" w:eastAsia="Times New Roman" w:hAnsi="Times New Roman" w:cs="Times New Roman"/>
                <w:i/>
                <w:spacing w:val="-2"/>
                <w:sz w:val="24"/>
                <w:szCs w:val="24"/>
                <w:lang w:val="vi-VN"/>
              </w:rPr>
              <w:t xml:space="preserve"> trước khi giao nguyên liệu, vật tư cho đối tác nhận gia công lại</w:t>
            </w:r>
            <w:r w:rsidRPr="00FE3F52">
              <w:rPr>
                <w:rFonts w:ascii="Times New Roman" w:eastAsia="Times New Roman" w:hAnsi="Times New Roman" w:cs="Times New Roman"/>
                <w:i/>
                <w:spacing w:val="-2"/>
                <w:sz w:val="24"/>
                <w:szCs w:val="24"/>
              </w:rPr>
              <w:t>.</w:t>
            </w:r>
          </w:p>
          <w:p w14:paraId="6C29FC07" w14:textId="77777777" w:rsidR="00B65C59" w:rsidRPr="00FE3F52" w:rsidRDefault="00B65C59" w:rsidP="00FE3F52">
            <w:pPr>
              <w:widowControl w:val="0"/>
              <w:jc w:val="both"/>
              <w:rPr>
                <w:rFonts w:ascii="Times New Roman" w:eastAsia="Times New Roman" w:hAnsi="Times New Roman" w:cs="Times New Roman"/>
                <w:b/>
                <w:i/>
                <w:spacing w:val="-2"/>
                <w:sz w:val="24"/>
                <w:szCs w:val="24"/>
              </w:rPr>
            </w:pPr>
            <w:r w:rsidRPr="00FE3F52">
              <w:rPr>
                <w:rFonts w:ascii="Times New Roman" w:eastAsia="Times New Roman" w:hAnsi="Times New Roman" w:cs="Times New Roman"/>
                <w:b/>
                <w:i/>
                <w:spacing w:val="-2"/>
                <w:sz w:val="24"/>
                <w:szCs w:val="24"/>
              </w:rPr>
              <w:t xml:space="preserve">Tổ chức, cá nhân chỉ thông báo cơ sở sản xuất gia công lại, hợp đồng/phụ lục hợp đồng gia công lại một lần, trừ trường hợp thay đổi thông tin đã thông báo thì thực hiện khai sửa đổi, bổ sung theo quy định tại khoản 1 Điều 56 Thông tư này. </w:t>
            </w:r>
          </w:p>
          <w:p w14:paraId="21B6912E" w14:textId="77777777" w:rsidR="00B65C59" w:rsidRPr="00FE3F52" w:rsidRDefault="00B65C59" w:rsidP="00FE3F52">
            <w:pPr>
              <w:widowControl w:val="0"/>
              <w:jc w:val="both"/>
              <w:rPr>
                <w:rFonts w:ascii="Times New Roman" w:eastAsia="Times New Roman" w:hAnsi="Times New Roman" w:cs="Times New Roman"/>
                <w:b/>
                <w:i/>
                <w:spacing w:val="-2"/>
                <w:sz w:val="24"/>
                <w:szCs w:val="24"/>
              </w:rPr>
            </w:pPr>
            <w:r w:rsidRPr="00FE3F52">
              <w:rPr>
                <w:rFonts w:ascii="Times New Roman" w:eastAsia="Times New Roman" w:hAnsi="Times New Roman" w:cs="Times New Roman"/>
                <w:b/>
                <w:i/>
                <w:spacing w:val="-2"/>
                <w:sz w:val="24"/>
                <w:szCs w:val="24"/>
              </w:rPr>
              <w:t xml:space="preserve">Hàng hóa đưa đi gia công lại nếu không đáp ứng điều kiện miễn thuế quy định tại Điều 10 </w:t>
            </w:r>
            <w:r w:rsidRPr="00FE3F52">
              <w:rPr>
                <w:rFonts w:ascii="Times New Roman" w:eastAsia="Times New Roman" w:hAnsi="Times New Roman" w:cs="Times New Roman"/>
                <w:b/>
                <w:i/>
                <w:spacing w:val="-2"/>
                <w:sz w:val="24"/>
                <w:szCs w:val="24"/>
                <w:lang w:val="vi-VN"/>
              </w:rPr>
              <w:t>Nghị định số 134/2016/NĐ-CP được sửa đổi, bổ sung tại</w:t>
            </w:r>
            <w:r w:rsidRPr="00FE3F52">
              <w:rPr>
                <w:rFonts w:ascii="Times New Roman" w:eastAsia="Times New Roman" w:hAnsi="Times New Roman" w:cs="Times New Roman"/>
                <w:b/>
                <w:i/>
                <w:spacing w:val="-2"/>
                <w:sz w:val="24"/>
                <w:szCs w:val="24"/>
              </w:rPr>
              <w:t xml:space="preserve"> khoản 4 Điều 1</w:t>
            </w:r>
            <w:r w:rsidRPr="00FE3F52">
              <w:rPr>
                <w:rFonts w:ascii="Times New Roman" w:eastAsia="Times New Roman" w:hAnsi="Times New Roman" w:cs="Times New Roman"/>
                <w:b/>
                <w:i/>
                <w:spacing w:val="-2"/>
                <w:sz w:val="24"/>
                <w:szCs w:val="24"/>
                <w:lang w:val="vi-VN"/>
              </w:rPr>
              <w:t xml:space="preserve"> Nghị định số 18/2021/NĐ-CP</w:t>
            </w:r>
            <w:r w:rsidRPr="00FE3F52">
              <w:rPr>
                <w:rFonts w:ascii="Times New Roman" w:eastAsia="Times New Roman" w:hAnsi="Times New Roman" w:cs="Times New Roman"/>
                <w:b/>
                <w:i/>
                <w:spacing w:val="-2"/>
                <w:sz w:val="24"/>
                <w:szCs w:val="24"/>
              </w:rPr>
              <w:t xml:space="preserve"> thì phải thực hiện thủ tục thay đổi mục đích sử dụng, chuyển tiêu thụ nội địa theo quy định tại Điều 21 Thông tư này.</w:t>
            </w:r>
          </w:p>
          <w:p w14:paraId="73EC5644" w14:textId="77777777" w:rsidR="00B65C59" w:rsidRPr="00FE3F52" w:rsidRDefault="00B65C59" w:rsidP="00FE3F52">
            <w:pPr>
              <w:widowControl w:val="0"/>
              <w:jc w:val="both"/>
              <w:rPr>
                <w:rFonts w:ascii="Times New Roman" w:eastAsia="Times New Roman" w:hAnsi="Times New Roman" w:cs="Times New Roman"/>
                <w:i/>
                <w:sz w:val="24"/>
                <w:szCs w:val="24"/>
              </w:rPr>
            </w:pPr>
            <w:r w:rsidRPr="00FE3F52">
              <w:rPr>
                <w:rFonts w:ascii="Times New Roman" w:eastAsia="Times New Roman" w:hAnsi="Times New Roman" w:cs="Times New Roman"/>
                <w:sz w:val="24"/>
                <w:szCs w:val="24"/>
                <w:lang w:val="vi-VN"/>
              </w:rPr>
              <w:t>2. Hàng hóa giao, nhận</w:t>
            </w:r>
            <w:r w:rsidRPr="00FE3F52">
              <w:rPr>
                <w:rFonts w:ascii="Times New Roman" w:eastAsia="Times New Roman" w:hAnsi="Times New Roman" w:cs="Times New Roman"/>
                <w:i/>
                <w:sz w:val="24"/>
                <w:szCs w:val="24"/>
                <w:lang w:val="vi-VN"/>
              </w:rPr>
              <w:t xml:space="preserve"> </w:t>
            </w:r>
            <w:r w:rsidRPr="00FE3F52">
              <w:rPr>
                <w:rFonts w:ascii="Times New Roman" w:eastAsia="Times New Roman" w:hAnsi="Times New Roman" w:cs="Times New Roman"/>
                <w:b/>
                <w:i/>
                <w:sz w:val="24"/>
                <w:szCs w:val="24"/>
              </w:rPr>
              <w:t>để thực hiện hợp đồng gia công lại</w:t>
            </w:r>
            <w:r w:rsidRPr="00FE3F52">
              <w:rPr>
                <w:rFonts w:ascii="Times New Roman" w:eastAsia="Times New Roman" w:hAnsi="Times New Roman" w:cs="Times New Roman"/>
                <w:i/>
                <w:sz w:val="24"/>
                <w:szCs w:val="24"/>
              </w:rPr>
              <w:t xml:space="preserve"> </w:t>
            </w:r>
            <w:r w:rsidRPr="00FE3F52">
              <w:rPr>
                <w:rFonts w:ascii="Times New Roman" w:eastAsia="Times New Roman" w:hAnsi="Times New Roman" w:cs="Times New Roman"/>
                <w:i/>
                <w:sz w:val="24"/>
                <w:szCs w:val="24"/>
                <w:lang w:val="vi-VN"/>
              </w:rPr>
              <w:t>giữa các tổ chức, cá nhân Việt Nam với nhau</w:t>
            </w:r>
            <w:r w:rsidRPr="00FE3F52">
              <w:rPr>
                <w:rFonts w:ascii="Times New Roman" w:eastAsia="Times New Roman" w:hAnsi="Times New Roman" w:cs="Times New Roman"/>
                <w:i/>
                <w:sz w:val="24"/>
                <w:szCs w:val="24"/>
              </w:rPr>
              <w:t xml:space="preserve"> </w:t>
            </w:r>
            <w:r w:rsidRPr="00FE3F52">
              <w:rPr>
                <w:rFonts w:ascii="Times New Roman" w:eastAsia="Times New Roman" w:hAnsi="Times New Roman" w:cs="Times New Roman"/>
                <w:b/>
                <w:i/>
                <w:sz w:val="24"/>
                <w:szCs w:val="24"/>
              </w:rPr>
              <w:t xml:space="preserve">phải thực hiện </w:t>
            </w:r>
            <w:r w:rsidRPr="00FE3F52">
              <w:rPr>
                <w:rFonts w:ascii="Times New Roman" w:eastAsia="Times New Roman" w:hAnsi="Times New Roman" w:cs="Times New Roman"/>
                <w:b/>
                <w:i/>
                <w:color w:val="000000"/>
                <w:sz w:val="24"/>
                <w:szCs w:val="24"/>
                <w:shd w:val="clear" w:color="auto" w:fill="FFFFFF"/>
              </w:rPr>
              <w:t>thủ tục hải quan như hàng vận chuyển chịu sự giám sát hải quan</w:t>
            </w:r>
            <w:r w:rsidRPr="00FE3F52">
              <w:rPr>
                <w:rFonts w:ascii="Times New Roman" w:eastAsia="Times New Roman" w:hAnsi="Times New Roman" w:cs="Times New Roman"/>
                <w:b/>
                <w:i/>
                <w:sz w:val="24"/>
                <w:szCs w:val="24"/>
              </w:rPr>
              <w:t>;</w:t>
            </w:r>
            <w:r w:rsidRPr="00FE3F52">
              <w:rPr>
                <w:rFonts w:ascii="Times New Roman" w:eastAsia="Times New Roman" w:hAnsi="Times New Roman" w:cs="Times New Roman"/>
                <w:i/>
                <w:sz w:val="24"/>
                <w:szCs w:val="24"/>
                <w:lang w:val="vi-VN"/>
              </w:rPr>
              <w:t xml:space="preserve"> </w:t>
            </w:r>
            <w:r w:rsidRPr="00FE3F52">
              <w:rPr>
                <w:rFonts w:ascii="Times New Roman" w:eastAsia="Times New Roman" w:hAnsi="Times New Roman" w:cs="Times New Roman"/>
                <w:i/>
                <w:strike/>
                <w:sz w:val="24"/>
                <w:szCs w:val="24"/>
                <w:lang w:val="vi-VN"/>
              </w:rPr>
              <w:t>phải lưu giữ các chứng từ liên quan đến việc giao</w:t>
            </w:r>
            <w:r w:rsidRPr="00FE3F52">
              <w:rPr>
                <w:rFonts w:ascii="Times New Roman" w:eastAsia="Times New Roman" w:hAnsi="Times New Roman" w:cs="Times New Roman"/>
                <w:i/>
                <w:strike/>
                <w:sz w:val="24"/>
                <w:szCs w:val="24"/>
              </w:rPr>
              <w:t>,</w:t>
            </w:r>
            <w:r w:rsidRPr="00FE3F52">
              <w:rPr>
                <w:rFonts w:ascii="Times New Roman" w:eastAsia="Times New Roman" w:hAnsi="Times New Roman" w:cs="Times New Roman"/>
                <w:i/>
                <w:strike/>
                <w:sz w:val="24"/>
                <w:szCs w:val="24"/>
                <w:lang w:val="vi-VN"/>
              </w:rPr>
              <w:t xml:space="preserve"> nhận nguyên liệu, vật tư, sản phẩm, máy móc, thiết bị theo quy định của Bộ Tài chính về chế độ kế toán, kiểm toán.</w:t>
            </w:r>
            <w:r w:rsidRPr="00FE3F52">
              <w:rPr>
                <w:rFonts w:ascii="Times New Roman" w:eastAsia="Times New Roman" w:hAnsi="Times New Roman" w:cs="Times New Roman"/>
                <w:i/>
                <w:sz w:val="24"/>
                <w:szCs w:val="24"/>
              </w:rPr>
              <w:t xml:space="preserve"> </w:t>
            </w:r>
          </w:p>
          <w:p w14:paraId="72F7D4DD" w14:textId="4CB6769F" w:rsidR="00B65C59" w:rsidRPr="00FE3F52" w:rsidRDefault="00B65C59" w:rsidP="00FE3F52">
            <w:pPr>
              <w:pStyle w:val="NormalWeb"/>
              <w:widowControl w:val="0"/>
              <w:tabs>
                <w:tab w:val="left" w:pos="567"/>
              </w:tabs>
              <w:spacing w:before="0" w:beforeAutospacing="0" w:after="0" w:afterAutospacing="0"/>
              <w:jc w:val="both"/>
              <w:rPr>
                <w:b/>
                <w:lang w:val="en-US"/>
              </w:rPr>
            </w:pPr>
            <w:r w:rsidRPr="00FE3F52">
              <w:rPr>
                <w:i/>
              </w:rPr>
              <w:t>3. Trường hợp thuê doanh nghiệp chế xuất gia công hoặc nhận gia công cho doanh nghiệp chế xuất thực hiện theo quy định tại Điều 76 Thông tư này.</w:t>
            </w:r>
          </w:p>
        </w:tc>
        <w:tc>
          <w:tcPr>
            <w:tcW w:w="2410" w:type="dxa"/>
          </w:tcPr>
          <w:p w14:paraId="0EF19EC9" w14:textId="77777777" w:rsidR="00B65C59" w:rsidRPr="00FE3F52" w:rsidRDefault="00B65C59" w:rsidP="00FE3F52">
            <w:pPr>
              <w:jc w:val="both"/>
              <w:rPr>
                <w:rFonts w:ascii="Times New Roman" w:hAnsi="Times New Roman" w:cs="Times New Roman"/>
                <w:sz w:val="24"/>
                <w:szCs w:val="24"/>
              </w:rPr>
            </w:pPr>
            <w:r w:rsidRPr="00FE3F52">
              <w:rPr>
                <w:rFonts w:ascii="Times New Roman" w:eastAsia="Times New Roman" w:hAnsi="Times New Roman" w:cs="Times New Roman"/>
                <w:sz w:val="24"/>
                <w:szCs w:val="24"/>
              </w:rPr>
              <w:lastRenderedPageBreak/>
              <w:t xml:space="preserve">- Bổ sung quy định giám sát đối với hàng hóa giao, nhận để thực hiện hợp đồng gia công lại để phù hợp với quy định tại Đièu 59 Luật Hải quan về trách nhiệm </w:t>
            </w:r>
            <w:r w:rsidRPr="00FE3F52">
              <w:rPr>
                <w:rFonts w:ascii="Times New Roman" w:hAnsi="Times New Roman" w:cs="Times New Roman"/>
                <w:bCs/>
                <w:sz w:val="24"/>
                <w:szCs w:val="24"/>
              </w:rPr>
              <w:t>của cơ quan hải quan trong kiểm tra, giám sát hải quan đối với hàng hóa nhập khẩu để gia công, sản xuất hàng hóa xuất khẩu</w:t>
            </w:r>
          </w:p>
          <w:p w14:paraId="28AE23FD" w14:textId="77777777" w:rsidR="00B65C59" w:rsidRPr="00FE3F52" w:rsidRDefault="00B65C59" w:rsidP="00FE3F52">
            <w:pPr>
              <w:jc w:val="both"/>
              <w:rPr>
                <w:rFonts w:ascii="Times New Roman" w:hAnsi="Times New Roman" w:cs="Times New Roman"/>
                <w:sz w:val="24"/>
                <w:szCs w:val="24"/>
              </w:rPr>
            </w:pPr>
          </w:p>
        </w:tc>
        <w:tc>
          <w:tcPr>
            <w:tcW w:w="1134" w:type="dxa"/>
          </w:tcPr>
          <w:p w14:paraId="3BA76492" w14:textId="77777777" w:rsidR="00B65C59" w:rsidRPr="00FE3F52" w:rsidRDefault="00B65C59" w:rsidP="00FE3F52">
            <w:pPr>
              <w:rPr>
                <w:rFonts w:ascii="Times New Roman" w:hAnsi="Times New Roman" w:cs="Times New Roman"/>
                <w:sz w:val="24"/>
                <w:szCs w:val="24"/>
              </w:rPr>
            </w:pPr>
          </w:p>
        </w:tc>
        <w:tc>
          <w:tcPr>
            <w:tcW w:w="992" w:type="dxa"/>
          </w:tcPr>
          <w:p w14:paraId="1FCA0FB4" w14:textId="1D9239C1" w:rsidR="00B65C59" w:rsidRPr="00FE3F52" w:rsidRDefault="00B65C59" w:rsidP="00FE3F52">
            <w:pPr>
              <w:rPr>
                <w:rFonts w:ascii="Times New Roman" w:hAnsi="Times New Roman" w:cs="Times New Roman"/>
                <w:sz w:val="24"/>
                <w:szCs w:val="24"/>
              </w:rPr>
            </w:pPr>
          </w:p>
        </w:tc>
      </w:tr>
      <w:tr w:rsidR="00B65C59" w:rsidRPr="00FE3F52" w14:paraId="2186AD83" w14:textId="77777777" w:rsidTr="00FE3F52">
        <w:tc>
          <w:tcPr>
            <w:tcW w:w="704" w:type="dxa"/>
          </w:tcPr>
          <w:p w14:paraId="58EE278E" w14:textId="248EDAB5" w:rsidR="00B65C59" w:rsidRPr="00FE3F52" w:rsidRDefault="00B65C59" w:rsidP="00FE3F52">
            <w:pPr>
              <w:rPr>
                <w:rFonts w:ascii="Times New Roman" w:hAnsi="Times New Roman" w:cs="Times New Roman"/>
                <w:b/>
                <w:sz w:val="24"/>
                <w:szCs w:val="24"/>
              </w:rPr>
            </w:pPr>
            <w:r w:rsidRPr="00FE3F52">
              <w:rPr>
                <w:rFonts w:ascii="Times New Roman" w:hAnsi="Times New Roman" w:cs="Times New Roman"/>
                <w:b/>
                <w:sz w:val="24"/>
                <w:szCs w:val="24"/>
              </w:rPr>
              <w:lastRenderedPageBreak/>
              <w:t>Điều 63</w:t>
            </w:r>
          </w:p>
        </w:tc>
        <w:tc>
          <w:tcPr>
            <w:tcW w:w="4961" w:type="dxa"/>
          </w:tcPr>
          <w:p w14:paraId="6CA8E566" w14:textId="77777777" w:rsidR="00B65C59" w:rsidRPr="00FE3F52" w:rsidRDefault="00B65C59" w:rsidP="00FE3F52">
            <w:pPr>
              <w:widowControl w:val="0"/>
              <w:ind w:firstLine="34"/>
              <w:jc w:val="both"/>
              <w:rPr>
                <w:rFonts w:ascii="Times New Roman" w:eastAsia="Times New Roman" w:hAnsi="Times New Roman" w:cs="Times New Roman"/>
                <w:b/>
                <w:sz w:val="24"/>
                <w:szCs w:val="24"/>
              </w:rPr>
            </w:pPr>
            <w:r w:rsidRPr="00FE3F52">
              <w:rPr>
                <w:rFonts w:ascii="Times New Roman" w:eastAsia="Times New Roman" w:hAnsi="Times New Roman" w:cs="Times New Roman"/>
                <w:b/>
                <w:sz w:val="24"/>
                <w:szCs w:val="24"/>
              </w:rPr>
              <w:t>Điều 63. Thủ tục giao, nhận sản phẩm gia công chuyển tiếp</w:t>
            </w:r>
          </w:p>
          <w:p w14:paraId="26755EC3"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rPr>
              <w:t>1. Hàng hóa gia công chuyển tiếp theo quy định tại Điều 33 Nghị định số 187/2013/NĐ-CP phải làm thủ tục hải quan như thủ tục hải quan đối với hàng hóa xuất khẩu, nhập khẩu tại chỗ quy định tại Điều 86 Thông tư này.</w:t>
            </w:r>
          </w:p>
          <w:p w14:paraId="449DD46F"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63B53E8D"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7FC1171C" w14:textId="75EB6CAE" w:rsidR="00B65C59" w:rsidRPr="00FE3F52" w:rsidRDefault="00B65C59" w:rsidP="00FE3F52">
            <w:pPr>
              <w:widowControl w:val="0"/>
              <w:ind w:firstLine="34"/>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rPr>
              <w:t>2. Người đại diện theo pháp luật của tổ chức, cá nhân Bên giao, Bên nhận chịu trách nhiệm trước pháp luật về việc sản phẩm gia công chuyển tiếp được sản xuất từ nguyên liệu, vật tư của hợp đồng gia công và được sử dụng đúng mục đích gia công.</w:t>
            </w:r>
          </w:p>
          <w:p w14:paraId="43704D8D" w14:textId="2DA076D2" w:rsidR="00B65C59" w:rsidRPr="00FE3F52" w:rsidRDefault="00B65C59" w:rsidP="00FE3F52">
            <w:pPr>
              <w:widowControl w:val="0"/>
              <w:ind w:firstLine="34"/>
              <w:jc w:val="both"/>
              <w:rPr>
                <w:rFonts w:ascii="Times New Roman" w:eastAsia="Times New Roman" w:hAnsi="Times New Roman" w:cs="Times New Roman"/>
                <w:b/>
                <w:sz w:val="24"/>
                <w:szCs w:val="24"/>
              </w:rPr>
            </w:pPr>
            <w:r w:rsidRPr="00FE3F52">
              <w:rPr>
                <w:rFonts w:ascii="Times New Roman" w:eastAsia="Times New Roman" w:hAnsi="Times New Roman" w:cs="Times New Roman"/>
                <w:sz w:val="24"/>
                <w:szCs w:val="24"/>
              </w:rPr>
              <w:t>3. Trường hợp hợp đồng gia công có sản phẩm gia công chuyển tiếp (hợp đồng gia công giao) và hợp đồng gia công sử dụng sản phẩm gia công chuyển tiếp làm nguyên liệu gia công (hợp đồng gia công nhận) cùng một tổ chức, cá nhân nhận gia công thì tổ chức, cá nhân thực hiện nhiệm vụ của cả Bên giao và Bên nhận.</w:t>
            </w:r>
          </w:p>
        </w:tc>
        <w:tc>
          <w:tcPr>
            <w:tcW w:w="4820" w:type="dxa"/>
          </w:tcPr>
          <w:p w14:paraId="7FFB349F" w14:textId="77777777" w:rsidR="00B65C59" w:rsidRPr="00FE3F52" w:rsidRDefault="00B65C59" w:rsidP="00FE3F52">
            <w:pPr>
              <w:keepNext/>
              <w:keepLines/>
              <w:widowControl w:val="0"/>
              <w:tabs>
                <w:tab w:val="left" w:pos="1080"/>
              </w:tabs>
              <w:ind w:left="-39"/>
              <w:jc w:val="both"/>
              <w:rPr>
                <w:rFonts w:ascii="Times New Roman" w:eastAsia="Times New Roman" w:hAnsi="Times New Roman" w:cs="Times New Roman"/>
                <w:b/>
                <w:i/>
                <w:sz w:val="24"/>
                <w:szCs w:val="24"/>
                <w:lang w:val="nl-NL"/>
              </w:rPr>
            </w:pPr>
            <w:r w:rsidRPr="00FE3F52">
              <w:rPr>
                <w:rFonts w:ascii="Times New Roman" w:eastAsia="Times New Roman" w:hAnsi="Times New Roman" w:cs="Times New Roman"/>
                <w:b/>
                <w:i/>
                <w:sz w:val="24"/>
                <w:szCs w:val="24"/>
                <w:lang w:val="nl-NL"/>
              </w:rPr>
              <w:t xml:space="preserve">Điều 63. Thủ tục giao, nhận sản phẩm gia công chuyển tiếp </w:t>
            </w:r>
          </w:p>
          <w:p w14:paraId="631EABE6" w14:textId="77777777" w:rsidR="00B65C59" w:rsidRPr="00FE3F52" w:rsidRDefault="00B65C59" w:rsidP="00FE3F52">
            <w:pPr>
              <w:widowControl w:val="0"/>
              <w:ind w:left="-39"/>
              <w:jc w:val="both"/>
              <w:rPr>
                <w:rFonts w:ascii="Times New Roman" w:eastAsia="Times New Roman" w:hAnsi="Times New Roman" w:cs="Times New Roman"/>
                <w:sz w:val="24"/>
                <w:szCs w:val="24"/>
                <w:lang w:val="vi-VN"/>
              </w:rPr>
            </w:pPr>
            <w:r w:rsidRPr="00FE3F52">
              <w:rPr>
                <w:rFonts w:ascii="Times New Roman" w:eastAsia="Times New Roman" w:hAnsi="Times New Roman" w:cs="Times New Roman"/>
                <w:sz w:val="24"/>
                <w:szCs w:val="24"/>
                <w:lang w:val="vi-VN"/>
              </w:rPr>
              <w:t xml:space="preserve">1. Hàng hóa gia công chuyển tiếp theo qui định tại </w:t>
            </w:r>
            <w:r w:rsidRPr="00FE3F52">
              <w:rPr>
                <w:rFonts w:ascii="Times New Roman" w:eastAsia="Times New Roman" w:hAnsi="Times New Roman" w:cs="Times New Roman"/>
                <w:strike/>
                <w:sz w:val="24"/>
                <w:szCs w:val="24"/>
              </w:rPr>
              <w:t>Điều 33 Nghị định số 187/2013/NĐ-CP</w:t>
            </w:r>
            <w:r w:rsidRPr="00FE3F52">
              <w:rPr>
                <w:rFonts w:ascii="Times New Roman" w:eastAsia="Times New Roman" w:hAnsi="Times New Roman" w:cs="Times New Roman"/>
                <w:sz w:val="24"/>
                <w:szCs w:val="24"/>
              </w:rPr>
              <w:t xml:space="preserve"> </w:t>
            </w:r>
            <w:r w:rsidRPr="00FE3F52">
              <w:rPr>
                <w:rFonts w:ascii="Times New Roman" w:eastAsia="Times New Roman" w:hAnsi="Times New Roman" w:cs="Times New Roman"/>
                <w:b/>
                <w:i/>
                <w:sz w:val="24"/>
                <w:szCs w:val="24"/>
                <w:lang w:val="vi-VN"/>
              </w:rPr>
              <w:t xml:space="preserve">Điều </w:t>
            </w:r>
            <w:r w:rsidRPr="00FE3F52">
              <w:rPr>
                <w:rFonts w:ascii="Times New Roman" w:eastAsia="Times New Roman" w:hAnsi="Times New Roman" w:cs="Times New Roman"/>
                <w:b/>
                <w:i/>
                <w:sz w:val="24"/>
                <w:szCs w:val="24"/>
              </w:rPr>
              <w:t>43</w:t>
            </w:r>
            <w:r w:rsidRPr="00FE3F52">
              <w:rPr>
                <w:rFonts w:ascii="Times New Roman" w:eastAsia="Times New Roman" w:hAnsi="Times New Roman" w:cs="Times New Roman"/>
                <w:b/>
                <w:i/>
                <w:sz w:val="24"/>
                <w:szCs w:val="24"/>
                <w:lang w:val="vi-VN"/>
              </w:rPr>
              <w:t xml:space="preserve"> Nghị định số </w:t>
            </w:r>
            <w:r w:rsidRPr="00FE3F52">
              <w:rPr>
                <w:rFonts w:ascii="Times New Roman" w:eastAsia="Times New Roman" w:hAnsi="Times New Roman" w:cs="Times New Roman"/>
                <w:b/>
                <w:i/>
                <w:sz w:val="24"/>
                <w:szCs w:val="24"/>
              </w:rPr>
              <w:t>69/2018</w:t>
            </w:r>
            <w:r w:rsidRPr="00FE3F52">
              <w:rPr>
                <w:rFonts w:ascii="Times New Roman" w:eastAsia="Times New Roman" w:hAnsi="Times New Roman" w:cs="Times New Roman"/>
                <w:b/>
                <w:i/>
                <w:sz w:val="24"/>
                <w:szCs w:val="24"/>
                <w:lang w:val="vi-VN"/>
              </w:rPr>
              <w:t>/NĐ-CP</w:t>
            </w:r>
            <w:r w:rsidRPr="00FE3F52">
              <w:rPr>
                <w:rFonts w:ascii="Times New Roman" w:eastAsia="Times New Roman" w:hAnsi="Times New Roman" w:cs="Times New Roman"/>
                <w:sz w:val="24"/>
                <w:szCs w:val="24"/>
                <w:lang w:val="vi-VN"/>
              </w:rPr>
              <w:t xml:space="preserve"> phải làm thủ tục hải quan như thủ tục hải quan đối với hàng hóa xuất khẩu, nhập khẩu tại chỗ quy định tại </w:t>
            </w:r>
            <w:r w:rsidRPr="00FE3F52">
              <w:rPr>
                <w:rFonts w:ascii="Times New Roman" w:eastAsia="Times New Roman" w:hAnsi="Times New Roman" w:cs="Times New Roman"/>
                <w:sz w:val="24"/>
                <w:szCs w:val="24"/>
              </w:rPr>
              <w:t xml:space="preserve">khoản 5 Điều 61 </w:t>
            </w:r>
            <w:r w:rsidRPr="00FE3F52">
              <w:rPr>
                <w:rFonts w:ascii="Times New Roman" w:eastAsia="Times New Roman" w:hAnsi="Times New Roman" w:cs="Times New Roman"/>
                <w:strike/>
                <w:sz w:val="24"/>
                <w:szCs w:val="24"/>
                <w:lang w:val="vi-VN"/>
              </w:rPr>
              <w:t>Điều 86</w:t>
            </w:r>
            <w:r w:rsidRPr="00FE3F52">
              <w:rPr>
                <w:rFonts w:ascii="Times New Roman" w:eastAsia="Times New Roman" w:hAnsi="Times New Roman" w:cs="Times New Roman"/>
                <w:sz w:val="24"/>
                <w:szCs w:val="24"/>
                <w:lang w:val="vi-VN"/>
              </w:rPr>
              <w:t xml:space="preserve"> Thông tư này.</w:t>
            </w:r>
          </w:p>
          <w:p w14:paraId="2AB58560" w14:textId="77777777" w:rsidR="00B65C59" w:rsidRPr="00FE3F52" w:rsidRDefault="00B65C59" w:rsidP="00FE3F52">
            <w:pPr>
              <w:widowControl w:val="0"/>
              <w:ind w:left="-39"/>
              <w:jc w:val="both"/>
              <w:rPr>
                <w:rFonts w:ascii="Times New Roman" w:eastAsia="Times New Roman" w:hAnsi="Times New Roman" w:cs="Times New Roman"/>
                <w:sz w:val="24"/>
                <w:szCs w:val="24"/>
                <w:lang w:val="vi-VN"/>
              </w:rPr>
            </w:pPr>
            <w:r w:rsidRPr="00FE3F52">
              <w:rPr>
                <w:rFonts w:ascii="Times New Roman" w:eastAsia="Times New Roman" w:hAnsi="Times New Roman" w:cs="Times New Roman"/>
                <w:sz w:val="24"/>
                <w:szCs w:val="24"/>
                <w:lang w:val="vi-VN"/>
              </w:rPr>
              <w:t>2. Người đại diện theo pháp luật của tổ chức, cá nhân Bên giao, Bên nhận chịu trách nhiệm trước pháp luật về việc sản phẩm gia công chuyển tiếp được sản xuất từ nguyên liệu, vật tư của hợp đồng gia công và được sử dụng đúng mục đích gia công.</w:t>
            </w:r>
          </w:p>
          <w:p w14:paraId="465BE154" w14:textId="10CA8028" w:rsidR="00B65C59" w:rsidRPr="00FE3F52" w:rsidRDefault="00B65C59" w:rsidP="00FE3F52">
            <w:pPr>
              <w:widowControl w:val="0"/>
              <w:tabs>
                <w:tab w:val="left" w:pos="1701"/>
              </w:tabs>
              <w:jc w:val="both"/>
              <w:rPr>
                <w:rFonts w:ascii="Times New Roman" w:eastAsia="Times New Roman" w:hAnsi="Times New Roman" w:cs="Times New Roman"/>
                <w:b/>
                <w:i/>
                <w:sz w:val="24"/>
                <w:szCs w:val="24"/>
                <w:lang w:val="es-NI"/>
              </w:rPr>
            </w:pPr>
            <w:r w:rsidRPr="00FE3F52">
              <w:rPr>
                <w:rFonts w:ascii="Times New Roman" w:eastAsia="Times New Roman" w:hAnsi="Times New Roman" w:cs="Times New Roman"/>
                <w:sz w:val="24"/>
                <w:szCs w:val="24"/>
                <w:lang w:val="vi-VN"/>
              </w:rPr>
              <w:t>3. Trường hợp hợp đồng gia công có sản phẩm gia công chuyển tiếp (hợp đồng gia công giao) và hợp đồng gia công sử dụng sản phẩm gia công chuyển tiếp làm nguyên liệu gia công (hợp đồng gia công nhận) cùng một tổ chức, cá nhân nhận gia công thì tổ chức, cá nhân thực hiện nhiệm vụ của cả Bên giao và Bên nhận.</w:t>
            </w:r>
          </w:p>
        </w:tc>
        <w:tc>
          <w:tcPr>
            <w:tcW w:w="2410" w:type="dxa"/>
          </w:tcPr>
          <w:p w14:paraId="4DE03BD1" w14:textId="6109D771" w:rsidR="00B65C59" w:rsidRPr="00FE3F52" w:rsidRDefault="00B65C59" w:rsidP="00FE3F52">
            <w:pPr>
              <w:jc w:val="both"/>
              <w:rPr>
                <w:rFonts w:ascii="Times New Roman" w:eastAsia="Times New Roman" w:hAnsi="Times New Roman" w:cs="Times New Roman"/>
                <w:sz w:val="24"/>
                <w:szCs w:val="24"/>
              </w:rPr>
            </w:pPr>
            <w:r w:rsidRPr="00FE3F52">
              <w:rPr>
                <w:rFonts w:ascii="Times New Roman" w:hAnsi="Times New Roman" w:cs="Times New Roman"/>
                <w:sz w:val="24"/>
                <w:szCs w:val="24"/>
              </w:rPr>
              <w:t>- Phù hợp với quy định hiện hành.</w:t>
            </w:r>
          </w:p>
        </w:tc>
        <w:tc>
          <w:tcPr>
            <w:tcW w:w="1134" w:type="dxa"/>
          </w:tcPr>
          <w:p w14:paraId="2E6394C6" w14:textId="77777777" w:rsidR="00B65C59" w:rsidRPr="00FE3F52" w:rsidRDefault="00B65C59" w:rsidP="00FE3F52">
            <w:pPr>
              <w:rPr>
                <w:rFonts w:ascii="Times New Roman" w:hAnsi="Times New Roman" w:cs="Times New Roman"/>
                <w:sz w:val="24"/>
                <w:szCs w:val="24"/>
              </w:rPr>
            </w:pPr>
          </w:p>
        </w:tc>
        <w:tc>
          <w:tcPr>
            <w:tcW w:w="992" w:type="dxa"/>
          </w:tcPr>
          <w:p w14:paraId="3D4F2D39" w14:textId="0DBE623B" w:rsidR="00B65C59" w:rsidRPr="00FE3F52" w:rsidRDefault="00B65C59" w:rsidP="00FE3F52">
            <w:pPr>
              <w:rPr>
                <w:rFonts w:ascii="Times New Roman" w:hAnsi="Times New Roman" w:cs="Times New Roman"/>
                <w:sz w:val="24"/>
                <w:szCs w:val="24"/>
              </w:rPr>
            </w:pPr>
          </w:p>
        </w:tc>
      </w:tr>
      <w:tr w:rsidR="00B65C59" w:rsidRPr="00FE3F52" w14:paraId="0D578C3A" w14:textId="77777777" w:rsidTr="00FE3F52">
        <w:tc>
          <w:tcPr>
            <w:tcW w:w="704" w:type="dxa"/>
          </w:tcPr>
          <w:p w14:paraId="345BE555" w14:textId="77777777" w:rsidR="00B65C59" w:rsidRPr="00FE3F52" w:rsidRDefault="00B65C59" w:rsidP="00FE3F52">
            <w:pPr>
              <w:rPr>
                <w:rFonts w:ascii="Times New Roman" w:hAnsi="Times New Roman" w:cs="Times New Roman"/>
                <w:sz w:val="24"/>
                <w:szCs w:val="24"/>
              </w:rPr>
            </w:pPr>
          </w:p>
        </w:tc>
        <w:tc>
          <w:tcPr>
            <w:tcW w:w="4961" w:type="dxa"/>
          </w:tcPr>
          <w:p w14:paraId="51775163"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bookmarkStart w:id="569" w:name="dieu_64"/>
            <w:r w:rsidRPr="00FE3F52">
              <w:rPr>
                <w:rFonts w:ascii="Times New Roman" w:eastAsia="Times New Roman" w:hAnsi="Times New Roman" w:cs="Times New Roman"/>
                <w:b/>
                <w:sz w:val="24"/>
                <w:szCs w:val="24"/>
              </w:rPr>
              <w:t>Điều 64. Thủ tục hải quan xử lý nguyên liệu, vật tư dư thừa; phế thải, phế liệu, phế phẩm; máy móc, thiết bị thuê, mượn</w:t>
            </w:r>
            <w:bookmarkEnd w:id="569"/>
            <w:r w:rsidRPr="00FE3F52">
              <w:rPr>
                <w:rFonts w:ascii="Times New Roman" w:eastAsia="Times New Roman" w:hAnsi="Times New Roman" w:cs="Times New Roman"/>
                <w:b/>
                <w:sz w:val="24"/>
                <w:szCs w:val="24"/>
              </w:rPr>
              <w:t xml:space="preserve"> </w:t>
            </w:r>
          </w:p>
          <w:p w14:paraId="697A2A83"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rPr>
              <w:t xml:space="preserve">1. Chậm nhất 30 ngày kể từ ngày hợp đồng gia </w:t>
            </w:r>
            <w:r w:rsidRPr="00FE3F52">
              <w:rPr>
                <w:rFonts w:ascii="Times New Roman" w:eastAsia="Times New Roman" w:hAnsi="Times New Roman" w:cs="Times New Roman"/>
                <w:sz w:val="24"/>
                <w:szCs w:val="24"/>
              </w:rPr>
              <w:lastRenderedPageBreak/>
              <w:t>công kết thúc hoặc hết hiệu lực thực hiện, tổ chức, cá nhân phải hoàn thành việc thực hiện các thủ tục giải quyết nguyên liệu, vật tư dư thừa, phế liệu, phế phẩm, máy móc, thiết bị thuê, mượn và sản phẩm gia công theo quy định tại khoản 2 Điều này.</w:t>
            </w:r>
          </w:p>
          <w:p w14:paraId="0EBDE4D8"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rPr>
              <w:t xml:space="preserve">Đối với phế thải, tổ chức, cá nhân thực hiện theo quy định của pháp luật về bảo vệ môi trường. </w:t>
            </w:r>
            <w:r w:rsidRPr="00FE3F52">
              <w:rPr>
                <w:rFonts w:ascii="Times New Roman" w:eastAsia="Times New Roman" w:hAnsi="Times New Roman" w:cs="Times New Roman"/>
                <w:bCs/>
                <w:sz w:val="24"/>
                <w:szCs w:val="24"/>
              </w:rPr>
              <w:t>Tổ chức, cá nhân có trách nhiệm ghi chép sổ sách chi tiết, xuất trình cho cơ quan hải quan khi kiểm tra.</w:t>
            </w:r>
          </w:p>
          <w:p w14:paraId="2600F29C" w14:textId="77777777" w:rsidR="00B65C59" w:rsidRPr="00FE3F52" w:rsidRDefault="00B65C59" w:rsidP="00FE3F52">
            <w:pPr>
              <w:widowControl w:val="0"/>
              <w:ind w:firstLine="34"/>
              <w:jc w:val="both"/>
              <w:rPr>
                <w:rFonts w:ascii="Times New Roman" w:eastAsia="Times New Roman" w:hAnsi="Times New Roman" w:cs="Times New Roman"/>
                <w:b/>
                <w:sz w:val="24"/>
                <w:szCs w:val="24"/>
              </w:rPr>
            </w:pPr>
            <w:r w:rsidRPr="00FE3F52">
              <w:rPr>
                <w:rFonts w:ascii="Times New Roman" w:eastAsia="Times New Roman" w:hAnsi="Times New Roman" w:cs="Times New Roman"/>
                <w:sz w:val="24"/>
                <w:szCs w:val="24"/>
              </w:rPr>
              <w:t>Hết thời hạn nêu trên, Chi cục Hải quan nơi làm thủ tục quyết toán thực hiện lập biên bản vi phạm để xử lý theo quy định.</w:t>
            </w:r>
          </w:p>
          <w:p w14:paraId="4BBF8639"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78131645"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306898D1"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28CFE052"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4DFC181B"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32D3DC24"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375323B2"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4161135C"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0D6810BC" w14:textId="0B8D28C0" w:rsidR="00B65C59" w:rsidRPr="00FE3F52" w:rsidRDefault="00B65C59" w:rsidP="00FE3F52">
            <w:pPr>
              <w:widowControl w:val="0"/>
              <w:ind w:firstLine="34"/>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rPr>
              <w:t>2. Các hình thức xử lý</w:t>
            </w:r>
            <w:r w:rsidRPr="00FE3F52">
              <w:rPr>
                <w:rFonts w:ascii="Times New Roman" w:eastAsia="Times New Roman" w:hAnsi="Times New Roman" w:cs="Times New Roman"/>
                <w:sz w:val="24"/>
                <w:szCs w:val="24"/>
              </w:rPr>
              <w:tab/>
            </w:r>
          </w:p>
          <w:p w14:paraId="6C56A967"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rPr>
              <w:t>Căn cứ quy định của pháp luật Việt Nam và nội dung thỏa thuận trong hợp đồng gia công, việc xử lý nguyên liệu, vật tư dư thừa, phế liệu, phế phẩm, máy móc, thiết bị thuê, mượn để gia công và sản phẩm gia công được thực hiện như sau:</w:t>
            </w:r>
          </w:p>
          <w:p w14:paraId="53ADBB98"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rPr>
              <w:t>a) Bán tại thị trường Việt Nam;</w:t>
            </w:r>
          </w:p>
          <w:p w14:paraId="4B0294B4"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rPr>
              <w:t>b) Xuất khẩu trả ra nước ngoài;</w:t>
            </w:r>
          </w:p>
          <w:p w14:paraId="3D0F991A"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rPr>
              <w:t>c) Chuyển sang thực hiện hợp đồng gia công khác tại Việt Nam;</w:t>
            </w:r>
          </w:p>
          <w:p w14:paraId="1A7160E0"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rPr>
              <w:t>d) Biếu, tặng tại Việt Nam;</w:t>
            </w:r>
          </w:p>
          <w:p w14:paraId="0A9E3078"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rPr>
              <w:t>đ) Tiêu hủy tại Việt Nam.</w:t>
            </w:r>
          </w:p>
          <w:p w14:paraId="71B61CD2"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rPr>
              <w:t>3. Thủ tục hải quan</w:t>
            </w:r>
          </w:p>
          <w:p w14:paraId="727C8B17"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rPr>
              <w:t>a) Thủ tục hải quan bán, biếu tặng nguyên liệu, vật tư dư thừa, máy móc, thiết bị thuê, mượn tại thị trường Việt Nam:</w:t>
            </w:r>
          </w:p>
          <w:p w14:paraId="2EF0D34A"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rPr>
              <w:lastRenderedPageBreak/>
              <w:t>a.1) Trường hợp người mua, người được biếu tặng là bên nhận gia công thì làm thủ tục thay đổi mục đích sử dụng theo quy định tại Điều 21 Thông tư này;</w:t>
            </w:r>
          </w:p>
          <w:p w14:paraId="22343D29" w14:textId="77777777" w:rsidR="004141BC" w:rsidRPr="00FE3F52" w:rsidRDefault="004141BC" w:rsidP="00FE3F52">
            <w:pPr>
              <w:widowControl w:val="0"/>
              <w:ind w:firstLine="34"/>
              <w:jc w:val="both"/>
              <w:rPr>
                <w:rFonts w:ascii="Times New Roman" w:eastAsia="Times New Roman" w:hAnsi="Times New Roman" w:cs="Times New Roman"/>
                <w:sz w:val="24"/>
                <w:szCs w:val="24"/>
              </w:rPr>
            </w:pPr>
          </w:p>
          <w:p w14:paraId="30157CE3" w14:textId="77777777" w:rsidR="004141BC" w:rsidRPr="00FE3F52" w:rsidRDefault="004141BC" w:rsidP="00FE3F52">
            <w:pPr>
              <w:widowControl w:val="0"/>
              <w:ind w:firstLine="34"/>
              <w:jc w:val="both"/>
              <w:rPr>
                <w:rFonts w:ascii="Times New Roman" w:eastAsia="Times New Roman" w:hAnsi="Times New Roman" w:cs="Times New Roman"/>
                <w:sz w:val="24"/>
                <w:szCs w:val="24"/>
              </w:rPr>
            </w:pPr>
          </w:p>
          <w:p w14:paraId="0ECBA30D" w14:textId="77777777" w:rsidR="004141BC" w:rsidRPr="00FE3F52" w:rsidRDefault="004141BC" w:rsidP="00FE3F52">
            <w:pPr>
              <w:widowControl w:val="0"/>
              <w:ind w:firstLine="34"/>
              <w:jc w:val="both"/>
              <w:rPr>
                <w:rFonts w:ascii="Times New Roman" w:eastAsia="Times New Roman" w:hAnsi="Times New Roman" w:cs="Times New Roman"/>
                <w:sz w:val="24"/>
                <w:szCs w:val="24"/>
              </w:rPr>
            </w:pPr>
          </w:p>
          <w:p w14:paraId="67E680F1" w14:textId="4364D852" w:rsidR="00B65C59" w:rsidRPr="00FE3F52" w:rsidRDefault="00B65C59" w:rsidP="00FE3F52">
            <w:pPr>
              <w:widowControl w:val="0"/>
              <w:ind w:firstLine="34"/>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rPr>
              <w:t>a.2) Trường hợp người mua, người được biếu tặng là tổ chức, cá nhân khác tại Việt Nam thì làm thủ tục xuất khẩu, nhập khẩu tại chỗ theo quy định tại Điều 86 Thông tư này.</w:t>
            </w:r>
          </w:p>
          <w:p w14:paraId="2CF18E76" w14:textId="77777777" w:rsidR="004141BC" w:rsidRPr="00FE3F52" w:rsidRDefault="004141BC" w:rsidP="00FE3F52">
            <w:pPr>
              <w:widowControl w:val="0"/>
              <w:ind w:firstLine="34"/>
              <w:jc w:val="both"/>
              <w:rPr>
                <w:rFonts w:ascii="Times New Roman" w:eastAsia="Times New Roman" w:hAnsi="Times New Roman" w:cs="Times New Roman"/>
                <w:sz w:val="24"/>
                <w:szCs w:val="24"/>
              </w:rPr>
            </w:pPr>
          </w:p>
          <w:p w14:paraId="0CFF6DAC" w14:textId="77777777" w:rsidR="004141BC" w:rsidRPr="00FE3F52" w:rsidRDefault="004141BC" w:rsidP="00FE3F52">
            <w:pPr>
              <w:widowControl w:val="0"/>
              <w:ind w:firstLine="34"/>
              <w:jc w:val="both"/>
              <w:rPr>
                <w:rFonts w:ascii="Times New Roman" w:eastAsia="Times New Roman" w:hAnsi="Times New Roman" w:cs="Times New Roman"/>
                <w:sz w:val="24"/>
                <w:szCs w:val="24"/>
              </w:rPr>
            </w:pPr>
          </w:p>
          <w:p w14:paraId="4BD35A42" w14:textId="77777777" w:rsidR="004141BC" w:rsidRPr="00FE3F52" w:rsidRDefault="004141BC" w:rsidP="00FE3F52">
            <w:pPr>
              <w:widowControl w:val="0"/>
              <w:ind w:firstLine="34"/>
              <w:jc w:val="both"/>
              <w:rPr>
                <w:rFonts w:ascii="Times New Roman" w:eastAsia="Times New Roman" w:hAnsi="Times New Roman" w:cs="Times New Roman"/>
                <w:sz w:val="24"/>
                <w:szCs w:val="24"/>
              </w:rPr>
            </w:pPr>
          </w:p>
          <w:p w14:paraId="0D4D5AAB" w14:textId="77777777" w:rsidR="004141BC" w:rsidRPr="00FE3F52" w:rsidRDefault="004141BC" w:rsidP="00FE3F52">
            <w:pPr>
              <w:widowControl w:val="0"/>
              <w:ind w:firstLine="34"/>
              <w:jc w:val="both"/>
              <w:rPr>
                <w:rFonts w:ascii="Times New Roman" w:eastAsia="Times New Roman" w:hAnsi="Times New Roman" w:cs="Times New Roman"/>
                <w:sz w:val="24"/>
                <w:szCs w:val="24"/>
              </w:rPr>
            </w:pPr>
          </w:p>
          <w:p w14:paraId="5A535E7A" w14:textId="77777777" w:rsidR="004141BC" w:rsidRPr="00FE3F52" w:rsidRDefault="004141BC" w:rsidP="00FE3F52">
            <w:pPr>
              <w:widowControl w:val="0"/>
              <w:ind w:firstLine="34"/>
              <w:jc w:val="both"/>
              <w:rPr>
                <w:rFonts w:ascii="Times New Roman" w:eastAsia="Times New Roman" w:hAnsi="Times New Roman" w:cs="Times New Roman"/>
                <w:sz w:val="24"/>
                <w:szCs w:val="24"/>
              </w:rPr>
            </w:pPr>
          </w:p>
          <w:p w14:paraId="32E96949" w14:textId="77777777" w:rsidR="004141BC" w:rsidRPr="00FE3F52" w:rsidRDefault="004141BC" w:rsidP="00FE3F52">
            <w:pPr>
              <w:widowControl w:val="0"/>
              <w:ind w:firstLine="34"/>
              <w:jc w:val="both"/>
              <w:rPr>
                <w:rFonts w:ascii="Times New Roman" w:eastAsia="Times New Roman" w:hAnsi="Times New Roman" w:cs="Times New Roman"/>
                <w:sz w:val="24"/>
                <w:szCs w:val="24"/>
              </w:rPr>
            </w:pPr>
          </w:p>
          <w:p w14:paraId="1BF6BFF1" w14:textId="77777777" w:rsidR="004141BC" w:rsidRPr="00FE3F52" w:rsidRDefault="004141BC" w:rsidP="00FE3F52">
            <w:pPr>
              <w:widowControl w:val="0"/>
              <w:ind w:firstLine="34"/>
              <w:jc w:val="both"/>
              <w:rPr>
                <w:rFonts w:ascii="Times New Roman" w:eastAsia="Times New Roman" w:hAnsi="Times New Roman" w:cs="Times New Roman"/>
                <w:sz w:val="24"/>
                <w:szCs w:val="24"/>
              </w:rPr>
            </w:pPr>
          </w:p>
          <w:p w14:paraId="603A8C6A" w14:textId="77777777" w:rsidR="004141BC" w:rsidRPr="00FE3F52" w:rsidRDefault="004141BC" w:rsidP="00FE3F52">
            <w:pPr>
              <w:widowControl w:val="0"/>
              <w:ind w:firstLine="34"/>
              <w:jc w:val="both"/>
              <w:rPr>
                <w:rFonts w:ascii="Times New Roman" w:eastAsia="Times New Roman" w:hAnsi="Times New Roman" w:cs="Times New Roman"/>
                <w:sz w:val="24"/>
                <w:szCs w:val="24"/>
              </w:rPr>
            </w:pPr>
          </w:p>
          <w:p w14:paraId="75810C16" w14:textId="77777777" w:rsidR="004141BC" w:rsidRPr="00FE3F52" w:rsidRDefault="004141BC" w:rsidP="00FE3F52">
            <w:pPr>
              <w:widowControl w:val="0"/>
              <w:ind w:firstLine="34"/>
              <w:jc w:val="both"/>
              <w:rPr>
                <w:rFonts w:ascii="Times New Roman" w:eastAsia="Times New Roman" w:hAnsi="Times New Roman" w:cs="Times New Roman"/>
                <w:sz w:val="24"/>
                <w:szCs w:val="24"/>
              </w:rPr>
            </w:pPr>
          </w:p>
          <w:p w14:paraId="5445FCA3" w14:textId="77777777" w:rsidR="004141BC" w:rsidRPr="00FE3F52" w:rsidRDefault="004141BC" w:rsidP="00FE3F52">
            <w:pPr>
              <w:widowControl w:val="0"/>
              <w:ind w:firstLine="34"/>
              <w:jc w:val="both"/>
              <w:rPr>
                <w:rFonts w:ascii="Times New Roman" w:eastAsia="Times New Roman" w:hAnsi="Times New Roman" w:cs="Times New Roman"/>
                <w:sz w:val="24"/>
                <w:szCs w:val="24"/>
              </w:rPr>
            </w:pPr>
          </w:p>
          <w:p w14:paraId="5E0AE4C0" w14:textId="77777777" w:rsidR="004141BC" w:rsidRPr="00FE3F52" w:rsidRDefault="004141BC" w:rsidP="00FE3F52">
            <w:pPr>
              <w:widowControl w:val="0"/>
              <w:ind w:firstLine="34"/>
              <w:jc w:val="both"/>
              <w:rPr>
                <w:rFonts w:ascii="Times New Roman" w:eastAsia="Times New Roman" w:hAnsi="Times New Roman" w:cs="Times New Roman"/>
                <w:sz w:val="24"/>
                <w:szCs w:val="24"/>
              </w:rPr>
            </w:pPr>
          </w:p>
          <w:p w14:paraId="27385170" w14:textId="77777777" w:rsidR="004141BC" w:rsidRPr="00FE3F52" w:rsidRDefault="004141BC" w:rsidP="00FE3F52">
            <w:pPr>
              <w:widowControl w:val="0"/>
              <w:ind w:firstLine="34"/>
              <w:jc w:val="both"/>
              <w:rPr>
                <w:rFonts w:ascii="Times New Roman" w:eastAsia="Times New Roman" w:hAnsi="Times New Roman" w:cs="Times New Roman"/>
                <w:sz w:val="24"/>
                <w:szCs w:val="24"/>
              </w:rPr>
            </w:pPr>
          </w:p>
          <w:p w14:paraId="27299469" w14:textId="77777777" w:rsidR="004141BC" w:rsidRPr="00FE3F52" w:rsidRDefault="004141BC" w:rsidP="00FE3F52">
            <w:pPr>
              <w:widowControl w:val="0"/>
              <w:ind w:firstLine="34"/>
              <w:jc w:val="both"/>
              <w:rPr>
                <w:rFonts w:ascii="Times New Roman" w:eastAsia="Times New Roman" w:hAnsi="Times New Roman" w:cs="Times New Roman"/>
                <w:sz w:val="24"/>
                <w:szCs w:val="24"/>
              </w:rPr>
            </w:pPr>
          </w:p>
          <w:p w14:paraId="0BDEE0CC" w14:textId="77777777" w:rsidR="004141BC" w:rsidRPr="00FE3F52" w:rsidRDefault="004141BC" w:rsidP="00FE3F52">
            <w:pPr>
              <w:widowControl w:val="0"/>
              <w:ind w:firstLine="34"/>
              <w:jc w:val="both"/>
              <w:rPr>
                <w:rFonts w:ascii="Times New Roman" w:eastAsia="Times New Roman" w:hAnsi="Times New Roman" w:cs="Times New Roman"/>
                <w:sz w:val="24"/>
                <w:szCs w:val="24"/>
              </w:rPr>
            </w:pPr>
          </w:p>
          <w:p w14:paraId="654EB374" w14:textId="77777777" w:rsidR="004141BC" w:rsidRPr="00FE3F52" w:rsidRDefault="004141BC" w:rsidP="00FE3F52">
            <w:pPr>
              <w:widowControl w:val="0"/>
              <w:ind w:firstLine="34"/>
              <w:jc w:val="both"/>
              <w:rPr>
                <w:rFonts w:ascii="Times New Roman" w:eastAsia="Times New Roman" w:hAnsi="Times New Roman" w:cs="Times New Roman"/>
                <w:sz w:val="24"/>
                <w:szCs w:val="24"/>
              </w:rPr>
            </w:pPr>
          </w:p>
          <w:p w14:paraId="2835955A" w14:textId="77777777" w:rsidR="004141BC" w:rsidRPr="00FE3F52" w:rsidRDefault="004141BC" w:rsidP="00FE3F52">
            <w:pPr>
              <w:widowControl w:val="0"/>
              <w:ind w:firstLine="34"/>
              <w:jc w:val="both"/>
              <w:rPr>
                <w:rFonts w:ascii="Times New Roman" w:eastAsia="Times New Roman" w:hAnsi="Times New Roman" w:cs="Times New Roman"/>
                <w:sz w:val="24"/>
                <w:szCs w:val="24"/>
              </w:rPr>
            </w:pPr>
          </w:p>
          <w:p w14:paraId="24DD9EBC" w14:textId="77777777" w:rsidR="004141BC" w:rsidRPr="00FE3F52" w:rsidRDefault="004141BC" w:rsidP="00FE3F52">
            <w:pPr>
              <w:widowControl w:val="0"/>
              <w:ind w:firstLine="34"/>
              <w:jc w:val="both"/>
              <w:rPr>
                <w:rFonts w:ascii="Times New Roman" w:eastAsia="Times New Roman" w:hAnsi="Times New Roman" w:cs="Times New Roman"/>
                <w:sz w:val="24"/>
                <w:szCs w:val="24"/>
              </w:rPr>
            </w:pPr>
          </w:p>
          <w:p w14:paraId="7C6E26F8" w14:textId="77777777" w:rsidR="004141BC" w:rsidRPr="00FE3F52" w:rsidRDefault="004141BC" w:rsidP="00FE3F52">
            <w:pPr>
              <w:widowControl w:val="0"/>
              <w:ind w:firstLine="34"/>
              <w:jc w:val="both"/>
              <w:rPr>
                <w:rFonts w:ascii="Times New Roman" w:eastAsia="Times New Roman" w:hAnsi="Times New Roman" w:cs="Times New Roman"/>
                <w:sz w:val="24"/>
                <w:szCs w:val="24"/>
              </w:rPr>
            </w:pPr>
          </w:p>
          <w:p w14:paraId="4B14C46E" w14:textId="77777777" w:rsidR="004141BC" w:rsidRPr="00FE3F52" w:rsidRDefault="004141BC" w:rsidP="00FE3F52">
            <w:pPr>
              <w:widowControl w:val="0"/>
              <w:ind w:firstLine="34"/>
              <w:jc w:val="both"/>
              <w:rPr>
                <w:rFonts w:ascii="Times New Roman" w:eastAsia="Times New Roman" w:hAnsi="Times New Roman" w:cs="Times New Roman"/>
                <w:sz w:val="24"/>
                <w:szCs w:val="24"/>
              </w:rPr>
            </w:pPr>
          </w:p>
          <w:p w14:paraId="54B260CA" w14:textId="77777777" w:rsidR="004141BC" w:rsidRPr="00FE3F52" w:rsidRDefault="004141BC" w:rsidP="00FE3F52">
            <w:pPr>
              <w:widowControl w:val="0"/>
              <w:ind w:firstLine="34"/>
              <w:jc w:val="both"/>
              <w:rPr>
                <w:rFonts w:ascii="Times New Roman" w:eastAsia="Times New Roman" w:hAnsi="Times New Roman" w:cs="Times New Roman"/>
                <w:sz w:val="24"/>
                <w:szCs w:val="24"/>
              </w:rPr>
            </w:pPr>
          </w:p>
          <w:p w14:paraId="31A8BAFC" w14:textId="77777777" w:rsidR="004141BC" w:rsidRPr="00FE3F52" w:rsidRDefault="004141BC" w:rsidP="00FE3F52">
            <w:pPr>
              <w:widowControl w:val="0"/>
              <w:ind w:firstLine="34"/>
              <w:jc w:val="both"/>
              <w:rPr>
                <w:rFonts w:ascii="Times New Roman" w:eastAsia="Times New Roman" w:hAnsi="Times New Roman" w:cs="Times New Roman"/>
                <w:sz w:val="24"/>
                <w:szCs w:val="24"/>
              </w:rPr>
            </w:pPr>
          </w:p>
          <w:p w14:paraId="50C7669B" w14:textId="77777777" w:rsidR="004141BC" w:rsidRPr="00FE3F52" w:rsidRDefault="004141BC" w:rsidP="00FE3F52">
            <w:pPr>
              <w:widowControl w:val="0"/>
              <w:ind w:firstLine="34"/>
              <w:jc w:val="both"/>
              <w:rPr>
                <w:rFonts w:ascii="Times New Roman" w:eastAsia="Times New Roman" w:hAnsi="Times New Roman" w:cs="Times New Roman"/>
                <w:sz w:val="24"/>
                <w:szCs w:val="24"/>
              </w:rPr>
            </w:pPr>
          </w:p>
          <w:p w14:paraId="11F3FB99" w14:textId="77777777" w:rsidR="004141BC" w:rsidRPr="00FE3F52" w:rsidRDefault="004141BC" w:rsidP="00FE3F52">
            <w:pPr>
              <w:widowControl w:val="0"/>
              <w:ind w:firstLine="34"/>
              <w:jc w:val="both"/>
              <w:rPr>
                <w:rFonts w:ascii="Times New Roman" w:eastAsia="Times New Roman" w:hAnsi="Times New Roman" w:cs="Times New Roman"/>
                <w:sz w:val="24"/>
                <w:szCs w:val="24"/>
              </w:rPr>
            </w:pPr>
          </w:p>
          <w:p w14:paraId="3DDFAB78" w14:textId="77777777" w:rsidR="004141BC" w:rsidRPr="00FE3F52" w:rsidRDefault="004141BC" w:rsidP="00FE3F52">
            <w:pPr>
              <w:widowControl w:val="0"/>
              <w:ind w:firstLine="34"/>
              <w:jc w:val="both"/>
              <w:rPr>
                <w:rFonts w:ascii="Times New Roman" w:eastAsia="Times New Roman" w:hAnsi="Times New Roman" w:cs="Times New Roman"/>
                <w:sz w:val="24"/>
                <w:szCs w:val="24"/>
              </w:rPr>
            </w:pPr>
          </w:p>
          <w:p w14:paraId="5163F3AC" w14:textId="77777777" w:rsidR="004141BC" w:rsidRPr="00FE3F52" w:rsidRDefault="004141BC" w:rsidP="00FE3F52">
            <w:pPr>
              <w:widowControl w:val="0"/>
              <w:ind w:firstLine="34"/>
              <w:jc w:val="both"/>
              <w:rPr>
                <w:rFonts w:ascii="Times New Roman" w:eastAsia="Times New Roman" w:hAnsi="Times New Roman" w:cs="Times New Roman"/>
                <w:sz w:val="24"/>
                <w:szCs w:val="24"/>
              </w:rPr>
            </w:pPr>
          </w:p>
          <w:p w14:paraId="329FAE61" w14:textId="77777777" w:rsidR="004141BC" w:rsidRPr="00FE3F52" w:rsidRDefault="004141BC" w:rsidP="00FE3F52">
            <w:pPr>
              <w:widowControl w:val="0"/>
              <w:ind w:firstLine="34"/>
              <w:jc w:val="both"/>
              <w:rPr>
                <w:rFonts w:ascii="Times New Roman" w:eastAsia="Times New Roman" w:hAnsi="Times New Roman" w:cs="Times New Roman"/>
                <w:sz w:val="24"/>
                <w:szCs w:val="24"/>
              </w:rPr>
            </w:pPr>
          </w:p>
          <w:p w14:paraId="7562ECCA" w14:textId="77777777" w:rsidR="004141BC" w:rsidRPr="00FE3F52" w:rsidRDefault="004141BC" w:rsidP="00FE3F52">
            <w:pPr>
              <w:widowControl w:val="0"/>
              <w:ind w:firstLine="34"/>
              <w:jc w:val="both"/>
              <w:rPr>
                <w:rFonts w:ascii="Times New Roman" w:eastAsia="Times New Roman" w:hAnsi="Times New Roman" w:cs="Times New Roman"/>
                <w:sz w:val="24"/>
                <w:szCs w:val="24"/>
              </w:rPr>
            </w:pPr>
          </w:p>
          <w:p w14:paraId="2A1DEA8D" w14:textId="77777777" w:rsidR="004141BC" w:rsidRPr="00FE3F52" w:rsidRDefault="004141BC" w:rsidP="00FE3F52">
            <w:pPr>
              <w:widowControl w:val="0"/>
              <w:ind w:firstLine="34"/>
              <w:jc w:val="both"/>
              <w:rPr>
                <w:rFonts w:ascii="Times New Roman" w:eastAsia="Times New Roman" w:hAnsi="Times New Roman" w:cs="Times New Roman"/>
                <w:sz w:val="24"/>
                <w:szCs w:val="24"/>
              </w:rPr>
            </w:pPr>
          </w:p>
          <w:p w14:paraId="10ED8D32" w14:textId="6F22EE53" w:rsidR="00B65C59" w:rsidRPr="00FE3F52" w:rsidRDefault="00B65C59" w:rsidP="00FE3F52">
            <w:pPr>
              <w:widowControl w:val="0"/>
              <w:ind w:firstLine="34"/>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rPr>
              <w:t>b) Thủ tục xuất trả nguyên liệu, vật tư, phế liệu, phế phẩm ra nước ngoài trong thời gian thực hiện hợp đồng gia công hoặc khi hợp đồng gia công kết thúc, hết hiệu lực thực hiện như thủ tục xuất trả ra nước ngoài theo quy định tại Điều 48 Nghị định số 08/2015/NĐ-CP và khoản 21 Điều 1 Nghị định số 59/2018/NĐ-CP.</w:t>
            </w:r>
          </w:p>
          <w:p w14:paraId="044E835F"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rPr>
              <w:t>Thủ tục xuất trả máy móc, thiết bị tạm nhập ra nước ngoài trong thời gian thực hiện hợp đồng gia công hoặc khi hợp đồng gia công kết thúc, hết hiệu lực thực hiện như thủ tục xuất trả ra nước ngoài theo quy định tại Điều 50 Nghị định số 08/2015/NĐ-CP đã được sửa đổi, bổ sung tại khoản 23 Điều 1 Nghị định số 59/2018/NĐ-CP;</w:t>
            </w:r>
          </w:p>
          <w:p w14:paraId="53127C92"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0741DB90"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6FBCA196" w14:textId="78627E3D" w:rsidR="00B65C59" w:rsidRPr="00FE3F52" w:rsidRDefault="00B65C59" w:rsidP="00FE3F52">
            <w:pPr>
              <w:widowControl w:val="0"/>
              <w:ind w:firstLine="34"/>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rPr>
              <w:t>c) Thủ tục chuyển nguyên liệu, vật tư; máy móc, thiết bị thuê, mượn theo chỉ định của bên đặt gia công sang hợp đồng gia công khác cùng hoặc khác đối tác nhận, đặt gia công trong quá trình thực hiện hợp đồng gia công hoặc khi hợp đồng gia công kết thúc, hết hiệu lực, thực hiện theo thủ tục xuất khẩu, nhập khẩu tại chỗ quy định tại Điều 86 Thông tư này;</w:t>
            </w:r>
          </w:p>
          <w:p w14:paraId="328FE6C3"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7AB41443"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11E5161C"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0E261DA8"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p>
          <w:p w14:paraId="7A1FC2B0" w14:textId="77777777" w:rsidR="004141BC" w:rsidRPr="00FE3F52" w:rsidRDefault="004141BC" w:rsidP="00FE3F52">
            <w:pPr>
              <w:widowControl w:val="0"/>
              <w:ind w:firstLine="34"/>
              <w:jc w:val="both"/>
              <w:rPr>
                <w:rFonts w:ascii="Times New Roman" w:eastAsia="Times New Roman" w:hAnsi="Times New Roman" w:cs="Times New Roman"/>
                <w:sz w:val="24"/>
                <w:szCs w:val="24"/>
              </w:rPr>
            </w:pPr>
          </w:p>
          <w:p w14:paraId="559496A3" w14:textId="5A0E8561" w:rsidR="00B65C59" w:rsidRPr="00FE3F52" w:rsidRDefault="00B65C59" w:rsidP="00FE3F52">
            <w:pPr>
              <w:widowControl w:val="0"/>
              <w:ind w:firstLine="34"/>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rPr>
              <w:t xml:space="preserve">d) Tiêu hủy nguyên liệu, vật tư, máy móc, thiết bị, phế liệu, phế phẩm tại Việt Nam: </w:t>
            </w:r>
          </w:p>
          <w:p w14:paraId="4063D636"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rPr>
              <w:t xml:space="preserve">d.1) Tổ chức, cá nhân có văn bản gửi Chi cục Hải quan nơi nhập khẩu nguyên liệu, vật tư phương án sơ hủy, tiêu hủy nguyên liệu, vật tư, máy móc, thiết bị, phế liệu, phế phẩm, trong đó nêu rõ hình </w:t>
            </w:r>
            <w:r w:rsidRPr="00FE3F52">
              <w:rPr>
                <w:rFonts w:ascii="Times New Roman" w:eastAsia="Times New Roman" w:hAnsi="Times New Roman" w:cs="Times New Roman"/>
                <w:sz w:val="24"/>
                <w:szCs w:val="24"/>
              </w:rPr>
              <w:lastRenderedPageBreak/>
              <w:t>thức, địa điểm tiêu hủy. Tổ chức, cá nhân chịu trách nhiệm thực hiện việc tiêu hủy theo quy định của pháp luật về bảo vệ môi trường;</w:t>
            </w:r>
          </w:p>
          <w:p w14:paraId="511DBE24"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rPr>
              <w:t>d.2) Cơ quan hải quan giám sát việc tiêu hủy, phế liệu, phế phẩm theo nguyên tắc quản lý rủi ro dựa trên đánh giá quá trình tuân thủ pháp luật của tổ chức, cá nhân;</w:t>
            </w:r>
          </w:p>
          <w:p w14:paraId="7D1453D3"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rPr>
              <w:t xml:space="preserve">d.3) Cơ quan hải quan thực hiện giám sát trực tiếp việc tiêu hủy nguyên liệu, vật tư, máy móc, thiết bị trừ trường hợp nguyên liệu, vật tư, máy móc, thiết bị tiêu hủy có trị giá dưới 1.000.000 đồng hoặc số tiền thuế dưới 50.000 đồng. </w:t>
            </w:r>
          </w:p>
          <w:p w14:paraId="0FE0C34F" w14:textId="77777777" w:rsidR="00B65C59" w:rsidRPr="00FE3F52" w:rsidRDefault="00B65C59" w:rsidP="00FE3F52">
            <w:pPr>
              <w:widowControl w:val="0"/>
              <w:ind w:firstLine="34"/>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rPr>
              <w:t>d.4) Trường hợp cơ quan hải quan giám sát trực tiếp việc tiêu hủy, khi kết thúc tiêu hủy, các bên tiến hành lập biên bản xác nhận việc tiêu hủy.</w:t>
            </w:r>
          </w:p>
          <w:p w14:paraId="769E0CE7" w14:textId="3CB178B4" w:rsidR="00B65C59" w:rsidRPr="00FE3F52" w:rsidRDefault="00B65C59" w:rsidP="00FE3F52">
            <w:pPr>
              <w:pStyle w:val="NormalWeb"/>
              <w:widowControl w:val="0"/>
              <w:tabs>
                <w:tab w:val="left" w:pos="567"/>
              </w:tabs>
              <w:spacing w:before="0" w:beforeAutospacing="0" w:after="0" w:afterAutospacing="0"/>
              <w:ind w:firstLine="34"/>
              <w:jc w:val="both"/>
              <w:rPr>
                <w:b/>
                <w:lang w:val="en-US"/>
              </w:rPr>
            </w:pPr>
            <w:r w:rsidRPr="00FE3F52">
              <w:t>Riêng đối với tiêu hủy nguyên liệu, vật tư, máy móc, thiết bị, phế liệu, phế phẩm của doanh nghiệp ưu tiên, cơ quan hải quan không thực hiện việc giám sát.</w:t>
            </w:r>
          </w:p>
        </w:tc>
        <w:tc>
          <w:tcPr>
            <w:tcW w:w="4820" w:type="dxa"/>
          </w:tcPr>
          <w:p w14:paraId="15C8F3E1" w14:textId="77777777" w:rsidR="00B65C59" w:rsidRPr="00FE3F52" w:rsidRDefault="00B65C59" w:rsidP="00FE3F52">
            <w:pPr>
              <w:widowControl w:val="0"/>
              <w:tabs>
                <w:tab w:val="left" w:pos="1701"/>
              </w:tabs>
              <w:jc w:val="both"/>
              <w:rPr>
                <w:rFonts w:ascii="Times New Roman" w:eastAsia="Times New Roman" w:hAnsi="Times New Roman" w:cs="Times New Roman"/>
                <w:b/>
                <w:i/>
                <w:sz w:val="24"/>
                <w:szCs w:val="24"/>
                <w:lang w:val="nl-NL"/>
              </w:rPr>
            </w:pPr>
            <w:r w:rsidRPr="00FE3F52">
              <w:rPr>
                <w:rFonts w:ascii="Times New Roman" w:eastAsia="Times New Roman" w:hAnsi="Times New Roman" w:cs="Times New Roman"/>
                <w:b/>
                <w:i/>
                <w:sz w:val="24"/>
                <w:szCs w:val="24"/>
                <w:lang w:val="vi-VN"/>
              </w:rPr>
              <w:lastRenderedPageBreak/>
              <w:t>Điều 6</w:t>
            </w:r>
            <w:r w:rsidRPr="00FE3F52">
              <w:rPr>
                <w:rFonts w:ascii="Times New Roman" w:eastAsia="Times New Roman" w:hAnsi="Times New Roman" w:cs="Times New Roman"/>
                <w:b/>
                <w:i/>
                <w:sz w:val="24"/>
                <w:szCs w:val="24"/>
                <w:lang w:val="nl-NL"/>
              </w:rPr>
              <w:t>4</w:t>
            </w:r>
            <w:r w:rsidRPr="00FE3F52">
              <w:rPr>
                <w:rFonts w:ascii="Times New Roman" w:eastAsia="Times New Roman" w:hAnsi="Times New Roman" w:cs="Times New Roman"/>
                <w:b/>
                <w:i/>
                <w:sz w:val="24"/>
                <w:szCs w:val="24"/>
                <w:lang w:val="vi-VN"/>
              </w:rPr>
              <w:t>.</w:t>
            </w:r>
            <w:r w:rsidRPr="00FE3F52">
              <w:rPr>
                <w:rFonts w:ascii="Times New Roman" w:eastAsia="Times New Roman" w:hAnsi="Times New Roman" w:cs="Times New Roman"/>
                <w:b/>
                <w:i/>
                <w:sz w:val="24"/>
                <w:szCs w:val="24"/>
              </w:rPr>
              <w:t xml:space="preserve"> </w:t>
            </w:r>
            <w:r w:rsidRPr="00FE3F52">
              <w:rPr>
                <w:rFonts w:ascii="Times New Roman" w:eastAsia="Times New Roman" w:hAnsi="Times New Roman" w:cs="Times New Roman"/>
                <w:b/>
                <w:i/>
                <w:sz w:val="24"/>
                <w:szCs w:val="24"/>
                <w:lang w:val="vi-VN"/>
              </w:rPr>
              <w:t>Thủ tục hải quan xử lý nguyên liệu, vật tư dư thừa;</w:t>
            </w:r>
            <w:r w:rsidRPr="00FE3F52">
              <w:rPr>
                <w:rFonts w:ascii="Times New Roman" w:eastAsia="Times New Roman" w:hAnsi="Times New Roman" w:cs="Times New Roman"/>
                <w:b/>
                <w:i/>
                <w:sz w:val="24"/>
                <w:szCs w:val="24"/>
                <w:lang w:val="nl-NL"/>
              </w:rPr>
              <w:t xml:space="preserve"> </w:t>
            </w:r>
            <w:r w:rsidRPr="00FE3F52">
              <w:rPr>
                <w:rFonts w:ascii="Times New Roman" w:eastAsia="Times New Roman" w:hAnsi="Times New Roman" w:cs="Times New Roman"/>
                <w:b/>
                <w:i/>
                <w:sz w:val="24"/>
                <w:szCs w:val="24"/>
                <w:lang w:val="vi-VN"/>
              </w:rPr>
              <w:t>phế liệu, phế phẩm</w:t>
            </w:r>
            <w:r w:rsidRPr="00FE3F52">
              <w:rPr>
                <w:rFonts w:ascii="Times New Roman" w:eastAsia="Times New Roman" w:hAnsi="Times New Roman" w:cs="Times New Roman"/>
                <w:b/>
                <w:i/>
                <w:sz w:val="24"/>
                <w:szCs w:val="24"/>
              </w:rPr>
              <w:t>,</w:t>
            </w:r>
            <w:r w:rsidRPr="00FE3F52">
              <w:rPr>
                <w:rFonts w:ascii="Times New Roman" w:eastAsia="Times New Roman" w:hAnsi="Times New Roman" w:cs="Times New Roman"/>
                <w:b/>
                <w:i/>
                <w:sz w:val="24"/>
                <w:szCs w:val="24"/>
                <w:lang w:val="nl-NL"/>
              </w:rPr>
              <w:t xml:space="preserve"> phế thải</w:t>
            </w:r>
            <w:r w:rsidRPr="00FE3F52">
              <w:rPr>
                <w:rFonts w:ascii="Times New Roman" w:eastAsia="Times New Roman" w:hAnsi="Times New Roman" w:cs="Times New Roman"/>
                <w:b/>
                <w:i/>
                <w:sz w:val="24"/>
                <w:szCs w:val="24"/>
                <w:lang w:val="vi-VN"/>
              </w:rPr>
              <w:t xml:space="preserve">; máy móc, thiết bị thuê, mượn </w:t>
            </w:r>
          </w:p>
          <w:p w14:paraId="5940A939" w14:textId="6A4718CA" w:rsidR="00B65C59" w:rsidRPr="00FE3F52" w:rsidRDefault="00B65C59" w:rsidP="00FE3F52">
            <w:pPr>
              <w:widowControl w:val="0"/>
              <w:tabs>
                <w:tab w:val="left" w:pos="1701"/>
              </w:tabs>
              <w:jc w:val="both"/>
              <w:rPr>
                <w:rFonts w:ascii="Times New Roman" w:eastAsia="Times New Roman" w:hAnsi="Times New Roman" w:cs="Times New Roman"/>
                <w:b/>
                <w:i/>
                <w:sz w:val="24"/>
                <w:szCs w:val="24"/>
                <w:lang w:val="vi-VN"/>
              </w:rPr>
            </w:pPr>
            <w:r w:rsidRPr="00FE3F52">
              <w:rPr>
                <w:rFonts w:ascii="Times New Roman" w:eastAsia="Times New Roman" w:hAnsi="Times New Roman" w:cs="Times New Roman"/>
                <w:i/>
                <w:spacing w:val="-4"/>
                <w:sz w:val="24"/>
                <w:szCs w:val="24"/>
                <w:lang w:val="nl-NL"/>
              </w:rPr>
              <w:t xml:space="preserve">1. </w:t>
            </w:r>
            <w:r w:rsidRPr="00FE3F52">
              <w:rPr>
                <w:rFonts w:ascii="Times New Roman" w:eastAsia="Times New Roman" w:hAnsi="Times New Roman" w:cs="Times New Roman"/>
                <w:b/>
                <w:i/>
                <w:spacing w:val="-4"/>
                <w:sz w:val="24"/>
                <w:szCs w:val="24"/>
                <w:lang w:val="nl-NL"/>
              </w:rPr>
              <w:t xml:space="preserve">Trong quá trình thực hiện hợp đồng, phụ lục </w:t>
            </w:r>
            <w:r w:rsidRPr="00FE3F52">
              <w:rPr>
                <w:rFonts w:ascii="Times New Roman" w:eastAsia="Times New Roman" w:hAnsi="Times New Roman" w:cs="Times New Roman"/>
                <w:b/>
                <w:i/>
                <w:spacing w:val="-4"/>
                <w:sz w:val="24"/>
                <w:szCs w:val="24"/>
                <w:lang w:val="nl-NL"/>
              </w:rPr>
              <w:lastRenderedPageBreak/>
              <w:t>hợp đồng gia công</w:t>
            </w:r>
            <w:r w:rsidRPr="00FE3F52">
              <w:rPr>
                <w:rFonts w:ascii="Times New Roman" w:eastAsia="Times New Roman" w:hAnsi="Times New Roman" w:cs="Times New Roman"/>
                <w:i/>
                <w:spacing w:val="-4"/>
                <w:sz w:val="24"/>
                <w:szCs w:val="24"/>
                <w:lang w:val="nl-NL"/>
              </w:rPr>
              <w:t xml:space="preserve"> hoặc chậm nhất 30 ngày kể từ ngày hợp đồng/</w:t>
            </w:r>
            <w:r w:rsidRPr="00FE3F52">
              <w:rPr>
                <w:rFonts w:ascii="Times New Roman" w:eastAsia="Times New Roman" w:hAnsi="Times New Roman" w:cs="Times New Roman"/>
                <w:b/>
                <w:i/>
                <w:spacing w:val="-4"/>
                <w:sz w:val="24"/>
                <w:szCs w:val="24"/>
                <w:lang w:val="nl-NL"/>
              </w:rPr>
              <w:t>phụ lục hợp đồng gia công</w:t>
            </w:r>
            <w:r w:rsidRPr="00FE3F52">
              <w:rPr>
                <w:rFonts w:ascii="Times New Roman" w:eastAsia="Times New Roman" w:hAnsi="Times New Roman" w:cs="Times New Roman"/>
                <w:i/>
                <w:spacing w:val="-4"/>
                <w:sz w:val="24"/>
                <w:szCs w:val="24"/>
                <w:lang w:val="nl-NL"/>
              </w:rPr>
              <w:t xml:space="preserve"> kết thúc, hết hiệu lực thực hiện </w:t>
            </w:r>
            <w:r w:rsidRPr="00FE3F52">
              <w:rPr>
                <w:rFonts w:ascii="Times New Roman" w:eastAsia="Times New Roman" w:hAnsi="Times New Roman" w:cs="Times New Roman"/>
                <w:b/>
                <w:i/>
                <w:spacing w:val="-4"/>
                <w:sz w:val="24"/>
                <w:szCs w:val="24"/>
                <w:lang w:val="nl-NL"/>
              </w:rPr>
              <w:t>hoặc</w:t>
            </w:r>
            <w:r w:rsidRPr="00FE3F52">
              <w:rPr>
                <w:rFonts w:ascii="Times New Roman" w:eastAsia="Times New Roman" w:hAnsi="Times New Roman" w:cs="Times New Roman"/>
                <w:i/>
                <w:spacing w:val="-4"/>
                <w:sz w:val="24"/>
                <w:szCs w:val="24"/>
                <w:lang w:val="nl-NL"/>
              </w:rPr>
              <w:t xml:space="preserve"> </w:t>
            </w:r>
            <w:r w:rsidRPr="00FE3F52">
              <w:rPr>
                <w:rFonts w:ascii="Times New Roman" w:eastAsia="Times New Roman" w:hAnsi="Times New Roman" w:cs="Times New Roman"/>
                <w:b/>
                <w:i/>
                <w:spacing w:val="-4"/>
                <w:sz w:val="24"/>
                <w:szCs w:val="24"/>
                <w:lang w:val="nl-NL"/>
              </w:rPr>
              <w:t>chậm nhất 03 ngày kể từ ngày cơ quan hải quan chấp nhận báo cáo quyết toán đối với trường hợp hợp nhất, sáp nhập, chia tách</w:t>
            </w:r>
            <w:r w:rsidRPr="00FE3F52">
              <w:rPr>
                <w:rFonts w:ascii="Times New Roman" w:eastAsia="Times New Roman" w:hAnsi="Times New Roman" w:cs="Times New Roman"/>
                <w:i/>
                <w:spacing w:val="-4"/>
                <w:sz w:val="24"/>
                <w:szCs w:val="24"/>
                <w:lang w:val="nl-NL"/>
              </w:rPr>
              <w:t xml:space="preserve">, tổ chức, cá nhân thực hiện thủ tục xử lý nguyên liệu, vật tư dư thừa, phế liệu, phế phẩm, máy móc, thiết bị thuê, mượn theo quy định tại khoản 2, </w:t>
            </w:r>
            <w:r w:rsidRPr="00FE3F52">
              <w:rPr>
                <w:rFonts w:ascii="Times New Roman" w:eastAsia="Times New Roman" w:hAnsi="Times New Roman" w:cs="Times New Roman"/>
                <w:b/>
                <w:i/>
                <w:spacing w:val="-4"/>
                <w:sz w:val="24"/>
                <w:szCs w:val="24"/>
                <w:lang w:val="nl-NL"/>
              </w:rPr>
              <w:t>khoản 3</w:t>
            </w:r>
            <w:r w:rsidRPr="00FE3F52">
              <w:rPr>
                <w:rFonts w:ascii="Times New Roman" w:eastAsia="Times New Roman" w:hAnsi="Times New Roman" w:cs="Times New Roman"/>
                <w:i/>
                <w:spacing w:val="-4"/>
                <w:sz w:val="24"/>
                <w:szCs w:val="24"/>
                <w:lang w:val="nl-NL"/>
              </w:rPr>
              <w:t xml:space="preserve"> Điều này. Hết thời hạn nêu trên mà tổ chức, cá nhân chưa thực hiện, Chi cục Hải quan </w:t>
            </w:r>
            <w:r w:rsidRPr="00FE3F52">
              <w:rPr>
                <w:rFonts w:ascii="Times New Roman" w:eastAsia="Times New Roman" w:hAnsi="Times New Roman" w:cs="Times New Roman"/>
                <w:b/>
                <w:i/>
                <w:spacing w:val="-4"/>
                <w:sz w:val="24"/>
                <w:szCs w:val="24"/>
                <w:lang w:val="nl-NL"/>
              </w:rPr>
              <w:t>quản lý</w:t>
            </w:r>
            <w:r w:rsidRPr="00FE3F52">
              <w:rPr>
                <w:rFonts w:ascii="Times New Roman" w:eastAsia="Times New Roman" w:hAnsi="Times New Roman" w:cs="Times New Roman"/>
                <w:i/>
                <w:spacing w:val="-4"/>
                <w:sz w:val="24"/>
                <w:szCs w:val="24"/>
                <w:lang w:val="nl-NL"/>
              </w:rPr>
              <w:t xml:space="preserve"> lập Biên bản vi phạm để xử lý theo quy định.</w:t>
            </w:r>
          </w:p>
          <w:p w14:paraId="20A8C92C" w14:textId="77777777" w:rsidR="00B65C59" w:rsidRPr="00FE3F52" w:rsidRDefault="00B65C59" w:rsidP="00FE3F52">
            <w:pPr>
              <w:widowControl w:val="0"/>
              <w:tabs>
                <w:tab w:val="left" w:pos="1701"/>
              </w:tabs>
              <w:jc w:val="both"/>
              <w:rPr>
                <w:rFonts w:ascii="Times New Roman" w:eastAsia="Times New Roman" w:hAnsi="Times New Roman" w:cs="Times New Roman"/>
                <w:i/>
                <w:sz w:val="24"/>
                <w:szCs w:val="24"/>
              </w:rPr>
            </w:pPr>
            <w:r w:rsidRPr="00FE3F52">
              <w:rPr>
                <w:rFonts w:ascii="Times New Roman" w:eastAsia="Times New Roman" w:hAnsi="Times New Roman" w:cs="Times New Roman"/>
                <w:i/>
                <w:sz w:val="24"/>
                <w:szCs w:val="24"/>
                <w:lang w:val="es-NI"/>
              </w:rPr>
              <w:t>Trường hợp xử lý phế thải, tổ chức, cá nhân thực hiện theo quy định của pháp luật về bảo vệ môi trường và</w:t>
            </w:r>
            <w:r w:rsidRPr="00FE3F52">
              <w:rPr>
                <w:rFonts w:ascii="Times New Roman" w:eastAsia="Times New Roman" w:hAnsi="Times New Roman" w:cs="Times New Roman"/>
                <w:b/>
                <w:i/>
                <w:sz w:val="24"/>
                <w:szCs w:val="24"/>
                <w:lang w:val="es-NI"/>
              </w:rPr>
              <w:t xml:space="preserve"> có trách nhiệm theo dõi hoặc ghi chép sổ, chứng từ kế toán chi tiết (nếu thực hiện ghi chép sổ, chứng từ kế toán), xuất trình cho cơ quan hải quan khi có yêu cầu.</w:t>
            </w:r>
          </w:p>
          <w:p w14:paraId="063A722F" w14:textId="77777777" w:rsidR="00B65C59" w:rsidRPr="00FE3F52" w:rsidRDefault="00B65C59" w:rsidP="00FE3F52">
            <w:pPr>
              <w:widowControl w:val="0"/>
              <w:jc w:val="both"/>
              <w:rPr>
                <w:rFonts w:ascii="Times New Roman" w:eastAsia="Times New Roman" w:hAnsi="Times New Roman" w:cs="Times New Roman"/>
                <w:sz w:val="24"/>
                <w:szCs w:val="24"/>
                <w:lang w:val="vi-VN"/>
              </w:rPr>
            </w:pPr>
            <w:r w:rsidRPr="00FE3F52">
              <w:rPr>
                <w:rFonts w:ascii="Times New Roman" w:eastAsia="Times New Roman" w:hAnsi="Times New Roman" w:cs="Times New Roman"/>
                <w:sz w:val="24"/>
                <w:szCs w:val="24"/>
                <w:lang w:val="vi-VN"/>
              </w:rPr>
              <w:t>2. Các hình thức xử lý</w:t>
            </w:r>
            <w:r w:rsidRPr="00FE3F52">
              <w:rPr>
                <w:rFonts w:ascii="Times New Roman" w:eastAsia="Times New Roman" w:hAnsi="Times New Roman" w:cs="Times New Roman"/>
                <w:sz w:val="24"/>
                <w:szCs w:val="24"/>
                <w:lang w:val="vi-VN"/>
              </w:rPr>
              <w:tab/>
            </w:r>
          </w:p>
          <w:p w14:paraId="0B3B1659" w14:textId="77777777" w:rsidR="00B65C59" w:rsidRPr="00FE3F52" w:rsidRDefault="00B65C59" w:rsidP="00FE3F52">
            <w:pPr>
              <w:widowControl w:val="0"/>
              <w:jc w:val="both"/>
              <w:rPr>
                <w:rFonts w:ascii="Times New Roman" w:eastAsia="Times New Roman" w:hAnsi="Times New Roman" w:cs="Times New Roman"/>
                <w:sz w:val="24"/>
                <w:szCs w:val="24"/>
                <w:lang w:val="vi-VN"/>
              </w:rPr>
            </w:pPr>
            <w:r w:rsidRPr="00FE3F52">
              <w:rPr>
                <w:rFonts w:ascii="Times New Roman" w:eastAsia="Times New Roman" w:hAnsi="Times New Roman" w:cs="Times New Roman"/>
                <w:sz w:val="24"/>
                <w:szCs w:val="24"/>
                <w:lang w:val="vi-VN"/>
              </w:rPr>
              <w:t xml:space="preserve">Căn cứ quy định của pháp luật Việt Nam và nội dung thoả thuận trong hợp đồng gia công, việc xử lý nguyên liệu, vật tư dư thừa, phế liệu, phế phẩm, máy móc, thiết bị thuê, mượn để </w:t>
            </w:r>
            <w:r w:rsidRPr="00FE3F52">
              <w:rPr>
                <w:rFonts w:ascii="Times New Roman" w:eastAsia="Times New Roman" w:hAnsi="Times New Roman" w:cs="Times New Roman"/>
                <w:sz w:val="24"/>
                <w:szCs w:val="24"/>
              </w:rPr>
              <w:t xml:space="preserve">thực hiện hợp đồng </w:t>
            </w:r>
            <w:r w:rsidRPr="00FE3F52">
              <w:rPr>
                <w:rFonts w:ascii="Times New Roman" w:eastAsia="Times New Roman" w:hAnsi="Times New Roman" w:cs="Times New Roman"/>
                <w:sz w:val="24"/>
                <w:szCs w:val="24"/>
                <w:lang w:val="vi-VN"/>
              </w:rPr>
              <w:t>gia công thực hiện như sau:</w:t>
            </w:r>
          </w:p>
          <w:p w14:paraId="74D4FA51" w14:textId="77777777" w:rsidR="00B65C59" w:rsidRPr="00FE3F52" w:rsidRDefault="00B65C59" w:rsidP="00FE3F52">
            <w:pPr>
              <w:widowControl w:val="0"/>
              <w:jc w:val="both"/>
              <w:rPr>
                <w:rFonts w:ascii="Times New Roman" w:eastAsia="Times New Roman" w:hAnsi="Times New Roman" w:cs="Times New Roman"/>
                <w:sz w:val="24"/>
                <w:szCs w:val="24"/>
                <w:lang w:val="vi-VN"/>
              </w:rPr>
            </w:pPr>
            <w:r w:rsidRPr="00FE3F52">
              <w:rPr>
                <w:rFonts w:ascii="Times New Roman" w:eastAsia="Times New Roman" w:hAnsi="Times New Roman" w:cs="Times New Roman"/>
                <w:sz w:val="24"/>
                <w:szCs w:val="24"/>
                <w:lang w:val="vi-VN"/>
              </w:rPr>
              <w:t>a) Bán tại thị trường Việt Nam;</w:t>
            </w:r>
          </w:p>
          <w:p w14:paraId="2993F927" w14:textId="77777777" w:rsidR="00B65C59" w:rsidRPr="00FE3F52" w:rsidRDefault="00B65C59" w:rsidP="00FE3F52">
            <w:pPr>
              <w:widowControl w:val="0"/>
              <w:jc w:val="both"/>
              <w:rPr>
                <w:rFonts w:ascii="Times New Roman" w:eastAsia="Times New Roman" w:hAnsi="Times New Roman" w:cs="Times New Roman"/>
                <w:sz w:val="24"/>
                <w:szCs w:val="24"/>
                <w:lang w:val="vi-VN"/>
              </w:rPr>
            </w:pPr>
            <w:r w:rsidRPr="00FE3F52">
              <w:rPr>
                <w:rFonts w:ascii="Times New Roman" w:eastAsia="Times New Roman" w:hAnsi="Times New Roman" w:cs="Times New Roman"/>
                <w:sz w:val="24"/>
                <w:szCs w:val="24"/>
                <w:lang w:val="vi-VN"/>
              </w:rPr>
              <w:t>b) Xuất khẩu trả ra nước ngoài;</w:t>
            </w:r>
          </w:p>
          <w:p w14:paraId="2CCA0D3C" w14:textId="77777777" w:rsidR="00B65C59" w:rsidRPr="00FE3F52" w:rsidRDefault="00B65C59" w:rsidP="00FE3F52">
            <w:pPr>
              <w:widowControl w:val="0"/>
              <w:jc w:val="both"/>
              <w:rPr>
                <w:rFonts w:ascii="Times New Roman" w:eastAsia="Times New Roman" w:hAnsi="Times New Roman" w:cs="Times New Roman"/>
                <w:sz w:val="24"/>
                <w:szCs w:val="24"/>
                <w:lang w:val="vi-VN"/>
              </w:rPr>
            </w:pPr>
            <w:r w:rsidRPr="00FE3F52">
              <w:rPr>
                <w:rFonts w:ascii="Times New Roman" w:eastAsia="Times New Roman" w:hAnsi="Times New Roman" w:cs="Times New Roman"/>
                <w:sz w:val="24"/>
                <w:szCs w:val="24"/>
                <w:lang w:val="vi-VN"/>
              </w:rPr>
              <w:t>c) Chuyển sang thực hiện hợp đồng gia công khác tại Việt Nam;</w:t>
            </w:r>
          </w:p>
          <w:p w14:paraId="5E6A75E3" w14:textId="77777777" w:rsidR="00B65C59" w:rsidRPr="00FE3F52" w:rsidRDefault="00B65C59" w:rsidP="00FE3F52">
            <w:pPr>
              <w:widowControl w:val="0"/>
              <w:jc w:val="both"/>
              <w:rPr>
                <w:rFonts w:ascii="Times New Roman" w:eastAsia="Times New Roman" w:hAnsi="Times New Roman" w:cs="Times New Roman"/>
                <w:sz w:val="24"/>
                <w:szCs w:val="24"/>
                <w:lang w:val="vi-VN"/>
              </w:rPr>
            </w:pPr>
            <w:r w:rsidRPr="00FE3F52">
              <w:rPr>
                <w:rFonts w:ascii="Times New Roman" w:eastAsia="Times New Roman" w:hAnsi="Times New Roman" w:cs="Times New Roman"/>
                <w:sz w:val="24"/>
                <w:szCs w:val="24"/>
                <w:lang w:val="vi-VN"/>
              </w:rPr>
              <w:t>d) Biếu, tặng tại Việt Nam;</w:t>
            </w:r>
          </w:p>
          <w:p w14:paraId="35395D0F" w14:textId="77777777" w:rsidR="00B65C59" w:rsidRPr="00FE3F52" w:rsidRDefault="00B65C59" w:rsidP="00FE3F52">
            <w:pPr>
              <w:widowControl w:val="0"/>
              <w:jc w:val="both"/>
              <w:rPr>
                <w:rFonts w:ascii="Times New Roman" w:eastAsia="Times New Roman" w:hAnsi="Times New Roman" w:cs="Times New Roman"/>
                <w:sz w:val="24"/>
                <w:szCs w:val="24"/>
                <w:lang w:val="vi-VN"/>
              </w:rPr>
            </w:pPr>
            <w:r w:rsidRPr="00FE3F52">
              <w:rPr>
                <w:rFonts w:ascii="Times New Roman" w:eastAsia="Times New Roman" w:hAnsi="Times New Roman" w:cs="Times New Roman"/>
                <w:sz w:val="24"/>
                <w:szCs w:val="24"/>
                <w:lang w:val="vi-VN"/>
              </w:rPr>
              <w:t>đ) Tiêu huỷ tại Việt Nam.</w:t>
            </w:r>
          </w:p>
          <w:p w14:paraId="74B3C8E2" w14:textId="77777777" w:rsidR="00B65C59" w:rsidRPr="00FE3F52" w:rsidRDefault="00B65C59" w:rsidP="00FE3F52">
            <w:pPr>
              <w:widowControl w:val="0"/>
              <w:jc w:val="both"/>
              <w:rPr>
                <w:rFonts w:ascii="Times New Roman" w:eastAsia="Times New Roman" w:hAnsi="Times New Roman" w:cs="Times New Roman"/>
                <w:sz w:val="24"/>
                <w:szCs w:val="24"/>
                <w:lang w:val="vi-VN"/>
              </w:rPr>
            </w:pPr>
            <w:r w:rsidRPr="00FE3F52">
              <w:rPr>
                <w:rFonts w:ascii="Times New Roman" w:eastAsia="Times New Roman" w:hAnsi="Times New Roman" w:cs="Times New Roman"/>
                <w:sz w:val="24"/>
                <w:szCs w:val="24"/>
                <w:lang w:val="vi-VN"/>
              </w:rPr>
              <w:t>3. Thủ tục hải quan</w:t>
            </w:r>
          </w:p>
          <w:p w14:paraId="302E8E66" w14:textId="77777777" w:rsidR="00B65C59" w:rsidRPr="00FE3F52" w:rsidRDefault="00B65C59" w:rsidP="00FE3F52">
            <w:pPr>
              <w:widowControl w:val="0"/>
              <w:jc w:val="both"/>
              <w:rPr>
                <w:rFonts w:ascii="Times New Roman" w:eastAsia="Times New Roman" w:hAnsi="Times New Roman" w:cs="Times New Roman"/>
                <w:sz w:val="24"/>
                <w:szCs w:val="24"/>
                <w:lang w:val="vi-VN"/>
              </w:rPr>
            </w:pPr>
            <w:r w:rsidRPr="00FE3F52">
              <w:rPr>
                <w:rFonts w:ascii="Times New Roman" w:eastAsia="Times New Roman" w:hAnsi="Times New Roman" w:cs="Times New Roman"/>
                <w:sz w:val="24"/>
                <w:szCs w:val="24"/>
                <w:lang w:val="vi-VN"/>
              </w:rPr>
              <w:t>a) Thủ tục hải quan bán, biếu tặng nguyên liệu, vật tư dư thừa, máy móc, thiết bị thuê, mượn</w:t>
            </w:r>
            <w:r w:rsidRPr="00FE3F52">
              <w:rPr>
                <w:rFonts w:ascii="Times New Roman" w:eastAsia="Times New Roman" w:hAnsi="Times New Roman" w:cs="Times New Roman"/>
                <w:sz w:val="24"/>
                <w:szCs w:val="24"/>
                <w:lang w:val="nl-NL"/>
              </w:rPr>
              <w:t xml:space="preserve">, </w:t>
            </w:r>
            <w:r w:rsidRPr="00FE3F52">
              <w:rPr>
                <w:rFonts w:ascii="Times New Roman" w:eastAsia="Times New Roman" w:hAnsi="Times New Roman" w:cs="Times New Roman"/>
                <w:b/>
                <w:i/>
                <w:sz w:val="24"/>
                <w:szCs w:val="24"/>
                <w:lang w:val="nl-NL"/>
              </w:rPr>
              <w:t>phế liệu, phế phẩm</w:t>
            </w:r>
            <w:r w:rsidRPr="00FE3F52">
              <w:rPr>
                <w:rFonts w:ascii="Times New Roman" w:eastAsia="Times New Roman" w:hAnsi="Times New Roman" w:cs="Times New Roman"/>
                <w:sz w:val="24"/>
                <w:szCs w:val="24"/>
                <w:lang w:val="vi-VN"/>
              </w:rPr>
              <w:t xml:space="preserve"> tại thị trường Việt Nam:</w:t>
            </w:r>
          </w:p>
          <w:p w14:paraId="0519A21F" w14:textId="77777777" w:rsidR="00B65C59" w:rsidRPr="00FE3F52" w:rsidRDefault="00B65C59" w:rsidP="00FE3F52">
            <w:pPr>
              <w:widowControl w:val="0"/>
              <w:tabs>
                <w:tab w:val="left" w:pos="2520"/>
              </w:tabs>
              <w:jc w:val="both"/>
              <w:rPr>
                <w:rFonts w:ascii="Times New Roman" w:eastAsia="Times New Roman" w:hAnsi="Times New Roman" w:cs="Times New Roman"/>
                <w:spacing w:val="-4"/>
                <w:sz w:val="24"/>
                <w:szCs w:val="24"/>
                <w:lang w:val="vi-VN"/>
              </w:rPr>
            </w:pPr>
            <w:r w:rsidRPr="00FE3F52">
              <w:rPr>
                <w:rFonts w:ascii="Times New Roman" w:eastAsia="Times New Roman" w:hAnsi="Times New Roman" w:cs="Times New Roman"/>
                <w:spacing w:val="-4"/>
                <w:sz w:val="24"/>
                <w:szCs w:val="24"/>
                <w:lang w:val="vi-VN"/>
              </w:rPr>
              <w:t xml:space="preserve">a.1) Trường hợp người mua, người được biếu tặng là bên nhận gia công thì </w:t>
            </w:r>
            <w:r w:rsidRPr="00FE3F52">
              <w:rPr>
                <w:rFonts w:ascii="Times New Roman" w:eastAsia="Times New Roman" w:hAnsi="Times New Roman" w:cs="Times New Roman"/>
                <w:b/>
                <w:i/>
                <w:spacing w:val="-4"/>
                <w:sz w:val="24"/>
                <w:szCs w:val="24"/>
              </w:rPr>
              <w:t>thực hiện</w:t>
            </w:r>
            <w:r w:rsidRPr="00FE3F52">
              <w:rPr>
                <w:rFonts w:ascii="Times New Roman" w:eastAsia="Times New Roman" w:hAnsi="Times New Roman" w:cs="Times New Roman"/>
                <w:spacing w:val="-4"/>
                <w:sz w:val="24"/>
                <w:szCs w:val="24"/>
                <w:lang w:val="vi-VN"/>
              </w:rPr>
              <w:t xml:space="preserve"> thủ tục thay đổi mục đích sử dụng theo quy định tại Điều 21 Thông </w:t>
            </w:r>
            <w:r w:rsidRPr="00FE3F52">
              <w:rPr>
                <w:rFonts w:ascii="Times New Roman" w:eastAsia="Times New Roman" w:hAnsi="Times New Roman" w:cs="Times New Roman"/>
                <w:spacing w:val="-4"/>
                <w:sz w:val="24"/>
                <w:szCs w:val="24"/>
                <w:lang w:val="vi-VN"/>
              </w:rPr>
              <w:lastRenderedPageBreak/>
              <w:t>tư này;</w:t>
            </w:r>
          </w:p>
          <w:p w14:paraId="436D222E" w14:textId="77777777" w:rsidR="00B65C59" w:rsidRPr="00FE3F52" w:rsidRDefault="00B65C59" w:rsidP="00FE3F52">
            <w:pPr>
              <w:widowControl w:val="0"/>
              <w:tabs>
                <w:tab w:val="left" w:pos="2520"/>
              </w:tabs>
              <w:jc w:val="both"/>
              <w:rPr>
                <w:rFonts w:ascii="Times New Roman" w:eastAsia="Times New Roman" w:hAnsi="Times New Roman" w:cs="Times New Roman"/>
                <w:sz w:val="24"/>
                <w:szCs w:val="24"/>
                <w:lang w:val="vi-VN"/>
              </w:rPr>
            </w:pPr>
            <w:r w:rsidRPr="00FE3F52">
              <w:rPr>
                <w:rFonts w:ascii="Times New Roman" w:eastAsia="Times New Roman" w:hAnsi="Times New Roman" w:cs="Times New Roman"/>
                <w:sz w:val="24"/>
                <w:szCs w:val="24"/>
                <w:lang w:val="vi-VN"/>
              </w:rPr>
              <w:t xml:space="preserve">a.2) Trường hợp người mua, người được biếu tặng là tổ chức, cá nhân khác tại Việt Nam thì </w:t>
            </w:r>
            <w:r w:rsidRPr="00FE3F52">
              <w:rPr>
                <w:rFonts w:ascii="Times New Roman" w:eastAsia="Times New Roman" w:hAnsi="Times New Roman" w:cs="Times New Roman"/>
                <w:b/>
                <w:i/>
                <w:sz w:val="24"/>
                <w:szCs w:val="24"/>
              </w:rPr>
              <w:t>thực hiện</w:t>
            </w:r>
            <w:r w:rsidRPr="00FE3F52">
              <w:rPr>
                <w:rFonts w:ascii="Times New Roman" w:eastAsia="Times New Roman" w:hAnsi="Times New Roman" w:cs="Times New Roman"/>
                <w:sz w:val="24"/>
                <w:szCs w:val="24"/>
                <w:lang w:val="vi-VN"/>
              </w:rPr>
              <w:t xml:space="preserve"> thủ tục xuất khẩu, nhập khẩu tại chỗ theo quy định tại</w:t>
            </w:r>
            <w:r w:rsidRPr="00FE3F52">
              <w:rPr>
                <w:rFonts w:ascii="Times New Roman" w:eastAsia="Times New Roman" w:hAnsi="Times New Roman" w:cs="Times New Roman"/>
                <w:sz w:val="24"/>
                <w:szCs w:val="24"/>
              </w:rPr>
              <w:t xml:space="preserve"> </w:t>
            </w:r>
            <w:r w:rsidRPr="00FE3F52">
              <w:rPr>
                <w:rFonts w:ascii="Times New Roman" w:eastAsia="Times New Roman" w:hAnsi="Times New Roman" w:cs="Times New Roman"/>
                <w:b/>
                <w:i/>
                <w:sz w:val="24"/>
                <w:szCs w:val="24"/>
                <w:lang w:val="es-NI"/>
              </w:rPr>
              <w:t>khoản 5 Điều 61</w:t>
            </w:r>
            <w:r w:rsidRPr="00FE3F52">
              <w:rPr>
                <w:rFonts w:ascii="Times New Roman" w:eastAsia="Times New Roman" w:hAnsi="Times New Roman" w:cs="Times New Roman"/>
                <w:sz w:val="24"/>
                <w:szCs w:val="24"/>
                <w:lang w:val="vi-VN"/>
              </w:rPr>
              <w:t xml:space="preserve"> </w:t>
            </w:r>
            <w:r w:rsidRPr="00FE3F52">
              <w:rPr>
                <w:rFonts w:ascii="Times New Roman" w:eastAsia="Times New Roman" w:hAnsi="Times New Roman" w:cs="Times New Roman"/>
                <w:strike/>
                <w:sz w:val="24"/>
                <w:szCs w:val="24"/>
                <w:lang w:val="vi-VN"/>
              </w:rPr>
              <w:t>Điều 86</w:t>
            </w:r>
            <w:r w:rsidRPr="00FE3F52">
              <w:rPr>
                <w:rFonts w:ascii="Times New Roman" w:eastAsia="Times New Roman" w:hAnsi="Times New Roman" w:cs="Times New Roman"/>
                <w:sz w:val="24"/>
                <w:szCs w:val="24"/>
                <w:lang w:val="vi-VN"/>
              </w:rPr>
              <w:t xml:space="preserve"> Thông tư này;</w:t>
            </w:r>
          </w:p>
          <w:p w14:paraId="4CC50AEA" w14:textId="77777777" w:rsidR="00B65C59" w:rsidRPr="00FE3F52" w:rsidRDefault="00B65C59" w:rsidP="00FE3F52">
            <w:pPr>
              <w:widowControl w:val="0"/>
              <w:jc w:val="both"/>
              <w:rPr>
                <w:rFonts w:ascii="Times New Roman" w:eastAsia="Times New Roman" w:hAnsi="Times New Roman" w:cs="Times New Roman"/>
                <w:b/>
                <w:i/>
                <w:sz w:val="24"/>
                <w:szCs w:val="24"/>
              </w:rPr>
            </w:pPr>
            <w:r w:rsidRPr="00FE3F52">
              <w:rPr>
                <w:rFonts w:ascii="Times New Roman" w:eastAsia="Times New Roman" w:hAnsi="Times New Roman" w:cs="Times New Roman"/>
                <w:b/>
                <w:i/>
                <w:sz w:val="24"/>
                <w:szCs w:val="24"/>
                <w:lang w:val="vi-VN"/>
              </w:rPr>
              <w:t xml:space="preserve">a.3) Phế liệu, phế phẩm </w:t>
            </w:r>
            <w:r w:rsidRPr="00FE3F52">
              <w:rPr>
                <w:rFonts w:ascii="Times New Roman" w:eastAsia="Times New Roman" w:hAnsi="Times New Roman" w:cs="Times New Roman"/>
                <w:b/>
                <w:i/>
                <w:sz w:val="24"/>
                <w:szCs w:val="24"/>
              </w:rPr>
              <w:t xml:space="preserve">được </w:t>
            </w:r>
            <w:r w:rsidRPr="00FE3F52">
              <w:rPr>
                <w:rFonts w:ascii="Times New Roman" w:eastAsia="Times New Roman" w:hAnsi="Times New Roman" w:cs="Times New Roman"/>
                <w:b/>
                <w:i/>
                <w:sz w:val="24"/>
                <w:szCs w:val="24"/>
                <w:lang w:val="vi-VN"/>
              </w:rPr>
              <w:t>tạo thành trong quá trình gia công</w:t>
            </w:r>
            <w:r w:rsidRPr="00FE3F52">
              <w:rPr>
                <w:rFonts w:ascii="Times New Roman" w:eastAsia="Times New Roman" w:hAnsi="Times New Roman" w:cs="Times New Roman"/>
                <w:b/>
                <w:i/>
                <w:sz w:val="24"/>
                <w:szCs w:val="24"/>
              </w:rPr>
              <w:t xml:space="preserve"> khi tiêu thụ nội địa không phải làm thủ tục hải quan nhưng phải</w:t>
            </w:r>
            <w:r w:rsidRPr="00FE3F52">
              <w:rPr>
                <w:rFonts w:ascii="Times New Roman" w:eastAsia="Times New Roman" w:hAnsi="Times New Roman" w:cs="Times New Roman"/>
                <w:b/>
                <w:i/>
                <w:sz w:val="24"/>
                <w:szCs w:val="24"/>
                <w:lang w:val="vi-VN"/>
              </w:rPr>
              <w:t xml:space="preserve"> kê khai nộp thuế với cơ quan thuế nội địa theo quy định của pháp luật về thuế</w:t>
            </w:r>
            <w:r w:rsidRPr="00FE3F52">
              <w:rPr>
                <w:rFonts w:ascii="Times New Roman" w:eastAsia="Times New Roman" w:hAnsi="Times New Roman" w:cs="Times New Roman"/>
                <w:b/>
                <w:i/>
                <w:sz w:val="24"/>
                <w:szCs w:val="24"/>
              </w:rPr>
              <w:t xml:space="preserve"> và chậm nhất ngày thứ 10 của tháng kế tiếp phải </w:t>
            </w:r>
            <w:r w:rsidRPr="00FE3F52">
              <w:rPr>
                <w:rFonts w:ascii="Times New Roman" w:eastAsia="Times New Roman" w:hAnsi="Times New Roman" w:cs="Times New Roman"/>
                <w:b/>
                <w:i/>
                <w:sz w:val="24"/>
                <w:szCs w:val="24"/>
                <w:lang w:val="vi-VN"/>
              </w:rPr>
              <w:t>thông báo thông tin bán phế liệu, phế phẩm</w:t>
            </w:r>
            <w:r w:rsidRPr="00FE3F52">
              <w:rPr>
                <w:rFonts w:ascii="Times New Roman" w:eastAsia="Times New Roman" w:hAnsi="Times New Roman" w:cs="Times New Roman"/>
                <w:b/>
                <w:i/>
                <w:sz w:val="24"/>
                <w:szCs w:val="24"/>
              </w:rPr>
              <w:t xml:space="preserve"> trong tháng</w:t>
            </w:r>
            <w:r w:rsidRPr="00FE3F52">
              <w:rPr>
                <w:rFonts w:ascii="Times New Roman" w:eastAsia="Times New Roman" w:hAnsi="Times New Roman" w:cs="Times New Roman"/>
                <w:b/>
                <w:i/>
                <w:sz w:val="24"/>
                <w:szCs w:val="24"/>
                <w:lang w:val="vi-VN"/>
              </w:rPr>
              <w:t xml:space="preserve"> theo </w:t>
            </w:r>
            <w:r w:rsidRPr="00FE3F52">
              <w:rPr>
                <w:rFonts w:ascii="Times New Roman" w:eastAsia="Times New Roman" w:hAnsi="Times New Roman" w:cs="Times New Roman"/>
                <w:b/>
                <w:i/>
                <w:strike/>
                <w:sz w:val="24"/>
                <w:szCs w:val="24"/>
                <w:lang w:val="vi-VN"/>
              </w:rPr>
              <w:t xml:space="preserve">mẫu </w:t>
            </w:r>
            <w:r w:rsidRPr="00FE3F52">
              <w:rPr>
                <w:rFonts w:ascii="Times New Roman" w:eastAsia="Times New Roman" w:hAnsi="Times New Roman" w:cs="Times New Roman"/>
                <w:b/>
                <w:i/>
                <w:strike/>
                <w:sz w:val="24"/>
                <w:szCs w:val="24"/>
              </w:rPr>
              <w:t>số 22a Phụ lục II ban hành kèm Thông tư này</w:t>
            </w:r>
            <w:r w:rsidRPr="00FE3F52">
              <w:rPr>
                <w:rFonts w:ascii="Times New Roman" w:eastAsia="Times New Roman" w:hAnsi="Times New Roman" w:cs="Times New Roman"/>
                <w:b/>
                <w:i/>
                <w:strike/>
                <w:sz w:val="24"/>
                <w:szCs w:val="24"/>
                <w:lang w:val="vi-VN"/>
              </w:rPr>
              <w:t xml:space="preserve"> thông qua hệ thống cho Chi cục Hải quan quản lý hoặc</w:t>
            </w:r>
            <w:r w:rsidRPr="00FE3F52">
              <w:rPr>
                <w:rFonts w:ascii="Times New Roman" w:eastAsia="Times New Roman" w:hAnsi="Times New Roman" w:cs="Times New Roman"/>
                <w:b/>
                <w:i/>
                <w:sz w:val="24"/>
                <w:szCs w:val="24"/>
                <w:lang w:val="vi-VN"/>
              </w:rPr>
              <w:t xml:space="preserve"> mẫu số </w:t>
            </w:r>
            <w:r w:rsidRPr="00FE3F52">
              <w:rPr>
                <w:rFonts w:ascii="Times New Roman" w:eastAsia="Times New Roman" w:hAnsi="Times New Roman" w:cs="Times New Roman"/>
                <w:b/>
                <w:i/>
                <w:sz w:val="24"/>
                <w:szCs w:val="24"/>
              </w:rPr>
              <w:t>18b/TBPL/GSQL phụ lục V ban hành kèm Thông tư này.</w:t>
            </w:r>
          </w:p>
          <w:p w14:paraId="3E40826F" w14:textId="77777777" w:rsidR="00B65C59" w:rsidRPr="00FE3F52" w:rsidRDefault="00B65C59" w:rsidP="00FE3F52">
            <w:pPr>
              <w:widowControl w:val="0"/>
              <w:jc w:val="both"/>
              <w:rPr>
                <w:rFonts w:ascii="Times New Roman" w:eastAsia="Times New Roman" w:hAnsi="Times New Roman" w:cs="Times New Roman"/>
                <w:b/>
                <w:i/>
                <w:sz w:val="24"/>
                <w:szCs w:val="24"/>
              </w:rPr>
            </w:pPr>
            <w:r w:rsidRPr="00FE3F52">
              <w:rPr>
                <w:rFonts w:ascii="Times New Roman" w:eastAsia="Times New Roman" w:hAnsi="Times New Roman" w:cs="Times New Roman"/>
                <w:b/>
                <w:i/>
                <w:sz w:val="24"/>
                <w:szCs w:val="24"/>
              </w:rPr>
              <w:t>Trường hợp nguyên liệu, vật tư, thành phẩm tiêu thụ nội địa nhưng doanh nghiệp khai dưới dạng phế liệu, phế phẩm (căn cứ mã số HS, thực tế hàng hóa,… cơ quan hải quan xác định không phải là phế liệu, phế phẩm), trước khi tiêu thụ nội địa, tổ chức, cá nhân phải kê khai thay đổi mục đích sử dụng theo quy định tại Điều 21 Thông tư này.</w:t>
            </w:r>
          </w:p>
          <w:p w14:paraId="4BD8A47B" w14:textId="3EAEA312" w:rsidR="00B65C59" w:rsidRPr="00FE3F52" w:rsidRDefault="00B65C59" w:rsidP="00FE3F52">
            <w:pPr>
              <w:widowControl w:val="0"/>
              <w:jc w:val="both"/>
              <w:rPr>
                <w:rFonts w:ascii="Times New Roman" w:eastAsia="Times New Roman" w:hAnsi="Times New Roman" w:cs="Times New Roman"/>
                <w:b/>
                <w:i/>
                <w:sz w:val="24"/>
                <w:szCs w:val="24"/>
                <w:lang w:val="vi-VN"/>
              </w:rPr>
            </w:pPr>
            <w:r w:rsidRPr="00FE3F52">
              <w:rPr>
                <w:rFonts w:ascii="Times New Roman" w:eastAsia="Times New Roman" w:hAnsi="Times New Roman" w:cs="Times New Roman"/>
                <w:sz w:val="24"/>
                <w:szCs w:val="24"/>
                <w:lang w:val="vi-VN"/>
              </w:rPr>
              <w:t xml:space="preserve">b) Thủ tục xuất trả nguyên liệu, vật tư, phế liệu, phế phẩm ra nước ngoài trong thời gian thực hiện hợp đồng gia công hoặc khi hợp đồng gia công kết thúc, hết hiệu lực thực hiện như thủ tục xuất trả ra nước ngoài theo quy định tại Điều 48 Nghị định số 08/2015/NĐ-CP </w:t>
            </w:r>
            <w:r w:rsidRPr="00FE3F52">
              <w:rPr>
                <w:rFonts w:ascii="Times New Roman" w:eastAsia="Times New Roman" w:hAnsi="Times New Roman" w:cs="Times New Roman"/>
                <w:b/>
                <w:i/>
                <w:sz w:val="24"/>
                <w:szCs w:val="24"/>
              </w:rPr>
              <w:t>được sửa đổi, bổ sung tại</w:t>
            </w:r>
            <w:r w:rsidRPr="00FE3F52">
              <w:rPr>
                <w:rFonts w:ascii="Times New Roman" w:eastAsia="Times New Roman" w:hAnsi="Times New Roman" w:cs="Times New Roman"/>
                <w:b/>
                <w:i/>
                <w:sz w:val="24"/>
                <w:szCs w:val="24"/>
                <w:lang w:val="vi-VN"/>
              </w:rPr>
              <w:t xml:space="preserve"> khoản </w:t>
            </w:r>
            <w:r w:rsidRPr="00FE3F52">
              <w:rPr>
                <w:rFonts w:ascii="Times New Roman" w:eastAsia="Times New Roman" w:hAnsi="Times New Roman" w:cs="Times New Roman"/>
                <w:b/>
                <w:i/>
                <w:sz w:val="24"/>
                <w:szCs w:val="24"/>
              </w:rPr>
              <w:t>26</w:t>
            </w:r>
            <w:r w:rsidRPr="00FE3F52">
              <w:rPr>
                <w:rFonts w:ascii="Times New Roman" w:eastAsia="Times New Roman" w:hAnsi="Times New Roman" w:cs="Times New Roman"/>
                <w:b/>
                <w:i/>
                <w:sz w:val="24"/>
                <w:szCs w:val="24"/>
                <w:lang w:val="vi-VN"/>
              </w:rPr>
              <w:t xml:space="preserve"> Điều 1 Nghị định số </w:t>
            </w:r>
            <w:r w:rsidRPr="00FE3F52">
              <w:rPr>
                <w:rFonts w:ascii="Times New Roman" w:eastAsia="Times New Roman" w:hAnsi="Times New Roman" w:cs="Times New Roman"/>
                <w:b/>
                <w:i/>
                <w:sz w:val="24"/>
                <w:szCs w:val="24"/>
              </w:rPr>
              <w:t>………/202</w:t>
            </w:r>
            <w:r w:rsidR="004141BC" w:rsidRPr="00FE3F52">
              <w:rPr>
                <w:rFonts w:ascii="Times New Roman" w:eastAsia="Times New Roman" w:hAnsi="Times New Roman" w:cs="Times New Roman"/>
                <w:b/>
                <w:i/>
                <w:sz w:val="24"/>
                <w:szCs w:val="24"/>
              </w:rPr>
              <w:t>4</w:t>
            </w:r>
            <w:r w:rsidRPr="00FE3F52">
              <w:rPr>
                <w:rFonts w:ascii="Times New Roman" w:eastAsia="Times New Roman" w:hAnsi="Times New Roman" w:cs="Times New Roman"/>
                <w:b/>
                <w:i/>
                <w:sz w:val="24"/>
                <w:szCs w:val="24"/>
                <w:lang w:val="vi-VN"/>
              </w:rPr>
              <w:t>/NĐ-CP.</w:t>
            </w:r>
          </w:p>
          <w:p w14:paraId="512AD973" w14:textId="01C768DD" w:rsidR="00B65C59" w:rsidRPr="00FE3F52" w:rsidRDefault="00B65C59" w:rsidP="00FE3F52">
            <w:pPr>
              <w:widowControl w:val="0"/>
              <w:jc w:val="both"/>
              <w:rPr>
                <w:rFonts w:ascii="Times New Roman" w:eastAsia="Times New Roman" w:hAnsi="Times New Roman" w:cs="Times New Roman"/>
                <w:b/>
                <w:i/>
                <w:sz w:val="24"/>
                <w:szCs w:val="24"/>
                <w:lang w:val="vi-VN"/>
              </w:rPr>
            </w:pPr>
            <w:r w:rsidRPr="00FE3F52">
              <w:rPr>
                <w:rFonts w:ascii="Times New Roman" w:eastAsia="Times New Roman" w:hAnsi="Times New Roman" w:cs="Times New Roman"/>
                <w:sz w:val="24"/>
                <w:szCs w:val="24"/>
                <w:lang w:val="vi-VN"/>
              </w:rPr>
              <w:t xml:space="preserve">Thủ tục xuất trả máy móc, thiết bị tạm nhập ra nước ngoài trong thời gian thực hiện hợp đồng gia công hoặc khi hợp đồng gia công kết thúc, hết hiệu lực thực hiện như thủ tục xuất trả ra </w:t>
            </w:r>
            <w:r w:rsidRPr="00FE3F52">
              <w:rPr>
                <w:rFonts w:ascii="Times New Roman" w:eastAsia="Times New Roman" w:hAnsi="Times New Roman" w:cs="Times New Roman"/>
                <w:sz w:val="24"/>
                <w:szCs w:val="24"/>
                <w:lang w:val="vi-VN"/>
              </w:rPr>
              <w:lastRenderedPageBreak/>
              <w:t xml:space="preserve">nước ngoài theo quy định tại Điều 50 Nghị định số 08/2015/NĐ-CP </w:t>
            </w:r>
            <w:r w:rsidRPr="00FE3F52">
              <w:rPr>
                <w:rFonts w:ascii="Times New Roman" w:eastAsia="Times New Roman" w:hAnsi="Times New Roman" w:cs="Times New Roman"/>
                <w:b/>
                <w:i/>
                <w:sz w:val="24"/>
                <w:szCs w:val="24"/>
                <w:lang w:val="vi-VN"/>
              </w:rPr>
              <w:t xml:space="preserve">được sửa đổi, bổ sung tại khoản </w:t>
            </w:r>
            <w:r w:rsidRPr="00FE3F52">
              <w:rPr>
                <w:rFonts w:ascii="Times New Roman" w:eastAsia="Times New Roman" w:hAnsi="Times New Roman" w:cs="Times New Roman"/>
                <w:b/>
                <w:i/>
                <w:sz w:val="24"/>
                <w:szCs w:val="24"/>
              </w:rPr>
              <w:t>29</w:t>
            </w:r>
            <w:r w:rsidRPr="00FE3F52">
              <w:rPr>
                <w:rFonts w:ascii="Times New Roman" w:eastAsia="Times New Roman" w:hAnsi="Times New Roman" w:cs="Times New Roman"/>
                <w:b/>
                <w:i/>
                <w:sz w:val="24"/>
                <w:szCs w:val="24"/>
                <w:lang w:val="vi-VN"/>
              </w:rPr>
              <w:t xml:space="preserve"> Điều 1 Nghị định số </w:t>
            </w:r>
            <w:r w:rsidRPr="00FE3F52">
              <w:rPr>
                <w:rFonts w:ascii="Times New Roman" w:eastAsia="Times New Roman" w:hAnsi="Times New Roman" w:cs="Times New Roman"/>
                <w:b/>
                <w:i/>
                <w:sz w:val="24"/>
                <w:szCs w:val="24"/>
              </w:rPr>
              <w:t>……/202</w:t>
            </w:r>
            <w:r w:rsidR="004141BC" w:rsidRPr="00FE3F52">
              <w:rPr>
                <w:rFonts w:ascii="Times New Roman" w:eastAsia="Times New Roman" w:hAnsi="Times New Roman" w:cs="Times New Roman"/>
                <w:b/>
                <w:i/>
                <w:sz w:val="24"/>
                <w:szCs w:val="24"/>
              </w:rPr>
              <w:t>4</w:t>
            </w:r>
            <w:r w:rsidRPr="00FE3F52">
              <w:rPr>
                <w:rFonts w:ascii="Times New Roman" w:eastAsia="Times New Roman" w:hAnsi="Times New Roman" w:cs="Times New Roman"/>
                <w:b/>
                <w:i/>
                <w:sz w:val="24"/>
                <w:szCs w:val="24"/>
                <w:lang w:val="vi-VN"/>
              </w:rPr>
              <w:t>/NĐ-CP;</w:t>
            </w:r>
          </w:p>
          <w:p w14:paraId="73E4F7A7" w14:textId="77777777" w:rsidR="00B65C59" w:rsidRPr="00FE3F52" w:rsidRDefault="00B65C59" w:rsidP="00FE3F52">
            <w:pPr>
              <w:widowControl w:val="0"/>
              <w:jc w:val="both"/>
              <w:rPr>
                <w:rFonts w:ascii="Times New Roman" w:eastAsia="Times New Roman" w:hAnsi="Times New Roman" w:cs="Times New Roman"/>
                <w:sz w:val="24"/>
                <w:szCs w:val="24"/>
                <w:lang w:val="vi-VN"/>
              </w:rPr>
            </w:pPr>
            <w:r w:rsidRPr="00FE3F52">
              <w:rPr>
                <w:rFonts w:ascii="Times New Roman" w:eastAsia="Times New Roman" w:hAnsi="Times New Roman" w:cs="Times New Roman"/>
                <w:sz w:val="24"/>
                <w:szCs w:val="24"/>
                <w:lang w:val="vi-VN"/>
              </w:rPr>
              <w:t>c) Thủ tục chuyển nguyên liệu, vật tư</w:t>
            </w:r>
            <w:r w:rsidRPr="00FE3F52">
              <w:rPr>
                <w:rFonts w:ascii="Times New Roman" w:eastAsia="Times New Roman" w:hAnsi="Times New Roman" w:cs="Times New Roman"/>
                <w:sz w:val="24"/>
                <w:szCs w:val="24"/>
              </w:rPr>
              <w:t xml:space="preserve"> dư thừa</w:t>
            </w:r>
            <w:r w:rsidRPr="00FE3F52">
              <w:rPr>
                <w:rFonts w:ascii="Times New Roman" w:eastAsia="Times New Roman" w:hAnsi="Times New Roman" w:cs="Times New Roman"/>
                <w:sz w:val="24"/>
                <w:szCs w:val="24"/>
                <w:lang w:val="vi-VN"/>
              </w:rPr>
              <w:t>; máy móc, thiết bị thuê, mượn theo chỉ định của bên đặt gia công sang hợp đồng gia công khác cùng hoặc khác đối tác nhận</w:t>
            </w:r>
            <w:r w:rsidRPr="00FE3F52">
              <w:rPr>
                <w:rFonts w:ascii="Times New Roman" w:eastAsia="Times New Roman" w:hAnsi="Times New Roman" w:cs="Times New Roman"/>
                <w:sz w:val="24"/>
                <w:szCs w:val="24"/>
              </w:rPr>
              <w:t>,</w:t>
            </w:r>
            <w:r w:rsidRPr="00FE3F52">
              <w:rPr>
                <w:rFonts w:ascii="Times New Roman" w:eastAsia="Times New Roman" w:hAnsi="Times New Roman" w:cs="Times New Roman"/>
                <w:sz w:val="24"/>
                <w:szCs w:val="24"/>
                <w:lang w:val="vi-VN"/>
              </w:rPr>
              <w:t xml:space="preserve"> đặt gia công</w:t>
            </w:r>
            <w:r w:rsidRPr="00FE3F52">
              <w:rPr>
                <w:rFonts w:ascii="Times New Roman" w:eastAsia="Times New Roman" w:hAnsi="Times New Roman" w:cs="Times New Roman"/>
                <w:sz w:val="24"/>
                <w:szCs w:val="24"/>
              </w:rPr>
              <w:t xml:space="preserve"> </w:t>
            </w:r>
            <w:r w:rsidRPr="00FE3F52">
              <w:rPr>
                <w:rFonts w:ascii="Times New Roman" w:eastAsia="Times New Roman" w:hAnsi="Times New Roman" w:cs="Times New Roman"/>
                <w:b/>
                <w:i/>
                <w:sz w:val="24"/>
                <w:szCs w:val="24"/>
              </w:rPr>
              <w:t>hoặc theo chỉ định của bên đặt gia công trong trường hợp hợp nhất, sáp nhập, chia, tách</w:t>
            </w:r>
            <w:r w:rsidRPr="00FE3F52">
              <w:rPr>
                <w:rFonts w:ascii="Times New Roman" w:eastAsia="Times New Roman" w:hAnsi="Times New Roman" w:cs="Times New Roman"/>
                <w:sz w:val="24"/>
                <w:szCs w:val="24"/>
                <w:lang w:val="vi-VN"/>
              </w:rPr>
              <w:t xml:space="preserve"> </w:t>
            </w:r>
            <w:r w:rsidRPr="00FE3F52">
              <w:rPr>
                <w:rFonts w:ascii="Times New Roman" w:eastAsia="Times New Roman" w:hAnsi="Times New Roman" w:cs="Times New Roman"/>
                <w:strike/>
                <w:sz w:val="24"/>
                <w:szCs w:val="24"/>
                <w:lang w:val="vi-VN"/>
              </w:rPr>
              <w:t>trong quá trình thực hiện hợp đồng gia công hoặc khi hợp đồng gia công kết thúc, hết hiệu lực</w:t>
            </w:r>
            <w:r w:rsidRPr="00FE3F52">
              <w:rPr>
                <w:rFonts w:ascii="Times New Roman" w:eastAsia="Times New Roman" w:hAnsi="Times New Roman" w:cs="Times New Roman"/>
                <w:sz w:val="24"/>
                <w:szCs w:val="24"/>
                <w:lang w:val="vi-VN"/>
              </w:rPr>
              <w:t>, thực hiện theo thủ tục xuất khẩu, nhập khẩu tại chỗ quy định tại</w:t>
            </w:r>
            <w:r w:rsidRPr="00FE3F52">
              <w:rPr>
                <w:rFonts w:ascii="Times New Roman" w:eastAsia="Times New Roman" w:hAnsi="Times New Roman" w:cs="Times New Roman"/>
                <w:sz w:val="24"/>
                <w:szCs w:val="24"/>
              </w:rPr>
              <w:t xml:space="preserve"> </w:t>
            </w:r>
            <w:r w:rsidRPr="00FE3F52">
              <w:rPr>
                <w:rFonts w:ascii="Times New Roman" w:eastAsia="Times New Roman" w:hAnsi="Times New Roman" w:cs="Times New Roman"/>
                <w:b/>
                <w:i/>
                <w:sz w:val="24"/>
                <w:szCs w:val="24"/>
                <w:lang w:val="es-NI"/>
              </w:rPr>
              <w:t>khoản 5 Điều 61</w:t>
            </w:r>
            <w:r w:rsidRPr="00FE3F52">
              <w:rPr>
                <w:rFonts w:ascii="Times New Roman" w:eastAsia="Times New Roman" w:hAnsi="Times New Roman" w:cs="Times New Roman"/>
                <w:sz w:val="24"/>
                <w:szCs w:val="24"/>
                <w:lang w:val="vi-VN"/>
              </w:rPr>
              <w:t xml:space="preserve"> </w:t>
            </w:r>
            <w:r w:rsidRPr="00FE3F52">
              <w:rPr>
                <w:rFonts w:ascii="Times New Roman" w:eastAsia="Times New Roman" w:hAnsi="Times New Roman" w:cs="Times New Roman"/>
                <w:strike/>
                <w:sz w:val="24"/>
                <w:szCs w:val="24"/>
                <w:lang w:val="vi-VN"/>
              </w:rPr>
              <w:t>Điều 86</w:t>
            </w:r>
            <w:r w:rsidRPr="00FE3F52">
              <w:rPr>
                <w:rFonts w:ascii="Times New Roman" w:eastAsia="Times New Roman" w:hAnsi="Times New Roman" w:cs="Times New Roman"/>
                <w:sz w:val="24"/>
                <w:szCs w:val="24"/>
                <w:lang w:val="vi-VN"/>
              </w:rPr>
              <w:t xml:space="preserve"> Thông tư này;</w:t>
            </w:r>
          </w:p>
          <w:p w14:paraId="31FDAA92" w14:textId="77777777" w:rsidR="00B65C59" w:rsidRPr="00FE3F52" w:rsidRDefault="00B65C59" w:rsidP="00FE3F52">
            <w:pPr>
              <w:widowControl w:val="0"/>
              <w:jc w:val="both"/>
              <w:rPr>
                <w:rFonts w:ascii="Times New Roman" w:eastAsia="Times New Roman" w:hAnsi="Times New Roman" w:cs="Times New Roman"/>
                <w:b/>
                <w:i/>
                <w:sz w:val="24"/>
                <w:szCs w:val="24"/>
              </w:rPr>
            </w:pPr>
            <w:r w:rsidRPr="00FE3F52">
              <w:rPr>
                <w:rFonts w:ascii="Times New Roman" w:eastAsia="Times New Roman" w:hAnsi="Times New Roman" w:cs="Times New Roman"/>
                <w:b/>
                <w:i/>
                <w:sz w:val="24"/>
                <w:szCs w:val="24"/>
              </w:rPr>
              <w:t>d) Tiêu huỷ nguyên liệu, vật tư,</w:t>
            </w:r>
            <w:r w:rsidRPr="00FE3F52">
              <w:rPr>
                <w:rFonts w:ascii="Times New Roman" w:eastAsia="Times New Roman" w:hAnsi="Times New Roman" w:cs="Times New Roman"/>
                <w:b/>
                <w:i/>
                <w:color w:val="FF0000"/>
                <w:sz w:val="24"/>
                <w:szCs w:val="24"/>
              </w:rPr>
              <w:t xml:space="preserve"> </w:t>
            </w:r>
            <w:r w:rsidRPr="00FE3F52">
              <w:rPr>
                <w:rFonts w:ascii="Times New Roman" w:eastAsia="Times New Roman" w:hAnsi="Times New Roman" w:cs="Times New Roman"/>
                <w:b/>
                <w:i/>
                <w:sz w:val="24"/>
                <w:szCs w:val="24"/>
              </w:rPr>
              <w:t xml:space="preserve">máy móc, thiết bị, phế liệu, phế phẩm: </w:t>
            </w:r>
          </w:p>
          <w:p w14:paraId="6B8561E7" w14:textId="77777777" w:rsidR="00B65C59" w:rsidRPr="00FE3F52" w:rsidRDefault="00B65C59" w:rsidP="00FE3F52">
            <w:pPr>
              <w:widowControl w:val="0"/>
              <w:jc w:val="both"/>
              <w:rPr>
                <w:rFonts w:ascii="Times New Roman" w:eastAsia="Times New Roman" w:hAnsi="Times New Roman" w:cs="Times New Roman"/>
                <w:b/>
                <w:i/>
                <w:sz w:val="24"/>
                <w:szCs w:val="24"/>
              </w:rPr>
            </w:pPr>
            <w:r w:rsidRPr="00FE3F52">
              <w:rPr>
                <w:rFonts w:ascii="Times New Roman" w:eastAsia="Times New Roman" w:hAnsi="Times New Roman" w:cs="Times New Roman"/>
                <w:b/>
                <w:i/>
                <w:sz w:val="24"/>
                <w:szCs w:val="24"/>
              </w:rPr>
              <w:t>d.1) Nguyên tắc giám sát hải quan đối với tiêu hủy nguyên liệu, vật tư,</w:t>
            </w:r>
            <w:r w:rsidRPr="00FE3F52">
              <w:rPr>
                <w:rFonts w:ascii="Times New Roman" w:eastAsia="Times New Roman" w:hAnsi="Times New Roman" w:cs="Times New Roman"/>
                <w:b/>
                <w:i/>
                <w:color w:val="FF0000"/>
                <w:sz w:val="24"/>
                <w:szCs w:val="24"/>
              </w:rPr>
              <w:t xml:space="preserve"> </w:t>
            </w:r>
            <w:r w:rsidRPr="00FE3F52">
              <w:rPr>
                <w:rFonts w:ascii="Times New Roman" w:eastAsia="Times New Roman" w:hAnsi="Times New Roman" w:cs="Times New Roman"/>
                <w:b/>
                <w:i/>
                <w:sz w:val="24"/>
                <w:szCs w:val="24"/>
              </w:rPr>
              <w:t>máy móc, thiết bị, phế liệu, phế phẩm của cơ quan hải quan:</w:t>
            </w:r>
          </w:p>
          <w:p w14:paraId="7709C3F7" w14:textId="77777777" w:rsidR="00B65C59" w:rsidRPr="00FE3F52" w:rsidRDefault="00B65C59" w:rsidP="00FE3F52">
            <w:pPr>
              <w:widowControl w:val="0"/>
              <w:jc w:val="both"/>
              <w:rPr>
                <w:rFonts w:ascii="Times New Roman" w:eastAsia="Times New Roman" w:hAnsi="Times New Roman" w:cs="Times New Roman"/>
                <w:b/>
                <w:i/>
                <w:strike/>
                <w:sz w:val="24"/>
                <w:szCs w:val="24"/>
              </w:rPr>
            </w:pPr>
            <w:r w:rsidRPr="00FE3F52">
              <w:rPr>
                <w:rFonts w:ascii="Times New Roman" w:eastAsia="Times New Roman" w:hAnsi="Times New Roman" w:cs="Times New Roman"/>
                <w:b/>
                <w:i/>
                <w:sz w:val="24"/>
                <w:szCs w:val="24"/>
                <w:lang w:val="vi-VN"/>
              </w:rPr>
              <w:t>d.</w:t>
            </w:r>
            <w:r w:rsidRPr="00FE3F52">
              <w:rPr>
                <w:rFonts w:ascii="Times New Roman" w:eastAsia="Times New Roman" w:hAnsi="Times New Roman" w:cs="Times New Roman"/>
                <w:b/>
                <w:i/>
                <w:sz w:val="24"/>
                <w:szCs w:val="24"/>
              </w:rPr>
              <w:t>1.1</w:t>
            </w:r>
            <w:r w:rsidRPr="00FE3F52">
              <w:rPr>
                <w:rFonts w:ascii="Times New Roman" w:eastAsia="Times New Roman" w:hAnsi="Times New Roman" w:cs="Times New Roman"/>
                <w:b/>
                <w:i/>
                <w:sz w:val="24"/>
                <w:szCs w:val="24"/>
                <w:lang w:val="vi-VN"/>
              </w:rPr>
              <w:t>)</w:t>
            </w:r>
            <w:r w:rsidRPr="00FE3F52">
              <w:rPr>
                <w:rFonts w:ascii="Times New Roman" w:eastAsia="Times New Roman" w:hAnsi="Times New Roman" w:cs="Times New Roman"/>
                <w:b/>
                <w:i/>
                <w:sz w:val="24"/>
                <w:szCs w:val="24"/>
              </w:rPr>
              <w:t xml:space="preserve"> Giám sát trực tiếp việc tiêu hủy đối với n</w:t>
            </w:r>
            <w:r w:rsidRPr="00FE3F52">
              <w:rPr>
                <w:rFonts w:ascii="Times New Roman" w:eastAsia="Times New Roman" w:hAnsi="Times New Roman" w:cs="Times New Roman"/>
                <w:b/>
                <w:i/>
                <w:sz w:val="24"/>
                <w:szCs w:val="24"/>
                <w:lang w:val="vi-VN"/>
              </w:rPr>
              <w:t>guyên liệu, vật tư, máy móc, thiết bị</w:t>
            </w:r>
            <w:r w:rsidRPr="00FE3F52">
              <w:rPr>
                <w:rFonts w:ascii="Times New Roman" w:eastAsia="Times New Roman" w:hAnsi="Times New Roman" w:cs="Times New Roman"/>
                <w:b/>
                <w:i/>
                <w:sz w:val="24"/>
                <w:szCs w:val="24"/>
              </w:rPr>
              <w:t xml:space="preserve">, phế phẩm. </w:t>
            </w:r>
            <w:bookmarkStart w:id="570" w:name="_Hlk119073685"/>
            <w:r w:rsidRPr="00FE3F52">
              <w:rPr>
                <w:rFonts w:ascii="Times New Roman" w:eastAsia="Times New Roman" w:hAnsi="Times New Roman" w:cs="Times New Roman"/>
                <w:b/>
                <w:i/>
                <w:sz w:val="24"/>
                <w:szCs w:val="24"/>
              </w:rPr>
              <w:t>(</w:t>
            </w:r>
            <w:r w:rsidRPr="00FE3F52">
              <w:rPr>
                <w:rFonts w:ascii="Times New Roman" w:eastAsia="Times New Roman" w:hAnsi="Times New Roman" w:cs="Times New Roman"/>
                <w:b/>
                <w:i/>
                <w:strike/>
                <w:sz w:val="24"/>
                <w:szCs w:val="24"/>
                <w:lang w:val="vi-VN"/>
              </w:rPr>
              <w:t>trừ trường hợp nguyên liệu, vật tư, máy móc, thiết bị tiêu hủy có trị giá dưới 1.000.000 đồng hoặc số tiền thuế dưới 50.000 đồng</w:t>
            </w:r>
            <w:r w:rsidRPr="00FE3F52">
              <w:rPr>
                <w:rFonts w:ascii="Times New Roman" w:eastAsia="Times New Roman" w:hAnsi="Times New Roman" w:cs="Times New Roman"/>
                <w:b/>
                <w:i/>
                <w:sz w:val="24"/>
                <w:szCs w:val="24"/>
                <w:lang w:val="vi-VN"/>
              </w:rPr>
              <w:t>)</w:t>
            </w:r>
            <w:r w:rsidRPr="00FE3F52">
              <w:rPr>
                <w:rFonts w:ascii="Times New Roman" w:eastAsia="Times New Roman" w:hAnsi="Times New Roman" w:cs="Times New Roman"/>
                <w:b/>
                <w:i/>
                <w:sz w:val="24"/>
                <w:szCs w:val="24"/>
              </w:rPr>
              <w:t xml:space="preserve"> </w:t>
            </w:r>
            <w:bookmarkEnd w:id="570"/>
            <w:r w:rsidRPr="00FE3F52">
              <w:rPr>
                <w:rFonts w:ascii="Times New Roman" w:eastAsia="Times New Roman" w:hAnsi="Times New Roman" w:cs="Times New Roman"/>
                <w:b/>
                <w:i/>
                <w:strike/>
                <w:sz w:val="24"/>
                <w:szCs w:val="24"/>
              </w:rPr>
              <w:t xml:space="preserve">bao gồm trường hợp tiêu huỷ phế </w:t>
            </w:r>
            <w:commentRangeStart w:id="571"/>
            <w:r w:rsidRPr="00FE3F52">
              <w:rPr>
                <w:rFonts w:ascii="Times New Roman" w:eastAsia="Times New Roman" w:hAnsi="Times New Roman" w:cs="Times New Roman"/>
                <w:b/>
                <w:i/>
                <w:strike/>
                <w:sz w:val="24"/>
                <w:szCs w:val="24"/>
              </w:rPr>
              <w:t>phẩm</w:t>
            </w:r>
            <w:commentRangeEnd w:id="571"/>
            <w:r w:rsidRPr="00FE3F52">
              <w:rPr>
                <w:rFonts w:ascii="Times New Roman" w:eastAsia="Times New Roman" w:hAnsi="Times New Roman" w:cs="Times New Roman"/>
                <w:strike/>
                <w:sz w:val="24"/>
                <w:szCs w:val="24"/>
              </w:rPr>
              <w:commentReference w:id="571"/>
            </w:r>
            <w:r w:rsidRPr="00FE3F52">
              <w:rPr>
                <w:rFonts w:ascii="Times New Roman" w:eastAsia="Times New Roman" w:hAnsi="Times New Roman" w:cs="Times New Roman"/>
                <w:b/>
                <w:i/>
                <w:strike/>
                <w:sz w:val="24"/>
                <w:szCs w:val="24"/>
              </w:rPr>
              <w:t xml:space="preserve"> phát sinh trong quá trình sản xuất nếu phế phẩm này chưa tính trong định mức sản phẩm nhập kho.</w:t>
            </w:r>
          </w:p>
          <w:p w14:paraId="4CAFCE0B" w14:textId="77777777" w:rsidR="00B65C59" w:rsidRPr="00FE3F52" w:rsidRDefault="00B65C59" w:rsidP="00FE3F52">
            <w:pPr>
              <w:widowControl w:val="0"/>
              <w:jc w:val="both"/>
              <w:rPr>
                <w:rFonts w:ascii="Times New Roman" w:eastAsia="Times New Roman" w:hAnsi="Times New Roman" w:cs="Times New Roman"/>
                <w:b/>
                <w:i/>
                <w:strike/>
                <w:sz w:val="24"/>
                <w:szCs w:val="24"/>
              </w:rPr>
            </w:pPr>
            <w:r w:rsidRPr="00FE3F52">
              <w:rPr>
                <w:rFonts w:ascii="Times New Roman" w:eastAsia="Times New Roman" w:hAnsi="Times New Roman" w:cs="Times New Roman"/>
                <w:b/>
                <w:i/>
                <w:sz w:val="24"/>
                <w:szCs w:val="24"/>
                <w:lang w:val="vi-VN"/>
              </w:rPr>
              <w:t>d.</w:t>
            </w:r>
            <w:r w:rsidRPr="00FE3F52">
              <w:rPr>
                <w:rFonts w:ascii="Times New Roman" w:eastAsia="Times New Roman" w:hAnsi="Times New Roman" w:cs="Times New Roman"/>
                <w:b/>
                <w:i/>
                <w:sz w:val="24"/>
                <w:szCs w:val="24"/>
              </w:rPr>
              <w:t>1</w:t>
            </w:r>
            <w:r w:rsidRPr="00FE3F52">
              <w:rPr>
                <w:rFonts w:ascii="Times New Roman" w:eastAsia="Times New Roman" w:hAnsi="Times New Roman" w:cs="Times New Roman"/>
                <w:b/>
                <w:i/>
                <w:sz w:val="24"/>
                <w:szCs w:val="24"/>
                <w:lang w:val="vi-VN"/>
              </w:rPr>
              <w:t>.2)</w:t>
            </w:r>
            <w:r w:rsidRPr="00FE3F52">
              <w:rPr>
                <w:rFonts w:ascii="Times New Roman" w:eastAsia="Times New Roman" w:hAnsi="Times New Roman" w:cs="Times New Roman"/>
                <w:b/>
                <w:i/>
                <w:sz w:val="24"/>
                <w:szCs w:val="24"/>
              </w:rPr>
              <w:t xml:space="preserve"> Giám sát theo nguyên tắc quản lý rủi ro đối với tiêu hủy p</w:t>
            </w:r>
            <w:r w:rsidRPr="00FE3F52">
              <w:rPr>
                <w:rFonts w:ascii="Times New Roman" w:eastAsia="Times New Roman" w:hAnsi="Times New Roman" w:cs="Times New Roman"/>
                <w:b/>
                <w:i/>
                <w:sz w:val="24"/>
                <w:szCs w:val="24"/>
                <w:lang w:val="vi-VN"/>
              </w:rPr>
              <w:t>hế liệu</w:t>
            </w:r>
            <w:r w:rsidRPr="00FE3F52">
              <w:rPr>
                <w:rFonts w:ascii="Times New Roman" w:eastAsia="Times New Roman" w:hAnsi="Times New Roman" w:cs="Times New Roman"/>
                <w:b/>
                <w:i/>
                <w:sz w:val="24"/>
                <w:szCs w:val="24"/>
              </w:rPr>
              <w:t>.</w:t>
            </w:r>
            <w:r w:rsidRPr="00FE3F52">
              <w:rPr>
                <w:rFonts w:ascii="Times New Roman" w:eastAsia="Times New Roman" w:hAnsi="Times New Roman" w:cs="Times New Roman"/>
                <w:b/>
                <w:i/>
                <w:strike/>
                <w:sz w:val="24"/>
                <w:szCs w:val="24"/>
                <w:lang w:val="vi-VN"/>
              </w:rPr>
              <w:t>, phế phẩm</w:t>
            </w:r>
            <w:r w:rsidRPr="00FE3F52">
              <w:rPr>
                <w:rFonts w:ascii="Times New Roman" w:eastAsia="Times New Roman" w:hAnsi="Times New Roman" w:cs="Times New Roman"/>
                <w:b/>
                <w:i/>
                <w:strike/>
                <w:sz w:val="24"/>
                <w:szCs w:val="24"/>
              </w:rPr>
              <w:t xml:space="preserve">. </w:t>
            </w:r>
          </w:p>
          <w:p w14:paraId="0F806AD1" w14:textId="77777777" w:rsidR="00B65C59" w:rsidRPr="00FE3F52" w:rsidRDefault="00B65C59" w:rsidP="00FE3F52">
            <w:pPr>
              <w:widowControl w:val="0"/>
              <w:jc w:val="both"/>
              <w:rPr>
                <w:rFonts w:ascii="Times New Roman" w:eastAsia="Times New Roman" w:hAnsi="Times New Roman" w:cs="Times New Roman"/>
                <w:b/>
                <w:i/>
                <w:spacing w:val="-4"/>
                <w:sz w:val="24"/>
                <w:szCs w:val="24"/>
              </w:rPr>
            </w:pPr>
            <w:r w:rsidRPr="00FE3F52">
              <w:rPr>
                <w:rFonts w:ascii="Times New Roman" w:eastAsia="Times New Roman" w:hAnsi="Times New Roman" w:cs="Times New Roman"/>
                <w:b/>
                <w:i/>
                <w:sz w:val="24"/>
                <w:szCs w:val="24"/>
              </w:rPr>
              <w:t>d.1.3) Trường hợp tiêu huỷ n</w:t>
            </w:r>
            <w:r w:rsidRPr="00FE3F52">
              <w:rPr>
                <w:rFonts w:ascii="Times New Roman" w:eastAsia="Times New Roman" w:hAnsi="Times New Roman" w:cs="Times New Roman"/>
                <w:b/>
                <w:i/>
                <w:spacing w:val="-4"/>
                <w:sz w:val="24"/>
                <w:szCs w:val="24"/>
                <w:lang w:val="vi-VN"/>
              </w:rPr>
              <w:t xml:space="preserve">guyên liệu, vật tư, máy móc, thiết bị, phế liệu, phế phẩm của </w:t>
            </w:r>
            <w:bookmarkStart w:id="572" w:name="_Hlk119073607"/>
            <w:r w:rsidRPr="00FE3F52">
              <w:rPr>
                <w:rFonts w:ascii="Times New Roman" w:eastAsia="Times New Roman" w:hAnsi="Times New Roman" w:cs="Times New Roman"/>
                <w:b/>
                <w:i/>
                <w:spacing w:val="-4"/>
                <w:sz w:val="24"/>
                <w:szCs w:val="24"/>
                <w:lang w:val="vi-VN"/>
              </w:rPr>
              <w:t>doanh nghiệp ưu tiên</w:t>
            </w:r>
            <w:r w:rsidRPr="00FE3F52">
              <w:rPr>
                <w:rFonts w:ascii="Times New Roman" w:eastAsia="Times New Roman" w:hAnsi="Times New Roman" w:cs="Times New Roman"/>
                <w:b/>
                <w:i/>
                <w:spacing w:val="-4"/>
                <w:sz w:val="24"/>
                <w:szCs w:val="24"/>
              </w:rPr>
              <w:t xml:space="preserve">, cơ quan hải quan thực hiện giám sát </w:t>
            </w:r>
            <w:bookmarkEnd w:id="572"/>
            <w:r w:rsidRPr="00FE3F52">
              <w:rPr>
                <w:rFonts w:ascii="Times New Roman" w:eastAsia="Times New Roman" w:hAnsi="Times New Roman" w:cs="Times New Roman"/>
                <w:b/>
                <w:i/>
                <w:spacing w:val="-4"/>
                <w:sz w:val="24"/>
                <w:szCs w:val="24"/>
              </w:rPr>
              <w:t>theo nguyên tắc quản lý rủi ro.</w:t>
            </w:r>
          </w:p>
          <w:p w14:paraId="4C8EA034" w14:textId="77777777" w:rsidR="00B65C59" w:rsidRPr="00FE3F52" w:rsidRDefault="00B65C59" w:rsidP="00FE3F52">
            <w:pPr>
              <w:widowControl w:val="0"/>
              <w:jc w:val="both"/>
              <w:rPr>
                <w:rFonts w:ascii="Times New Roman" w:eastAsia="Times New Roman" w:hAnsi="Times New Roman" w:cs="Times New Roman"/>
                <w:b/>
                <w:i/>
                <w:sz w:val="24"/>
                <w:szCs w:val="24"/>
                <w:lang w:val="vi-VN"/>
              </w:rPr>
            </w:pPr>
            <w:r w:rsidRPr="00FE3F52">
              <w:rPr>
                <w:rFonts w:ascii="Times New Roman" w:eastAsia="Times New Roman" w:hAnsi="Times New Roman" w:cs="Times New Roman"/>
                <w:b/>
                <w:i/>
                <w:sz w:val="24"/>
                <w:szCs w:val="24"/>
              </w:rPr>
              <w:t xml:space="preserve">d.2) </w:t>
            </w:r>
            <w:r w:rsidRPr="00FE3F52">
              <w:rPr>
                <w:rFonts w:ascii="Times New Roman" w:eastAsia="Times New Roman" w:hAnsi="Times New Roman" w:cs="Times New Roman"/>
                <w:b/>
                <w:i/>
                <w:sz w:val="24"/>
                <w:szCs w:val="24"/>
                <w:lang w:val="vi-VN"/>
              </w:rPr>
              <w:t>Trách nhiệm của tổ chức, cá nhân:</w:t>
            </w:r>
          </w:p>
          <w:p w14:paraId="16A4C149" w14:textId="77777777" w:rsidR="00B65C59" w:rsidRPr="00FE3F52" w:rsidRDefault="00B65C59" w:rsidP="00FE3F52">
            <w:pPr>
              <w:widowControl w:val="0"/>
              <w:jc w:val="both"/>
              <w:rPr>
                <w:rFonts w:ascii="Times New Roman" w:eastAsia="Times New Roman" w:hAnsi="Times New Roman" w:cs="Times New Roman"/>
                <w:b/>
                <w:bCs/>
                <w:i/>
                <w:sz w:val="24"/>
                <w:szCs w:val="24"/>
              </w:rPr>
            </w:pPr>
            <w:r w:rsidRPr="00FE3F52">
              <w:rPr>
                <w:rFonts w:ascii="Times New Roman" w:eastAsia="Times New Roman" w:hAnsi="Times New Roman" w:cs="Times New Roman"/>
                <w:b/>
                <w:i/>
                <w:sz w:val="24"/>
                <w:szCs w:val="24"/>
                <w:lang w:val="vi-VN"/>
              </w:rPr>
              <w:t>d.</w:t>
            </w:r>
            <w:r w:rsidRPr="00FE3F52">
              <w:rPr>
                <w:rFonts w:ascii="Times New Roman" w:eastAsia="Times New Roman" w:hAnsi="Times New Roman" w:cs="Times New Roman"/>
                <w:b/>
                <w:i/>
                <w:sz w:val="24"/>
                <w:szCs w:val="24"/>
              </w:rPr>
              <w:t>2</w:t>
            </w:r>
            <w:r w:rsidRPr="00FE3F52">
              <w:rPr>
                <w:rFonts w:ascii="Times New Roman" w:eastAsia="Times New Roman" w:hAnsi="Times New Roman" w:cs="Times New Roman"/>
                <w:b/>
                <w:i/>
                <w:sz w:val="24"/>
                <w:szCs w:val="24"/>
                <w:lang w:val="vi-VN"/>
              </w:rPr>
              <w:t>.1)</w:t>
            </w:r>
            <w:r w:rsidRPr="00FE3F52">
              <w:rPr>
                <w:rFonts w:ascii="Times New Roman" w:eastAsia="Times New Roman" w:hAnsi="Times New Roman" w:cs="Times New Roman"/>
                <w:b/>
                <w:i/>
                <w:sz w:val="24"/>
                <w:szCs w:val="24"/>
              </w:rPr>
              <w:t xml:space="preserve"> </w:t>
            </w:r>
            <w:r w:rsidRPr="00FE3F52">
              <w:rPr>
                <w:rFonts w:ascii="Times New Roman" w:eastAsia="Times New Roman" w:hAnsi="Times New Roman" w:cs="Times New Roman"/>
                <w:b/>
                <w:i/>
                <w:sz w:val="24"/>
                <w:szCs w:val="24"/>
                <w:lang w:val="vi-VN"/>
              </w:rPr>
              <w:t xml:space="preserve">Trước khi sơ hủy (nếu có), tiêu hủy, tổ chức, cá nhân gửi thông </w:t>
            </w:r>
            <w:r w:rsidRPr="00FE3F52">
              <w:rPr>
                <w:rFonts w:ascii="Times New Roman" w:eastAsia="Times New Roman" w:hAnsi="Times New Roman" w:cs="Times New Roman"/>
                <w:b/>
                <w:i/>
                <w:sz w:val="24"/>
                <w:szCs w:val="24"/>
              </w:rPr>
              <w:t>báo việc</w:t>
            </w:r>
            <w:r w:rsidRPr="00FE3F52">
              <w:rPr>
                <w:rFonts w:ascii="Times New Roman" w:eastAsia="Times New Roman" w:hAnsi="Times New Roman" w:cs="Times New Roman"/>
                <w:b/>
                <w:i/>
                <w:sz w:val="24"/>
                <w:szCs w:val="24"/>
                <w:lang w:val="vi-VN"/>
              </w:rPr>
              <w:t xml:space="preserve"> sơ hủy</w:t>
            </w:r>
            <w:r w:rsidRPr="00FE3F52">
              <w:rPr>
                <w:rFonts w:ascii="Times New Roman" w:eastAsia="Times New Roman" w:hAnsi="Times New Roman" w:cs="Times New Roman"/>
                <w:b/>
                <w:i/>
                <w:sz w:val="24"/>
                <w:szCs w:val="24"/>
              </w:rPr>
              <w:t xml:space="preserve"> (nếu </w:t>
            </w:r>
            <w:r w:rsidRPr="00FE3F52">
              <w:rPr>
                <w:rFonts w:ascii="Times New Roman" w:eastAsia="Times New Roman" w:hAnsi="Times New Roman" w:cs="Times New Roman"/>
                <w:b/>
                <w:i/>
                <w:sz w:val="24"/>
                <w:szCs w:val="24"/>
              </w:rPr>
              <w:lastRenderedPageBreak/>
              <w:t>có)</w:t>
            </w:r>
            <w:r w:rsidRPr="00FE3F52">
              <w:rPr>
                <w:rFonts w:ascii="Times New Roman" w:eastAsia="Times New Roman" w:hAnsi="Times New Roman" w:cs="Times New Roman"/>
                <w:b/>
                <w:i/>
                <w:sz w:val="24"/>
                <w:szCs w:val="24"/>
                <w:lang w:val="vi-VN"/>
              </w:rPr>
              <w:t xml:space="preserve">, tiêu hủy nguyên liệu, vật tư, </w:t>
            </w:r>
            <w:r w:rsidRPr="00FE3F52">
              <w:rPr>
                <w:rFonts w:ascii="Times New Roman" w:eastAsia="Times New Roman" w:hAnsi="Times New Roman" w:cs="Times New Roman"/>
                <w:b/>
                <w:i/>
                <w:sz w:val="24"/>
                <w:szCs w:val="24"/>
                <w:lang w:val="sv-SE"/>
              </w:rPr>
              <w:t xml:space="preserve">máy móc, thiết bị, </w:t>
            </w:r>
            <w:r w:rsidRPr="00FE3F52">
              <w:rPr>
                <w:rFonts w:ascii="Times New Roman" w:eastAsia="Times New Roman" w:hAnsi="Times New Roman" w:cs="Times New Roman"/>
                <w:b/>
                <w:i/>
                <w:sz w:val="24"/>
                <w:szCs w:val="24"/>
                <w:lang w:val="vi-VN"/>
              </w:rPr>
              <w:t xml:space="preserve">phế liệu, phế phẩm </w:t>
            </w:r>
            <w:r w:rsidRPr="00FE3F52">
              <w:rPr>
                <w:rFonts w:ascii="Times New Roman" w:eastAsia="Times New Roman" w:hAnsi="Times New Roman" w:cs="Times New Roman"/>
                <w:b/>
                <w:bCs/>
                <w:i/>
                <w:sz w:val="24"/>
                <w:szCs w:val="24"/>
                <w:lang w:val="vi-VN"/>
              </w:rPr>
              <w:t xml:space="preserve">cho Chi cục Hải quan </w:t>
            </w:r>
            <w:r w:rsidRPr="00FE3F52">
              <w:rPr>
                <w:rFonts w:ascii="Times New Roman" w:eastAsia="Times New Roman" w:hAnsi="Times New Roman" w:cs="Times New Roman"/>
                <w:b/>
                <w:bCs/>
                <w:i/>
                <w:sz w:val="24"/>
                <w:szCs w:val="24"/>
              </w:rPr>
              <w:t>quan quản lý</w:t>
            </w:r>
            <w:r w:rsidRPr="00FE3F52">
              <w:rPr>
                <w:rFonts w:ascii="Times New Roman" w:eastAsia="Times New Roman" w:hAnsi="Times New Roman" w:cs="Times New Roman"/>
                <w:b/>
                <w:bCs/>
                <w:i/>
                <w:sz w:val="24"/>
                <w:szCs w:val="24"/>
                <w:lang w:val="vi-VN"/>
              </w:rPr>
              <w:t xml:space="preserve"> theo mẫu số </w:t>
            </w:r>
            <w:r w:rsidRPr="00FE3F52">
              <w:rPr>
                <w:rFonts w:ascii="Times New Roman" w:eastAsia="Times New Roman" w:hAnsi="Times New Roman" w:cs="Times New Roman"/>
                <w:b/>
                <w:i/>
                <w:sz w:val="24"/>
                <w:szCs w:val="24"/>
              </w:rPr>
              <w:t xml:space="preserve">18c/THHH/GSQL </w:t>
            </w:r>
            <w:r w:rsidRPr="00FE3F52">
              <w:rPr>
                <w:rFonts w:ascii="Times New Roman" w:eastAsia="Times New Roman" w:hAnsi="Times New Roman" w:cs="Times New Roman"/>
                <w:b/>
                <w:bCs/>
                <w:i/>
                <w:sz w:val="24"/>
                <w:szCs w:val="24"/>
                <w:lang w:val="vi-VN"/>
              </w:rPr>
              <w:t>Phụ lục V ban hành kèm Thông tư này</w:t>
            </w:r>
            <w:r w:rsidRPr="00FE3F52">
              <w:rPr>
                <w:rFonts w:ascii="Times New Roman" w:eastAsia="Times New Roman" w:hAnsi="Times New Roman" w:cs="Times New Roman"/>
                <w:b/>
                <w:bCs/>
                <w:i/>
                <w:sz w:val="24"/>
                <w:szCs w:val="24"/>
              </w:rPr>
              <w:t>;</w:t>
            </w:r>
          </w:p>
          <w:p w14:paraId="4997D18E" w14:textId="77777777" w:rsidR="00B65C59" w:rsidRPr="00FE3F52" w:rsidRDefault="00B65C59" w:rsidP="00FE3F52">
            <w:pPr>
              <w:widowControl w:val="0"/>
              <w:jc w:val="both"/>
              <w:rPr>
                <w:rFonts w:ascii="Times New Roman" w:eastAsia="Times New Roman" w:hAnsi="Times New Roman" w:cs="Times New Roman"/>
                <w:b/>
                <w:i/>
                <w:sz w:val="24"/>
                <w:szCs w:val="24"/>
                <w:lang w:val="vi-VN"/>
              </w:rPr>
            </w:pPr>
            <w:r w:rsidRPr="00FE3F52">
              <w:rPr>
                <w:rFonts w:ascii="Times New Roman" w:eastAsia="Times New Roman" w:hAnsi="Times New Roman" w:cs="Times New Roman"/>
                <w:b/>
                <w:i/>
                <w:sz w:val="24"/>
                <w:szCs w:val="24"/>
                <w:lang w:val="vi-VN"/>
              </w:rPr>
              <w:t>d.</w:t>
            </w:r>
            <w:r w:rsidRPr="00FE3F52">
              <w:rPr>
                <w:rFonts w:ascii="Times New Roman" w:eastAsia="Times New Roman" w:hAnsi="Times New Roman" w:cs="Times New Roman"/>
                <w:b/>
                <w:i/>
                <w:sz w:val="24"/>
                <w:szCs w:val="24"/>
              </w:rPr>
              <w:t>2</w:t>
            </w:r>
            <w:r w:rsidRPr="00FE3F52">
              <w:rPr>
                <w:rFonts w:ascii="Times New Roman" w:eastAsia="Times New Roman" w:hAnsi="Times New Roman" w:cs="Times New Roman"/>
                <w:b/>
                <w:i/>
                <w:sz w:val="24"/>
                <w:szCs w:val="24"/>
                <w:lang w:val="vi-VN"/>
              </w:rPr>
              <w:t>.</w:t>
            </w:r>
            <w:r w:rsidRPr="00FE3F52">
              <w:rPr>
                <w:rFonts w:ascii="Times New Roman" w:eastAsia="Times New Roman" w:hAnsi="Times New Roman" w:cs="Times New Roman"/>
                <w:b/>
                <w:i/>
                <w:sz w:val="24"/>
                <w:szCs w:val="24"/>
              </w:rPr>
              <w:t>2</w:t>
            </w:r>
            <w:r w:rsidRPr="00FE3F52">
              <w:rPr>
                <w:rFonts w:ascii="Times New Roman" w:eastAsia="Times New Roman" w:hAnsi="Times New Roman" w:cs="Times New Roman"/>
                <w:b/>
                <w:i/>
                <w:sz w:val="24"/>
                <w:szCs w:val="24"/>
                <w:lang w:val="vi-VN"/>
              </w:rPr>
              <w:t xml:space="preserve">) </w:t>
            </w:r>
            <w:r w:rsidRPr="00FE3F52">
              <w:rPr>
                <w:rFonts w:ascii="Times New Roman" w:eastAsia="Times New Roman" w:hAnsi="Times New Roman" w:cs="Times New Roman"/>
                <w:b/>
                <w:i/>
                <w:sz w:val="24"/>
                <w:szCs w:val="24"/>
              </w:rPr>
              <w:t>S</w:t>
            </w:r>
            <w:r w:rsidRPr="00FE3F52">
              <w:rPr>
                <w:rFonts w:ascii="Times New Roman" w:eastAsia="Times New Roman" w:hAnsi="Times New Roman" w:cs="Times New Roman"/>
                <w:b/>
                <w:i/>
                <w:sz w:val="24"/>
                <w:szCs w:val="24"/>
                <w:lang w:val="vi-VN"/>
              </w:rPr>
              <w:t>ửa đổi, bổ sung thông tin đã thông báo cho cơ quan hải quan</w:t>
            </w:r>
            <w:r w:rsidRPr="00FE3F52">
              <w:rPr>
                <w:rFonts w:ascii="Times New Roman" w:eastAsia="Times New Roman" w:hAnsi="Times New Roman" w:cs="Times New Roman"/>
                <w:b/>
                <w:i/>
                <w:sz w:val="24"/>
                <w:szCs w:val="24"/>
              </w:rPr>
              <w:t xml:space="preserve"> trong trường hợp phát hiện có sai sót hoặc theo yêu cầu của cơ quan hải quan</w:t>
            </w:r>
            <w:r w:rsidRPr="00FE3F52">
              <w:rPr>
                <w:rFonts w:ascii="Times New Roman" w:eastAsia="Times New Roman" w:hAnsi="Times New Roman" w:cs="Times New Roman"/>
                <w:b/>
                <w:i/>
                <w:sz w:val="24"/>
                <w:szCs w:val="24"/>
                <w:lang w:val="vi-VN"/>
              </w:rPr>
              <w:t>;</w:t>
            </w:r>
          </w:p>
          <w:p w14:paraId="604F0BBA" w14:textId="77777777" w:rsidR="00B65C59" w:rsidRPr="00FE3F52" w:rsidRDefault="00B65C59" w:rsidP="00FE3F52">
            <w:pPr>
              <w:widowControl w:val="0"/>
              <w:jc w:val="both"/>
              <w:rPr>
                <w:rFonts w:ascii="Times New Roman" w:eastAsia="Times New Roman" w:hAnsi="Times New Roman" w:cs="Times New Roman"/>
                <w:b/>
                <w:i/>
                <w:sz w:val="24"/>
                <w:szCs w:val="24"/>
                <w:lang w:val="vi-VN"/>
              </w:rPr>
            </w:pPr>
            <w:r w:rsidRPr="00FE3F52">
              <w:rPr>
                <w:rFonts w:ascii="Times New Roman" w:eastAsia="Times New Roman" w:hAnsi="Times New Roman" w:cs="Times New Roman"/>
                <w:b/>
                <w:i/>
                <w:sz w:val="24"/>
                <w:szCs w:val="24"/>
                <w:lang w:val="vi-VN"/>
              </w:rPr>
              <w:t>d.</w:t>
            </w:r>
            <w:r w:rsidRPr="00FE3F52">
              <w:rPr>
                <w:rFonts w:ascii="Times New Roman" w:eastAsia="Times New Roman" w:hAnsi="Times New Roman" w:cs="Times New Roman"/>
                <w:b/>
                <w:i/>
                <w:sz w:val="24"/>
                <w:szCs w:val="24"/>
              </w:rPr>
              <w:t>2</w:t>
            </w:r>
            <w:r w:rsidRPr="00FE3F52">
              <w:rPr>
                <w:rFonts w:ascii="Times New Roman" w:eastAsia="Times New Roman" w:hAnsi="Times New Roman" w:cs="Times New Roman"/>
                <w:b/>
                <w:i/>
                <w:sz w:val="24"/>
                <w:szCs w:val="24"/>
                <w:lang w:val="vi-VN"/>
              </w:rPr>
              <w:t>.</w:t>
            </w:r>
            <w:r w:rsidRPr="00FE3F52">
              <w:rPr>
                <w:rFonts w:ascii="Times New Roman" w:eastAsia="Times New Roman" w:hAnsi="Times New Roman" w:cs="Times New Roman"/>
                <w:b/>
                <w:i/>
                <w:sz w:val="24"/>
                <w:szCs w:val="24"/>
              </w:rPr>
              <w:t>3</w:t>
            </w:r>
            <w:r w:rsidRPr="00FE3F52">
              <w:rPr>
                <w:rFonts w:ascii="Times New Roman" w:eastAsia="Times New Roman" w:hAnsi="Times New Roman" w:cs="Times New Roman"/>
                <w:b/>
                <w:i/>
                <w:sz w:val="24"/>
                <w:szCs w:val="24"/>
                <w:lang w:val="vi-VN"/>
              </w:rPr>
              <w:t xml:space="preserve">) </w:t>
            </w:r>
            <w:r w:rsidRPr="00FE3F52">
              <w:rPr>
                <w:rFonts w:ascii="Times New Roman" w:eastAsia="Times New Roman" w:hAnsi="Times New Roman" w:cs="Times New Roman"/>
                <w:b/>
                <w:i/>
                <w:sz w:val="24"/>
                <w:szCs w:val="24"/>
              </w:rPr>
              <w:t>C</w:t>
            </w:r>
            <w:r w:rsidRPr="00FE3F52">
              <w:rPr>
                <w:rFonts w:ascii="Times New Roman" w:eastAsia="Times New Roman" w:hAnsi="Times New Roman" w:cs="Times New Roman"/>
                <w:b/>
                <w:i/>
                <w:sz w:val="24"/>
                <w:szCs w:val="24"/>
                <w:lang w:val="vi-VN"/>
              </w:rPr>
              <w:t xml:space="preserve">hịu trách nhiệm thực hiện việc sơ hủy, tiêu hủy theo quy định của pháp luật về bảo vệ môi trường; </w:t>
            </w:r>
          </w:p>
          <w:p w14:paraId="5381C1ED" w14:textId="77777777" w:rsidR="00B65C59" w:rsidRPr="00FE3F52" w:rsidRDefault="00B65C59" w:rsidP="00FE3F52">
            <w:pPr>
              <w:widowControl w:val="0"/>
              <w:jc w:val="both"/>
              <w:rPr>
                <w:rFonts w:ascii="Times New Roman" w:eastAsia="Times New Roman" w:hAnsi="Times New Roman" w:cs="Times New Roman"/>
                <w:b/>
                <w:i/>
                <w:sz w:val="24"/>
                <w:szCs w:val="24"/>
                <w:lang w:val="vi-VN"/>
              </w:rPr>
            </w:pPr>
            <w:r w:rsidRPr="00FE3F52">
              <w:rPr>
                <w:rFonts w:ascii="Times New Roman" w:eastAsia="Times New Roman" w:hAnsi="Times New Roman" w:cs="Times New Roman"/>
                <w:b/>
                <w:i/>
                <w:sz w:val="24"/>
                <w:szCs w:val="24"/>
              </w:rPr>
              <w:t xml:space="preserve">d.2.4) Trường hợp cơ quan hải quan không giám sát việc sơ hủy, tiêu hủy phế liệu, phế phẩm thì chậm nhất 03 ngày làm việc kể từ ngày hoàn thành việc sơ hủy, tiêu hủy, tổ chức, cá nhân nộp 01 bản chụp chứng từ chứng minh hoàn thành việc sơ hủy, tiêu hủy có xác nhận của các bên liên quan cho </w:t>
            </w:r>
            <w:r w:rsidRPr="00FE3F52">
              <w:rPr>
                <w:rFonts w:ascii="Times New Roman" w:eastAsia="Times New Roman" w:hAnsi="Times New Roman" w:cs="Times New Roman"/>
                <w:b/>
                <w:bCs/>
                <w:i/>
                <w:sz w:val="24"/>
                <w:szCs w:val="24"/>
                <w:lang w:val="vi-VN"/>
              </w:rPr>
              <w:t xml:space="preserve">Chi cục Hải quan </w:t>
            </w:r>
            <w:r w:rsidRPr="00FE3F52">
              <w:rPr>
                <w:rFonts w:ascii="Times New Roman" w:eastAsia="Times New Roman" w:hAnsi="Times New Roman" w:cs="Times New Roman"/>
                <w:b/>
                <w:bCs/>
                <w:i/>
                <w:sz w:val="24"/>
                <w:szCs w:val="24"/>
              </w:rPr>
              <w:t>quản lý</w:t>
            </w:r>
            <w:r w:rsidRPr="00FE3F52">
              <w:rPr>
                <w:rFonts w:ascii="Times New Roman" w:eastAsia="Times New Roman" w:hAnsi="Times New Roman" w:cs="Times New Roman"/>
                <w:b/>
                <w:i/>
                <w:sz w:val="24"/>
                <w:szCs w:val="24"/>
                <w:lang w:val="vi-VN"/>
              </w:rPr>
              <w:t xml:space="preserve">. </w:t>
            </w:r>
          </w:p>
          <w:p w14:paraId="33F97565" w14:textId="77777777" w:rsidR="00B65C59" w:rsidRPr="00FE3F52" w:rsidRDefault="00B65C59" w:rsidP="00FE3F52">
            <w:pPr>
              <w:widowControl w:val="0"/>
              <w:jc w:val="both"/>
              <w:rPr>
                <w:rFonts w:ascii="Times New Roman" w:eastAsia="Times New Roman" w:hAnsi="Times New Roman" w:cs="Times New Roman"/>
                <w:b/>
                <w:i/>
                <w:sz w:val="24"/>
                <w:szCs w:val="24"/>
              </w:rPr>
            </w:pPr>
            <w:commentRangeStart w:id="573"/>
            <w:r w:rsidRPr="00FE3F52">
              <w:rPr>
                <w:rFonts w:ascii="Times New Roman" w:eastAsia="Times New Roman" w:hAnsi="Times New Roman" w:cs="Times New Roman"/>
                <w:b/>
                <w:i/>
                <w:sz w:val="24"/>
                <w:szCs w:val="24"/>
              </w:rPr>
              <w:t>d.2.5) Tổ chức, cá nhân chịu trách nhiệm lưu giữ hợp đồng thu gom, vận chuyển, xử lý chất thải nguy hại hoặc chất thải rắn công nghiệp; giấy phép môi trường của doanh nghiệp thu gom, vận chuyển, xử lý chất thải; chứng từ chứng minh hàng hoá được phép tiêu huỷ như quyết định thanh lý tài sản, văn bản đồng ý tiêu huỷ của bên thuê gia công,….và xuất trình khi có yêu cầu</w:t>
            </w:r>
            <w:commentRangeEnd w:id="573"/>
            <w:r w:rsidRPr="00FE3F52">
              <w:rPr>
                <w:rFonts w:ascii="Times New Roman" w:eastAsia="Times New Roman" w:hAnsi="Times New Roman" w:cs="Times New Roman"/>
                <w:sz w:val="24"/>
                <w:szCs w:val="24"/>
              </w:rPr>
              <w:commentReference w:id="573"/>
            </w:r>
            <w:r w:rsidRPr="00FE3F52">
              <w:rPr>
                <w:rFonts w:ascii="Times New Roman" w:eastAsia="Times New Roman" w:hAnsi="Times New Roman" w:cs="Times New Roman"/>
                <w:b/>
                <w:i/>
                <w:sz w:val="24"/>
                <w:szCs w:val="24"/>
              </w:rPr>
              <w:t xml:space="preserve">. </w:t>
            </w:r>
          </w:p>
          <w:p w14:paraId="0419646F" w14:textId="77777777" w:rsidR="00B65C59" w:rsidRPr="00FE3F52" w:rsidRDefault="00B65C59" w:rsidP="00FE3F52">
            <w:pPr>
              <w:widowControl w:val="0"/>
              <w:jc w:val="both"/>
              <w:rPr>
                <w:rFonts w:ascii="Times New Roman" w:eastAsia="Times New Roman" w:hAnsi="Times New Roman" w:cs="Times New Roman"/>
                <w:b/>
                <w:i/>
                <w:sz w:val="24"/>
                <w:szCs w:val="24"/>
                <w:lang w:val="vi-VN"/>
              </w:rPr>
            </w:pPr>
            <w:r w:rsidRPr="00FE3F52">
              <w:rPr>
                <w:rFonts w:ascii="Times New Roman" w:eastAsia="Times New Roman" w:hAnsi="Times New Roman" w:cs="Times New Roman"/>
                <w:b/>
                <w:i/>
                <w:sz w:val="24"/>
                <w:szCs w:val="24"/>
                <w:lang w:val="vi-VN"/>
              </w:rPr>
              <w:t>d.</w:t>
            </w:r>
            <w:r w:rsidRPr="00FE3F52">
              <w:rPr>
                <w:rFonts w:ascii="Times New Roman" w:eastAsia="Times New Roman" w:hAnsi="Times New Roman" w:cs="Times New Roman"/>
                <w:b/>
                <w:i/>
                <w:sz w:val="24"/>
                <w:szCs w:val="24"/>
              </w:rPr>
              <w:t>3</w:t>
            </w:r>
            <w:r w:rsidRPr="00FE3F52">
              <w:rPr>
                <w:rFonts w:ascii="Times New Roman" w:eastAsia="Times New Roman" w:hAnsi="Times New Roman" w:cs="Times New Roman"/>
                <w:b/>
                <w:i/>
                <w:sz w:val="24"/>
                <w:szCs w:val="24"/>
                <w:lang w:val="vi-VN"/>
              </w:rPr>
              <w:t>)</w:t>
            </w:r>
            <w:r w:rsidRPr="00FE3F52">
              <w:rPr>
                <w:rFonts w:ascii="Times New Roman" w:eastAsia="Times New Roman" w:hAnsi="Times New Roman" w:cs="Times New Roman"/>
                <w:b/>
                <w:sz w:val="24"/>
                <w:szCs w:val="24"/>
                <w:lang w:val="vi-VN"/>
              </w:rPr>
              <w:t xml:space="preserve"> </w:t>
            </w:r>
            <w:r w:rsidRPr="00FE3F52">
              <w:rPr>
                <w:rFonts w:ascii="Times New Roman" w:eastAsia="Times New Roman" w:hAnsi="Times New Roman" w:cs="Times New Roman"/>
                <w:b/>
                <w:i/>
                <w:sz w:val="24"/>
                <w:szCs w:val="24"/>
                <w:lang w:val="vi-VN"/>
              </w:rPr>
              <w:t>Trách nhiệm của cơ quan hải quan:</w:t>
            </w:r>
          </w:p>
          <w:p w14:paraId="5D2EA767" w14:textId="77777777" w:rsidR="00B65C59" w:rsidRPr="00FE3F52" w:rsidRDefault="00B65C59" w:rsidP="00FE3F52">
            <w:pPr>
              <w:widowControl w:val="0"/>
              <w:jc w:val="both"/>
              <w:rPr>
                <w:rFonts w:ascii="Times New Roman" w:eastAsia="Times New Roman" w:hAnsi="Times New Roman" w:cs="Times New Roman"/>
                <w:b/>
                <w:i/>
                <w:sz w:val="24"/>
                <w:szCs w:val="24"/>
              </w:rPr>
            </w:pPr>
            <w:r w:rsidRPr="00FE3F52">
              <w:rPr>
                <w:rFonts w:ascii="Times New Roman" w:eastAsia="Times New Roman" w:hAnsi="Times New Roman" w:cs="Times New Roman"/>
                <w:b/>
                <w:i/>
                <w:sz w:val="24"/>
                <w:szCs w:val="24"/>
                <w:lang w:val="vi-VN"/>
              </w:rPr>
              <w:t>d.</w:t>
            </w:r>
            <w:r w:rsidRPr="00FE3F52">
              <w:rPr>
                <w:rFonts w:ascii="Times New Roman" w:eastAsia="Times New Roman" w:hAnsi="Times New Roman" w:cs="Times New Roman"/>
                <w:b/>
                <w:i/>
                <w:sz w:val="24"/>
                <w:szCs w:val="24"/>
              </w:rPr>
              <w:t>3</w:t>
            </w:r>
            <w:r w:rsidRPr="00FE3F52">
              <w:rPr>
                <w:rFonts w:ascii="Times New Roman" w:eastAsia="Times New Roman" w:hAnsi="Times New Roman" w:cs="Times New Roman"/>
                <w:b/>
                <w:i/>
                <w:sz w:val="24"/>
                <w:szCs w:val="24"/>
                <w:lang w:val="vi-VN"/>
              </w:rPr>
              <w:t xml:space="preserve">.1) </w:t>
            </w:r>
            <w:r w:rsidRPr="00FE3F52">
              <w:rPr>
                <w:rFonts w:ascii="Times New Roman" w:eastAsia="Times New Roman" w:hAnsi="Times New Roman" w:cs="Times New Roman"/>
                <w:b/>
                <w:i/>
                <w:sz w:val="24"/>
                <w:szCs w:val="24"/>
              </w:rPr>
              <w:t>Tiếp nhận, kiểm tra tính đầy đủ của thông báo thông tin sơ hủy (nếu có), tiêu hủy. Trường hợp chưa khai đầy đủ chỉ tiêu thông tin theo quy định thì cơ quan hải quan thông báo cho tổ chức, cá nhân biết để sửa đổi, bổ sung;</w:t>
            </w:r>
          </w:p>
          <w:p w14:paraId="61D8F348" w14:textId="77777777" w:rsidR="00B65C59" w:rsidRPr="00FE3F52" w:rsidRDefault="00B65C59" w:rsidP="00FE3F52">
            <w:pPr>
              <w:widowControl w:val="0"/>
              <w:jc w:val="both"/>
              <w:rPr>
                <w:rFonts w:ascii="Times New Roman" w:eastAsia="Times New Roman" w:hAnsi="Times New Roman" w:cs="Times New Roman"/>
                <w:b/>
                <w:i/>
                <w:sz w:val="24"/>
                <w:szCs w:val="24"/>
              </w:rPr>
            </w:pPr>
            <w:r w:rsidRPr="00FE3F52">
              <w:rPr>
                <w:rFonts w:ascii="Times New Roman" w:eastAsia="Times New Roman" w:hAnsi="Times New Roman" w:cs="Times New Roman"/>
                <w:b/>
                <w:i/>
                <w:sz w:val="24"/>
                <w:szCs w:val="24"/>
                <w:lang w:val="vi-VN"/>
              </w:rPr>
              <w:t>d.</w:t>
            </w:r>
            <w:r w:rsidRPr="00FE3F52">
              <w:rPr>
                <w:rFonts w:ascii="Times New Roman" w:eastAsia="Times New Roman" w:hAnsi="Times New Roman" w:cs="Times New Roman"/>
                <w:b/>
                <w:i/>
                <w:sz w:val="24"/>
                <w:szCs w:val="24"/>
              </w:rPr>
              <w:t>3</w:t>
            </w:r>
            <w:r w:rsidRPr="00FE3F52">
              <w:rPr>
                <w:rFonts w:ascii="Times New Roman" w:eastAsia="Times New Roman" w:hAnsi="Times New Roman" w:cs="Times New Roman"/>
                <w:b/>
                <w:i/>
                <w:sz w:val="24"/>
                <w:szCs w:val="24"/>
                <w:lang w:val="vi-VN"/>
              </w:rPr>
              <w:t>.2) Trong thời hạn 02 giờ làm việc kể từ khi tiếp nhận</w:t>
            </w:r>
            <w:r w:rsidRPr="00FE3F52">
              <w:rPr>
                <w:rFonts w:ascii="Times New Roman" w:eastAsia="Times New Roman" w:hAnsi="Times New Roman" w:cs="Times New Roman"/>
                <w:b/>
                <w:i/>
                <w:sz w:val="24"/>
                <w:szCs w:val="24"/>
              </w:rPr>
              <w:t xml:space="preserve"> đầy đủ </w:t>
            </w:r>
            <w:r w:rsidRPr="00FE3F52">
              <w:rPr>
                <w:rFonts w:ascii="Times New Roman" w:eastAsia="Times New Roman" w:hAnsi="Times New Roman" w:cs="Times New Roman"/>
                <w:b/>
                <w:i/>
                <w:sz w:val="24"/>
                <w:szCs w:val="24"/>
                <w:lang w:val="vi-VN"/>
              </w:rPr>
              <w:t>thông tin sơ hủy</w:t>
            </w:r>
            <w:r w:rsidRPr="00FE3F52">
              <w:rPr>
                <w:rFonts w:ascii="Times New Roman" w:eastAsia="Times New Roman" w:hAnsi="Times New Roman" w:cs="Times New Roman"/>
                <w:b/>
                <w:i/>
                <w:sz w:val="24"/>
                <w:szCs w:val="24"/>
              </w:rPr>
              <w:t xml:space="preserve"> (nếu có)</w:t>
            </w:r>
            <w:r w:rsidRPr="00FE3F52">
              <w:rPr>
                <w:rFonts w:ascii="Times New Roman" w:eastAsia="Times New Roman" w:hAnsi="Times New Roman" w:cs="Times New Roman"/>
                <w:b/>
                <w:i/>
                <w:sz w:val="24"/>
                <w:szCs w:val="24"/>
                <w:lang w:val="vi-VN"/>
              </w:rPr>
              <w:t xml:space="preserve">, tiêu </w:t>
            </w:r>
            <w:r w:rsidRPr="00FE3F52">
              <w:rPr>
                <w:rFonts w:ascii="Times New Roman" w:eastAsia="Times New Roman" w:hAnsi="Times New Roman" w:cs="Times New Roman"/>
                <w:b/>
                <w:i/>
                <w:sz w:val="24"/>
                <w:szCs w:val="24"/>
                <w:lang w:val="vi-VN"/>
              </w:rPr>
              <w:lastRenderedPageBreak/>
              <w:t xml:space="preserve">hủy, cơ quan hải quan kiểm tra, </w:t>
            </w:r>
            <w:r w:rsidRPr="00FE3F52">
              <w:rPr>
                <w:rFonts w:ascii="Times New Roman" w:eastAsia="Times New Roman" w:hAnsi="Times New Roman" w:cs="Times New Roman"/>
                <w:b/>
                <w:i/>
                <w:sz w:val="24"/>
                <w:szCs w:val="24"/>
              </w:rPr>
              <w:t>xác định các</w:t>
            </w:r>
            <w:r w:rsidRPr="00FE3F52">
              <w:rPr>
                <w:rFonts w:ascii="Times New Roman" w:eastAsia="Times New Roman" w:hAnsi="Times New Roman" w:cs="Times New Roman"/>
                <w:b/>
                <w:i/>
                <w:sz w:val="24"/>
                <w:szCs w:val="24"/>
                <w:lang w:val="vi-VN"/>
              </w:rPr>
              <w:t xml:space="preserve"> trường hợp </w:t>
            </w:r>
            <w:r w:rsidRPr="00FE3F52">
              <w:rPr>
                <w:rFonts w:ascii="Times New Roman" w:eastAsia="Times New Roman" w:hAnsi="Times New Roman" w:cs="Times New Roman"/>
                <w:b/>
                <w:i/>
                <w:sz w:val="24"/>
                <w:szCs w:val="24"/>
              </w:rPr>
              <w:t xml:space="preserve">phải </w:t>
            </w:r>
            <w:r w:rsidRPr="00FE3F52">
              <w:rPr>
                <w:rFonts w:ascii="Times New Roman" w:eastAsia="Times New Roman" w:hAnsi="Times New Roman" w:cs="Times New Roman"/>
                <w:b/>
                <w:i/>
                <w:sz w:val="24"/>
                <w:szCs w:val="24"/>
                <w:lang w:val="vi-VN"/>
              </w:rPr>
              <w:t xml:space="preserve">giám sát hoặc không giám sát </w:t>
            </w:r>
            <w:r w:rsidRPr="00FE3F52">
              <w:rPr>
                <w:rFonts w:ascii="Times New Roman" w:eastAsia="Times New Roman" w:hAnsi="Times New Roman" w:cs="Times New Roman"/>
                <w:b/>
                <w:i/>
                <w:sz w:val="24"/>
                <w:szCs w:val="24"/>
              </w:rPr>
              <w:t xml:space="preserve">và thông báo </w:t>
            </w:r>
            <w:r w:rsidRPr="00FE3F52">
              <w:rPr>
                <w:rFonts w:ascii="Times New Roman" w:eastAsia="Times New Roman" w:hAnsi="Times New Roman" w:cs="Times New Roman"/>
                <w:b/>
                <w:i/>
                <w:sz w:val="24"/>
                <w:szCs w:val="24"/>
                <w:lang w:val="vi-VN"/>
              </w:rPr>
              <w:t>cho tổ chức, cá nhân</w:t>
            </w:r>
            <w:r w:rsidRPr="00FE3F52">
              <w:rPr>
                <w:rFonts w:ascii="Times New Roman" w:eastAsia="Times New Roman" w:hAnsi="Times New Roman" w:cs="Times New Roman"/>
                <w:b/>
                <w:i/>
                <w:sz w:val="24"/>
                <w:szCs w:val="24"/>
              </w:rPr>
              <w:t xml:space="preserve"> biết;</w:t>
            </w:r>
          </w:p>
          <w:p w14:paraId="5AF9FB54" w14:textId="77777777" w:rsidR="00B65C59" w:rsidRPr="00FE3F52" w:rsidRDefault="00B65C59" w:rsidP="00FE3F52">
            <w:pPr>
              <w:widowControl w:val="0"/>
              <w:jc w:val="both"/>
              <w:rPr>
                <w:rFonts w:ascii="Times New Roman" w:eastAsia="Times New Roman" w:hAnsi="Times New Roman" w:cs="Times New Roman"/>
                <w:b/>
                <w:i/>
                <w:sz w:val="24"/>
                <w:szCs w:val="24"/>
              </w:rPr>
            </w:pPr>
            <w:r w:rsidRPr="00FE3F52">
              <w:rPr>
                <w:rFonts w:ascii="Times New Roman" w:eastAsia="Times New Roman" w:hAnsi="Times New Roman" w:cs="Times New Roman"/>
                <w:b/>
                <w:i/>
                <w:sz w:val="24"/>
                <w:szCs w:val="24"/>
              </w:rPr>
              <w:t>d.3.3) Trường hợp phải sơ hủy n</w:t>
            </w:r>
            <w:r w:rsidRPr="00FE3F52">
              <w:rPr>
                <w:rFonts w:ascii="Times New Roman" w:eastAsia="Times New Roman" w:hAnsi="Times New Roman" w:cs="Times New Roman"/>
                <w:b/>
                <w:i/>
                <w:spacing w:val="-4"/>
                <w:sz w:val="24"/>
                <w:szCs w:val="24"/>
                <w:lang w:val="vi-VN"/>
              </w:rPr>
              <w:t>guyên liệu, vật tư, máy móc, thiết bị, phế liệu, phế phẩm</w:t>
            </w:r>
            <w:r w:rsidRPr="00FE3F52">
              <w:rPr>
                <w:rFonts w:ascii="Times New Roman" w:eastAsia="Times New Roman" w:hAnsi="Times New Roman" w:cs="Times New Roman"/>
                <w:b/>
                <w:i/>
                <w:sz w:val="24"/>
                <w:szCs w:val="24"/>
              </w:rPr>
              <w:t xml:space="preserve"> trước khi tiêu hủy </w:t>
            </w:r>
            <w:r w:rsidRPr="00FE3F52">
              <w:rPr>
                <w:rFonts w:ascii="Times New Roman" w:eastAsia="Times New Roman" w:hAnsi="Times New Roman" w:cs="Times New Roman"/>
                <w:b/>
                <w:i/>
                <w:spacing w:val="-4"/>
                <w:sz w:val="24"/>
                <w:szCs w:val="24"/>
              </w:rPr>
              <w:t>thì cơ quan hải quan thực hiện giám sát từ khi sơ hủy đến khi kết thúc tiêu hủy;</w:t>
            </w:r>
          </w:p>
          <w:p w14:paraId="432BAE1E" w14:textId="77777777" w:rsidR="00B65C59" w:rsidRPr="00FE3F52" w:rsidRDefault="00B65C59" w:rsidP="00FE3F52">
            <w:pPr>
              <w:widowControl w:val="0"/>
              <w:jc w:val="both"/>
              <w:rPr>
                <w:rFonts w:ascii="Times New Roman" w:eastAsia="Times New Roman" w:hAnsi="Times New Roman" w:cs="Times New Roman"/>
                <w:b/>
                <w:i/>
                <w:spacing w:val="-4"/>
                <w:sz w:val="24"/>
                <w:szCs w:val="24"/>
              </w:rPr>
            </w:pPr>
            <w:r w:rsidRPr="00FE3F52">
              <w:rPr>
                <w:rFonts w:ascii="Times New Roman" w:eastAsia="Times New Roman" w:hAnsi="Times New Roman" w:cs="Times New Roman"/>
                <w:b/>
                <w:i/>
                <w:spacing w:val="-4"/>
                <w:sz w:val="24"/>
                <w:szCs w:val="24"/>
                <w:lang w:val="vi-VN"/>
              </w:rPr>
              <w:t>d.</w:t>
            </w:r>
            <w:r w:rsidRPr="00FE3F52">
              <w:rPr>
                <w:rFonts w:ascii="Times New Roman" w:eastAsia="Times New Roman" w:hAnsi="Times New Roman" w:cs="Times New Roman"/>
                <w:b/>
                <w:i/>
                <w:spacing w:val="-4"/>
                <w:sz w:val="24"/>
                <w:szCs w:val="24"/>
              </w:rPr>
              <w:t>3</w:t>
            </w:r>
            <w:r w:rsidRPr="00FE3F52">
              <w:rPr>
                <w:rFonts w:ascii="Times New Roman" w:eastAsia="Times New Roman" w:hAnsi="Times New Roman" w:cs="Times New Roman"/>
                <w:b/>
                <w:i/>
                <w:spacing w:val="-4"/>
                <w:sz w:val="24"/>
                <w:szCs w:val="24"/>
                <w:lang w:val="vi-VN"/>
              </w:rPr>
              <w:t>.</w:t>
            </w:r>
            <w:r w:rsidRPr="00FE3F52">
              <w:rPr>
                <w:rFonts w:ascii="Times New Roman" w:eastAsia="Times New Roman" w:hAnsi="Times New Roman" w:cs="Times New Roman"/>
                <w:b/>
                <w:i/>
                <w:spacing w:val="-4"/>
                <w:sz w:val="24"/>
                <w:szCs w:val="24"/>
              </w:rPr>
              <w:t>4</w:t>
            </w:r>
            <w:r w:rsidRPr="00FE3F52">
              <w:rPr>
                <w:rFonts w:ascii="Times New Roman" w:eastAsia="Times New Roman" w:hAnsi="Times New Roman" w:cs="Times New Roman"/>
                <w:b/>
                <w:i/>
                <w:spacing w:val="-4"/>
                <w:sz w:val="24"/>
                <w:szCs w:val="24"/>
                <w:lang w:val="vi-VN"/>
              </w:rPr>
              <w:t xml:space="preserve">) </w:t>
            </w:r>
            <w:r w:rsidRPr="00FE3F52">
              <w:rPr>
                <w:rFonts w:ascii="Times New Roman" w:eastAsia="Times New Roman" w:hAnsi="Times New Roman" w:cs="Times New Roman"/>
                <w:b/>
                <w:i/>
                <w:spacing w:val="-4"/>
                <w:sz w:val="24"/>
                <w:szCs w:val="24"/>
              </w:rPr>
              <w:t xml:space="preserve">Trường hợp địa điểm sơ hủy, tiêu hủy không thuộc địa bàn quản lý của Cục Hải quan thì thực hiện như sau: </w:t>
            </w:r>
          </w:p>
          <w:p w14:paraId="7DC37E40" w14:textId="77777777" w:rsidR="00B65C59" w:rsidRPr="00FE3F52" w:rsidRDefault="00B65C59" w:rsidP="00FE3F52">
            <w:pPr>
              <w:widowControl w:val="0"/>
              <w:jc w:val="both"/>
              <w:rPr>
                <w:rFonts w:ascii="Times New Roman" w:eastAsia="Times New Roman" w:hAnsi="Times New Roman" w:cs="Times New Roman"/>
                <w:b/>
                <w:i/>
                <w:spacing w:val="-4"/>
                <w:sz w:val="24"/>
                <w:szCs w:val="24"/>
              </w:rPr>
            </w:pPr>
            <w:r w:rsidRPr="00FE3F52">
              <w:rPr>
                <w:rFonts w:ascii="Times New Roman" w:eastAsia="Times New Roman" w:hAnsi="Times New Roman" w:cs="Times New Roman"/>
                <w:b/>
                <w:i/>
                <w:spacing w:val="-4"/>
                <w:sz w:val="24"/>
                <w:szCs w:val="24"/>
              </w:rPr>
              <w:t>d.3.4.1) Chi cục Hải quan quản lý tổ chức, cá nhân có hàng hoá tiêu huỷ có văn bản đề nghị Chi cục Hải quan quản lý địa bàn nơi có địa điểm sơ hủy, tiêu hủy thực hiện giám sát trực tiếp việc sơ huỷ, tiêu hủy; thực hiện niêm phong phương tiện vận chuyển và bàn giao cho tổ chức, cá nhân vận chuyển đến địa điểm sơ hủy, tiêu hủy. Tổ chức, cá nhân vận chuyển chịu trách nhiệm trước pháp luật về chứng từ, hồ sơ trong quá trình vận chuyển nguyên liệu, vật tư, máy móc, thiết bị, phế liệu, phế phẩm từ nhà máy, cơ sở sản xuất của tổ chức, cá nhân đến địa bàn tiêu hủy và bàn giao cho Chi cục Hải quan nơi giám sát việc sơ hủy, tiêu hủy.</w:t>
            </w:r>
          </w:p>
          <w:p w14:paraId="4FCF56C8" w14:textId="77777777" w:rsidR="00B65C59" w:rsidRPr="00FE3F52" w:rsidRDefault="00B65C59" w:rsidP="00FE3F52">
            <w:pPr>
              <w:widowControl w:val="0"/>
              <w:jc w:val="both"/>
              <w:rPr>
                <w:rFonts w:ascii="Times New Roman" w:eastAsia="Times New Roman" w:hAnsi="Times New Roman" w:cs="Times New Roman"/>
                <w:b/>
                <w:i/>
                <w:spacing w:val="-4"/>
                <w:sz w:val="24"/>
                <w:szCs w:val="24"/>
              </w:rPr>
            </w:pPr>
            <w:r w:rsidRPr="00FE3F52">
              <w:rPr>
                <w:rFonts w:ascii="Times New Roman" w:eastAsia="Times New Roman" w:hAnsi="Times New Roman" w:cs="Times New Roman"/>
                <w:b/>
                <w:i/>
                <w:spacing w:val="-4"/>
                <w:sz w:val="24"/>
                <w:szCs w:val="24"/>
              </w:rPr>
              <w:t>d.3.4.2) Chi cục Hải quan quản lý địa bàn nơi có địa điểm sơ hủy, tiêu hủy thực hiện giám sát trực tiếp việc sơ hủy (nếu có), tiêu hủy. Kết thúc việc sơ hủy (nếu có), tiêu hủy thì lập Biên bản xác nhận và gửi 01 bản cho Chi cục Hải quan nơi đề nghị giám sát việc sơ huỷ, tiêu huỷ để lưu hồ sơ theo quy định.</w:t>
            </w:r>
          </w:p>
          <w:p w14:paraId="37DDBAC0" w14:textId="60412878" w:rsidR="00B65C59" w:rsidRPr="00FE3F52" w:rsidRDefault="00B65C59" w:rsidP="00FE3F52">
            <w:pPr>
              <w:pStyle w:val="NormalWeb"/>
              <w:widowControl w:val="0"/>
              <w:tabs>
                <w:tab w:val="left" w:pos="567"/>
              </w:tabs>
              <w:spacing w:before="0" w:beforeAutospacing="0" w:after="0" w:afterAutospacing="0"/>
              <w:jc w:val="both"/>
              <w:rPr>
                <w:b/>
                <w:lang w:val="en-US"/>
              </w:rPr>
            </w:pPr>
            <w:r w:rsidRPr="00FE3F52">
              <w:rPr>
                <w:b/>
                <w:i/>
              </w:rPr>
              <w:t xml:space="preserve">d.3.5) Lập Biên bản giám sát </w:t>
            </w:r>
            <w:r w:rsidRPr="00FE3F52">
              <w:rPr>
                <w:b/>
                <w:bCs/>
                <w:i/>
              </w:rPr>
              <w:t xml:space="preserve">ngay </w:t>
            </w:r>
            <w:r w:rsidRPr="00FE3F52">
              <w:rPr>
                <w:b/>
                <w:i/>
              </w:rPr>
              <w:t xml:space="preserve">sau khi kết thúc việc giám sát sơ hủy, tiêu huỷ theo mẫu…..18d/THHH/GSQL </w:t>
            </w:r>
            <w:r w:rsidRPr="00FE3F52">
              <w:rPr>
                <w:b/>
                <w:bCs/>
                <w:i/>
              </w:rPr>
              <w:t>Phụ lục V ban hành kèm Thông tư này</w:t>
            </w:r>
            <w:r w:rsidRPr="00FE3F52">
              <w:rPr>
                <w:b/>
                <w:i/>
              </w:rPr>
              <w:t>.</w:t>
            </w:r>
          </w:p>
        </w:tc>
        <w:tc>
          <w:tcPr>
            <w:tcW w:w="2410" w:type="dxa"/>
          </w:tcPr>
          <w:p w14:paraId="63831575" w14:textId="77777777" w:rsidR="00B65C59" w:rsidRPr="00FE3F52" w:rsidRDefault="00B65C59" w:rsidP="00FE3F52">
            <w:pPr>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rPr>
              <w:lastRenderedPageBreak/>
              <w:t xml:space="preserve">Tại quy định hiện hành chưa có quy định cụ thể về hình thức kê khai, tính thuế của phế </w:t>
            </w:r>
            <w:r w:rsidRPr="00FE3F52">
              <w:rPr>
                <w:rFonts w:ascii="Times New Roman" w:eastAsia="Times New Roman" w:hAnsi="Times New Roman" w:cs="Times New Roman"/>
                <w:sz w:val="24"/>
                <w:szCs w:val="24"/>
              </w:rPr>
              <w:lastRenderedPageBreak/>
              <w:t>liệu, phế phẩm của hợp đồng gia công. Đồng thời theo Điều 10 dự thảo Nghị định số 18/2021/NĐ-CP ngày 11 tháng 3 năm 2021 của Chính phủ  việc kê khai phế liệu, phế phẩm kê khai với cơ quan thuế nội địa.</w:t>
            </w:r>
          </w:p>
          <w:p w14:paraId="7CFA5760" w14:textId="36DB20A4" w:rsidR="00B65C59" w:rsidRPr="00FE3F52" w:rsidRDefault="00B65C59" w:rsidP="00FE3F52">
            <w:pPr>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rPr>
              <w:t>Quy định về xử lý thủ tục tiêu hủy nguyên liệu, vật tư dư thừa; phế thải, phế liệu, phế phẩm; máy móc, thiết bị thuê, mượn chưa quy định cụ thể về chứng từ, mẫu công văn; chưa hướng dẫn hoạt động sơ hủy; việc giám sát phế liệu, phế phẩm của hoạt động gia công theo Nghị định số 69/2018/NĐ-CP còn bất cập.</w:t>
            </w:r>
          </w:p>
        </w:tc>
        <w:tc>
          <w:tcPr>
            <w:tcW w:w="1134" w:type="dxa"/>
          </w:tcPr>
          <w:p w14:paraId="2AF7068C" w14:textId="4C3792C9" w:rsidR="00B65C59" w:rsidRPr="00FE3F52" w:rsidRDefault="00B65C59" w:rsidP="00FE3F52">
            <w:pPr>
              <w:ind w:firstLine="431"/>
              <w:jc w:val="both"/>
              <w:rPr>
                <w:rFonts w:ascii="Times New Roman" w:eastAsia="Times New Roman" w:hAnsi="Times New Roman" w:cs="Times New Roman"/>
                <w:sz w:val="24"/>
                <w:szCs w:val="24"/>
              </w:rPr>
            </w:pPr>
          </w:p>
        </w:tc>
        <w:tc>
          <w:tcPr>
            <w:tcW w:w="992" w:type="dxa"/>
          </w:tcPr>
          <w:p w14:paraId="61C2E852" w14:textId="5BCB1EFD" w:rsidR="00B65C59" w:rsidRPr="00FE3F52" w:rsidRDefault="00B65C59" w:rsidP="00FE3F52">
            <w:pPr>
              <w:rPr>
                <w:rFonts w:ascii="Times New Roman" w:hAnsi="Times New Roman" w:cs="Times New Roman"/>
                <w:sz w:val="24"/>
                <w:szCs w:val="24"/>
              </w:rPr>
            </w:pPr>
          </w:p>
        </w:tc>
      </w:tr>
      <w:tr w:rsidR="00B65C59" w:rsidRPr="00FE3F52" w14:paraId="3D0CE54D" w14:textId="77777777" w:rsidTr="00FE3F52">
        <w:tc>
          <w:tcPr>
            <w:tcW w:w="704" w:type="dxa"/>
          </w:tcPr>
          <w:p w14:paraId="72AB38E7" w14:textId="77777777" w:rsidR="00B65C59" w:rsidRPr="00FE3F52" w:rsidRDefault="00B65C59" w:rsidP="00FE3F52">
            <w:pPr>
              <w:rPr>
                <w:rFonts w:ascii="Times New Roman" w:hAnsi="Times New Roman" w:cs="Times New Roman"/>
                <w:sz w:val="24"/>
                <w:szCs w:val="24"/>
              </w:rPr>
            </w:pPr>
          </w:p>
        </w:tc>
        <w:tc>
          <w:tcPr>
            <w:tcW w:w="4961" w:type="dxa"/>
          </w:tcPr>
          <w:p w14:paraId="2995793B" w14:textId="77777777" w:rsidR="00B65C59" w:rsidRPr="00FE3F52" w:rsidRDefault="00B65C59" w:rsidP="00FE3F52">
            <w:pPr>
              <w:ind w:firstLine="34"/>
              <w:jc w:val="both"/>
              <w:rPr>
                <w:rFonts w:ascii="Times New Roman" w:hAnsi="Times New Roman" w:cs="Times New Roman"/>
                <w:b/>
                <w:sz w:val="24"/>
                <w:szCs w:val="24"/>
                <w:lang w:val="vi-VN"/>
              </w:rPr>
            </w:pPr>
            <w:r w:rsidRPr="00FE3F52">
              <w:rPr>
                <w:rFonts w:ascii="Times New Roman" w:hAnsi="Times New Roman" w:cs="Times New Roman"/>
                <w:b/>
                <w:sz w:val="24"/>
                <w:szCs w:val="24"/>
                <w:lang w:val="vi-VN"/>
              </w:rPr>
              <w:t>Điều 66. Xử lý đối với trường hợp bên đặt gia công từ bỏ nguyên liệu, vật tư dư thừa; máy móc, thiết bị thuê, mượn; sản phẩm gia công</w:t>
            </w:r>
          </w:p>
          <w:p w14:paraId="66588EF8"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1. Tổ chức, cá nhân nhận gia công chịu trách nhiệm nộp thuế để tiêu thụ nội địa đối với nguyên liệu, vật tư dư thừa; máy móc, thiết bị thuê, mượn; sản phẩm gia công không xuất trả được do bên đặt gia công từ bỏ trừ trường hợp quy định tại khoản 4 Điều 10 Nghị định số 134/2016/NĐ-CP. Thủ tục hải quan và chính sách thuế được xác định tại thời điểm chuyển đổi mục đích sử dụng theo quy định tại Điều 25 Nghị định số 08/2015/NĐ-CP được sửa đổi, bổ sung tại khoản 12 Điều 1 Nghị định số 59/2018/NĐ-CP và Điều 21 Thông tư này.</w:t>
            </w:r>
          </w:p>
          <w:p w14:paraId="13BC6EF5" w14:textId="77777777" w:rsidR="00B65C59" w:rsidRPr="00FE3F52" w:rsidRDefault="00B65C59" w:rsidP="00FE3F52">
            <w:pPr>
              <w:pStyle w:val="NormalWeb"/>
              <w:widowControl w:val="0"/>
              <w:tabs>
                <w:tab w:val="left" w:pos="567"/>
              </w:tabs>
              <w:spacing w:before="0" w:beforeAutospacing="0" w:after="0" w:afterAutospacing="0"/>
              <w:ind w:firstLine="34"/>
              <w:jc w:val="both"/>
            </w:pPr>
          </w:p>
          <w:p w14:paraId="00503C5A" w14:textId="77777777" w:rsidR="00B65C59" w:rsidRPr="00FE3F52" w:rsidRDefault="00B65C59" w:rsidP="00FE3F52">
            <w:pPr>
              <w:pStyle w:val="NormalWeb"/>
              <w:widowControl w:val="0"/>
              <w:tabs>
                <w:tab w:val="left" w:pos="567"/>
              </w:tabs>
              <w:spacing w:before="0" w:beforeAutospacing="0" w:after="0" w:afterAutospacing="0"/>
              <w:ind w:firstLine="34"/>
              <w:jc w:val="both"/>
            </w:pPr>
          </w:p>
          <w:p w14:paraId="140AEC4B" w14:textId="77777777" w:rsidR="00B65C59" w:rsidRPr="00FE3F52" w:rsidRDefault="00B65C59" w:rsidP="00FE3F52">
            <w:pPr>
              <w:pStyle w:val="NormalWeb"/>
              <w:widowControl w:val="0"/>
              <w:tabs>
                <w:tab w:val="left" w:pos="567"/>
              </w:tabs>
              <w:spacing w:before="0" w:beforeAutospacing="0" w:after="0" w:afterAutospacing="0"/>
              <w:ind w:firstLine="34"/>
              <w:jc w:val="both"/>
            </w:pPr>
          </w:p>
          <w:p w14:paraId="50EEE9A7" w14:textId="2127EF10" w:rsidR="00B65C59" w:rsidRPr="00FE3F52" w:rsidRDefault="00B65C59" w:rsidP="00FE3F52">
            <w:pPr>
              <w:pStyle w:val="NormalWeb"/>
              <w:widowControl w:val="0"/>
              <w:tabs>
                <w:tab w:val="left" w:pos="567"/>
              </w:tabs>
              <w:spacing w:before="0" w:beforeAutospacing="0" w:after="0" w:afterAutospacing="0"/>
              <w:ind w:firstLine="34"/>
              <w:jc w:val="both"/>
              <w:rPr>
                <w:b/>
                <w:lang w:val="en-US"/>
              </w:rPr>
            </w:pPr>
            <w:r w:rsidRPr="00FE3F52">
              <w:t>Trường hợp tổ chức, cá nhân nhận gia công không nhận nguyên liệu, vật tư dư thừa, máy móc, thiết bị thuê, mượn do bên đặt gia công từ bỏ thì cơ quan hải quan thực hiện thủ tục sung công quỹ theo quy định của pháp luật đối với nguyên liệu, vật tư còn giá trị sử dụng. Trường hợp không còn giá trị sử dụng thì bên nhận gia công thực hiện việc tiêu hủy và chịu mọi chi phí phát sinh.</w:t>
            </w:r>
          </w:p>
        </w:tc>
        <w:tc>
          <w:tcPr>
            <w:tcW w:w="4820" w:type="dxa"/>
          </w:tcPr>
          <w:p w14:paraId="69CBBC0E" w14:textId="77777777" w:rsidR="00B65C59" w:rsidRPr="00FE3F52" w:rsidRDefault="00B65C59" w:rsidP="00FE3F52">
            <w:pPr>
              <w:widowControl w:val="0"/>
              <w:tabs>
                <w:tab w:val="left" w:pos="1701"/>
              </w:tabs>
              <w:jc w:val="both"/>
              <w:rPr>
                <w:rFonts w:ascii="Times New Roman" w:eastAsia="Times New Roman" w:hAnsi="Times New Roman" w:cs="Times New Roman"/>
                <w:b/>
                <w:i/>
                <w:sz w:val="24"/>
                <w:szCs w:val="24"/>
                <w:lang w:val="vi-VN"/>
              </w:rPr>
            </w:pPr>
            <w:r w:rsidRPr="00FE3F52">
              <w:rPr>
                <w:rFonts w:ascii="Times New Roman" w:eastAsia="Times New Roman" w:hAnsi="Times New Roman" w:cs="Times New Roman"/>
                <w:b/>
                <w:i/>
                <w:sz w:val="24"/>
                <w:szCs w:val="24"/>
                <w:lang w:val="nl-NL"/>
              </w:rPr>
              <w:t xml:space="preserve">Điều 66. </w:t>
            </w:r>
            <w:r w:rsidRPr="00FE3F52">
              <w:rPr>
                <w:rFonts w:ascii="Times New Roman" w:eastAsia="Times New Roman" w:hAnsi="Times New Roman" w:cs="Times New Roman"/>
                <w:b/>
                <w:i/>
                <w:sz w:val="24"/>
                <w:szCs w:val="24"/>
                <w:lang w:val="vi-VN"/>
              </w:rPr>
              <w:t xml:space="preserve">Xử lý đối với trường hợp bên đặt gia công từ bỏ nguyên liệu, vật tư dư thừa; máy móc, thiết bị; sản phẩm gia công </w:t>
            </w:r>
          </w:p>
          <w:p w14:paraId="47FA53D4" w14:textId="7C41C471" w:rsidR="00B65C59" w:rsidRPr="00FE3F52" w:rsidRDefault="00B65C59" w:rsidP="00FE3F52">
            <w:pPr>
              <w:widowControl w:val="0"/>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lang w:val="vi-VN"/>
              </w:rPr>
              <w:t>1. Tổ chức, cá nhân nhận gia công chịu trách nhiệm nộp thuế để tiêu thụ nội địa đối với nguyên liệu, vật tư dư thừa; máy móc, thiết bị thuê, mượn; sản phẩm gia công không xuất trả được do bên đặt gia công từ bỏ</w:t>
            </w:r>
            <w:r w:rsidRPr="00FE3F52">
              <w:rPr>
                <w:rFonts w:ascii="Times New Roman" w:eastAsia="Times New Roman" w:hAnsi="Times New Roman" w:cs="Times New Roman"/>
                <w:sz w:val="24"/>
                <w:szCs w:val="24"/>
              </w:rPr>
              <w:t>,</w:t>
            </w:r>
            <w:r w:rsidRPr="00FE3F52">
              <w:rPr>
                <w:rFonts w:ascii="Times New Roman" w:eastAsia="Times New Roman" w:hAnsi="Times New Roman" w:cs="Times New Roman"/>
                <w:sz w:val="24"/>
                <w:szCs w:val="24"/>
                <w:lang w:val="vi-VN"/>
              </w:rPr>
              <w:t xml:space="preserve"> trừ trường hợp quy định tại khoản </w:t>
            </w:r>
            <w:r w:rsidRPr="00FE3F52">
              <w:rPr>
                <w:rFonts w:ascii="Times New Roman" w:eastAsia="Times New Roman" w:hAnsi="Times New Roman" w:cs="Times New Roman"/>
                <w:sz w:val="24"/>
                <w:szCs w:val="24"/>
              </w:rPr>
              <w:t>4</w:t>
            </w:r>
            <w:r w:rsidRPr="00FE3F52">
              <w:rPr>
                <w:rFonts w:ascii="Times New Roman" w:eastAsia="Times New Roman" w:hAnsi="Times New Roman" w:cs="Times New Roman"/>
                <w:sz w:val="24"/>
                <w:szCs w:val="24"/>
                <w:lang w:val="vi-VN"/>
              </w:rPr>
              <w:t xml:space="preserve"> Điều </w:t>
            </w:r>
            <w:r w:rsidRPr="00FE3F52">
              <w:rPr>
                <w:rFonts w:ascii="Times New Roman" w:eastAsia="Times New Roman" w:hAnsi="Times New Roman" w:cs="Times New Roman"/>
                <w:sz w:val="24"/>
                <w:szCs w:val="24"/>
              </w:rPr>
              <w:t xml:space="preserve">10 Nghị định số 134/2016/NĐ-CP </w:t>
            </w:r>
            <w:r w:rsidRPr="00FE3F52">
              <w:rPr>
                <w:rFonts w:ascii="Times New Roman" w:eastAsia="Times New Roman" w:hAnsi="Times New Roman" w:cs="Times New Roman"/>
                <w:b/>
                <w:i/>
                <w:sz w:val="24"/>
                <w:szCs w:val="24"/>
              </w:rPr>
              <w:t>được sửa đổi, bổ sung tại khoản 4 Điều 1 Nghị định số 18/2021/NĐ-CP</w:t>
            </w:r>
            <w:r w:rsidRPr="00FE3F52">
              <w:rPr>
                <w:rFonts w:ascii="Times New Roman" w:eastAsia="Times New Roman" w:hAnsi="Times New Roman" w:cs="Times New Roman"/>
                <w:i/>
                <w:sz w:val="24"/>
                <w:szCs w:val="24"/>
                <w:lang w:val="vi-VN"/>
              </w:rPr>
              <w:t xml:space="preserve">. </w:t>
            </w:r>
            <w:r w:rsidRPr="00FE3F52">
              <w:rPr>
                <w:rFonts w:ascii="Times New Roman" w:eastAsia="Times New Roman" w:hAnsi="Times New Roman" w:cs="Times New Roman"/>
                <w:sz w:val="24"/>
                <w:szCs w:val="24"/>
                <w:lang w:val="vi-VN"/>
              </w:rPr>
              <w:t xml:space="preserve">Thủ tục hải quan và chính sách thuế được xác định tại thời điểm chuyển đổi mục đích sử dụng theo quy định tại Điều 25 Nghị định số 08/2015/NĐ-CP </w:t>
            </w:r>
            <w:r w:rsidRPr="00FE3F52">
              <w:rPr>
                <w:rFonts w:ascii="Times New Roman" w:eastAsia="Times New Roman" w:hAnsi="Times New Roman" w:cs="Times New Roman"/>
                <w:sz w:val="24"/>
                <w:szCs w:val="24"/>
              </w:rPr>
              <w:t>được sửa đổi</w:t>
            </w:r>
            <w:r w:rsidRPr="00FE3F52">
              <w:rPr>
                <w:rFonts w:ascii="Times New Roman" w:eastAsia="Times New Roman" w:hAnsi="Times New Roman" w:cs="Times New Roman"/>
                <w:sz w:val="24"/>
                <w:szCs w:val="24"/>
                <w:lang w:val="vi-VN"/>
              </w:rPr>
              <w:t>,</w:t>
            </w:r>
            <w:r w:rsidRPr="00FE3F52">
              <w:rPr>
                <w:rFonts w:ascii="Times New Roman" w:eastAsia="Times New Roman" w:hAnsi="Times New Roman" w:cs="Times New Roman"/>
                <w:sz w:val="24"/>
                <w:szCs w:val="24"/>
              </w:rPr>
              <w:t xml:space="preserve"> bổ sung tại</w:t>
            </w:r>
            <w:r w:rsidRPr="00FE3F52">
              <w:rPr>
                <w:rFonts w:ascii="Times New Roman" w:eastAsia="Times New Roman" w:hAnsi="Times New Roman" w:cs="Times New Roman"/>
                <w:sz w:val="24"/>
                <w:szCs w:val="24"/>
                <w:lang w:val="vi-VN"/>
              </w:rPr>
              <w:t xml:space="preserve"> khoản 12 Điều 1 Nghị định số ........../202</w:t>
            </w:r>
            <w:r w:rsidRPr="00FE3F52">
              <w:rPr>
                <w:rFonts w:ascii="Times New Roman" w:eastAsia="Times New Roman" w:hAnsi="Times New Roman" w:cs="Times New Roman"/>
                <w:sz w:val="24"/>
                <w:szCs w:val="24"/>
              </w:rPr>
              <w:t>2</w:t>
            </w:r>
            <w:r w:rsidRPr="00FE3F52">
              <w:rPr>
                <w:rFonts w:ascii="Times New Roman" w:eastAsia="Times New Roman" w:hAnsi="Times New Roman" w:cs="Times New Roman"/>
                <w:sz w:val="24"/>
                <w:szCs w:val="24"/>
                <w:lang w:val="vi-VN"/>
              </w:rPr>
              <w:t>/NĐ-CP và Điều 21 Thông tư này.</w:t>
            </w:r>
          </w:p>
          <w:p w14:paraId="696ED7AF" w14:textId="77777777" w:rsidR="00B65C59" w:rsidRPr="00FE3F52" w:rsidRDefault="00B65C59" w:rsidP="00FE3F52">
            <w:pPr>
              <w:widowControl w:val="0"/>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lang w:val="vi-VN"/>
              </w:rPr>
              <w:t>Trường hợp tổ chức, cá nhân nhận gia công không nhận nguyên liệu, vật tư dư thừa, máy móc, thiết bị thuê, mượ</w:t>
            </w:r>
            <w:r w:rsidRPr="00FE3F52">
              <w:rPr>
                <w:rFonts w:ascii="Times New Roman" w:eastAsia="Times New Roman" w:hAnsi="Times New Roman" w:cs="Times New Roman"/>
                <w:sz w:val="24"/>
                <w:szCs w:val="24"/>
              </w:rPr>
              <w:t xml:space="preserve">n, </w:t>
            </w:r>
            <w:r w:rsidRPr="00FE3F52">
              <w:rPr>
                <w:rFonts w:ascii="Times New Roman" w:eastAsia="Times New Roman" w:hAnsi="Times New Roman" w:cs="Times New Roman"/>
                <w:b/>
                <w:i/>
                <w:sz w:val="24"/>
                <w:szCs w:val="24"/>
              </w:rPr>
              <w:t>sản phẩm gia công không xuất trả được</w:t>
            </w:r>
            <w:r w:rsidRPr="00FE3F52">
              <w:rPr>
                <w:rFonts w:ascii="Times New Roman" w:eastAsia="Times New Roman" w:hAnsi="Times New Roman" w:cs="Times New Roman"/>
                <w:sz w:val="24"/>
                <w:szCs w:val="24"/>
                <w:lang w:val="vi-VN"/>
              </w:rPr>
              <w:t xml:space="preserve"> do bên đặt gia công từ bỏ thì cơ quan hải quan thực hiện thủ tục sung công quỹ theo quy định của pháp luật đối với nguyên liệu, vật tư</w:t>
            </w:r>
            <w:r w:rsidRPr="00FE3F52">
              <w:rPr>
                <w:rFonts w:ascii="Times New Roman" w:eastAsia="Times New Roman" w:hAnsi="Times New Roman" w:cs="Times New Roman"/>
                <w:sz w:val="24"/>
                <w:szCs w:val="24"/>
              </w:rPr>
              <w:t>,</w:t>
            </w:r>
            <w:r w:rsidRPr="00FE3F52">
              <w:rPr>
                <w:rFonts w:ascii="Times New Roman" w:eastAsia="Times New Roman" w:hAnsi="Times New Roman" w:cs="Times New Roman"/>
                <w:sz w:val="24"/>
                <w:szCs w:val="24"/>
                <w:lang w:val="vi-VN"/>
              </w:rPr>
              <w:t xml:space="preserve"> </w:t>
            </w:r>
            <w:r w:rsidRPr="00FE3F52">
              <w:rPr>
                <w:rFonts w:ascii="Times New Roman" w:eastAsia="Times New Roman" w:hAnsi="Times New Roman" w:cs="Times New Roman"/>
                <w:b/>
                <w:i/>
                <w:sz w:val="24"/>
                <w:szCs w:val="24"/>
                <w:lang w:val="vi-VN"/>
              </w:rPr>
              <w:t>máy móc, thiết bị thuê, mượ</w:t>
            </w:r>
            <w:r w:rsidRPr="00FE3F52">
              <w:rPr>
                <w:rFonts w:ascii="Times New Roman" w:eastAsia="Times New Roman" w:hAnsi="Times New Roman" w:cs="Times New Roman"/>
                <w:b/>
                <w:i/>
                <w:sz w:val="24"/>
                <w:szCs w:val="24"/>
              </w:rPr>
              <w:t>n, sản phẩm gia công</w:t>
            </w:r>
            <w:r w:rsidRPr="00FE3F52">
              <w:rPr>
                <w:rFonts w:ascii="Times New Roman" w:eastAsia="Times New Roman" w:hAnsi="Times New Roman" w:cs="Times New Roman"/>
                <w:i/>
                <w:sz w:val="24"/>
                <w:szCs w:val="24"/>
                <w:lang w:val="vi-VN"/>
              </w:rPr>
              <w:t xml:space="preserve"> </w:t>
            </w:r>
            <w:r w:rsidRPr="00FE3F52">
              <w:rPr>
                <w:rFonts w:ascii="Times New Roman" w:eastAsia="Times New Roman" w:hAnsi="Times New Roman" w:cs="Times New Roman"/>
                <w:sz w:val="24"/>
                <w:szCs w:val="24"/>
                <w:lang w:val="vi-VN"/>
              </w:rPr>
              <w:t>còn giá trị sử dụng</w:t>
            </w:r>
            <w:r w:rsidRPr="00FE3F52">
              <w:rPr>
                <w:rFonts w:ascii="Times New Roman" w:eastAsia="Times New Roman" w:hAnsi="Times New Roman" w:cs="Times New Roman"/>
                <w:sz w:val="24"/>
                <w:szCs w:val="24"/>
              </w:rPr>
              <w:t>;</w:t>
            </w:r>
            <w:r w:rsidRPr="00FE3F52">
              <w:rPr>
                <w:rFonts w:ascii="Times New Roman" w:eastAsia="Times New Roman" w:hAnsi="Times New Roman" w:cs="Times New Roman"/>
                <w:sz w:val="24"/>
                <w:szCs w:val="24"/>
                <w:lang w:val="vi-VN"/>
              </w:rPr>
              <w:t xml:space="preserve"> </w:t>
            </w:r>
            <w:r w:rsidRPr="00FE3F52">
              <w:rPr>
                <w:rFonts w:ascii="Times New Roman" w:eastAsia="Times New Roman" w:hAnsi="Times New Roman" w:cs="Times New Roman"/>
                <w:sz w:val="24"/>
                <w:szCs w:val="24"/>
              </w:rPr>
              <w:t>t</w:t>
            </w:r>
            <w:r w:rsidRPr="00FE3F52">
              <w:rPr>
                <w:rFonts w:ascii="Times New Roman" w:eastAsia="Times New Roman" w:hAnsi="Times New Roman" w:cs="Times New Roman"/>
                <w:sz w:val="24"/>
                <w:szCs w:val="24"/>
                <w:lang w:val="vi-VN"/>
              </w:rPr>
              <w:t xml:space="preserve">rường hợp không còn giá trị sử dụng thì bên nhận gia công </w:t>
            </w:r>
            <w:r w:rsidRPr="00FE3F52">
              <w:rPr>
                <w:rFonts w:ascii="Times New Roman" w:eastAsia="Times New Roman" w:hAnsi="Times New Roman" w:cs="Times New Roman"/>
                <w:sz w:val="24"/>
                <w:szCs w:val="24"/>
              </w:rPr>
              <w:t xml:space="preserve">thực hiện việc </w:t>
            </w:r>
            <w:r w:rsidRPr="00FE3F52">
              <w:rPr>
                <w:rFonts w:ascii="Times New Roman" w:eastAsia="Times New Roman" w:hAnsi="Times New Roman" w:cs="Times New Roman"/>
                <w:sz w:val="24"/>
                <w:szCs w:val="24"/>
                <w:lang w:val="vi-VN"/>
              </w:rPr>
              <w:t>tiêu huỷ và chịu mọi chi phí phát sinh.</w:t>
            </w:r>
          </w:p>
          <w:p w14:paraId="64A8C6BB" w14:textId="5C555573" w:rsidR="00B65C59" w:rsidRPr="00FE3F52" w:rsidRDefault="00B65C59" w:rsidP="00FE3F52">
            <w:pPr>
              <w:pStyle w:val="NormalWeb"/>
              <w:widowControl w:val="0"/>
              <w:tabs>
                <w:tab w:val="left" w:pos="567"/>
              </w:tabs>
              <w:spacing w:before="0" w:beforeAutospacing="0" w:after="0" w:afterAutospacing="0"/>
              <w:jc w:val="both"/>
              <w:rPr>
                <w:b/>
                <w:lang w:val="en-US"/>
              </w:rPr>
            </w:pPr>
            <w:r w:rsidRPr="00FE3F52">
              <w:t>2. Trường hợp tiêu hủy thì thực hiện theo quy định tại điểm d khoản 3 Điều 64 Thông tư này.</w:t>
            </w:r>
          </w:p>
        </w:tc>
        <w:tc>
          <w:tcPr>
            <w:tcW w:w="2410" w:type="dxa"/>
          </w:tcPr>
          <w:p w14:paraId="39DCED18" w14:textId="44427498" w:rsidR="00B65C59" w:rsidRPr="00FE3F52" w:rsidRDefault="00B65C59" w:rsidP="00FE3F52">
            <w:pPr>
              <w:rPr>
                <w:rFonts w:ascii="Times New Roman" w:hAnsi="Times New Roman" w:cs="Times New Roman"/>
                <w:sz w:val="24"/>
                <w:szCs w:val="24"/>
              </w:rPr>
            </w:pPr>
            <w:r w:rsidRPr="00FE3F52">
              <w:rPr>
                <w:rFonts w:ascii="Times New Roman" w:hAnsi="Times New Roman" w:cs="Times New Roman"/>
                <w:sz w:val="24"/>
                <w:szCs w:val="24"/>
              </w:rPr>
              <w:t>Phù hợp với quy định tại Nghị định số 18/2021/NĐ-CP</w:t>
            </w:r>
          </w:p>
        </w:tc>
        <w:tc>
          <w:tcPr>
            <w:tcW w:w="1134" w:type="dxa"/>
          </w:tcPr>
          <w:p w14:paraId="6B80808A" w14:textId="77777777" w:rsidR="00B65C59" w:rsidRPr="00FE3F52" w:rsidRDefault="00B65C59" w:rsidP="00FE3F52">
            <w:pPr>
              <w:rPr>
                <w:rFonts w:ascii="Times New Roman" w:hAnsi="Times New Roman" w:cs="Times New Roman"/>
                <w:sz w:val="24"/>
                <w:szCs w:val="24"/>
              </w:rPr>
            </w:pPr>
          </w:p>
        </w:tc>
        <w:tc>
          <w:tcPr>
            <w:tcW w:w="992" w:type="dxa"/>
          </w:tcPr>
          <w:p w14:paraId="3BD031A2" w14:textId="1A70BA89" w:rsidR="00B65C59" w:rsidRPr="00FE3F52" w:rsidRDefault="00B65C59" w:rsidP="00FE3F52">
            <w:pPr>
              <w:rPr>
                <w:rFonts w:ascii="Times New Roman" w:hAnsi="Times New Roman" w:cs="Times New Roman"/>
                <w:sz w:val="24"/>
                <w:szCs w:val="24"/>
              </w:rPr>
            </w:pPr>
          </w:p>
        </w:tc>
      </w:tr>
      <w:tr w:rsidR="00B65C59" w:rsidRPr="00FE3F52" w14:paraId="76344BD6" w14:textId="77777777" w:rsidTr="00FE3F52">
        <w:tc>
          <w:tcPr>
            <w:tcW w:w="704" w:type="dxa"/>
          </w:tcPr>
          <w:p w14:paraId="32C57F75" w14:textId="77777777" w:rsidR="00B65C59" w:rsidRPr="00FE3F52" w:rsidRDefault="00B65C59" w:rsidP="00FE3F52">
            <w:pPr>
              <w:rPr>
                <w:rFonts w:ascii="Times New Roman" w:hAnsi="Times New Roman" w:cs="Times New Roman"/>
                <w:sz w:val="24"/>
                <w:szCs w:val="24"/>
              </w:rPr>
            </w:pPr>
          </w:p>
        </w:tc>
        <w:tc>
          <w:tcPr>
            <w:tcW w:w="4961" w:type="dxa"/>
          </w:tcPr>
          <w:p w14:paraId="308B10F5" w14:textId="77777777" w:rsidR="00B65C59" w:rsidRPr="00FE3F52" w:rsidRDefault="00B65C59" w:rsidP="00FE3F52">
            <w:pPr>
              <w:ind w:firstLine="34"/>
              <w:jc w:val="both"/>
              <w:rPr>
                <w:rFonts w:ascii="Times New Roman" w:hAnsi="Times New Roman" w:cs="Times New Roman"/>
                <w:b/>
                <w:sz w:val="24"/>
                <w:szCs w:val="24"/>
                <w:lang w:val="vi-VN"/>
              </w:rPr>
            </w:pPr>
            <w:r w:rsidRPr="00FE3F52">
              <w:rPr>
                <w:rFonts w:ascii="Times New Roman" w:hAnsi="Times New Roman" w:cs="Times New Roman"/>
                <w:b/>
                <w:sz w:val="24"/>
                <w:szCs w:val="24"/>
                <w:lang w:val="vi-VN"/>
              </w:rPr>
              <w:t>Điều 67. Thủ tục xuất khẩu nguyên liệu, vật tư để đặt gia công và nhập khẩu sản phẩm gia công</w:t>
            </w:r>
          </w:p>
          <w:p w14:paraId="515F0CA8" w14:textId="77777777" w:rsidR="00B65C59" w:rsidRPr="00FE3F52" w:rsidRDefault="00B65C59" w:rsidP="00FE3F52">
            <w:pPr>
              <w:ind w:firstLine="34"/>
              <w:jc w:val="both"/>
              <w:rPr>
                <w:rFonts w:ascii="Times New Roman" w:hAnsi="Times New Roman" w:cs="Times New Roman"/>
                <w:sz w:val="24"/>
                <w:szCs w:val="24"/>
                <w:lang w:val="vi-VN"/>
              </w:rPr>
            </w:pPr>
          </w:p>
          <w:p w14:paraId="6216596C" w14:textId="79CD3B0B"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1. Thủ tục xuất khẩu nguyên liệu, vật tư</w:t>
            </w:r>
          </w:p>
          <w:p w14:paraId="0E717CF2"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a) Thủ tục hải quan thực hiện tại Chi cục Hải quan nơi đã thông báo hợp đồng gia công;</w:t>
            </w:r>
          </w:p>
          <w:p w14:paraId="32D31B4B"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lastRenderedPageBreak/>
              <w:t>b) Hồ sơ hải quan thực hiện như hồ sơ hải quan đối với hàng hóa xuất khẩu quy định tại Chương II Thông tư này. Tùy từng trường hợp, người khai hải quan phải nộp thêm chứng từ sau đây:</w:t>
            </w:r>
          </w:p>
          <w:p w14:paraId="67CADBBE"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 xml:space="preserve">b.1) Giấy phép xuất khẩu hoặc văn bản cho phép xuất khẩu của cơ quan có thẩm quyền theo pháp luật về quản lý ngoại thương đối với hàng hóa xuất khẩu thuộc diện quản lý theo giấy phép: </w:t>
            </w:r>
          </w:p>
          <w:p w14:paraId="6C5CFD82"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b.1.1) Nếu xuất khẩu một lần: 01 bản chính;</w:t>
            </w:r>
          </w:p>
          <w:p w14:paraId="46765D3C"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b.1.2) Nếu xuất khẩu nhiều lần: 01 bản chính khi xuất khẩu lần đầu.</w:t>
            </w:r>
          </w:p>
          <w:p w14:paraId="45E3AE1F"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b.2) Văn bản thông báo về việc hàng hóa xuất khẩu là tài nguyên, khoáng sản, sản phẩm có tổng trị giá tài nguyên, khoáng sản cộng với chi phí năng lượng chiếm dưới 51% giá thành sản phẩm: 01 bản chính.</w:t>
            </w:r>
          </w:p>
          <w:p w14:paraId="4A9BC79C"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Người khai hải quan tự chịu trách nhiệm về việc xác định hàng hóa xuất khẩu có tổng giá trị tài nguyên, khoáng sản cộng với chi phí năng lượng chiếm dưới 51% giá thành sản phẩm để làm cơ sở xác định hàng hóa đủ điều kiện miễn thuế.</w:t>
            </w:r>
          </w:p>
          <w:p w14:paraId="5545782C"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Người khai hải quan chỉ phải nộp văn bản thông báo tại thời điểm thực hiện thủ tục hải quan xuất khẩu lô hàng đầu tiên. Đối với các lô hàng xuất khẩu tiếp theo, người khai hải quan khai cụ thể số, ngày văn bản thông báo tại tiêu chí “Phần ghi chú” theo định dạng như sau: “TNKSD51: số văn bản, ngày văn bản” trên các tờ khai hải quan xuất khẩu cùng mặt hàng.</w:t>
            </w:r>
          </w:p>
          <w:p w14:paraId="2911AE0D" w14:textId="77777777" w:rsidR="00B65C59" w:rsidRPr="00FE3F52" w:rsidRDefault="00B65C59" w:rsidP="00FE3F52">
            <w:pPr>
              <w:ind w:firstLine="34"/>
              <w:jc w:val="both"/>
              <w:rPr>
                <w:rFonts w:ascii="Times New Roman" w:hAnsi="Times New Roman" w:cs="Times New Roman"/>
                <w:sz w:val="24"/>
                <w:szCs w:val="24"/>
                <w:lang w:val="vi-VN"/>
              </w:rPr>
            </w:pPr>
          </w:p>
          <w:p w14:paraId="65201B48" w14:textId="5226798B"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c) Trường hợp gia công chuyển tiếp ở nước ngoài thì tổ chức, cá nhân ở Việt Nam không phải làm thủ tục gia công chuyển tiếp với cơ quan hải quan.</w:t>
            </w:r>
          </w:p>
          <w:p w14:paraId="6373932C" w14:textId="77777777" w:rsidR="00B65C59" w:rsidRPr="00FE3F52" w:rsidRDefault="00B65C59" w:rsidP="00FE3F52">
            <w:pPr>
              <w:ind w:firstLine="34"/>
              <w:jc w:val="both"/>
              <w:rPr>
                <w:rFonts w:ascii="Times New Roman" w:hAnsi="Times New Roman" w:cs="Times New Roman"/>
                <w:sz w:val="24"/>
                <w:szCs w:val="24"/>
                <w:lang w:val="vi-VN"/>
              </w:rPr>
            </w:pPr>
          </w:p>
          <w:p w14:paraId="6A422895" w14:textId="77777777" w:rsidR="00B65C59" w:rsidRPr="00FE3F52" w:rsidRDefault="00B65C59" w:rsidP="00FE3F52">
            <w:pPr>
              <w:ind w:firstLine="34"/>
              <w:jc w:val="both"/>
              <w:rPr>
                <w:rFonts w:ascii="Times New Roman" w:hAnsi="Times New Roman" w:cs="Times New Roman"/>
                <w:sz w:val="24"/>
                <w:szCs w:val="24"/>
                <w:lang w:val="vi-VN"/>
              </w:rPr>
            </w:pPr>
          </w:p>
          <w:p w14:paraId="4E4BAF51" w14:textId="77777777" w:rsidR="00B65C59" w:rsidRPr="00FE3F52" w:rsidRDefault="00B65C59" w:rsidP="00FE3F52">
            <w:pPr>
              <w:ind w:firstLine="34"/>
              <w:jc w:val="both"/>
              <w:rPr>
                <w:rFonts w:ascii="Times New Roman" w:hAnsi="Times New Roman" w:cs="Times New Roman"/>
                <w:sz w:val="24"/>
                <w:szCs w:val="24"/>
                <w:lang w:val="vi-VN"/>
              </w:rPr>
            </w:pPr>
          </w:p>
          <w:p w14:paraId="124A1E89" w14:textId="77777777" w:rsidR="00B65C59" w:rsidRPr="00FE3F52" w:rsidRDefault="00B65C59" w:rsidP="00FE3F52">
            <w:pPr>
              <w:ind w:firstLine="34"/>
              <w:jc w:val="both"/>
              <w:rPr>
                <w:rFonts w:ascii="Times New Roman" w:hAnsi="Times New Roman" w:cs="Times New Roman"/>
                <w:sz w:val="24"/>
                <w:szCs w:val="24"/>
                <w:lang w:val="vi-VN"/>
              </w:rPr>
            </w:pPr>
          </w:p>
          <w:p w14:paraId="1BC37732" w14:textId="0BA75D88"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lastRenderedPageBreak/>
              <w:t>2. Thủ tục nhập khẩu sản phẩm đặt gia công ở nước ngoài</w:t>
            </w:r>
          </w:p>
          <w:p w14:paraId="34C06B11"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a) Thủ tục hải quan thực hiện tại Chi cục Hải quan nơi thông báo hợp đồng gia công;</w:t>
            </w:r>
          </w:p>
          <w:p w14:paraId="54D843F7"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b) Hồ sơ hải quan, thủ tục hải quan thực hiện theo quy định tại Chương II Thông tư này.</w:t>
            </w:r>
          </w:p>
          <w:p w14:paraId="2FA48037" w14:textId="77777777" w:rsidR="00B65C59" w:rsidRPr="00FE3F52" w:rsidRDefault="00B65C59" w:rsidP="00FE3F52">
            <w:pPr>
              <w:pStyle w:val="NormalWeb"/>
              <w:widowControl w:val="0"/>
              <w:tabs>
                <w:tab w:val="left" w:pos="567"/>
              </w:tabs>
              <w:spacing w:before="0" w:beforeAutospacing="0" w:after="0" w:afterAutospacing="0"/>
              <w:ind w:firstLine="34"/>
              <w:jc w:val="both"/>
            </w:pPr>
          </w:p>
          <w:p w14:paraId="543354AF" w14:textId="78F6D05D" w:rsidR="00B65C59" w:rsidRPr="00FE3F52" w:rsidRDefault="00B65C59" w:rsidP="00FE3F52">
            <w:pPr>
              <w:pStyle w:val="NormalWeb"/>
              <w:widowControl w:val="0"/>
              <w:tabs>
                <w:tab w:val="left" w:pos="567"/>
              </w:tabs>
              <w:spacing w:before="0" w:beforeAutospacing="0" w:after="0" w:afterAutospacing="0"/>
              <w:ind w:firstLine="34"/>
              <w:jc w:val="both"/>
              <w:rPr>
                <w:b/>
                <w:lang w:val="en-US"/>
              </w:rPr>
            </w:pPr>
            <w:r w:rsidRPr="00FE3F52">
              <w:t>3. Thủ tục hải quan đối với máy móc, thiết bị thuê, mượn để trực tiếp phục vụ hợp đồng gia công thì thực hiện theo loại hình tạm xuất - tái nhập quy định tại Điều 50 Nghị định số 08/2015/NĐ-CP được sửa đổi, bổ sung tại khoản 23 Điều 1 Nghị định số 59/2018/NĐ-CP.</w:t>
            </w:r>
          </w:p>
        </w:tc>
        <w:tc>
          <w:tcPr>
            <w:tcW w:w="4820" w:type="dxa"/>
          </w:tcPr>
          <w:p w14:paraId="3CCC0820" w14:textId="77777777" w:rsidR="00B65C59" w:rsidRPr="00FE3F52" w:rsidRDefault="00B65C59" w:rsidP="00FE3F52">
            <w:pPr>
              <w:widowControl w:val="0"/>
              <w:tabs>
                <w:tab w:val="left" w:pos="1701"/>
              </w:tabs>
              <w:jc w:val="both"/>
              <w:rPr>
                <w:rFonts w:ascii="Times New Roman" w:eastAsia="Times New Roman" w:hAnsi="Times New Roman" w:cs="Times New Roman"/>
                <w:b/>
                <w:i/>
                <w:sz w:val="24"/>
                <w:szCs w:val="24"/>
                <w:lang w:val="vi-VN"/>
              </w:rPr>
            </w:pPr>
            <w:r w:rsidRPr="00FE3F52">
              <w:rPr>
                <w:rFonts w:ascii="Times New Roman" w:eastAsia="Times New Roman" w:hAnsi="Times New Roman" w:cs="Times New Roman"/>
                <w:b/>
                <w:i/>
                <w:sz w:val="24"/>
                <w:szCs w:val="24"/>
                <w:lang w:val="nl-NL"/>
              </w:rPr>
              <w:lastRenderedPageBreak/>
              <w:t xml:space="preserve">Điều 67. </w:t>
            </w:r>
            <w:r w:rsidRPr="00FE3F52">
              <w:rPr>
                <w:rFonts w:ascii="Times New Roman" w:eastAsia="Times New Roman" w:hAnsi="Times New Roman" w:cs="Times New Roman"/>
                <w:b/>
                <w:i/>
                <w:sz w:val="24"/>
                <w:szCs w:val="24"/>
                <w:lang w:val="vi-VN"/>
              </w:rPr>
              <w:t xml:space="preserve">Thủ tục </w:t>
            </w:r>
            <w:r w:rsidRPr="00FE3F52">
              <w:rPr>
                <w:rFonts w:ascii="Times New Roman" w:eastAsia="Times New Roman" w:hAnsi="Times New Roman" w:cs="Times New Roman"/>
                <w:b/>
                <w:i/>
                <w:sz w:val="24"/>
                <w:szCs w:val="24"/>
              </w:rPr>
              <w:t xml:space="preserve">hải quan </w:t>
            </w:r>
            <w:r w:rsidRPr="00FE3F52">
              <w:rPr>
                <w:rFonts w:ascii="Times New Roman" w:eastAsia="Times New Roman" w:hAnsi="Times New Roman" w:cs="Times New Roman"/>
                <w:b/>
                <w:i/>
                <w:sz w:val="24"/>
                <w:szCs w:val="24"/>
                <w:lang w:val="vi-VN"/>
              </w:rPr>
              <w:t>xuất khẩu nguyên liệu, vật tư để đặt gia công và nhập khẩu sản phẩm gia công</w:t>
            </w:r>
          </w:p>
          <w:p w14:paraId="0E5D7BCD" w14:textId="30CB140E" w:rsidR="00B65C59" w:rsidRPr="00FE3F52" w:rsidRDefault="00B65C59" w:rsidP="00FE3F52">
            <w:pPr>
              <w:widowControl w:val="0"/>
              <w:tabs>
                <w:tab w:val="left" w:pos="1701"/>
              </w:tabs>
              <w:jc w:val="both"/>
              <w:rPr>
                <w:rFonts w:ascii="Times New Roman" w:eastAsia="Times New Roman" w:hAnsi="Times New Roman" w:cs="Times New Roman"/>
                <w:b/>
                <w:i/>
                <w:sz w:val="24"/>
                <w:szCs w:val="24"/>
                <w:lang w:val="vi-VN"/>
              </w:rPr>
            </w:pPr>
            <w:r w:rsidRPr="00FE3F52">
              <w:rPr>
                <w:rFonts w:ascii="Times New Roman" w:eastAsia="Times New Roman" w:hAnsi="Times New Roman" w:cs="Times New Roman"/>
                <w:sz w:val="24"/>
                <w:szCs w:val="24"/>
              </w:rPr>
              <w:t xml:space="preserve">1. </w:t>
            </w:r>
            <w:r w:rsidRPr="00FE3F52">
              <w:rPr>
                <w:rFonts w:ascii="Times New Roman" w:eastAsia="Times New Roman" w:hAnsi="Times New Roman" w:cs="Times New Roman"/>
                <w:sz w:val="24"/>
                <w:szCs w:val="24"/>
                <w:lang w:val="vi-VN"/>
              </w:rPr>
              <w:t xml:space="preserve">Thủ tục </w:t>
            </w:r>
            <w:r w:rsidRPr="00FE3F52">
              <w:rPr>
                <w:rFonts w:ascii="Times New Roman" w:eastAsia="Times New Roman" w:hAnsi="Times New Roman" w:cs="Times New Roman"/>
                <w:sz w:val="24"/>
                <w:szCs w:val="24"/>
              </w:rPr>
              <w:t xml:space="preserve">hải quan </w:t>
            </w:r>
            <w:r w:rsidRPr="00FE3F52">
              <w:rPr>
                <w:rFonts w:ascii="Times New Roman" w:eastAsia="Times New Roman" w:hAnsi="Times New Roman" w:cs="Times New Roman"/>
                <w:sz w:val="24"/>
                <w:szCs w:val="24"/>
                <w:lang w:val="vi-VN"/>
              </w:rPr>
              <w:t>xuất khẩu nguyên liệu, vật tư</w:t>
            </w:r>
          </w:p>
          <w:p w14:paraId="33632105" w14:textId="77777777" w:rsidR="00B65C59" w:rsidRPr="00FE3F52" w:rsidRDefault="00B65C59" w:rsidP="00FE3F52">
            <w:pPr>
              <w:widowControl w:val="0"/>
              <w:tabs>
                <w:tab w:val="left" w:pos="700"/>
                <w:tab w:val="left" w:pos="1170"/>
              </w:tabs>
              <w:jc w:val="both"/>
              <w:rPr>
                <w:rFonts w:ascii="Times New Roman" w:eastAsia="Times New Roman" w:hAnsi="Times New Roman" w:cs="Times New Roman"/>
                <w:sz w:val="24"/>
                <w:szCs w:val="24"/>
                <w:lang w:val="vi-VN"/>
              </w:rPr>
            </w:pPr>
            <w:r w:rsidRPr="00FE3F52">
              <w:rPr>
                <w:rFonts w:ascii="Times New Roman" w:eastAsia="Times New Roman" w:hAnsi="Times New Roman" w:cs="Times New Roman"/>
                <w:sz w:val="24"/>
                <w:szCs w:val="24"/>
                <w:lang w:val="vi-VN"/>
              </w:rPr>
              <w:t xml:space="preserve">a) Thủ tục hải quan thực hiện tại Chi cục Hải quan nơi đã </w:t>
            </w:r>
            <w:r w:rsidRPr="00FE3F52">
              <w:rPr>
                <w:rFonts w:ascii="Times New Roman" w:eastAsia="Times New Roman" w:hAnsi="Times New Roman" w:cs="Times New Roman"/>
                <w:sz w:val="24"/>
                <w:szCs w:val="24"/>
                <w:lang w:val="sv-SE"/>
              </w:rPr>
              <w:t>thông báo hợp đồng gia công</w:t>
            </w:r>
            <w:r w:rsidRPr="00FE3F52">
              <w:rPr>
                <w:rFonts w:ascii="Times New Roman" w:eastAsia="Times New Roman" w:hAnsi="Times New Roman" w:cs="Times New Roman"/>
                <w:sz w:val="24"/>
                <w:szCs w:val="24"/>
                <w:lang w:val="vi-VN"/>
              </w:rPr>
              <w:t>;</w:t>
            </w:r>
          </w:p>
          <w:p w14:paraId="7CF68378" w14:textId="77777777" w:rsidR="00B65C59" w:rsidRPr="00FE3F52" w:rsidRDefault="00B65C59" w:rsidP="00FE3F52">
            <w:pPr>
              <w:widowControl w:val="0"/>
              <w:jc w:val="both"/>
              <w:rPr>
                <w:rFonts w:ascii="Times New Roman" w:eastAsia="Times New Roman" w:hAnsi="Times New Roman" w:cs="Times New Roman"/>
                <w:sz w:val="24"/>
                <w:szCs w:val="24"/>
                <w:lang w:val="vi-VN"/>
              </w:rPr>
            </w:pPr>
            <w:r w:rsidRPr="00FE3F52">
              <w:rPr>
                <w:rFonts w:ascii="Times New Roman" w:eastAsia="Times New Roman" w:hAnsi="Times New Roman" w:cs="Times New Roman"/>
                <w:sz w:val="24"/>
                <w:szCs w:val="24"/>
                <w:lang w:val="vi-VN"/>
              </w:rPr>
              <w:lastRenderedPageBreak/>
              <w:t>b) Hồ sơ hải quan thực hiện như hồ sơ hải quan đối với hàng hóa xuất khẩu quy định tại Chương II Thông tư này</w:t>
            </w:r>
            <w:r w:rsidRPr="00FE3F52">
              <w:rPr>
                <w:rFonts w:ascii="Times New Roman" w:eastAsia="Times New Roman" w:hAnsi="Times New Roman" w:cs="Times New Roman"/>
                <w:sz w:val="24"/>
                <w:szCs w:val="24"/>
              </w:rPr>
              <w:t>; n</w:t>
            </w:r>
            <w:r w:rsidRPr="00FE3F52">
              <w:rPr>
                <w:rFonts w:ascii="Times New Roman" w:eastAsia="Times New Roman" w:hAnsi="Times New Roman" w:cs="Times New Roman"/>
                <w:sz w:val="24"/>
                <w:szCs w:val="24"/>
                <w:lang w:val="vi-VN"/>
              </w:rPr>
              <w:t>gười khai hải quan phải nộp thêm chứng từ sau đây:</w:t>
            </w:r>
          </w:p>
          <w:p w14:paraId="30E16683" w14:textId="77777777" w:rsidR="00B65C59" w:rsidRPr="00FE3F52" w:rsidRDefault="00B65C59" w:rsidP="00FE3F52">
            <w:pPr>
              <w:widowControl w:val="0"/>
              <w:jc w:val="both"/>
              <w:rPr>
                <w:rFonts w:ascii="Times New Roman" w:eastAsia="Times New Roman" w:hAnsi="Times New Roman" w:cs="Times New Roman"/>
                <w:sz w:val="24"/>
                <w:szCs w:val="24"/>
                <w:lang w:val="vi-VN"/>
              </w:rPr>
            </w:pPr>
          </w:p>
          <w:p w14:paraId="181E9DD0" w14:textId="7FFD3B85" w:rsidR="00B65C59" w:rsidRPr="00FE3F52" w:rsidRDefault="00B65C59" w:rsidP="00FE3F52">
            <w:pPr>
              <w:widowControl w:val="0"/>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lang w:val="vi-VN"/>
              </w:rPr>
              <w:t xml:space="preserve">b.1) Giấy phép xuất khẩu hoặc </w:t>
            </w:r>
            <w:r w:rsidRPr="00FE3F52">
              <w:rPr>
                <w:rFonts w:ascii="Times New Roman" w:eastAsia="Times New Roman" w:hAnsi="Times New Roman" w:cs="Times New Roman"/>
                <w:sz w:val="24"/>
                <w:szCs w:val="24"/>
                <w:lang w:val="es-NI"/>
              </w:rPr>
              <w:t>văn bản cho phép xuất khẩu của cơ quan có thẩm quyền</w:t>
            </w:r>
            <w:r w:rsidRPr="00FE3F52">
              <w:rPr>
                <w:rFonts w:ascii="Times New Roman" w:eastAsia="Times New Roman" w:hAnsi="Times New Roman" w:cs="Times New Roman"/>
                <w:sz w:val="24"/>
                <w:szCs w:val="24"/>
                <w:lang w:val="vi-VN"/>
              </w:rPr>
              <w:t xml:space="preserve"> theo pháp luật về quản lý ngoại thương đối với hàng hóa xuất khẩu thuộc diện quản lý theo giấy phép: </w:t>
            </w:r>
          </w:p>
          <w:p w14:paraId="6998FAEB" w14:textId="77777777" w:rsidR="00B65C59" w:rsidRPr="00FE3F52" w:rsidRDefault="00B65C59" w:rsidP="00FE3F52">
            <w:pPr>
              <w:widowControl w:val="0"/>
              <w:jc w:val="both"/>
              <w:rPr>
                <w:rFonts w:ascii="Times New Roman" w:eastAsia="Times New Roman" w:hAnsi="Times New Roman" w:cs="Times New Roman"/>
                <w:sz w:val="24"/>
                <w:szCs w:val="24"/>
                <w:lang w:val="es-NI"/>
              </w:rPr>
            </w:pPr>
            <w:r w:rsidRPr="00FE3F52">
              <w:rPr>
                <w:rFonts w:ascii="Times New Roman" w:eastAsia="Times New Roman" w:hAnsi="Times New Roman" w:cs="Times New Roman"/>
                <w:sz w:val="24"/>
                <w:szCs w:val="24"/>
              </w:rPr>
              <w:t xml:space="preserve">b.1.1) Nếu xuất khẩu một lần: </w:t>
            </w:r>
            <w:r w:rsidRPr="00FE3F52">
              <w:rPr>
                <w:rFonts w:ascii="Times New Roman" w:eastAsia="Times New Roman" w:hAnsi="Times New Roman" w:cs="Times New Roman"/>
                <w:sz w:val="24"/>
                <w:szCs w:val="24"/>
                <w:lang w:val="es-NI"/>
              </w:rPr>
              <w:t>01 bản chính;</w:t>
            </w:r>
          </w:p>
          <w:p w14:paraId="2CDEF8B7" w14:textId="77777777" w:rsidR="00B65C59" w:rsidRPr="00FE3F52" w:rsidRDefault="00B65C59" w:rsidP="00FE3F52">
            <w:pPr>
              <w:widowControl w:val="0"/>
              <w:jc w:val="both"/>
              <w:rPr>
                <w:rFonts w:ascii="Times New Roman" w:eastAsia="Times New Roman" w:hAnsi="Times New Roman" w:cs="Times New Roman"/>
                <w:sz w:val="24"/>
                <w:szCs w:val="24"/>
                <w:lang w:val="es-NI"/>
              </w:rPr>
            </w:pPr>
            <w:r w:rsidRPr="00FE3F52">
              <w:rPr>
                <w:rFonts w:ascii="Times New Roman" w:eastAsia="Times New Roman" w:hAnsi="Times New Roman" w:cs="Times New Roman"/>
                <w:sz w:val="24"/>
                <w:szCs w:val="24"/>
                <w:lang w:val="es-NI"/>
              </w:rPr>
              <w:t>b.1.2) Nếu xuất khẩu nhiều lần: 01 bản chính khi xuất khẩu lần đầu.</w:t>
            </w:r>
          </w:p>
          <w:p w14:paraId="00F85B2D" w14:textId="77777777" w:rsidR="00B65C59" w:rsidRPr="00FE3F52" w:rsidRDefault="00B65C59" w:rsidP="00FE3F52">
            <w:pPr>
              <w:widowControl w:val="0"/>
              <w:jc w:val="both"/>
              <w:rPr>
                <w:rFonts w:ascii="Times New Roman" w:eastAsia="Times New Roman" w:hAnsi="Times New Roman" w:cs="Times New Roman"/>
                <w:sz w:val="24"/>
                <w:szCs w:val="24"/>
                <w:lang w:val="vi-VN"/>
              </w:rPr>
            </w:pPr>
            <w:r w:rsidRPr="00FE3F52">
              <w:rPr>
                <w:rFonts w:ascii="Times New Roman" w:eastAsia="Times New Roman" w:hAnsi="Times New Roman" w:cs="Times New Roman"/>
                <w:sz w:val="24"/>
                <w:szCs w:val="24"/>
                <w:lang w:val="vi-VN"/>
              </w:rPr>
              <w:t>b.2) Văn bản thông báo về việc hàng hóa xuất khẩu là tài nguyên, khoáng sản, sản phẩm có tổng trị giá tài nguyên, khoáng sản cộng với chi phí năng lượng chiếm dưới 51% giá thành sản phẩm: 01 bản chính.</w:t>
            </w:r>
          </w:p>
          <w:p w14:paraId="52CE86E4" w14:textId="77777777" w:rsidR="00B65C59" w:rsidRPr="00FE3F52" w:rsidRDefault="00B65C59" w:rsidP="00FE3F52">
            <w:pPr>
              <w:widowControl w:val="0"/>
              <w:jc w:val="both"/>
              <w:rPr>
                <w:rFonts w:ascii="Times New Roman" w:eastAsia="Times New Roman" w:hAnsi="Times New Roman" w:cs="Times New Roman"/>
                <w:spacing w:val="-6"/>
                <w:sz w:val="24"/>
                <w:szCs w:val="24"/>
                <w:lang w:val="vi-VN"/>
              </w:rPr>
            </w:pPr>
            <w:r w:rsidRPr="00FE3F52">
              <w:rPr>
                <w:rFonts w:ascii="Times New Roman" w:eastAsia="Times New Roman" w:hAnsi="Times New Roman" w:cs="Times New Roman"/>
                <w:spacing w:val="-6"/>
                <w:sz w:val="24"/>
                <w:szCs w:val="24"/>
                <w:lang w:val="vi-VN"/>
              </w:rPr>
              <w:t>Người khai hải quan tự chịu trách nhiệm về việc xác định hàng hóa xuất khẩu có tổng giá trị tài nguyên, khoáng sản cộng với chi phí năng lượng chiếm dưới 51% giá thành sản phẩm để làm cơ sở xác định hàng hóa đủ điều kiện miễn thuế.</w:t>
            </w:r>
          </w:p>
          <w:p w14:paraId="5819C5D9" w14:textId="77777777" w:rsidR="00B65C59" w:rsidRPr="00FE3F52" w:rsidRDefault="00B65C59" w:rsidP="00FE3F52">
            <w:pPr>
              <w:widowControl w:val="0"/>
              <w:jc w:val="both"/>
              <w:rPr>
                <w:rFonts w:ascii="Times New Roman" w:eastAsia="Times New Roman" w:hAnsi="Times New Roman" w:cs="Times New Roman"/>
                <w:sz w:val="24"/>
                <w:szCs w:val="24"/>
                <w:lang w:val="vi-VN"/>
              </w:rPr>
            </w:pPr>
            <w:r w:rsidRPr="00FE3F52">
              <w:rPr>
                <w:rFonts w:ascii="Times New Roman" w:eastAsia="Times New Roman" w:hAnsi="Times New Roman" w:cs="Times New Roman"/>
                <w:sz w:val="24"/>
                <w:szCs w:val="24"/>
                <w:lang w:val="vi-VN"/>
              </w:rPr>
              <w:t xml:space="preserve">Người khai hải quan chỉ phải nộp văn bản thông báo tại thời điểm thực hiện thủ tục hải quan xuất khẩu lô hàng đầu tiên. </w:t>
            </w:r>
            <w:r w:rsidRPr="00FE3F52">
              <w:rPr>
                <w:rFonts w:ascii="Times New Roman" w:eastAsia="Times New Roman" w:hAnsi="Times New Roman" w:cs="Times New Roman"/>
                <w:sz w:val="24"/>
                <w:szCs w:val="24"/>
              </w:rPr>
              <w:t xml:space="preserve">Đối với các lô hàng xuất khẩu tiếp theo, </w:t>
            </w:r>
            <w:r w:rsidRPr="00FE3F52">
              <w:rPr>
                <w:rFonts w:ascii="Times New Roman" w:eastAsia="Times New Roman" w:hAnsi="Times New Roman" w:cs="Times New Roman"/>
                <w:sz w:val="24"/>
                <w:szCs w:val="24"/>
                <w:lang w:val="vi-VN"/>
              </w:rPr>
              <w:t>người khai hải quan khai cụ thể số, ngày văn bản thông báo tại tiêu chí “Phần ghi chú” theo định dạng như sau: “TNKSD51: số văn bản, ngày văn bản”</w:t>
            </w:r>
            <w:r w:rsidRPr="00FE3F52">
              <w:rPr>
                <w:rFonts w:ascii="Times New Roman" w:eastAsia="Times New Roman" w:hAnsi="Times New Roman" w:cs="Times New Roman"/>
                <w:sz w:val="24"/>
                <w:szCs w:val="24"/>
              </w:rPr>
              <w:t xml:space="preserve"> t</w:t>
            </w:r>
            <w:r w:rsidRPr="00FE3F52">
              <w:rPr>
                <w:rFonts w:ascii="Times New Roman" w:eastAsia="Times New Roman" w:hAnsi="Times New Roman" w:cs="Times New Roman"/>
                <w:sz w:val="24"/>
                <w:szCs w:val="24"/>
                <w:lang w:val="vi-VN"/>
              </w:rPr>
              <w:t xml:space="preserve">rên các tờ khai </w:t>
            </w:r>
            <w:r w:rsidRPr="00FE3F52">
              <w:rPr>
                <w:rFonts w:ascii="Times New Roman" w:eastAsia="Times New Roman" w:hAnsi="Times New Roman" w:cs="Times New Roman"/>
                <w:sz w:val="24"/>
                <w:szCs w:val="24"/>
              </w:rPr>
              <w:t xml:space="preserve">hải quan </w:t>
            </w:r>
            <w:r w:rsidRPr="00FE3F52">
              <w:rPr>
                <w:rFonts w:ascii="Times New Roman" w:eastAsia="Times New Roman" w:hAnsi="Times New Roman" w:cs="Times New Roman"/>
                <w:sz w:val="24"/>
                <w:szCs w:val="24"/>
                <w:lang w:val="vi-VN"/>
              </w:rPr>
              <w:t>xuất khẩu cùng mặt hàng.</w:t>
            </w:r>
          </w:p>
          <w:p w14:paraId="6FC80626" w14:textId="77777777" w:rsidR="00B65C59" w:rsidRPr="00FE3F52" w:rsidRDefault="00B65C59" w:rsidP="00FE3F52">
            <w:pPr>
              <w:widowControl w:val="0"/>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lang w:val="vi-VN"/>
              </w:rPr>
              <w:t xml:space="preserve"> c) Trường hợp gia công chuyển tiếp ở nước ngoài thì tổ chức, cá nhân ở Việt Nam không phải làm thủ tục gia công chuyển tiếp với cơ quan hải quan.</w:t>
            </w:r>
          </w:p>
          <w:p w14:paraId="67A0C45B" w14:textId="77777777" w:rsidR="00B65C59" w:rsidRPr="00FE3F52" w:rsidRDefault="00B65C59" w:rsidP="00FE3F52">
            <w:pPr>
              <w:widowControl w:val="0"/>
              <w:jc w:val="both"/>
              <w:rPr>
                <w:rFonts w:ascii="Times New Roman" w:eastAsia="Times New Roman" w:hAnsi="Times New Roman" w:cs="Times New Roman"/>
                <w:b/>
                <w:i/>
                <w:sz w:val="24"/>
                <w:szCs w:val="24"/>
              </w:rPr>
            </w:pPr>
            <w:r w:rsidRPr="00FE3F52">
              <w:rPr>
                <w:rFonts w:ascii="Times New Roman" w:eastAsia="Times New Roman" w:hAnsi="Times New Roman" w:cs="Times New Roman"/>
                <w:b/>
                <w:i/>
                <w:sz w:val="24"/>
                <w:szCs w:val="24"/>
              </w:rPr>
              <w:t>d) Trường hợp nguyên liệu, vật tư được cung ứng từ nước ngoài thì tổ chức, cá nhân ở Việt Nam không phải làm thủ tục hải quan.</w:t>
            </w:r>
          </w:p>
          <w:p w14:paraId="1D99CE46" w14:textId="77777777" w:rsidR="00B65C59" w:rsidRPr="00FE3F52" w:rsidRDefault="00B65C59" w:rsidP="00FE3F52">
            <w:pPr>
              <w:widowControl w:val="0"/>
              <w:jc w:val="both"/>
              <w:rPr>
                <w:rFonts w:ascii="Times New Roman" w:eastAsia="Times New Roman" w:hAnsi="Times New Roman" w:cs="Times New Roman"/>
                <w:sz w:val="24"/>
                <w:szCs w:val="24"/>
                <w:lang w:val="vi-VN"/>
              </w:rPr>
            </w:pPr>
            <w:r w:rsidRPr="00FE3F52">
              <w:rPr>
                <w:rFonts w:ascii="Times New Roman" w:eastAsia="Times New Roman" w:hAnsi="Times New Roman" w:cs="Times New Roman"/>
                <w:sz w:val="24"/>
                <w:szCs w:val="24"/>
                <w:lang w:val="vi-VN"/>
              </w:rPr>
              <w:lastRenderedPageBreak/>
              <w:t xml:space="preserve">2. Thủ tục </w:t>
            </w:r>
            <w:r w:rsidRPr="00FE3F52">
              <w:rPr>
                <w:rFonts w:ascii="Times New Roman" w:eastAsia="Times New Roman" w:hAnsi="Times New Roman" w:cs="Times New Roman"/>
                <w:sz w:val="24"/>
                <w:szCs w:val="24"/>
              </w:rPr>
              <w:t xml:space="preserve">hải quan </w:t>
            </w:r>
            <w:r w:rsidRPr="00FE3F52">
              <w:rPr>
                <w:rFonts w:ascii="Times New Roman" w:eastAsia="Times New Roman" w:hAnsi="Times New Roman" w:cs="Times New Roman"/>
                <w:sz w:val="24"/>
                <w:szCs w:val="24"/>
                <w:lang w:val="vi-VN"/>
              </w:rPr>
              <w:t>nhập khẩu sản phẩm đặt gia công ở nước ngoài</w:t>
            </w:r>
          </w:p>
          <w:p w14:paraId="308B0688" w14:textId="77777777" w:rsidR="00B65C59" w:rsidRPr="00FE3F52" w:rsidRDefault="00B65C59" w:rsidP="00FE3F52">
            <w:pPr>
              <w:widowControl w:val="0"/>
              <w:jc w:val="both"/>
              <w:rPr>
                <w:rFonts w:ascii="Times New Roman" w:eastAsia="Times New Roman" w:hAnsi="Times New Roman" w:cs="Times New Roman"/>
                <w:sz w:val="24"/>
                <w:szCs w:val="24"/>
                <w:lang w:val="vi-VN"/>
              </w:rPr>
            </w:pPr>
            <w:r w:rsidRPr="00FE3F52">
              <w:rPr>
                <w:rFonts w:ascii="Times New Roman" w:eastAsia="Times New Roman" w:hAnsi="Times New Roman" w:cs="Times New Roman"/>
                <w:sz w:val="24"/>
                <w:szCs w:val="24"/>
                <w:lang w:val="vi-VN"/>
              </w:rPr>
              <w:t xml:space="preserve">a) Thủ tục hải quan thực hiện tại Chi cục Hải quan nơi </w:t>
            </w:r>
            <w:r w:rsidRPr="00FE3F52">
              <w:rPr>
                <w:rFonts w:ascii="Times New Roman" w:eastAsia="Times New Roman" w:hAnsi="Times New Roman" w:cs="Times New Roman"/>
                <w:sz w:val="24"/>
                <w:szCs w:val="24"/>
                <w:lang w:val="sv-SE"/>
              </w:rPr>
              <w:t>thông báo hợp đồng gia công</w:t>
            </w:r>
            <w:r w:rsidRPr="00FE3F52">
              <w:rPr>
                <w:rFonts w:ascii="Times New Roman" w:eastAsia="Times New Roman" w:hAnsi="Times New Roman" w:cs="Times New Roman"/>
                <w:sz w:val="24"/>
                <w:szCs w:val="24"/>
                <w:lang w:val="vi-VN"/>
              </w:rPr>
              <w:t>;</w:t>
            </w:r>
          </w:p>
          <w:p w14:paraId="60866499" w14:textId="77777777" w:rsidR="00B65C59" w:rsidRPr="00FE3F52" w:rsidRDefault="00B65C59" w:rsidP="00FE3F52">
            <w:pPr>
              <w:widowControl w:val="0"/>
              <w:tabs>
                <w:tab w:val="left" w:pos="1701"/>
              </w:tabs>
              <w:jc w:val="both"/>
              <w:rPr>
                <w:rFonts w:ascii="Times New Roman" w:eastAsia="Times New Roman" w:hAnsi="Times New Roman" w:cs="Times New Roman"/>
                <w:sz w:val="24"/>
                <w:szCs w:val="24"/>
                <w:lang w:val="vi-VN"/>
              </w:rPr>
            </w:pPr>
            <w:r w:rsidRPr="00FE3F52">
              <w:rPr>
                <w:rFonts w:ascii="Times New Roman" w:eastAsia="Times New Roman" w:hAnsi="Times New Roman" w:cs="Times New Roman"/>
                <w:sz w:val="24"/>
                <w:szCs w:val="24"/>
                <w:lang w:val="vi-VN"/>
              </w:rPr>
              <w:t>b) Hồ sơ hải quan, thủ tục hải quan thực hiện theo quy định tại Chương II Thông tư này.</w:t>
            </w:r>
          </w:p>
          <w:p w14:paraId="1ECE2F94" w14:textId="7D37D95C" w:rsidR="00B65C59" w:rsidRPr="00FE3F52" w:rsidRDefault="00B65C59" w:rsidP="00FE3F52">
            <w:pPr>
              <w:widowControl w:val="0"/>
              <w:jc w:val="both"/>
              <w:rPr>
                <w:rFonts w:ascii="Times New Roman" w:eastAsia="Times New Roman" w:hAnsi="Times New Roman" w:cs="Times New Roman"/>
                <w:b/>
                <w:i/>
                <w:sz w:val="24"/>
                <w:szCs w:val="24"/>
              </w:rPr>
            </w:pPr>
            <w:r w:rsidRPr="00FE3F52">
              <w:rPr>
                <w:rFonts w:ascii="Times New Roman" w:eastAsia="Times New Roman" w:hAnsi="Times New Roman" w:cs="Times New Roman"/>
                <w:b/>
                <w:i/>
                <w:sz w:val="24"/>
                <w:szCs w:val="24"/>
                <w:lang w:val="vi-VN"/>
              </w:rPr>
              <w:t>3. Thủ tục</w:t>
            </w:r>
            <w:r w:rsidRPr="00FE3F52">
              <w:rPr>
                <w:rFonts w:ascii="Times New Roman" w:eastAsia="Times New Roman" w:hAnsi="Times New Roman" w:cs="Times New Roman"/>
                <w:b/>
                <w:i/>
                <w:sz w:val="24"/>
                <w:szCs w:val="24"/>
              </w:rPr>
              <w:t xml:space="preserve"> hải quan bán, cho, biếu, tặng </w:t>
            </w:r>
            <w:r w:rsidRPr="00FE3F52">
              <w:rPr>
                <w:rFonts w:ascii="Times New Roman" w:eastAsia="Times New Roman" w:hAnsi="Times New Roman" w:cs="Times New Roman"/>
                <w:b/>
                <w:i/>
                <w:sz w:val="24"/>
                <w:szCs w:val="24"/>
                <w:lang w:val="vi-VN"/>
              </w:rPr>
              <w:t>sản ph</w:t>
            </w:r>
            <w:r w:rsidRPr="00FE3F52">
              <w:rPr>
                <w:rFonts w:ascii="Times New Roman" w:eastAsia="Times New Roman" w:hAnsi="Times New Roman" w:cs="Times New Roman"/>
                <w:b/>
                <w:i/>
                <w:sz w:val="24"/>
                <w:szCs w:val="24"/>
              </w:rPr>
              <w:t>ẩ</w:t>
            </w:r>
            <w:r w:rsidRPr="00FE3F52">
              <w:rPr>
                <w:rFonts w:ascii="Times New Roman" w:eastAsia="Times New Roman" w:hAnsi="Times New Roman" w:cs="Times New Roman"/>
                <w:b/>
                <w:i/>
                <w:sz w:val="24"/>
                <w:szCs w:val="24"/>
                <w:lang w:val="vi-VN"/>
              </w:rPr>
              <w:t>m gia công ở nước ngoài</w:t>
            </w:r>
            <w:r w:rsidRPr="00FE3F52">
              <w:rPr>
                <w:rFonts w:ascii="Times New Roman" w:eastAsia="Times New Roman" w:hAnsi="Times New Roman" w:cs="Times New Roman"/>
                <w:b/>
                <w:i/>
                <w:sz w:val="24"/>
                <w:szCs w:val="24"/>
              </w:rPr>
              <w:t xml:space="preserve">: thực hiện thủ tục thay đổi mục đích sử dụng bằng hình thức xuất khẩu theo </w:t>
            </w:r>
            <w:r w:rsidRPr="00FE3F52">
              <w:rPr>
                <w:rFonts w:ascii="Times New Roman" w:eastAsia="Times New Roman" w:hAnsi="Times New Roman" w:cs="Times New Roman"/>
                <w:b/>
                <w:i/>
                <w:sz w:val="24"/>
                <w:szCs w:val="24"/>
                <w:lang w:val="vi-VN"/>
              </w:rPr>
              <w:t xml:space="preserve">quy định tại </w:t>
            </w:r>
            <w:r w:rsidRPr="00FE3F52">
              <w:rPr>
                <w:rFonts w:ascii="Times New Roman" w:eastAsia="Times New Roman" w:hAnsi="Times New Roman" w:cs="Times New Roman"/>
                <w:b/>
                <w:i/>
                <w:sz w:val="24"/>
                <w:szCs w:val="24"/>
              </w:rPr>
              <w:t xml:space="preserve">Điều 21 Thông </w:t>
            </w:r>
            <w:r w:rsidRPr="00FE3F52">
              <w:rPr>
                <w:rFonts w:ascii="Times New Roman" w:eastAsia="Times New Roman" w:hAnsi="Times New Roman" w:cs="Times New Roman"/>
                <w:b/>
                <w:i/>
                <w:sz w:val="24"/>
                <w:szCs w:val="24"/>
                <w:lang w:val="vi-VN"/>
              </w:rPr>
              <w:t>tư này</w:t>
            </w:r>
            <w:r w:rsidRPr="00FE3F52">
              <w:rPr>
                <w:rFonts w:ascii="Times New Roman" w:eastAsia="Times New Roman" w:hAnsi="Times New Roman" w:cs="Times New Roman"/>
                <w:b/>
                <w:i/>
                <w:sz w:val="24"/>
                <w:szCs w:val="24"/>
              </w:rPr>
              <w:t>, trừ việc kiểm tra thực tế hàng hoá.</w:t>
            </w:r>
          </w:p>
          <w:p w14:paraId="343D59D7" w14:textId="62ACD58D" w:rsidR="00B65C59" w:rsidRPr="00FE3F52" w:rsidRDefault="00B65C59" w:rsidP="00FE3F52">
            <w:pPr>
              <w:pStyle w:val="NormalWeb"/>
              <w:widowControl w:val="0"/>
              <w:tabs>
                <w:tab w:val="left" w:pos="567"/>
              </w:tabs>
              <w:spacing w:before="0" w:beforeAutospacing="0" w:after="0" w:afterAutospacing="0"/>
              <w:jc w:val="both"/>
              <w:rPr>
                <w:b/>
                <w:lang w:val="en-US"/>
              </w:rPr>
            </w:pPr>
            <w:r w:rsidRPr="00FE3F52">
              <w:t xml:space="preserve">4. Thủ tục hải quan đối với máy móc, thiết bị thuê, mượn để trực tiếp phục vụ hợp đồng gia công: thực hiện thủ tục hải quan theo loại hình tạm xuất - tái nhập quy định tại Điều 50 Nghị định số 08/2015/NĐ-CP </w:t>
            </w:r>
            <w:r w:rsidRPr="00FE3F52">
              <w:rPr>
                <w:b/>
                <w:i/>
              </w:rPr>
              <w:t>được sửa đổi, bổ sung tại khoản 28 Điều 1 Nghị định số ........../202</w:t>
            </w:r>
            <w:r w:rsidR="004141BC" w:rsidRPr="00FE3F52">
              <w:rPr>
                <w:b/>
                <w:i/>
                <w:lang w:val="en-US"/>
              </w:rPr>
              <w:t>4</w:t>
            </w:r>
            <w:r w:rsidRPr="00FE3F52">
              <w:rPr>
                <w:b/>
                <w:i/>
              </w:rPr>
              <w:t>/NĐ-CP.</w:t>
            </w:r>
          </w:p>
        </w:tc>
        <w:tc>
          <w:tcPr>
            <w:tcW w:w="2410" w:type="dxa"/>
          </w:tcPr>
          <w:p w14:paraId="30AC544A" w14:textId="21781543" w:rsidR="00B65C59" w:rsidRPr="00FE3F52" w:rsidRDefault="00B65C59" w:rsidP="00FE3F52">
            <w:pPr>
              <w:jc w:val="both"/>
              <w:rPr>
                <w:rFonts w:ascii="Times New Roman" w:hAnsi="Times New Roman" w:cs="Times New Roman"/>
                <w:sz w:val="24"/>
                <w:szCs w:val="24"/>
              </w:rPr>
            </w:pPr>
            <w:r w:rsidRPr="00FE3F52">
              <w:rPr>
                <w:rFonts w:ascii="Times New Roman" w:eastAsia="Times New Roman" w:hAnsi="Times New Roman" w:cs="Times New Roman"/>
                <w:sz w:val="24"/>
                <w:szCs w:val="24"/>
              </w:rPr>
              <w:lastRenderedPageBreak/>
              <w:t>Hướng dẫn cụ thể thủ tục đối với trường hợp nguyên liệu, vật tư cung ứng ở nước ngoài và việc bán, biếu, tặng hàng hóa tại nước ngoài.</w:t>
            </w:r>
          </w:p>
        </w:tc>
        <w:tc>
          <w:tcPr>
            <w:tcW w:w="1134" w:type="dxa"/>
          </w:tcPr>
          <w:p w14:paraId="5E2A63C9" w14:textId="0B06FB4B" w:rsidR="00B65C59" w:rsidRPr="00FE3F52" w:rsidRDefault="00B65C59" w:rsidP="00FE3F52">
            <w:pPr>
              <w:jc w:val="both"/>
              <w:rPr>
                <w:rFonts w:ascii="Times New Roman" w:hAnsi="Times New Roman" w:cs="Times New Roman"/>
                <w:sz w:val="24"/>
                <w:szCs w:val="24"/>
              </w:rPr>
            </w:pPr>
          </w:p>
        </w:tc>
        <w:tc>
          <w:tcPr>
            <w:tcW w:w="992" w:type="dxa"/>
          </w:tcPr>
          <w:p w14:paraId="1B430C1C" w14:textId="71B0DF73" w:rsidR="00B65C59" w:rsidRPr="00FE3F52" w:rsidRDefault="00B65C59" w:rsidP="00FE3F52">
            <w:pPr>
              <w:rPr>
                <w:rFonts w:ascii="Times New Roman" w:hAnsi="Times New Roman" w:cs="Times New Roman"/>
                <w:sz w:val="24"/>
                <w:szCs w:val="24"/>
              </w:rPr>
            </w:pPr>
          </w:p>
        </w:tc>
      </w:tr>
      <w:tr w:rsidR="00B65C59" w:rsidRPr="00FE3F52" w14:paraId="627431E0" w14:textId="77777777" w:rsidTr="00FE3F52">
        <w:tc>
          <w:tcPr>
            <w:tcW w:w="704" w:type="dxa"/>
          </w:tcPr>
          <w:p w14:paraId="4F4E3D63" w14:textId="77777777" w:rsidR="00B65C59" w:rsidRPr="00FE3F52" w:rsidRDefault="00B65C59" w:rsidP="00FE3F52">
            <w:pPr>
              <w:rPr>
                <w:rFonts w:ascii="Times New Roman" w:hAnsi="Times New Roman" w:cs="Times New Roman"/>
                <w:sz w:val="24"/>
                <w:szCs w:val="24"/>
              </w:rPr>
            </w:pPr>
          </w:p>
        </w:tc>
        <w:tc>
          <w:tcPr>
            <w:tcW w:w="4961" w:type="dxa"/>
          </w:tcPr>
          <w:p w14:paraId="44F324D6" w14:textId="77777777" w:rsidR="00B65C59" w:rsidRPr="00FE3F52" w:rsidRDefault="00B65C59" w:rsidP="00FE3F52">
            <w:pPr>
              <w:tabs>
                <w:tab w:val="left" w:pos="403"/>
              </w:tabs>
              <w:ind w:firstLine="34"/>
              <w:jc w:val="both"/>
              <w:rPr>
                <w:rFonts w:ascii="Times New Roman" w:hAnsi="Times New Roman" w:cs="Times New Roman"/>
                <w:b/>
                <w:sz w:val="24"/>
                <w:szCs w:val="24"/>
                <w:lang w:val="vi-VN"/>
              </w:rPr>
            </w:pPr>
            <w:r w:rsidRPr="00FE3F52">
              <w:rPr>
                <w:rFonts w:ascii="Times New Roman" w:hAnsi="Times New Roman" w:cs="Times New Roman"/>
                <w:b/>
                <w:sz w:val="24"/>
                <w:szCs w:val="24"/>
                <w:lang w:val="vi-VN"/>
              </w:rPr>
              <w:t>Điều 68. Thủ tục tạm xuất sản phẩm gia công ra nước ngoài để tái chế sau đó tái nhập khẩu trở lại Việt Nam</w:t>
            </w:r>
          </w:p>
          <w:p w14:paraId="3ED90B58" w14:textId="77777777" w:rsidR="00B65C59" w:rsidRPr="00FE3F52" w:rsidRDefault="00B65C59" w:rsidP="00FE3F52">
            <w:pPr>
              <w:tabs>
                <w:tab w:val="left" w:pos="403"/>
              </w:tabs>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 xml:space="preserve">1. Nơi làm thủ tục hải quan: tại Chi cục Hải quan nơi đã thông báo hợp đồng gia công. </w:t>
            </w:r>
          </w:p>
          <w:p w14:paraId="27951480" w14:textId="77777777" w:rsidR="00B65C59" w:rsidRPr="00FE3F52" w:rsidRDefault="00B65C59" w:rsidP="00FE3F52">
            <w:pPr>
              <w:tabs>
                <w:tab w:val="left" w:pos="403"/>
              </w:tabs>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2. Thủ tục tạm xuất sản phẩm gia công để tái chế</w:t>
            </w:r>
          </w:p>
          <w:p w14:paraId="1D402AB3" w14:textId="77777777" w:rsidR="00B65C59" w:rsidRPr="00FE3F52" w:rsidRDefault="00B65C59" w:rsidP="00FE3F52">
            <w:pPr>
              <w:tabs>
                <w:tab w:val="left" w:pos="403"/>
              </w:tabs>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a) Hồ sơ hải quan gồm các chứng từ theo quy định tại khoản 1 Điều 16 Thông tư này và văn bản nhận lại hàng để tái chế của đối tác nước ngoài: 01 bản chụp;</w:t>
            </w:r>
          </w:p>
          <w:p w14:paraId="41B2D158" w14:textId="77777777" w:rsidR="00B65C59" w:rsidRPr="00FE3F52" w:rsidRDefault="00B65C59" w:rsidP="00FE3F52">
            <w:pPr>
              <w:tabs>
                <w:tab w:val="left" w:pos="403"/>
              </w:tabs>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b) Thủ tục hải quan thực hiện như thủ tục hải quan đối với hàng hóa xuất khẩu quy định tại Chương II Thông tư này;</w:t>
            </w:r>
          </w:p>
          <w:p w14:paraId="0415FF47" w14:textId="77777777" w:rsidR="00B65C59" w:rsidRPr="00FE3F52" w:rsidRDefault="00B65C59" w:rsidP="00FE3F52">
            <w:pPr>
              <w:tabs>
                <w:tab w:val="left" w:pos="403"/>
              </w:tabs>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c) Thời hạn tái chế do tổ chức, cá nhân đăng ký với cơ quan hải quan theo thời hạn thỏa thuận giữa bên đặt gia công và bên nhận gia công.</w:t>
            </w:r>
          </w:p>
          <w:p w14:paraId="5AEF0642" w14:textId="77777777" w:rsidR="00B65C59" w:rsidRPr="00FE3F52" w:rsidRDefault="00B65C59" w:rsidP="00FE3F52">
            <w:pPr>
              <w:tabs>
                <w:tab w:val="left" w:pos="403"/>
              </w:tabs>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 xml:space="preserve">3. Thủ tục tái nhập sản phẩm gia công đã tái chế thực hiện theo quy định tại Chương II Thông tư </w:t>
            </w:r>
            <w:r w:rsidRPr="00FE3F52">
              <w:rPr>
                <w:rFonts w:ascii="Times New Roman" w:hAnsi="Times New Roman" w:cs="Times New Roman"/>
                <w:sz w:val="24"/>
                <w:szCs w:val="24"/>
                <w:lang w:val="vi-VN"/>
              </w:rPr>
              <w:lastRenderedPageBreak/>
              <w:t>này (trừ giấy phép nhập khẩu, khai thuế, kiểm tra tính thuế)</w:t>
            </w:r>
          </w:p>
          <w:p w14:paraId="026C36FF" w14:textId="1ECFE60C" w:rsidR="00B65C59" w:rsidRPr="00FE3F52" w:rsidRDefault="00B65C59" w:rsidP="00FE3F52">
            <w:pPr>
              <w:pStyle w:val="NormalWeb"/>
              <w:widowControl w:val="0"/>
              <w:tabs>
                <w:tab w:val="left" w:pos="403"/>
                <w:tab w:val="left" w:pos="567"/>
              </w:tabs>
              <w:spacing w:before="0" w:beforeAutospacing="0" w:after="0" w:afterAutospacing="0"/>
              <w:ind w:firstLine="34"/>
              <w:jc w:val="both"/>
              <w:rPr>
                <w:b/>
                <w:lang w:val="en-US"/>
              </w:rPr>
            </w:pPr>
            <w:r w:rsidRPr="00FE3F52">
              <w:t>Trường hợp bán sản phẩm gia công tái chế tại thị trường nước ngoài thì người khai hải quan đăng ký tờ khai hải quan hàng hóa xuất khẩu mới và thực hiện thủ tục hải quan theo quy định tại Chương II Thông tư này (trừ việc kiểm tra thực tế hàng hóa).</w:t>
            </w:r>
          </w:p>
        </w:tc>
        <w:tc>
          <w:tcPr>
            <w:tcW w:w="4820" w:type="dxa"/>
          </w:tcPr>
          <w:p w14:paraId="62EF2763" w14:textId="77777777" w:rsidR="00B65C59" w:rsidRPr="00FE3F52" w:rsidRDefault="00B65C59" w:rsidP="00FE3F52">
            <w:pPr>
              <w:widowControl w:val="0"/>
              <w:tabs>
                <w:tab w:val="left" w:pos="403"/>
              </w:tabs>
              <w:jc w:val="both"/>
              <w:rPr>
                <w:rFonts w:ascii="Times New Roman" w:eastAsia="Times New Roman" w:hAnsi="Times New Roman" w:cs="Times New Roman"/>
                <w:b/>
                <w:i/>
                <w:sz w:val="24"/>
                <w:szCs w:val="24"/>
                <w:lang w:val="vi-VN"/>
              </w:rPr>
            </w:pPr>
            <w:r w:rsidRPr="00FE3F52">
              <w:rPr>
                <w:rFonts w:ascii="Times New Roman" w:eastAsia="Times New Roman" w:hAnsi="Times New Roman" w:cs="Times New Roman"/>
                <w:b/>
                <w:i/>
                <w:sz w:val="24"/>
                <w:szCs w:val="24"/>
                <w:lang w:val="nl-NL"/>
              </w:rPr>
              <w:lastRenderedPageBreak/>
              <w:t xml:space="preserve">Điều 68. </w:t>
            </w:r>
            <w:r w:rsidRPr="00FE3F52">
              <w:rPr>
                <w:rFonts w:ascii="Times New Roman" w:eastAsia="Times New Roman" w:hAnsi="Times New Roman" w:cs="Times New Roman"/>
                <w:b/>
                <w:i/>
                <w:sz w:val="24"/>
                <w:szCs w:val="24"/>
                <w:lang w:val="vi-VN"/>
              </w:rPr>
              <w:t>Thủ tục</w:t>
            </w:r>
            <w:r w:rsidRPr="00FE3F52">
              <w:rPr>
                <w:rFonts w:ascii="Times New Roman" w:eastAsia="Times New Roman" w:hAnsi="Times New Roman" w:cs="Times New Roman"/>
                <w:b/>
                <w:i/>
                <w:sz w:val="24"/>
                <w:szCs w:val="24"/>
              </w:rPr>
              <w:t xml:space="preserve"> hải quan </w:t>
            </w:r>
            <w:r w:rsidRPr="00FE3F52">
              <w:rPr>
                <w:rFonts w:ascii="Times New Roman" w:eastAsia="Times New Roman" w:hAnsi="Times New Roman" w:cs="Times New Roman"/>
                <w:b/>
                <w:i/>
                <w:sz w:val="24"/>
                <w:szCs w:val="24"/>
                <w:lang w:val="vi-VN"/>
              </w:rPr>
              <w:t>tạm xuất sản phẩm gia công ra nước ngoài để tái chế</w:t>
            </w:r>
            <w:r w:rsidRPr="00FE3F52">
              <w:rPr>
                <w:rFonts w:ascii="Times New Roman" w:eastAsia="Times New Roman" w:hAnsi="Times New Roman" w:cs="Times New Roman"/>
                <w:b/>
                <w:i/>
                <w:sz w:val="24"/>
                <w:szCs w:val="24"/>
              </w:rPr>
              <w:t xml:space="preserve"> </w:t>
            </w:r>
            <w:r w:rsidRPr="00FE3F52">
              <w:rPr>
                <w:rFonts w:ascii="Times New Roman" w:eastAsia="Times New Roman" w:hAnsi="Times New Roman" w:cs="Times New Roman"/>
                <w:b/>
                <w:i/>
                <w:sz w:val="24"/>
                <w:szCs w:val="24"/>
                <w:lang w:val="vi-VN"/>
              </w:rPr>
              <w:t>sau đó tái nhập khẩu trở lại Việt Nam</w:t>
            </w:r>
          </w:p>
          <w:p w14:paraId="0BC6FF13" w14:textId="77777777" w:rsidR="00B65C59" w:rsidRPr="00FE3F52" w:rsidRDefault="00B65C59" w:rsidP="00FE3F52">
            <w:pPr>
              <w:widowControl w:val="0"/>
              <w:tabs>
                <w:tab w:val="left" w:pos="403"/>
              </w:tabs>
              <w:jc w:val="both"/>
              <w:rPr>
                <w:rFonts w:ascii="Times New Roman" w:eastAsia="Times New Roman" w:hAnsi="Times New Roman" w:cs="Times New Roman"/>
                <w:sz w:val="24"/>
                <w:szCs w:val="24"/>
                <w:lang w:val="vi-VN"/>
              </w:rPr>
            </w:pPr>
            <w:r w:rsidRPr="00FE3F52">
              <w:rPr>
                <w:rFonts w:ascii="Times New Roman" w:eastAsia="Times New Roman" w:hAnsi="Times New Roman" w:cs="Times New Roman"/>
                <w:sz w:val="24"/>
                <w:szCs w:val="24"/>
                <w:lang w:val="vi-VN"/>
              </w:rPr>
              <w:t xml:space="preserve">1. </w:t>
            </w:r>
            <w:r w:rsidRPr="00FE3F52">
              <w:rPr>
                <w:rFonts w:ascii="Times New Roman" w:eastAsia="Times New Roman" w:hAnsi="Times New Roman" w:cs="Times New Roman"/>
                <w:sz w:val="24"/>
                <w:szCs w:val="24"/>
              </w:rPr>
              <w:t xml:space="preserve">Địa điểm </w:t>
            </w:r>
            <w:r w:rsidRPr="00FE3F52">
              <w:rPr>
                <w:rFonts w:ascii="Times New Roman" w:eastAsia="Times New Roman" w:hAnsi="Times New Roman" w:cs="Times New Roman"/>
                <w:sz w:val="24"/>
                <w:szCs w:val="24"/>
                <w:lang w:val="vi-VN"/>
              </w:rPr>
              <w:t xml:space="preserve">làm thủ tục hải quan: tại Chi cục Hải quan nơi đã thông báo hợp đồng gia công. </w:t>
            </w:r>
          </w:p>
          <w:p w14:paraId="6C3423E9" w14:textId="77777777" w:rsidR="00B65C59" w:rsidRPr="00FE3F52" w:rsidRDefault="00B65C59" w:rsidP="00FE3F52">
            <w:pPr>
              <w:widowControl w:val="0"/>
              <w:tabs>
                <w:tab w:val="left" w:pos="403"/>
              </w:tabs>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lang w:val="vi-VN"/>
              </w:rPr>
              <w:t>2. Thủ tục</w:t>
            </w:r>
            <w:r w:rsidRPr="00FE3F52">
              <w:rPr>
                <w:rFonts w:ascii="Times New Roman" w:eastAsia="Times New Roman" w:hAnsi="Times New Roman" w:cs="Times New Roman"/>
                <w:sz w:val="24"/>
                <w:szCs w:val="24"/>
              </w:rPr>
              <w:t xml:space="preserve"> hải quan </w:t>
            </w:r>
            <w:r w:rsidRPr="00FE3F52">
              <w:rPr>
                <w:rFonts w:ascii="Times New Roman" w:eastAsia="Times New Roman" w:hAnsi="Times New Roman" w:cs="Times New Roman"/>
                <w:sz w:val="24"/>
                <w:szCs w:val="24"/>
                <w:lang w:val="vi-VN"/>
              </w:rPr>
              <w:t>tạm xuất sản phẩm gia công để tái chế</w:t>
            </w:r>
          </w:p>
          <w:p w14:paraId="2752A1B3" w14:textId="77777777" w:rsidR="00B65C59" w:rsidRPr="00FE3F52" w:rsidRDefault="00B65C59" w:rsidP="00FE3F52">
            <w:pPr>
              <w:widowControl w:val="0"/>
              <w:tabs>
                <w:tab w:val="left" w:pos="403"/>
              </w:tabs>
              <w:jc w:val="both"/>
              <w:rPr>
                <w:rFonts w:ascii="Times New Roman" w:eastAsia="Times New Roman" w:hAnsi="Times New Roman" w:cs="Times New Roman"/>
                <w:spacing w:val="-6"/>
                <w:sz w:val="24"/>
                <w:szCs w:val="24"/>
                <w:lang w:val="vi-VN"/>
              </w:rPr>
            </w:pPr>
            <w:r w:rsidRPr="00FE3F52">
              <w:rPr>
                <w:rFonts w:ascii="Times New Roman" w:eastAsia="Times New Roman" w:hAnsi="Times New Roman" w:cs="Times New Roman"/>
                <w:spacing w:val="-6"/>
                <w:sz w:val="24"/>
                <w:szCs w:val="24"/>
                <w:lang w:val="vi-VN"/>
              </w:rPr>
              <w:t xml:space="preserve">a) Hồ sơ hải quan </w:t>
            </w:r>
            <w:r w:rsidRPr="00FE3F52">
              <w:rPr>
                <w:rFonts w:ascii="Times New Roman" w:eastAsia="Times New Roman" w:hAnsi="Times New Roman" w:cs="Times New Roman"/>
                <w:spacing w:val="-6"/>
                <w:sz w:val="24"/>
                <w:szCs w:val="24"/>
              </w:rPr>
              <w:t>thực hiện</w:t>
            </w:r>
            <w:r w:rsidRPr="00FE3F52">
              <w:rPr>
                <w:rFonts w:ascii="Times New Roman" w:eastAsia="Times New Roman" w:hAnsi="Times New Roman" w:cs="Times New Roman"/>
                <w:spacing w:val="-6"/>
                <w:sz w:val="24"/>
                <w:szCs w:val="24"/>
                <w:lang w:val="vi-VN"/>
              </w:rPr>
              <w:t xml:space="preserve"> theo quy định tại khoản 1 Điều 16 Thông tư này</w:t>
            </w:r>
            <w:r w:rsidRPr="00FE3F52">
              <w:rPr>
                <w:rFonts w:ascii="Times New Roman" w:eastAsia="Times New Roman" w:hAnsi="Times New Roman" w:cs="Times New Roman"/>
                <w:spacing w:val="-6"/>
                <w:sz w:val="24"/>
                <w:szCs w:val="24"/>
              </w:rPr>
              <w:t>;</w:t>
            </w:r>
            <w:r w:rsidRPr="00FE3F52">
              <w:rPr>
                <w:rFonts w:ascii="Times New Roman" w:eastAsia="Times New Roman" w:hAnsi="Times New Roman" w:cs="Times New Roman"/>
                <w:spacing w:val="-6"/>
                <w:sz w:val="24"/>
                <w:szCs w:val="24"/>
                <w:lang w:val="vi-VN"/>
              </w:rPr>
              <w:t xml:space="preserve"> </w:t>
            </w:r>
            <w:r w:rsidRPr="00FE3F52">
              <w:rPr>
                <w:rFonts w:ascii="Times New Roman" w:eastAsia="Times New Roman" w:hAnsi="Times New Roman" w:cs="Times New Roman"/>
                <w:spacing w:val="-6"/>
                <w:sz w:val="24"/>
                <w:szCs w:val="24"/>
              </w:rPr>
              <w:t xml:space="preserve">nộp </w:t>
            </w:r>
            <w:r w:rsidRPr="00FE3F52">
              <w:rPr>
                <w:rFonts w:ascii="Times New Roman" w:eastAsia="Times New Roman" w:hAnsi="Times New Roman" w:cs="Times New Roman"/>
                <w:spacing w:val="-6"/>
                <w:sz w:val="24"/>
                <w:szCs w:val="24"/>
                <w:lang w:val="vi-VN"/>
              </w:rPr>
              <w:t>văn bản nhận lại hàng để tái chế của đối tác nước ngoài: 01 bản chụp;</w:t>
            </w:r>
          </w:p>
          <w:p w14:paraId="281213D7" w14:textId="77777777" w:rsidR="00B65C59" w:rsidRPr="00FE3F52" w:rsidRDefault="00B65C59" w:rsidP="00FE3F52">
            <w:pPr>
              <w:widowControl w:val="0"/>
              <w:tabs>
                <w:tab w:val="left" w:pos="403"/>
              </w:tabs>
              <w:jc w:val="both"/>
              <w:rPr>
                <w:rFonts w:ascii="Times New Roman" w:eastAsia="Times New Roman" w:hAnsi="Times New Roman" w:cs="Times New Roman"/>
                <w:sz w:val="24"/>
                <w:szCs w:val="24"/>
                <w:lang w:val="vi-VN"/>
              </w:rPr>
            </w:pPr>
            <w:r w:rsidRPr="00FE3F52">
              <w:rPr>
                <w:rFonts w:ascii="Times New Roman" w:eastAsia="Times New Roman" w:hAnsi="Times New Roman" w:cs="Times New Roman"/>
                <w:sz w:val="24"/>
                <w:szCs w:val="24"/>
                <w:lang w:val="vi-VN"/>
              </w:rPr>
              <w:t xml:space="preserve">b) Thủ tục hải quan thực hiện </w:t>
            </w:r>
            <w:r w:rsidRPr="00FE3F52">
              <w:rPr>
                <w:rFonts w:ascii="Times New Roman" w:eastAsia="Times New Roman" w:hAnsi="Times New Roman" w:cs="Times New Roman"/>
                <w:sz w:val="24"/>
                <w:szCs w:val="24"/>
              </w:rPr>
              <w:t>theo</w:t>
            </w:r>
            <w:r w:rsidRPr="00FE3F52">
              <w:rPr>
                <w:rFonts w:ascii="Times New Roman" w:eastAsia="Times New Roman" w:hAnsi="Times New Roman" w:cs="Times New Roman"/>
                <w:sz w:val="24"/>
                <w:szCs w:val="24"/>
                <w:lang w:val="vi-VN"/>
              </w:rPr>
              <w:t xml:space="preserve"> thủ tục hải quan đối với hàng hóa xuất khẩu quy định tại Chương II Thông tư này;</w:t>
            </w:r>
          </w:p>
          <w:p w14:paraId="588FE157" w14:textId="77777777" w:rsidR="00B65C59" w:rsidRPr="00FE3F52" w:rsidRDefault="00B65C59" w:rsidP="00FE3F52">
            <w:pPr>
              <w:widowControl w:val="0"/>
              <w:tabs>
                <w:tab w:val="left" w:pos="403"/>
              </w:tabs>
              <w:jc w:val="both"/>
              <w:rPr>
                <w:rFonts w:ascii="Times New Roman" w:eastAsia="Times New Roman" w:hAnsi="Times New Roman" w:cs="Times New Roman"/>
                <w:sz w:val="24"/>
                <w:szCs w:val="24"/>
                <w:lang w:val="vi-VN"/>
              </w:rPr>
            </w:pPr>
            <w:r w:rsidRPr="00FE3F52">
              <w:rPr>
                <w:rFonts w:ascii="Times New Roman" w:eastAsia="Times New Roman" w:hAnsi="Times New Roman" w:cs="Times New Roman"/>
                <w:sz w:val="24"/>
                <w:szCs w:val="24"/>
                <w:lang w:val="vi-VN"/>
              </w:rPr>
              <w:t xml:space="preserve">c) Thời hạn tái chế do tổ chức, cá nhân đăng ký với cơ quan hải quan </w:t>
            </w:r>
            <w:r w:rsidRPr="00FE3F52">
              <w:rPr>
                <w:rFonts w:ascii="Times New Roman" w:eastAsia="Times New Roman" w:hAnsi="Times New Roman" w:cs="Times New Roman"/>
                <w:sz w:val="24"/>
                <w:szCs w:val="24"/>
                <w:lang w:val="sv-SE"/>
              </w:rPr>
              <w:t>theo thời hạn thoả thuận giữa bên đặt gia công và bên nhận gia công</w:t>
            </w:r>
            <w:r w:rsidRPr="00FE3F52">
              <w:rPr>
                <w:rFonts w:ascii="Times New Roman" w:eastAsia="Times New Roman" w:hAnsi="Times New Roman" w:cs="Times New Roman"/>
                <w:sz w:val="24"/>
                <w:szCs w:val="24"/>
                <w:lang w:val="vi-VN"/>
              </w:rPr>
              <w:t>.</w:t>
            </w:r>
          </w:p>
          <w:p w14:paraId="22C4B653" w14:textId="77777777" w:rsidR="00B65C59" w:rsidRPr="00FE3F52" w:rsidRDefault="00B65C59" w:rsidP="00FE3F52">
            <w:pPr>
              <w:widowControl w:val="0"/>
              <w:tabs>
                <w:tab w:val="left" w:pos="403"/>
              </w:tabs>
              <w:jc w:val="both"/>
              <w:rPr>
                <w:rFonts w:ascii="Times New Roman" w:eastAsia="Times New Roman" w:hAnsi="Times New Roman" w:cs="Times New Roman"/>
                <w:i/>
                <w:strike/>
                <w:spacing w:val="-4"/>
                <w:sz w:val="24"/>
                <w:szCs w:val="24"/>
              </w:rPr>
            </w:pPr>
            <w:r w:rsidRPr="00FE3F52">
              <w:rPr>
                <w:rFonts w:ascii="Times New Roman" w:eastAsia="Times New Roman" w:hAnsi="Times New Roman" w:cs="Times New Roman"/>
                <w:i/>
                <w:spacing w:val="-4"/>
                <w:sz w:val="24"/>
                <w:szCs w:val="24"/>
                <w:lang w:val="vi-VN"/>
              </w:rPr>
              <w:t>3. Thủ tục</w:t>
            </w:r>
            <w:r w:rsidRPr="00FE3F52">
              <w:rPr>
                <w:rFonts w:ascii="Times New Roman" w:eastAsia="Times New Roman" w:hAnsi="Times New Roman" w:cs="Times New Roman"/>
                <w:i/>
                <w:spacing w:val="-4"/>
                <w:sz w:val="24"/>
                <w:szCs w:val="24"/>
              </w:rPr>
              <w:t xml:space="preserve"> hải quan</w:t>
            </w:r>
            <w:r w:rsidRPr="00FE3F52">
              <w:rPr>
                <w:rFonts w:ascii="Times New Roman" w:eastAsia="Times New Roman" w:hAnsi="Times New Roman" w:cs="Times New Roman"/>
                <w:i/>
                <w:spacing w:val="-4"/>
                <w:sz w:val="24"/>
                <w:szCs w:val="24"/>
                <w:lang w:val="vi-VN"/>
              </w:rPr>
              <w:t xml:space="preserve"> tái nhập sản phẩm gia công đã tái chế thực hiện theo quy định tại </w:t>
            </w:r>
            <w:r w:rsidRPr="00FE3F52">
              <w:rPr>
                <w:rFonts w:ascii="Times New Roman" w:eastAsia="Times New Roman" w:hAnsi="Times New Roman" w:cs="Times New Roman"/>
                <w:b/>
                <w:i/>
                <w:spacing w:val="-4"/>
                <w:sz w:val="24"/>
                <w:szCs w:val="24"/>
              </w:rPr>
              <w:t xml:space="preserve">Điều 47 Nghị định số 08/2015/NĐ-CP được sửa đổi, bổ </w:t>
            </w:r>
            <w:r w:rsidRPr="00FE3F52">
              <w:rPr>
                <w:rFonts w:ascii="Times New Roman" w:eastAsia="Times New Roman" w:hAnsi="Times New Roman" w:cs="Times New Roman"/>
                <w:b/>
                <w:i/>
                <w:spacing w:val="-4"/>
                <w:sz w:val="24"/>
                <w:szCs w:val="24"/>
              </w:rPr>
              <w:lastRenderedPageBreak/>
              <w:t>sung tại Nghị định số …</w:t>
            </w:r>
          </w:p>
          <w:p w14:paraId="0E3D1AF9" w14:textId="6F936152" w:rsidR="00B65C59" w:rsidRPr="00FE3F52" w:rsidRDefault="00B65C59" w:rsidP="00FE3F52">
            <w:pPr>
              <w:pStyle w:val="NormalWeb"/>
              <w:widowControl w:val="0"/>
              <w:tabs>
                <w:tab w:val="left" w:pos="403"/>
                <w:tab w:val="left" w:pos="567"/>
              </w:tabs>
              <w:spacing w:before="0" w:beforeAutospacing="0" w:after="0" w:afterAutospacing="0"/>
              <w:jc w:val="both"/>
              <w:rPr>
                <w:b/>
                <w:lang w:val="en-US"/>
              </w:rPr>
            </w:pPr>
            <w:r w:rsidRPr="00FE3F52">
              <w:rPr>
                <w:b/>
                <w:i/>
              </w:rPr>
              <w:t>Trường hợp</w:t>
            </w:r>
            <w:r w:rsidRPr="00FE3F52">
              <w:rPr>
                <w:i/>
              </w:rPr>
              <w:t xml:space="preserve"> </w:t>
            </w:r>
            <w:r w:rsidRPr="00FE3F52">
              <w:rPr>
                <w:b/>
                <w:i/>
              </w:rPr>
              <w:t>bán, cho, biếu, tặng sản phẩm gia công tái chế ở nước ngoài thì thực hiện thủ tục thay đổi mục đích sử dụng bằng hình thức xuất khẩu theo quy định tại Điều 21 Thông tư này, trừ việc kiểm tra thực tế hàng hoá.</w:t>
            </w:r>
          </w:p>
        </w:tc>
        <w:tc>
          <w:tcPr>
            <w:tcW w:w="2410" w:type="dxa"/>
          </w:tcPr>
          <w:p w14:paraId="59407628" w14:textId="2DC1E253" w:rsidR="00B65C59" w:rsidRPr="00FE3F52" w:rsidRDefault="0048131E" w:rsidP="00FE3F52">
            <w:pPr>
              <w:rPr>
                <w:rFonts w:ascii="Times New Roman" w:hAnsi="Times New Roman" w:cs="Times New Roman"/>
                <w:sz w:val="24"/>
                <w:szCs w:val="24"/>
              </w:rPr>
            </w:pPr>
            <w:r w:rsidRPr="00FE3F52">
              <w:rPr>
                <w:rFonts w:ascii="Times New Roman" w:hAnsi="Times New Roman" w:cs="Times New Roman"/>
                <w:sz w:val="24"/>
                <w:szCs w:val="24"/>
              </w:rPr>
              <w:lastRenderedPageBreak/>
              <w:t>Phù hợp với quy định tại Nghị định sửa đổi, bổ sung Nghị định số 08/2015/NĐ-CP</w:t>
            </w:r>
          </w:p>
        </w:tc>
        <w:tc>
          <w:tcPr>
            <w:tcW w:w="1134" w:type="dxa"/>
          </w:tcPr>
          <w:p w14:paraId="1901C31C" w14:textId="464DB267" w:rsidR="00B65C59" w:rsidRPr="00FE3F52" w:rsidRDefault="00B65C59" w:rsidP="00FE3F52">
            <w:pPr>
              <w:jc w:val="both"/>
              <w:rPr>
                <w:rFonts w:ascii="Times New Roman" w:hAnsi="Times New Roman" w:cs="Times New Roman"/>
                <w:sz w:val="24"/>
                <w:szCs w:val="24"/>
              </w:rPr>
            </w:pPr>
          </w:p>
        </w:tc>
        <w:tc>
          <w:tcPr>
            <w:tcW w:w="992" w:type="dxa"/>
          </w:tcPr>
          <w:p w14:paraId="73A6D632" w14:textId="29793C22" w:rsidR="00B65C59" w:rsidRPr="00FE3F52" w:rsidRDefault="00B65C59" w:rsidP="00FE3F52">
            <w:pPr>
              <w:rPr>
                <w:rFonts w:ascii="Times New Roman" w:hAnsi="Times New Roman" w:cs="Times New Roman"/>
                <w:sz w:val="24"/>
                <w:szCs w:val="24"/>
              </w:rPr>
            </w:pPr>
          </w:p>
        </w:tc>
      </w:tr>
      <w:tr w:rsidR="00B65C59" w:rsidRPr="00FE3F52" w14:paraId="767136A7" w14:textId="77777777" w:rsidTr="00FE3F52">
        <w:tc>
          <w:tcPr>
            <w:tcW w:w="704" w:type="dxa"/>
          </w:tcPr>
          <w:p w14:paraId="1EAA4601" w14:textId="77777777" w:rsidR="00B65C59" w:rsidRPr="00FE3F52" w:rsidRDefault="00B65C59" w:rsidP="00FE3F52">
            <w:pPr>
              <w:rPr>
                <w:rFonts w:ascii="Times New Roman" w:hAnsi="Times New Roman" w:cs="Times New Roman"/>
                <w:sz w:val="24"/>
                <w:szCs w:val="24"/>
              </w:rPr>
            </w:pPr>
          </w:p>
        </w:tc>
        <w:tc>
          <w:tcPr>
            <w:tcW w:w="4961" w:type="dxa"/>
          </w:tcPr>
          <w:p w14:paraId="6EEE2A85" w14:textId="77777777" w:rsidR="00B65C59" w:rsidRPr="00FE3F52" w:rsidRDefault="00B65C59" w:rsidP="00FE3F52">
            <w:pPr>
              <w:ind w:firstLine="34"/>
              <w:jc w:val="both"/>
              <w:rPr>
                <w:rFonts w:ascii="Times New Roman" w:hAnsi="Times New Roman" w:cs="Times New Roman"/>
                <w:b/>
                <w:sz w:val="24"/>
                <w:szCs w:val="24"/>
                <w:lang w:val="vi-VN"/>
              </w:rPr>
            </w:pPr>
            <w:r w:rsidRPr="00FE3F52">
              <w:rPr>
                <w:rFonts w:ascii="Times New Roman" w:hAnsi="Times New Roman" w:cs="Times New Roman"/>
                <w:b/>
                <w:sz w:val="24"/>
                <w:szCs w:val="24"/>
                <w:lang w:val="vi-VN"/>
              </w:rPr>
              <w:t>Điều 69. Thủ tục hải quan xử lý nguyên liệu, vật tư dư thừa; phế liệu, phế phẩm; máy móc, thiết bị tạm xuất phục vụ gia công</w:t>
            </w:r>
          </w:p>
          <w:p w14:paraId="3EC36FC3" w14:textId="77777777" w:rsidR="00B65C59" w:rsidRPr="00FE3F52" w:rsidRDefault="00B65C59" w:rsidP="00FE3F52">
            <w:pPr>
              <w:ind w:firstLine="34"/>
              <w:jc w:val="both"/>
              <w:rPr>
                <w:rFonts w:ascii="Times New Roman" w:hAnsi="Times New Roman" w:cs="Times New Roman"/>
                <w:sz w:val="24"/>
                <w:szCs w:val="24"/>
                <w:lang w:val="vi-VN"/>
              </w:rPr>
            </w:pPr>
          </w:p>
          <w:p w14:paraId="41E21B8A" w14:textId="264EF96C"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1. Chậm nhất 30 ngày kể từ ngày hợp đồng gia công kết thúc hoặc hết hiệu lực thực hiện, tổ chức, cá nhân phải hoàn thành việc thực hiện các thủ tục giải quyết nguyên liệu, vật tư dư thừa, phế liệu, phế phẩm, máy móc, thiết bị thuê, mượn và sản phẩm gia công theo quy định tại khoản 2 Điều này.</w:t>
            </w:r>
          </w:p>
          <w:p w14:paraId="1A475447" w14:textId="6AA36946"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2. Các hình thức xử lý</w:t>
            </w:r>
          </w:p>
          <w:p w14:paraId="3D78E4C9"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Căn cứ theo thỏa thuận trong hợp đồng gia công và quy định của pháp luật Việt Nam, nguyên liệu, vật tư dư thừa, phế liệu, phế phẩm, máy móc, thiết bị cho thuê, mượn để gia công được xử lý như sau:</w:t>
            </w:r>
          </w:p>
          <w:p w14:paraId="61EDC750" w14:textId="5D1E93DB"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a) Bán, biếu tặng, tiêu hủy tại thị trường nước ngoài;</w:t>
            </w:r>
          </w:p>
          <w:p w14:paraId="7A042F29"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b) Nhập khẩu về Việt Nam;</w:t>
            </w:r>
          </w:p>
          <w:p w14:paraId="0D9235B4"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c) Chuyển sang thực hiện hợp đồng gia công khác tại nước ngoài.</w:t>
            </w:r>
          </w:p>
          <w:p w14:paraId="3D22ECF8" w14:textId="1EE2A1A0"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3. Thủ tục hải quan</w:t>
            </w:r>
          </w:p>
          <w:p w14:paraId="7FE9B0DE"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a) Việc bán, biếu tặng, tiêu hủy nguyên liệu, vật tư dư thừa, phế liệu, phế phẩm, máy móc, thiết bị đưa ra nước ngoài để thực hiện hợp đồng gia công thực hiện theo quy định tại nước nhận gia công.</w:t>
            </w:r>
          </w:p>
          <w:p w14:paraId="1311B5BA" w14:textId="77777777" w:rsidR="00B65C59" w:rsidRPr="00FE3F52" w:rsidRDefault="00B65C59" w:rsidP="00FE3F52">
            <w:pPr>
              <w:ind w:firstLine="34"/>
              <w:jc w:val="both"/>
              <w:rPr>
                <w:rFonts w:ascii="Times New Roman" w:hAnsi="Times New Roman" w:cs="Times New Roman"/>
                <w:sz w:val="24"/>
                <w:szCs w:val="24"/>
                <w:lang w:val="vi-VN"/>
              </w:rPr>
            </w:pPr>
          </w:p>
          <w:p w14:paraId="43333F7E" w14:textId="297555C5"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b) Thủ tục hải quan nhập khẩu về Việt Nam:</w:t>
            </w:r>
          </w:p>
          <w:p w14:paraId="20178E95"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lastRenderedPageBreak/>
              <w:t>b.1) Trường hợp nguyên liệu, vật tư dư thừa, máy móc, thiết bị được xuất khẩu từ Việt Nam; phế liệu, phế phẩm phát sinh từ nguyên liệu, vật tư xuất khẩu từ Việt Nam thì thực hiện thủ tục tái nhập theo quy định tại Điều 47 Nghị định số 08/2015/NĐ-CP.</w:t>
            </w:r>
          </w:p>
          <w:p w14:paraId="42C59A62"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Đối với lô hàng máy móc, thiết bị thuộc diện phải kiểm tra thực tế hàng hóa, khi làm thủ tục hải quan, công chức hải quan thực hiện đối chiếu chủng loại, ký, mã hiệu của máy móc, thiết bị ghi trên tờ khai tạm xuất với máy móc, thiết bị tái nhập trở lại;</w:t>
            </w:r>
          </w:p>
          <w:p w14:paraId="49293A95" w14:textId="77777777" w:rsidR="00B65C59" w:rsidRPr="00FE3F52" w:rsidRDefault="00B65C59" w:rsidP="00FE3F52">
            <w:pPr>
              <w:ind w:firstLine="34"/>
              <w:jc w:val="both"/>
              <w:rPr>
                <w:rFonts w:ascii="Times New Roman" w:hAnsi="Times New Roman" w:cs="Times New Roman"/>
                <w:sz w:val="24"/>
                <w:szCs w:val="24"/>
                <w:lang w:val="vi-VN"/>
              </w:rPr>
            </w:pPr>
          </w:p>
          <w:p w14:paraId="31C07A8B" w14:textId="3A448BF5"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b.2) Trường hợp nguyên liệu, vật tư dư thừa, máy móc, thiết bị mua ở nước ngoài; phế liệu, phế phẩm phát sinh từ nguyên liệu, vật tư mua từ nước ngoài thì thủ tục hải quan, chính sách thuế, chính sách mặt hàng theo quy định như đối với lô hàng nhập khẩu thương mại.</w:t>
            </w:r>
          </w:p>
          <w:p w14:paraId="4029F146"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 xml:space="preserve">c) Thủ tục chuyển nguyên liệu, vật tư dư thừa, máy móc, thiết bị thuê, mượn sang hợp đồng gia công khác: </w:t>
            </w:r>
          </w:p>
          <w:p w14:paraId="1B1CC181" w14:textId="2419EEE9" w:rsidR="00B65C59" w:rsidRPr="00FE3F52" w:rsidRDefault="00B65C59" w:rsidP="00FE3F52">
            <w:pPr>
              <w:pStyle w:val="NormalWeb"/>
              <w:widowControl w:val="0"/>
              <w:tabs>
                <w:tab w:val="left" w:pos="567"/>
              </w:tabs>
              <w:spacing w:before="0" w:beforeAutospacing="0" w:after="0" w:afterAutospacing="0"/>
              <w:ind w:firstLine="34"/>
              <w:jc w:val="both"/>
              <w:rPr>
                <w:b/>
                <w:lang w:val="en-US"/>
              </w:rPr>
            </w:pPr>
            <w:r w:rsidRPr="00FE3F52">
              <w:t>Tổ chức, cá nhân có văn bản thông báo cho Chi cục Hải quan nơi làm thủ tục quyết toán, nội dung thông báo gồm: tên, quy cách, phẩm chất nguyên liệu, vật tư; lượng nguyên liệu, vật tư dư thừa; máy móc, thiết bị thuê, mượn thuộc hợp đồng/phụ lục hợp đồng gia công số, ngày tháng năm được chuyển sang hợp đồng/phụ lục hợp đồng gia công số, ngày tháng năm ký với đối tác nước ngoài theo mẫu số 40/CT-HĐGC/GSQL Phụ lục V ban hành kèm Thông tư này.</w:t>
            </w:r>
          </w:p>
        </w:tc>
        <w:tc>
          <w:tcPr>
            <w:tcW w:w="4820" w:type="dxa"/>
          </w:tcPr>
          <w:p w14:paraId="1F397487" w14:textId="77777777" w:rsidR="00B65C59" w:rsidRPr="00FE3F52" w:rsidRDefault="00B65C59" w:rsidP="00FE3F52">
            <w:pPr>
              <w:widowControl w:val="0"/>
              <w:jc w:val="both"/>
              <w:rPr>
                <w:rFonts w:ascii="Times New Roman" w:eastAsia="Times New Roman" w:hAnsi="Times New Roman" w:cs="Times New Roman"/>
                <w:b/>
                <w:i/>
                <w:sz w:val="24"/>
                <w:szCs w:val="24"/>
                <w:lang w:val="nl-NL"/>
              </w:rPr>
            </w:pPr>
            <w:r w:rsidRPr="00FE3F52">
              <w:rPr>
                <w:rFonts w:ascii="Times New Roman" w:eastAsia="Times New Roman" w:hAnsi="Times New Roman" w:cs="Times New Roman"/>
                <w:b/>
                <w:i/>
                <w:sz w:val="24"/>
                <w:szCs w:val="24"/>
                <w:lang w:val="nl-NL"/>
              </w:rPr>
              <w:lastRenderedPageBreak/>
              <w:t xml:space="preserve">Điều 69. </w:t>
            </w:r>
            <w:r w:rsidRPr="00FE3F52">
              <w:rPr>
                <w:rFonts w:ascii="Times New Roman" w:eastAsia="Times New Roman" w:hAnsi="Times New Roman" w:cs="Times New Roman"/>
                <w:b/>
                <w:i/>
                <w:sz w:val="24"/>
                <w:szCs w:val="24"/>
                <w:lang w:val="vi-VN"/>
              </w:rPr>
              <w:t xml:space="preserve">Thủ tục hải quan xử lý nguyên liệu, vật tư dư thừa; phế liệu, phế phẩm; máy móc, thiết bị tạm xuất phục vụ </w:t>
            </w:r>
            <w:r w:rsidRPr="00FE3F52">
              <w:rPr>
                <w:rFonts w:ascii="Times New Roman" w:eastAsia="Times New Roman" w:hAnsi="Times New Roman" w:cs="Times New Roman"/>
                <w:b/>
                <w:i/>
                <w:sz w:val="24"/>
                <w:szCs w:val="24"/>
              </w:rPr>
              <w:t xml:space="preserve">hoạt động đặt </w:t>
            </w:r>
            <w:r w:rsidRPr="00FE3F52">
              <w:rPr>
                <w:rFonts w:ascii="Times New Roman" w:eastAsia="Times New Roman" w:hAnsi="Times New Roman" w:cs="Times New Roman"/>
                <w:b/>
                <w:i/>
                <w:sz w:val="24"/>
                <w:szCs w:val="24"/>
                <w:lang w:val="vi-VN"/>
              </w:rPr>
              <w:t>gia công</w:t>
            </w:r>
            <w:r w:rsidRPr="00FE3F52">
              <w:rPr>
                <w:rFonts w:ascii="Times New Roman" w:eastAsia="Times New Roman" w:hAnsi="Times New Roman" w:cs="Times New Roman"/>
                <w:b/>
                <w:i/>
                <w:sz w:val="24"/>
                <w:szCs w:val="24"/>
              </w:rPr>
              <w:t xml:space="preserve"> ở nước ngoài</w:t>
            </w:r>
          </w:p>
          <w:p w14:paraId="7A3815BD" w14:textId="258AC88F" w:rsidR="00B65C59" w:rsidRPr="00FE3F52" w:rsidRDefault="00B65C59" w:rsidP="00FE3F52">
            <w:pPr>
              <w:widowControl w:val="0"/>
              <w:jc w:val="both"/>
              <w:rPr>
                <w:rFonts w:ascii="Times New Roman" w:eastAsia="Times New Roman" w:hAnsi="Times New Roman" w:cs="Times New Roman"/>
                <w:sz w:val="24"/>
                <w:szCs w:val="24"/>
                <w:lang w:val="nl-NL"/>
              </w:rPr>
            </w:pPr>
            <w:r w:rsidRPr="00FE3F52">
              <w:rPr>
                <w:rFonts w:ascii="Times New Roman" w:eastAsia="Times New Roman" w:hAnsi="Times New Roman" w:cs="Times New Roman"/>
                <w:sz w:val="24"/>
                <w:szCs w:val="24"/>
                <w:lang w:val="vi-VN"/>
              </w:rPr>
              <w:t>1. Chậm nhất 30 ngày kể từ ngày hợp đồng</w:t>
            </w:r>
            <w:r w:rsidRPr="00FE3F52">
              <w:rPr>
                <w:rFonts w:ascii="Times New Roman" w:eastAsia="Times New Roman" w:hAnsi="Times New Roman" w:cs="Times New Roman"/>
                <w:sz w:val="24"/>
                <w:szCs w:val="24"/>
              </w:rPr>
              <w:t xml:space="preserve">, </w:t>
            </w:r>
            <w:r w:rsidRPr="00FE3F52">
              <w:rPr>
                <w:rFonts w:ascii="Times New Roman" w:eastAsia="Times New Roman" w:hAnsi="Times New Roman" w:cs="Times New Roman"/>
                <w:b/>
                <w:i/>
                <w:sz w:val="24"/>
                <w:szCs w:val="24"/>
              </w:rPr>
              <w:t>phụ lục hợp đồng</w:t>
            </w:r>
            <w:r w:rsidRPr="00FE3F52">
              <w:rPr>
                <w:rFonts w:ascii="Times New Roman" w:eastAsia="Times New Roman" w:hAnsi="Times New Roman" w:cs="Times New Roman"/>
                <w:sz w:val="24"/>
                <w:szCs w:val="24"/>
                <w:lang w:val="vi-VN"/>
              </w:rPr>
              <w:t xml:space="preserve"> gia công kết thúc hoặc hết hiệu lực thực hiện, tổ chức, cá nhân phải hoàn thành thủ tục </w:t>
            </w:r>
            <w:r w:rsidRPr="00FE3F52">
              <w:rPr>
                <w:rFonts w:ascii="Times New Roman" w:eastAsia="Times New Roman" w:hAnsi="Times New Roman" w:cs="Times New Roman"/>
                <w:sz w:val="24"/>
                <w:szCs w:val="24"/>
              </w:rPr>
              <w:t>xử lý</w:t>
            </w:r>
            <w:r w:rsidRPr="00FE3F52">
              <w:rPr>
                <w:rFonts w:ascii="Times New Roman" w:eastAsia="Times New Roman" w:hAnsi="Times New Roman" w:cs="Times New Roman"/>
                <w:sz w:val="24"/>
                <w:szCs w:val="24"/>
                <w:lang w:val="vi-VN"/>
              </w:rPr>
              <w:t xml:space="preserve"> nguyên liệu, vật tư dư thừa, phế liệu, phế phẩm, máy móc, thiết bị </w:t>
            </w:r>
            <w:r w:rsidRPr="00FE3F52">
              <w:rPr>
                <w:rFonts w:ascii="Times New Roman" w:eastAsia="Times New Roman" w:hAnsi="Times New Roman" w:cs="Times New Roman"/>
                <w:sz w:val="24"/>
                <w:szCs w:val="24"/>
              </w:rPr>
              <w:t xml:space="preserve">cho </w:t>
            </w:r>
            <w:r w:rsidRPr="00FE3F52">
              <w:rPr>
                <w:rFonts w:ascii="Times New Roman" w:eastAsia="Times New Roman" w:hAnsi="Times New Roman" w:cs="Times New Roman"/>
                <w:sz w:val="24"/>
                <w:szCs w:val="24"/>
                <w:lang w:val="vi-VN"/>
              </w:rPr>
              <w:t>thuê, mượn và sản phẩm gia công theo quy định tại khoản 2 Điều này.</w:t>
            </w:r>
          </w:p>
          <w:p w14:paraId="54A6E46D" w14:textId="33D3950C" w:rsidR="00B65C59" w:rsidRPr="00FE3F52" w:rsidRDefault="00B65C59" w:rsidP="00FE3F52">
            <w:pPr>
              <w:widowControl w:val="0"/>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lang w:val="nl-NL"/>
              </w:rPr>
              <w:t>2</w:t>
            </w:r>
            <w:r w:rsidRPr="00FE3F52">
              <w:rPr>
                <w:rFonts w:ascii="Times New Roman" w:eastAsia="Times New Roman" w:hAnsi="Times New Roman" w:cs="Times New Roman"/>
                <w:sz w:val="24"/>
                <w:szCs w:val="24"/>
                <w:lang w:val="vi-VN"/>
              </w:rPr>
              <w:t>. Các hình thức xử lý</w:t>
            </w:r>
          </w:p>
          <w:p w14:paraId="219611AD" w14:textId="77777777" w:rsidR="00B65C59" w:rsidRPr="00FE3F52" w:rsidRDefault="00B65C59" w:rsidP="00FE3F52">
            <w:pPr>
              <w:widowControl w:val="0"/>
              <w:jc w:val="both"/>
              <w:rPr>
                <w:rFonts w:ascii="Times New Roman" w:eastAsia="Times New Roman" w:hAnsi="Times New Roman" w:cs="Times New Roman"/>
                <w:sz w:val="24"/>
                <w:szCs w:val="24"/>
                <w:lang w:val="vi-VN"/>
              </w:rPr>
            </w:pPr>
            <w:r w:rsidRPr="00FE3F52">
              <w:rPr>
                <w:rFonts w:ascii="Times New Roman" w:eastAsia="Times New Roman" w:hAnsi="Times New Roman" w:cs="Times New Roman"/>
                <w:sz w:val="24"/>
                <w:szCs w:val="24"/>
                <w:lang w:val="vi-VN"/>
              </w:rPr>
              <w:t>Căn cứ thoả thuận trong hợp đồng gia công và quy định của pháp luật Việt Nam, nguyên liệu, vật tư dư thừa, phế liệu, phế phẩm, máy móc, thiết bị cho thuê, mượn để gia công được xử lý như sau:</w:t>
            </w:r>
          </w:p>
          <w:p w14:paraId="1530D8CA" w14:textId="77777777" w:rsidR="00B65C59" w:rsidRPr="00FE3F52" w:rsidRDefault="00B65C59" w:rsidP="00FE3F52">
            <w:pPr>
              <w:widowControl w:val="0"/>
              <w:jc w:val="both"/>
              <w:rPr>
                <w:rFonts w:ascii="Times New Roman" w:eastAsia="Times New Roman" w:hAnsi="Times New Roman" w:cs="Times New Roman"/>
                <w:sz w:val="24"/>
                <w:szCs w:val="24"/>
                <w:lang w:val="vi-VN"/>
              </w:rPr>
            </w:pPr>
            <w:r w:rsidRPr="00FE3F52">
              <w:rPr>
                <w:rFonts w:ascii="Times New Roman" w:eastAsia="Times New Roman" w:hAnsi="Times New Roman" w:cs="Times New Roman"/>
                <w:sz w:val="24"/>
                <w:szCs w:val="24"/>
                <w:lang w:val="vi-VN"/>
              </w:rPr>
              <w:t>a) Bán, biếu tặng, tiêu huỷ tại thị trường nước ngoài;</w:t>
            </w:r>
          </w:p>
          <w:p w14:paraId="0DF9870A" w14:textId="77777777" w:rsidR="00B65C59" w:rsidRPr="00FE3F52" w:rsidRDefault="00B65C59" w:rsidP="00FE3F52">
            <w:pPr>
              <w:widowControl w:val="0"/>
              <w:jc w:val="both"/>
              <w:rPr>
                <w:rFonts w:ascii="Times New Roman" w:eastAsia="Times New Roman" w:hAnsi="Times New Roman" w:cs="Times New Roman"/>
                <w:sz w:val="24"/>
                <w:szCs w:val="24"/>
                <w:lang w:val="vi-VN"/>
              </w:rPr>
            </w:pPr>
            <w:r w:rsidRPr="00FE3F52">
              <w:rPr>
                <w:rFonts w:ascii="Times New Roman" w:eastAsia="Times New Roman" w:hAnsi="Times New Roman" w:cs="Times New Roman"/>
                <w:sz w:val="24"/>
                <w:szCs w:val="24"/>
                <w:lang w:val="vi-VN"/>
              </w:rPr>
              <w:t>b) Nhập khẩu về Việt Nam;</w:t>
            </w:r>
          </w:p>
          <w:p w14:paraId="38BE5350" w14:textId="77777777" w:rsidR="00B65C59" w:rsidRPr="00FE3F52" w:rsidRDefault="00B65C59" w:rsidP="00FE3F52">
            <w:pPr>
              <w:widowControl w:val="0"/>
              <w:jc w:val="both"/>
              <w:rPr>
                <w:rFonts w:ascii="Times New Roman" w:eastAsia="Times New Roman" w:hAnsi="Times New Roman" w:cs="Times New Roman"/>
                <w:sz w:val="24"/>
                <w:szCs w:val="24"/>
                <w:lang w:val="vi-VN"/>
              </w:rPr>
            </w:pPr>
            <w:r w:rsidRPr="00FE3F52">
              <w:rPr>
                <w:rFonts w:ascii="Times New Roman" w:eastAsia="Times New Roman" w:hAnsi="Times New Roman" w:cs="Times New Roman"/>
                <w:sz w:val="24"/>
                <w:szCs w:val="24"/>
                <w:lang w:val="vi-VN"/>
              </w:rPr>
              <w:t>c) Chuyển sang thực hiện hợp đồng gia công khác tại nước ngoài.</w:t>
            </w:r>
          </w:p>
          <w:p w14:paraId="788F053E" w14:textId="77777777" w:rsidR="00B65C59" w:rsidRPr="00FE3F52" w:rsidRDefault="00B65C59" w:rsidP="00FE3F52">
            <w:pPr>
              <w:widowControl w:val="0"/>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lang w:val="vi-VN"/>
              </w:rPr>
              <w:t>3. Thủ tục hải quan</w:t>
            </w:r>
          </w:p>
          <w:p w14:paraId="21C90BEB" w14:textId="77777777" w:rsidR="00B65C59" w:rsidRPr="00FE3F52" w:rsidRDefault="00B65C59" w:rsidP="00FE3F52">
            <w:pPr>
              <w:widowControl w:val="0"/>
              <w:tabs>
                <w:tab w:val="left" w:pos="2520"/>
              </w:tabs>
              <w:jc w:val="both"/>
              <w:rPr>
                <w:rFonts w:ascii="Times New Roman" w:eastAsia="Times New Roman" w:hAnsi="Times New Roman" w:cs="Times New Roman"/>
                <w:sz w:val="24"/>
                <w:szCs w:val="24"/>
                <w:lang w:val="vi-VN"/>
              </w:rPr>
            </w:pPr>
            <w:r w:rsidRPr="00FE3F52">
              <w:rPr>
                <w:rFonts w:ascii="Times New Roman" w:eastAsia="Times New Roman" w:hAnsi="Times New Roman" w:cs="Times New Roman"/>
                <w:sz w:val="24"/>
                <w:szCs w:val="24"/>
                <w:lang w:val="vi-VN"/>
              </w:rPr>
              <w:t xml:space="preserve">a) </w:t>
            </w:r>
            <w:r w:rsidRPr="00FE3F52">
              <w:rPr>
                <w:rFonts w:ascii="Times New Roman" w:eastAsia="Times New Roman" w:hAnsi="Times New Roman" w:cs="Times New Roman"/>
                <w:sz w:val="24"/>
                <w:szCs w:val="24"/>
              </w:rPr>
              <w:t xml:space="preserve">Thủ tục </w:t>
            </w:r>
            <w:r w:rsidRPr="00FE3F52">
              <w:rPr>
                <w:rFonts w:ascii="Times New Roman" w:eastAsia="Times New Roman" w:hAnsi="Times New Roman" w:cs="Times New Roman"/>
                <w:sz w:val="24"/>
                <w:szCs w:val="24"/>
                <w:lang w:val="vi-VN"/>
              </w:rPr>
              <w:t xml:space="preserve">bán, biếu tặng, tiêu huỷ nguyên liệu, vật tư dư thừa, phế liệu, phế phẩm, máy móc, thiết bị đưa ra nước ngoài để thực hiện hợp đồng gia công thực hiện theo quy định </w:t>
            </w:r>
            <w:r w:rsidRPr="00FE3F52">
              <w:rPr>
                <w:rFonts w:ascii="Times New Roman" w:eastAsia="Times New Roman" w:hAnsi="Times New Roman" w:cs="Times New Roman"/>
                <w:sz w:val="24"/>
                <w:szCs w:val="24"/>
              </w:rPr>
              <w:t xml:space="preserve">pháp luật của </w:t>
            </w:r>
            <w:r w:rsidRPr="00FE3F52">
              <w:rPr>
                <w:rFonts w:ascii="Times New Roman" w:eastAsia="Times New Roman" w:hAnsi="Times New Roman" w:cs="Times New Roman"/>
                <w:sz w:val="24"/>
                <w:szCs w:val="24"/>
                <w:lang w:val="vi-VN"/>
              </w:rPr>
              <w:t>nước nhận gia công.</w:t>
            </w:r>
          </w:p>
          <w:p w14:paraId="38DAFB88" w14:textId="77777777" w:rsidR="00B65C59" w:rsidRPr="00FE3F52" w:rsidRDefault="00B65C59" w:rsidP="00FE3F52">
            <w:pPr>
              <w:widowControl w:val="0"/>
              <w:tabs>
                <w:tab w:val="left" w:pos="2520"/>
              </w:tabs>
              <w:jc w:val="both"/>
              <w:rPr>
                <w:rFonts w:ascii="Times New Roman" w:eastAsia="Times New Roman" w:hAnsi="Times New Roman" w:cs="Times New Roman"/>
                <w:sz w:val="24"/>
                <w:szCs w:val="24"/>
                <w:lang w:val="vi-VN"/>
              </w:rPr>
            </w:pPr>
            <w:r w:rsidRPr="00FE3F52">
              <w:rPr>
                <w:rFonts w:ascii="Times New Roman" w:eastAsia="Times New Roman" w:hAnsi="Times New Roman" w:cs="Times New Roman"/>
                <w:sz w:val="24"/>
                <w:szCs w:val="24"/>
                <w:lang w:val="vi-VN"/>
              </w:rPr>
              <w:t>b) Thủ tục hải quan nhập khẩu về Việt Nam:</w:t>
            </w:r>
          </w:p>
          <w:p w14:paraId="43F05CFC" w14:textId="77777777" w:rsidR="00B65C59" w:rsidRPr="00FE3F52" w:rsidRDefault="00B65C59" w:rsidP="00FE3F52">
            <w:pPr>
              <w:widowControl w:val="0"/>
              <w:tabs>
                <w:tab w:val="left" w:pos="2520"/>
              </w:tabs>
              <w:jc w:val="both"/>
              <w:rPr>
                <w:rFonts w:ascii="Times New Roman" w:eastAsia="Times New Roman" w:hAnsi="Times New Roman" w:cs="Times New Roman"/>
                <w:sz w:val="24"/>
                <w:szCs w:val="24"/>
                <w:lang w:val="vi-VN"/>
              </w:rPr>
            </w:pPr>
            <w:r w:rsidRPr="00FE3F52">
              <w:rPr>
                <w:rFonts w:ascii="Times New Roman" w:eastAsia="Times New Roman" w:hAnsi="Times New Roman" w:cs="Times New Roman"/>
                <w:sz w:val="24"/>
                <w:szCs w:val="24"/>
                <w:lang w:val="vi-VN"/>
              </w:rPr>
              <w:lastRenderedPageBreak/>
              <w:t>b.1) Trường hợp nguyên liệu, vật tư dư thừa, máy móc, thiết bị được xuất khẩu từ Việt Nam; phế liệu, phế phẩm phát sinh từ nguyên liệu, vật tư xuất khẩu từ Việt Nam thì thực hiện thủ tục tái nhập theo quy định tại Điều 47 Nghị định số 08/2015/NĐ-CP</w:t>
            </w:r>
            <w:r w:rsidRPr="00FE3F52">
              <w:rPr>
                <w:rFonts w:ascii="Times New Roman" w:eastAsia="Times New Roman" w:hAnsi="Times New Roman" w:cs="Times New Roman"/>
                <w:sz w:val="24"/>
                <w:szCs w:val="24"/>
              </w:rPr>
              <w:t xml:space="preserve"> được sửa đổi, bổ sung tại khoản 25 Điều 1 Nghị định số …./2022/NĐ-CP</w:t>
            </w:r>
            <w:r w:rsidRPr="00FE3F52">
              <w:rPr>
                <w:rFonts w:ascii="Times New Roman" w:eastAsia="Times New Roman" w:hAnsi="Times New Roman" w:cs="Times New Roman"/>
                <w:sz w:val="24"/>
                <w:szCs w:val="24"/>
                <w:lang w:val="vi-VN"/>
              </w:rPr>
              <w:t>.</w:t>
            </w:r>
          </w:p>
          <w:p w14:paraId="772BFB72" w14:textId="77777777" w:rsidR="00B65C59" w:rsidRPr="00FE3F52" w:rsidRDefault="00B65C59" w:rsidP="00FE3F52">
            <w:pPr>
              <w:widowControl w:val="0"/>
              <w:tabs>
                <w:tab w:val="left" w:pos="2520"/>
              </w:tabs>
              <w:jc w:val="both"/>
              <w:rPr>
                <w:rFonts w:ascii="Times New Roman" w:eastAsia="Times New Roman" w:hAnsi="Times New Roman" w:cs="Times New Roman"/>
                <w:sz w:val="24"/>
                <w:szCs w:val="24"/>
                <w:lang w:val="vi-VN"/>
              </w:rPr>
            </w:pPr>
            <w:r w:rsidRPr="00FE3F52">
              <w:rPr>
                <w:rFonts w:ascii="Times New Roman" w:eastAsia="Times New Roman" w:hAnsi="Times New Roman" w:cs="Times New Roman"/>
                <w:sz w:val="24"/>
                <w:szCs w:val="24"/>
              </w:rPr>
              <w:t>Trường hợp</w:t>
            </w:r>
            <w:r w:rsidRPr="00FE3F52">
              <w:rPr>
                <w:rFonts w:ascii="Times New Roman" w:eastAsia="Times New Roman" w:hAnsi="Times New Roman" w:cs="Times New Roman"/>
                <w:sz w:val="24"/>
                <w:szCs w:val="24"/>
                <w:lang w:val="vi-VN"/>
              </w:rPr>
              <w:t xml:space="preserve"> máy móc, thiết bị thuộc diện phải kiểm tra thực tế hàng hóa, khi làm thủ tục hải quan, công chức hải quan </w:t>
            </w:r>
            <w:r w:rsidRPr="00FE3F52">
              <w:rPr>
                <w:rFonts w:ascii="Times New Roman" w:eastAsia="Times New Roman" w:hAnsi="Times New Roman" w:cs="Times New Roman"/>
                <w:sz w:val="24"/>
                <w:szCs w:val="24"/>
              </w:rPr>
              <w:t>kiểm tra,</w:t>
            </w:r>
            <w:r w:rsidRPr="00FE3F52">
              <w:rPr>
                <w:rFonts w:ascii="Times New Roman" w:eastAsia="Times New Roman" w:hAnsi="Times New Roman" w:cs="Times New Roman"/>
                <w:sz w:val="24"/>
                <w:szCs w:val="24"/>
                <w:lang w:val="vi-VN"/>
              </w:rPr>
              <w:t xml:space="preserve"> đối chiếu chủng loại, ký, mã hiệu của máy móc, thiết bị ghi trên tờ khai tạm xuất với máy móc, thiết bị tái nhập trở lại;</w:t>
            </w:r>
          </w:p>
          <w:p w14:paraId="6D5A44B0" w14:textId="77777777" w:rsidR="00B65C59" w:rsidRPr="00FE3F52" w:rsidRDefault="00B65C59" w:rsidP="00FE3F52">
            <w:pPr>
              <w:widowControl w:val="0"/>
              <w:tabs>
                <w:tab w:val="left" w:pos="2520"/>
              </w:tabs>
              <w:jc w:val="both"/>
              <w:rPr>
                <w:rFonts w:ascii="Times New Roman" w:eastAsia="Times New Roman" w:hAnsi="Times New Roman" w:cs="Times New Roman"/>
                <w:sz w:val="24"/>
                <w:szCs w:val="24"/>
                <w:lang w:val="vi-VN"/>
              </w:rPr>
            </w:pPr>
            <w:r w:rsidRPr="00FE3F52">
              <w:rPr>
                <w:rFonts w:ascii="Times New Roman" w:eastAsia="Times New Roman" w:hAnsi="Times New Roman" w:cs="Times New Roman"/>
                <w:sz w:val="24"/>
                <w:szCs w:val="24"/>
                <w:lang w:val="vi-VN"/>
              </w:rPr>
              <w:t>b.2) Trường hợp nguyên liệu, vật tư dư thừa, máy móc, thiết bị mua ở nước ngoài; phế liệu, phế phẩm phát sinh từ nguyên liệu, vật tư mua từ nước ngoài thì thủ tục hải quan, chính sách thuế, chính sách mặt hàng theo quy định như đối với lô hàng nhập khẩu thương mại.</w:t>
            </w:r>
          </w:p>
          <w:p w14:paraId="70E0747F" w14:textId="77777777" w:rsidR="00B65C59" w:rsidRPr="00FE3F52" w:rsidRDefault="00B65C59" w:rsidP="00FE3F52">
            <w:pPr>
              <w:widowControl w:val="0"/>
              <w:jc w:val="both"/>
              <w:rPr>
                <w:rFonts w:ascii="Times New Roman" w:eastAsia="Times New Roman" w:hAnsi="Times New Roman" w:cs="Times New Roman"/>
                <w:sz w:val="24"/>
                <w:szCs w:val="24"/>
                <w:lang w:val="vi-VN"/>
              </w:rPr>
            </w:pPr>
          </w:p>
          <w:p w14:paraId="3B0A12F1" w14:textId="5B47E9C8" w:rsidR="00B65C59" w:rsidRPr="00FE3F52" w:rsidRDefault="00B65C59" w:rsidP="00FE3F52">
            <w:pPr>
              <w:widowControl w:val="0"/>
              <w:jc w:val="both"/>
              <w:rPr>
                <w:rFonts w:ascii="Times New Roman" w:eastAsia="Times New Roman" w:hAnsi="Times New Roman" w:cs="Times New Roman"/>
                <w:sz w:val="24"/>
                <w:szCs w:val="24"/>
                <w:lang w:val="vi-VN"/>
              </w:rPr>
            </w:pPr>
            <w:r w:rsidRPr="00FE3F52">
              <w:rPr>
                <w:rFonts w:ascii="Times New Roman" w:eastAsia="Times New Roman" w:hAnsi="Times New Roman" w:cs="Times New Roman"/>
                <w:sz w:val="24"/>
                <w:szCs w:val="24"/>
                <w:lang w:val="vi-VN"/>
              </w:rPr>
              <w:t xml:space="preserve">c) Thủ tục </w:t>
            </w:r>
            <w:r w:rsidRPr="00FE3F52">
              <w:rPr>
                <w:rFonts w:ascii="Times New Roman" w:eastAsia="Times New Roman" w:hAnsi="Times New Roman" w:cs="Times New Roman"/>
                <w:sz w:val="24"/>
                <w:szCs w:val="24"/>
              </w:rPr>
              <w:t xml:space="preserve">hải quan </w:t>
            </w:r>
            <w:r w:rsidRPr="00FE3F52">
              <w:rPr>
                <w:rFonts w:ascii="Times New Roman" w:eastAsia="Times New Roman" w:hAnsi="Times New Roman" w:cs="Times New Roman"/>
                <w:sz w:val="24"/>
                <w:szCs w:val="24"/>
                <w:lang w:val="vi-VN"/>
              </w:rPr>
              <w:t xml:space="preserve">chuyển nguyên liệu, vật tư dư thừa, máy móc, thiết bị thuê, mượn sang hợp đồng gia công khác: </w:t>
            </w:r>
          </w:p>
          <w:p w14:paraId="77B73F9E" w14:textId="0C857CE6" w:rsidR="00B65C59" w:rsidRPr="00FE3F52" w:rsidRDefault="00B65C59" w:rsidP="00FE3F52">
            <w:pPr>
              <w:pStyle w:val="NormalWeb"/>
              <w:widowControl w:val="0"/>
              <w:tabs>
                <w:tab w:val="left" w:pos="567"/>
              </w:tabs>
              <w:spacing w:before="0" w:beforeAutospacing="0" w:after="0" w:afterAutospacing="0"/>
              <w:jc w:val="both"/>
              <w:rPr>
                <w:b/>
                <w:lang w:val="en-US"/>
              </w:rPr>
            </w:pPr>
            <w:r w:rsidRPr="00FE3F52">
              <w:t xml:space="preserve">Tổ chức, cá nhân có văn bản thông báo cho Chi cục Hải quan nơi </w:t>
            </w:r>
            <w:r w:rsidRPr="00FE3F52">
              <w:rPr>
                <w:lang w:val="sv-SE"/>
              </w:rPr>
              <w:t>thông báo hợp đồng gia công, báo cáo quyết toán</w:t>
            </w:r>
            <w:r w:rsidRPr="00FE3F52">
              <w:t>, nội dung thông báo gồm: tên, quy cách, phẩm chất nguyên liệu, vật tư; lượng nguyên liệu, vật tư dư thừa; máy móc, thiết bị thuê, mượn thuộc hợp đồng/phụ lục hợp đồng gia công số, ngày tháng năm được chuyển sang hợp đồng/phụ lục hợp đồng gia công số, ngày tháng năm ký với đối tác nước ngoài  theo mẫu số 40/CT-HĐGC/GSQL Phụ lục V ban hành kèm Thông tư này.</w:t>
            </w:r>
          </w:p>
        </w:tc>
        <w:tc>
          <w:tcPr>
            <w:tcW w:w="2410" w:type="dxa"/>
          </w:tcPr>
          <w:p w14:paraId="4C108A02" w14:textId="63CD6B30" w:rsidR="00B65C59" w:rsidRPr="00FE3F52" w:rsidRDefault="0048131E" w:rsidP="00FE3F52">
            <w:pPr>
              <w:rPr>
                <w:rFonts w:ascii="Times New Roman" w:hAnsi="Times New Roman" w:cs="Times New Roman"/>
                <w:sz w:val="24"/>
                <w:szCs w:val="24"/>
              </w:rPr>
            </w:pPr>
            <w:r w:rsidRPr="00FE3F52">
              <w:rPr>
                <w:rFonts w:ascii="Times New Roman" w:hAnsi="Times New Roman" w:cs="Times New Roman"/>
                <w:sz w:val="24"/>
                <w:szCs w:val="24"/>
              </w:rPr>
              <w:lastRenderedPageBreak/>
              <w:t>Làm rõ hoạt động được hướng dẫn</w:t>
            </w:r>
          </w:p>
        </w:tc>
        <w:tc>
          <w:tcPr>
            <w:tcW w:w="1134" w:type="dxa"/>
          </w:tcPr>
          <w:p w14:paraId="318B4113" w14:textId="6F09BE10" w:rsidR="00B65C59" w:rsidRPr="00FE3F52" w:rsidRDefault="00B65C59" w:rsidP="00FE3F52">
            <w:pPr>
              <w:jc w:val="both"/>
              <w:rPr>
                <w:rFonts w:ascii="Times New Roman" w:hAnsi="Times New Roman" w:cs="Times New Roman"/>
                <w:sz w:val="24"/>
                <w:szCs w:val="24"/>
              </w:rPr>
            </w:pPr>
          </w:p>
        </w:tc>
        <w:tc>
          <w:tcPr>
            <w:tcW w:w="992" w:type="dxa"/>
          </w:tcPr>
          <w:p w14:paraId="464C4148" w14:textId="2B04B9D9" w:rsidR="00B65C59" w:rsidRPr="00FE3F52" w:rsidRDefault="00B65C59" w:rsidP="00FE3F52">
            <w:pPr>
              <w:jc w:val="both"/>
              <w:rPr>
                <w:rFonts w:ascii="Times New Roman" w:hAnsi="Times New Roman" w:cs="Times New Roman"/>
                <w:sz w:val="24"/>
                <w:szCs w:val="24"/>
              </w:rPr>
            </w:pPr>
          </w:p>
        </w:tc>
      </w:tr>
      <w:tr w:rsidR="00B65C59" w:rsidRPr="00FE3F52" w14:paraId="6202A904" w14:textId="77777777" w:rsidTr="00FE3F52">
        <w:tc>
          <w:tcPr>
            <w:tcW w:w="704" w:type="dxa"/>
          </w:tcPr>
          <w:p w14:paraId="704A9A27" w14:textId="77777777" w:rsidR="00B65C59" w:rsidRPr="00FE3F52" w:rsidRDefault="00B65C59" w:rsidP="00FE3F52">
            <w:pPr>
              <w:rPr>
                <w:rFonts w:ascii="Times New Roman" w:hAnsi="Times New Roman" w:cs="Times New Roman"/>
                <w:sz w:val="24"/>
                <w:szCs w:val="24"/>
              </w:rPr>
            </w:pPr>
          </w:p>
        </w:tc>
        <w:tc>
          <w:tcPr>
            <w:tcW w:w="4961" w:type="dxa"/>
          </w:tcPr>
          <w:p w14:paraId="11697CCE" w14:textId="77777777" w:rsidR="00B65C59" w:rsidRPr="00FE3F52" w:rsidRDefault="00B65C59" w:rsidP="00FE3F52">
            <w:pPr>
              <w:ind w:firstLine="34"/>
              <w:jc w:val="both"/>
              <w:rPr>
                <w:rFonts w:ascii="Times New Roman" w:hAnsi="Times New Roman" w:cs="Times New Roman"/>
                <w:b/>
                <w:sz w:val="24"/>
                <w:szCs w:val="24"/>
                <w:lang w:val="vi-VN"/>
              </w:rPr>
            </w:pPr>
            <w:r w:rsidRPr="00FE3F52">
              <w:rPr>
                <w:rFonts w:ascii="Times New Roman" w:hAnsi="Times New Roman" w:cs="Times New Roman"/>
                <w:b/>
                <w:sz w:val="24"/>
                <w:szCs w:val="24"/>
                <w:lang w:val="vi-VN"/>
              </w:rPr>
              <w:t>Điều 69a. Quyết toán nguyên liệu, vật tư</w:t>
            </w:r>
          </w:p>
          <w:p w14:paraId="07B993B5" w14:textId="77777777" w:rsidR="00B65C59" w:rsidRPr="00FE3F52" w:rsidRDefault="00B65C59" w:rsidP="00FE3F52">
            <w:pPr>
              <w:ind w:firstLine="34"/>
              <w:jc w:val="both"/>
              <w:rPr>
                <w:rFonts w:ascii="Times New Roman" w:hAnsi="Times New Roman" w:cs="Times New Roman"/>
                <w:sz w:val="24"/>
                <w:szCs w:val="24"/>
                <w:lang w:val="vi-VN"/>
              </w:rPr>
            </w:pPr>
          </w:p>
          <w:p w14:paraId="16E5A32F" w14:textId="03F922D2"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lastRenderedPageBreak/>
              <w:t>1. Tổ chức, cá nhân nộp báo cáo quyết toán về tình hình sử dụng nguyên liệu, vật tư xuất khẩu để sản xuất hàng hóa gia công tại nước ngoài hoặc tại DNCX theo các chỉ tiêu quy định tại mẫu số 28 Phụ lục II ban hành kèm Thông tư này qua Hệ thống hoặc theo mẫu số 15b/BCQT-NLVTNN/GSQL Phụ lục V ban hành kèm Thông tư này; báo cáo quyết toán về tình hình nhập khẩu sản phẩm gia công tại nước ngoài hoặc tại DNCX theo các chỉ tiêu quy định tại mẫu số 29 Phụ lục II ban hành kèm Thông tư này qua Hệ thống hoặc theo mẫu số 15c/BCQT-SPNN/GSQL Phụ lục V ban hành kèm Thông tư này chậm nhất là ngày thứ 90 kể từ ngày kết thúc năm tài chính hoặc trước khi thực hiện việc hợp nhất, sáp nhập, chia tách, giải thể cho Chi cục Hải quan nơi đã thông báo hợp đồng gia công theo quy định tại Điều 56 Thông tư này thông qua Hệ thống.</w:t>
            </w:r>
          </w:p>
          <w:p w14:paraId="02B20C55"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2. Trách nhiệm của cơ quan hải quan</w:t>
            </w:r>
          </w:p>
          <w:p w14:paraId="038FCC95"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a) Tiếp nhận báo cáo quyết toán;</w:t>
            </w:r>
          </w:p>
          <w:p w14:paraId="3EA83058"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b) Kiểm tra thông tin trên báo cáo quyết toán với thông tin xuất khẩu nguyên liệu, vật tư và nhập khẩu sản phẩm của hợp đồng gia công đến thời điểm báo cáo quyết toán theo các tiêu chí sau:</w:t>
            </w:r>
          </w:p>
          <w:p w14:paraId="555383FD"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b.1) Số lượng nguyên liệu, vật tư đã xuất khẩu;</w:t>
            </w:r>
          </w:p>
          <w:p w14:paraId="7FFB5E44"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b.2) Số lượng sản phẩm đã nhập khẩu;</w:t>
            </w:r>
          </w:p>
          <w:p w14:paraId="695C6357"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b.3) Định mức sản xuất được thỏa thuận theo hợp đồng gia công.</w:t>
            </w:r>
          </w:p>
          <w:p w14:paraId="185BFE90"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c) Trường hợp xác định báo cáo có sự chênh lệch bất thường so về số liệu với hệ thống của cơ quan hải quan thì thực hiện việc kiểm tra tại trụ sở người khai hải quan. Thẩm quyền, thời gian, trình tự, thủ tục và xử lý kết quả kiểm tra thực hiện tương tự quy định tại Điều 59 Thông tư này.</w:t>
            </w:r>
          </w:p>
          <w:p w14:paraId="7F2CDC09" w14:textId="1C419AC1" w:rsidR="00B65C59" w:rsidRPr="00FE3F52" w:rsidRDefault="00B65C59" w:rsidP="00FE3F52">
            <w:pPr>
              <w:pStyle w:val="NormalWeb"/>
              <w:widowControl w:val="0"/>
              <w:tabs>
                <w:tab w:val="left" w:pos="567"/>
              </w:tabs>
              <w:spacing w:before="0" w:beforeAutospacing="0" w:after="0" w:afterAutospacing="0"/>
              <w:ind w:firstLine="34"/>
              <w:jc w:val="both"/>
              <w:rPr>
                <w:b/>
                <w:lang w:val="en-US"/>
              </w:rPr>
            </w:pPr>
            <w:r w:rsidRPr="00FE3F52">
              <w:t xml:space="preserve">Khi kiểm tra tại trụ sở người khai hải quan, cơ quan hải quan kiểm tra các chứng từ người khai hải quan phải lưu theo quy định tại Điều 16a </w:t>
            </w:r>
            <w:r w:rsidRPr="00FE3F52">
              <w:lastRenderedPageBreak/>
              <w:t>Thông tư này. Trường hợp có dấu hiệu vi phạm nhưng chưa đủ cơ sở kết luận thì tổ chức xác minh, kiểm tra tại trụ sở bên nhận gia công</w:t>
            </w:r>
          </w:p>
        </w:tc>
        <w:tc>
          <w:tcPr>
            <w:tcW w:w="4820" w:type="dxa"/>
          </w:tcPr>
          <w:p w14:paraId="2C469190" w14:textId="77777777" w:rsidR="00B65C59" w:rsidRPr="00FE3F52" w:rsidRDefault="00B65C59" w:rsidP="00FE3F52">
            <w:pPr>
              <w:widowControl w:val="0"/>
              <w:tabs>
                <w:tab w:val="left" w:pos="993"/>
                <w:tab w:val="left" w:pos="1985"/>
              </w:tabs>
              <w:jc w:val="both"/>
              <w:rPr>
                <w:rFonts w:ascii="Times New Roman" w:eastAsia="Times New Roman" w:hAnsi="Times New Roman" w:cs="Times New Roman"/>
                <w:b/>
                <w:i/>
                <w:color w:val="FF0000"/>
                <w:sz w:val="24"/>
                <w:szCs w:val="24"/>
              </w:rPr>
            </w:pPr>
            <w:r w:rsidRPr="00FE3F52">
              <w:rPr>
                <w:rFonts w:ascii="Times New Roman" w:eastAsia="Times New Roman" w:hAnsi="Times New Roman" w:cs="Times New Roman"/>
                <w:b/>
                <w:i/>
                <w:sz w:val="24"/>
                <w:szCs w:val="24"/>
                <w:lang w:val="nl-NL"/>
              </w:rPr>
              <w:lastRenderedPageBreak/>
              <w:t xml:space="preserve">Điều 69a. </w:t>
            </w:r>
            <w:r w:rsidRPr="00FE3F52">
              <w:rPr>
                <w:rFonts w:ascii="Times New Roman" w:eastAsia="Times New Roman" w:hAnsi="Times New Roman" w:cs="Times New Roman"/>
                <w:b/>
                <w:i/>
                <w:sz w:val="24"/>
                <w:szCs w:val="24"/>
                <w:lang w:val="am-ET"/>
              </w:rPr>
              <w:t>Quyết toán nguyên liệu, vật tư</w:t>
            </w:r>
            <w:r w:rsidRPr="00FE3F52">
              <w:rPr>
                <w:rFonts w:ascii="Times New Roman" w:eastAsia="Times New Roman" w:hAnsi="Times New Roman" w:cs="Times New Roman"/>
                <w:sz w:val="24"/>
                <w:szCs w:val="24"/>
              </w:rPr>
              <w:t xml:space="preserve"> </w:t>
            </w:r>
            <w:r w:rsidRPr="00FE3F52">
              <w:rPr>
                <w:rFonts w:ascii="Times New Roman" w:eastAsia="Times New Roman" w:hAnsi="Times New Roman" w:cs="Times New Roman"/>
                <w:b/>
                <w:i/>
                <w:color w:val="FF0000"/>
                <w:sz w:val="24"/>
                <w:szCs w:val="24"/>
              </w:rPr>
              <w:t>đối với hàng hóa đặt gia công ở nước ngoài</w:t>
            </w:r>
          </w:p>
          <w:p w14:paraId="2A4B03A0" w14:textId="77777777" w:rsidR="00B65C59" w:rsidRPr="00FE3F52" w:rsidRDefault="00B65C59" w:rsidP="00FE3F52">
            <w:pPr>
              <w:widowControl w:val="0"/>
              <w:jc w:val="both"/>
              <w:rPr>
                <w:rFonts w:ascii="Times New Roman" w:eastAsia="Times New Roman" w:hAnsi="Times New Roman" w:cs="Times New Roman"/>
                <w:b/>
                <w:bCs/>
                <w:i/>
                <w:sz w:val="24"/>
                <w:szCs w:val="24"/>
                <w:lang w:val="nl-NL"/>
              </w:rPr>
            </w:pPr>
            <w:r w:rsidRPr="00FE3F52">
              <w:rPr>
                <w:rFonts w:ascii="Times New Roman" w:eastAsia="Times New Roman" w:hAnsi="Times New Roman" w:cs="Times New Roman"/>
                <w:b/>
                <w:i/>
                <w:sz w:val="24"/>
                <w:szCs w:val="24"/>
                <w:lang w:val="am-ET"/>
              </w:rPr>
              <w:t xml:space="preserve">1. </w:t>
            </w:r>
            <w:r w:rsidRPr="00FE3F52">
              <w:rPr>
                <w:rFonts w:ascii="Times New Roman" w:eastAsia="Times New Roman" w:hAnsi="Times New Roman" w:cs="Times New Roman"/>
                <w:b/>
                <w:i/>
                <w:sz w:val="24"/>
                <w:szCs w:val="24"/>
              </w:rPr>
              <w:t>C</w:t>
            </w:r>
            <w:r w:rsidRPr="00FE3F52">
              <w:rPr>
                <w:rFonts w:ascii="Times New Roman" w:eastAsia="Times New Roman" w:hAnsi="Times New Roman" w:cs="Times New Roman"/>
                <w:b/>
                <w:bCs/>
                <w:i/>
                <w:sz w:val="24"/>
                <w:szCs w:val="24"/>
                <w:lang w:val="nl-NL"/>
              </w:rPr>
              <w:t xml:space="preserve">hậm nhất ngày thứ 90 kể từ ngày kết thúc </w:t>
            </w:r>
            <w:r w:rsidRPr="00FE3F52">
              <w:rPr>
                <w:rFonts w:ascii="Times New Roman" w:eastAsia="Times New Roman" w:hAnsi="Times New Roman" w:cs="Times New Roman"/>
                <w:b/>
                <w:bCs/>
                <w:i/>
                <w:sz w:val="24"/>
                <w:szCs w:val="24"/>
                <w:lang w:val="nl-NL"/>
              </w:rPr>
              <w:lastRenderedPageBreak/>
              <w:t>năm tài chính hoặc trước khi thực hiện việc hợp nhất, sáp nhập, chia, tách, tổ chức, cá nhân nộp báo cáo quyết toán tình hình sử dụng nguyên liệu, vật tư xuất khẩu, sản phẩm nhập khẩu đối với</w:t>
            </w:r>
            <w:r w:rsidRPr="00FE3F52">
              <w:rPr>
                <w:rFonts w:ascii="Times New Roman" w:eastAsia="Times New Roman" w:hAnsi="Times New Roman" w:cs="Times New Roman"/>
                <w:b/>
                <w:bCs/>
                <w:i/>
                <w:color w:val="FF0000"/>
                <w:sz w:val="24"/>
                <w:szCs w:val="24"/>
                <w:lang w:val="nl-NL"/>
              </w:rPr>
              <w:t xml:space="preserve"> </w:t>
            </w:r>
            <w:r w:rsidRPr="00FE3F52">
              <w:rPr>
                <w:rFonts w:ascii="Times New Roman" w:eastAsia="Times New Roman" w:hAnsi="Times New Roman" w:cs="Times New Roman"/>
                <w:b/>
                <w:bCs/>
                <w:i/>
                <w:sz w:val="24"/>
                <w:szCs w:val="24"/>
                <w:lang w:val="nl-NL"/>
              </w:rPr>
              <w:t xml:space="preserve">hàng hoá gia công tại nước ngoài hoặc tại DNCX theo các chỉ tiêu quy định tại </w:t>
            </w:r>
            <w:r w:rsidRPr="00FE3F52">
              <w:rPr>
                <w:rFonts w:ascii="Times New Roman" w:eastAsia="Times New Roman" w:hAnsi="Times New Roman" w:cs="Times New Roman"/>
                <w:b/>
                <w:bCs/>
                <w:sz w:val="24"/>
                <w:szCs w:val="24"/>
                <w:lang w:val="nl-NL"/>
              </w:rPr>
              <w:t>mẫu số 28, mẫu số 29</w:t>
            </w:r>
            <w:r w:rsidRPr="00FE3F52">
              <w:rPr>
                <w:rFonts w:ascii="Times New Roman" w:eastAsia="Times New Roman" w:hAnsi="Times New Roman" w:cs="Times New Roman"/>
                <w:b/>
                <w:bCs/>
                <w:i/>
                <w:sz w:val="24"/>
                <w:szCs w:val="24"/>
                <w:lang w:val="nl-NL"/>
              </w:rPr>
              <w:t xml:space="preserve"> Phụ lục II ban hành kèm Thông tư này qua Hệ thống hoặc theo mẫu số 15b/BCQT-NLVTNN/GSQL, </w:t>
            </w:r>
            <w:r w:rsidRPr="00FE3F52">
              <w:rPr>
                <w:rFonts w:ascii="Times New Roman" w:eastAsia="Times New Roman" w:hAnsi="Times New Roman" w:cs="Times New Roman"/>
                <w:b/>
                <w:sz w:val="24"/>
                <w:szCs w:val="24"/>
                <w:lang w:val="vi-VN"/>
              </w:rPr>
              <w:t>15c/BCQT-SPNN/GSQL</w:t>
            </w:r>
            <w:r w:rsidRPr="00FE3F52">
              <w:rPr>
                <w:rFonts w:ascii="Times New Roman" w:eastAsia="Times New Roman" w:hAnsi="Times New Roman" w:cs="Times New Roman"/>
                <w:b/>
                <w:bCs/>
                <w:i/>
                <w:sz w:val="24"/>
                <w:szCs w:val="24"/>
                <w:lang w:val="nl-NL"/>
              </w:rPr>
              <w:t xml:space="preserve"> Phụ lục V ban hành kèm Thông tư này trong trường hợp Hệ thống gặp sự cố cho Chi cục Hải quan nơi đã thông báo hợp đồng gia công.</w:t>
            </w:r>
          </w:p>
          <w:p w14:paraId="72A36B0E" w14:textId="77777777" w:rsidR="00B65C59" w:rsidRPr="00FE3F52" w:rsidRDefault="00B65C59" w:rsidP="00FE3F52">
            <w:pPr>
              <w:widowControl w:val="0"/>
              <w:jc w:val="both"/>
              <w:rPr>
                <w:rFonts w:ascii="Times New Roman" w:eastAsia="Times New Roman" w:hAnsi="Times New Roman" w:cs="Times New Roman"/>
                <w:sz w:val="24"/>
                <w:szCs w:val="24"/>
                <w:lang w:val="am-ET"/>
              </w:rPr>
            </w:pPr>
          </w:p>
          <w:p w14:paraId="2A478441" w14:textId="77777777" w:rsidR="00B65C59" w:rsidRPr="00FE3F52" w:rsidRDefault="00B65C59" w:rsidP="00FE3F52">
            <w:pPr>
              <w:widowControl w:val="0"/>
              <w:jc w:val="both"/>
              <w:rPr>
                <w:rFonts w:ascii="Times New Roman" w:eastAsia="Times New Roman" w:hAnsi="Times New Roman" w:cs="Times New Roman"/>
                <w:sz w:val="24"/>
                <w:szCs w:val="24"/>
                <w:lang w:val="am-ET"/>
              </w:rPr>
            </w:pPr>
          </w:p>
          <w:p w14:paraId="429DA043" w14:textId="77777777" w:rsidR="00B65C59" w:rsidRPr="00FE3F52" w:rsidRDefault="00B65C59" w:rsidP="00FE3F52">
            <w:pPr>
              <w:widowControl w:val="0"/>
              <w:jc w:val="both"/>
              <w:rPr>
                <w:rFonts w:ascii="Times New Roman" w:eastAsia="Times New Roman" w:hAnsi="Times New Roman" w:cs="Times New Roman"/>
                <w:sz w:val="24"/>
                <w:szCs w:val="24"/>
                <w:lang w:val="am-ET"/>
              </w:rPr>
            </w:pPr>
          </w:p>
          <w:p w14:paraId="64FCABEF" w14:textId="77777777" w:rsidR="00B65C59" w:rsidRPr="00FE3F52" w:rsidRDefault="00B65C59" w:rsidP="00FE3F52">
            <w:pPr>
              <w:widowControl w:val="0"/>
              <w:jc w:val="both"/>
              <w:rPr>
                <w:rFonts w:ascii="Times New Roman" w:eastAsia="Times New Roman" w:hAnsi="Times New Roman" w:cs="Times New Roman"/>
                <w:sz w:val="24"/>
                <w:szCs w:val="24"/>
                <w:lang w:val="am-ET"/>
              </w:rPr>
            </w:pPr>
          </w:p>
          <w:p w14:paraId="20497E11" w14:textId="77777777" w:rsidR="00B65C59" w:rsidRPr="00FE3F52" w:rsidRDefault="00B65C59" w:rsidP="00FE3F52">
            <w:pPr>
              <w:widowControl w:val="0"/>
              <w:jc w:val="both"/>
              <w:rPr>
                <w:rFonts w:ascii="Times New Roman" w:eastAsia="Times New Roman" w:hAnsi="Times New Roman" w:cs="Times New Roman"/>
                <w:sz w:val="24"/>
                <w:szCs w:val="24"/>
                <w:lang w:val="am-ET"/>
              </w:rPr>
            </w:pPr>
          </w:p>
          <w:p w14:paraId="54FC78B6" w14:textId="77777777" w:rsidR="00B65C59" w:rsidRPr="00FE3F52" w:rsidRDefault="00B65C59" w:rsidP="00FE3F52">
            <w:pPr>
              <w:widowControl w:val="0"/>
              <w:jc w:val="both"/>
              <w:rPr>
                <w:rFonts w:ascii="Times New Roman" w:eastAsia="Times New Roman" w:hAnsi="Times New Roman" w:cs="Times New Roman"/>
                <w:sz w:val="24"/>
                <w:szCs w:val="24"/>
                <w:lang w:val="am-ET"/>
              </w:rPr>
            </w:pPr>
          </w:p>
          <w:p w14:paraId="1AD6E173" w14:textId="3E7621D3" w:rsidR="00B65C59" w:rsidRPr="00FE3F52" w:rsidRDefault="00B65C59" w:rsidP="00FE3F52">
            <w:pPr>
              <w:widowControl w:val="0"/>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lang w:val="am-ET"/>
              </w:rPr>
              <w:t>2. Trách nhiệm của cơ quan hải quan</w:t>
            </w:r>
          </w:p>
          <w:p w14:paraId="4093C7D4" w14:textId="77777777" w:rsidR="00B65C59" w:rsidRPr="00FE3F52" w:rsidRDefault="00B65C59" w:rsidP="00FE3F52">
            <w:pPr>
              <w:widowControl w:val="0"/>
              <w:jc w:val="both"/>
              <w:rPr>
                <w:rFonts w:ascii="Times New Roman" w:eastAsia="Times New Roman" w:hAnsi="Times New Roman" w:cs="Times New Roman"/>
                <w:sz w:val="24"/>
                <w:szCs w:val="24"/>
                <w:lang w:val="am-ET"/>
              </w:rPr>
            </w:pPr>
            <w:r w:rsidRPr="00FE3F52">
              <w:rPr>
                <w:rFonts w:ascii="Times New Roman" w:eastAsia="Times New Roman" w:hAnsi="Times New Roman" w:cs="Times New Roman"/>
                <w:sz w:val="24"/>
                <w:szCs w:val="24"/>
                <w:lang w:val="am-ET"/>
              </w:rPr>
              <w:t>a) Tiếp nhận báo cáo quyết toán;</w:t>
            </w:r>
          </w:p>
          <w:p w14:paraId="0065DBB3" w14:textId="77777777" w:rsidR="00B65C59" w:rsidRPr="00FE3F52" w:rsidRDefault="00B65C59" w:rsidP="00FE3F52">
            <w:pPr>
              <w:widowControl w:val="0"/>
              <w:jc w:val="both"/>
              <w:rPr>
                <w:rFonts w:ascii="Times New Roman" w:eastAsia="Times New Roman" w:hAnsi="Times New Roman" w:cs="Times New Roman"/>
                <w:sz w:val="24"/>
                <w:szCs w:val="24"/>
                <w:lang w:val="am-ET"/>
              </w:rPr>
            </w:pPr>
            <w:r w:rsidRPr="00FE3F52">
              <w:rPr>
                <w:rFonts w:ascii="Times New Roman" w:eastAsia="Times New Roman" w:hAnsi="Times New Roman" w:cs="Times New Roman"/>
                <w:sz w:val="24"/>
                <w:szCs w:val="24"/>
                <w:lang w:val="am-ET"/>
              </w:rPr>
              <w:t>b) Kiểm tra thông tin trên báo cáo quyết toán với thông tin xuất khẩu nguyên liệu, vật tư và nhập khẩu sản phẩm của hợp đồng gia công đến thời điểm báo cáo quyết toán theo các tiêu chí sau:</w:t>
            </w:r>
          </w:p>
          <w:p w14:paraId="5EAA00AC" w14:textId="77777777" w:rsidR="00B65C59" w:rsidRPr="00FE3F52" w:rsidRDefault="00B65C59" w:rsidP="00FE3F52">
            <w:pPr>
              <w:widowControl w:val="0"/>
              <w:jc w:val="both"/>
              <w:rPr>
                <w:rFonts w:ascii="Times New Roman" w:eastAsia="Times New Roman" w:hAnsi="Times New Roman" w:cs="Times New Roman"/>
                <w:sz w:val="24"/>
                <w:szCs w:val="24"/>
                <w:lang w:val="am-ET"/>
              </w:rPr>
            </w:pPr>
            <w:r w:rsidRPr="00FE3F52">
              <w:rPr>
                <w:rFonts w:ascii="Times New Roman" w:eastAsia="Times New Roman" w:hAnsi="Times New Roman" w:cs="Times New Roman"/>
                <w:sz w:val="24"/>
                <w:szCs w:val="24"/>
                <w:lang w:val="am-ET"/>
              </w:rPr>
              <w:t>b.1) Số lượng nguyên liệu, vật tư đã xuất khẩu;</w:t>
            </w:r>
          </w:p>
          <w:p w14:paraId="3AE8AB7D" w14:textId="77777777" w:rsidR="00B65C59" w:rsidRPr="00FE3F52" w:rsidRDefault="00B65C59" w:rsidP="00FE3F52">
            <w:pPr>
              <w:widowControl w:val="0"/>
              <w:jc w:val="both"/>
              <w:rPr>
                <w:rFonts w:ascii="Times New Roman" w:eastAsia="Times New Roman" w:hAnsi="Times New Roman" w:cs="Times New Roman"/>
                <w:sz w:val="24"/>
                <w:szCs w:val="24"/>
                <w:lang w:val="am-ET"/>
              </w:rPr>
            </w:pPr>
            <w:r w:rsidRPr="00FE3F52">
              <w:rPr>
                <w:rFonts w:ascii="Times New Roman" w:eastAsia="Times New Roman" w:hAnsi="Times New Roman" w:cs="Times New Roman"/>
                <w:sz w:val="24"/>
                <w:szCs w:val="24"/>
                <w:lang w:val="am-ET"/>
              </w:rPr>
              <w:t>b.2) Số lượng sản phẩm đã nhập khẩu;</w:t>
            </w:r>
          </w:p>
          <w:p w14:paraId="0B07BCF2" w14:textId="77777777" w:rsidR="00B65C59" w:rsidRPr="00FE3F52" w:rsidRDefault="00B65C59" w:rsidP="00FE3F52">
            <w:pPr>
              <w:widowControl w:val="0"/>
              <w:jc w:val="both"/>
              <w:rPr>
                <w:rFonts w:ascii="Times New Roman" w:eastAsia="Times New Roman" w:hAnsi="Times New Roman" w:cs="Times New Roman"/>
                <w:sz w:val="24"/>
                <w:szCs w:val="24"/>
                <w:lang w:val="am-ET"/>
              </w:rPr>
            </w:pPr>
            <w:r w:rsidRPr="00FE3F52">
              <w:rPr>
                <w:rFonts w:ascii="Times New Roman" w:eastAsia="Times New Roman" w:hAnsi="Times New Roman" w:cs="Times New Roman"/>
                <w:sz w:val="24"/>
                <w:szCs w:val="24"/>
                <w:lang w:val="am-ET"/>
              </w:rPr>
              <w:t xml:space="preserve">b.3) Định mức </w:t>
            </w:r>
            <w:r w:rsidRPr="00FE3F52">
              <w:rPr>
                <w:rFonts w:ascii="Times New Roman" w:eastAsia="Times New Roman" w:hAnsi="Times New Roman" w:cs="Times New Roman"/>
                <w:sz w:val="24"/>
                <w:szCs w:val="24"/>
              </w:rPr>
              <w:t>sử dụng</w:t>
            </w:r>
            <w:r w:rsidRPr="00FE3F52">
              <w:rPr>
                <w:rFonts w:ascii="Times New Roman" w:eastAsia="Times New Roman" w:hAnsi="Times New Roman" w:cs="Times New Roman"/>
                <w:sz w:val="24"/>
                <w:szCs w:val="24"/>
                <w:lang w:val="am-ET"/>
              </w:rPr>
              <w:t xml:space="preserve"> được thoả thuận </w:t>
            </w:r>
            <w:r w:rsidRPr="00FE3F52">
              <w:rPr>
                <w:rFonts w:ascii="Times New Roman" w:eastAsia="Times New Roman" w:hAnsi="Times New Roman" w:cs="Times New Roman"/>
                <w:sz w:val="24"/>
                <w:szCs w:val="24"/>
              </w:rPr>
              <w:t xml:space="preserve">trong </w:t>
            </w:r>
            <w:r w:rsidRPr="00FE3F52">
              <w:rPr>
                <w:rFonts w:ascii="Times New Roman" w:eastAsia="Times New Roman" w:hAnsi="Times New Roman" w:cs="Times New Roman"/>
                <w:sz w:val="24"/>
                <w:szCs w:val="24"/>
                <w:lang w:val="am-ET"/>
              </w:rPr>
              <w:t>hợp đồng gia công.</w:t>
            </w:r>
          </w:p>
          <w:p w14:paraId="42E83DEC" w14:textId="77777777" w:rsidR="00B65C59" w:rsidRPr="00FE3F52" w:rsidRDefault="00B65C59" w:rsidP="00FE3F52">
            <w:pPr>
              <w:widowControl w:val="0"/>
              <w:jc w:val="both"/>
              <w:rPr>
                <w:rFonts w:ascii="Times New Roman" w:eastAsia="Times New Roman" w:hAnsi="Times New Roman" w:cs="Times New Roman"/>
                <w:sz w:val="24"/>
                <w:szCs w:val="24"/>
                <w:lang w:val="am-ET"/>
              </w:rPr>
            </w:pPr>
            <w:r w:rsidRPr="00FE3F52">
              <w:rPr>
                <w:rFonts w:ascii="Times New Roman" w:eastAsia="Times New Roman" w:hAnsi="Times New Roman" w:cs="Times New Roman"/>
                <w:sz w:val="24"/>
                <w:szCs w:val="24"/>
                <w:lang w:val="am-ET"/>
              </w:rPr>
              <w:t xml:space="preserve">c) Trường hợp </w:t>
            </w:r>
            <w:r w:rsidRPr="00FE3F52">
              <w:rPr>
                <w:rFonts w:ascii="Times New Roman" w:eastAsia="Times New Roman" w:hAnsi="Times New Roman" w:cs="Times New Roman"/>
                <w:sz w:val="24"/>
                <w:szCs w:val="24"/>
              </w:rPr>
              <w:t xml:space="preserve">qua kiểm tra, </w:t>
            </w:r>
            <w:r w:rsidRPr="00FE3F52">
              <w:rPr>
                <w:rFonts w:ascii="Times New Roman" w:eastAsia="Times New Roman" w:hAnsi="Times New Roman" w:cs="Times New Roman"/>
                <w:sz w:val="24"/>
                <w:szCs w:val="24"/>
                <w:lang w:val="am-ET"/>
              </w:rPr>
              <w:t>xác định báo cáo</w:t>
            </w:r>
            <w:r w:rsidRPr="00FE3F52">
              <w:rPr>
                <w:rFonts w:ascii="Times New Roman" w:eastAsia="Times New Roman" w:hAnsi="Times New Roman" w:cs="Times New Roman"/>
                <w:sz w:val="24"/>
                <w:szCs w:val="24"/>
              </w:rPr>
              <w:t xml:space="preserve"> quyết toán</w:t>
            </w:r>
            <w:r w:rsidRPr="00FE3F52">
              <w:rPr>
                <w:rFonts w:ascii="Times New Roman" w:eastAsia="Times New Roman" w:hAnsi="Times New Roman" w:cs="Times New Roman"/>
                <w:sz w:val="24"/>
                <w:szCs w:val="24"/>
                <w:lang w:val="am-ET"/>
              </w:rPr>
              <w:t xml:space="preserve"> có sự chênh lệch bất thường về số liệu </w:t>
            </w:r>
            <w:r w:rsidRPr="00FE3F52">
              <w:rPr>
                <w:rFonts w:ascii="Times New Roman" w:eastAsia="Times New Roman" w:hAnsi="Times New Roman" w:cs="Times New Roman"/>
                <w:sz w:val="24"/>
                <w:szCs w:val="24"/>
              </w:rPr>
              <w:t xml:space="preserve">so </w:t>
            </w:r>
            <w:r w:rsidRPr="00FE3F52">
              <w:rPr>
                <w:rFonts w:ascii="Times New Roman" w:eastAsia="Times New Roman" w:hAnsi="Times New Roman" w:cs="Times New Roman"/>
                <w:sz w:val="24"/>
                <w:szCs w:val="24"/>
                <w:lang w:val="am-ET"/>
              </w:rPr>
              <w:t>với hệ thống của cơ quan hải quan thì thực hiện  kiểm tra tại trụ sở người khai hải quan. Thẩm quyền, thời gian, trình tự, thủ tục và xử lý kết quả kiểm tra thực hiện tương tự quy định tại Điều 59 Thông tư này.</w:t>
            </w:r>
          </w:p>
          <w:p w14:paraId="24FB53C9" w14:textId="629C4E70" w:rsidR="00B65C59" w:rsidRPr="00FE3F52" w:rsidRDefault="00B65C59" w:rsidP="00FE3F52">
            <w:pPr>
              <w:pStyle w:val="NormalWeb"/>
              <w:widowControl w:val="0"/>
              <w:tabs>
                <w:tab w:val="left" w:pos="567"/>
              </w:tabs>
              <w:spacing w:before="0" w:beforeAutospacing="0" w:after="0" w:afterAutospacing="0"/>
              <w:jc w:val="both"/>
              <w:rPr>
                <w:b/>
                <w:lang w:val="en-US"/>
              </w:rPr>
            </w:pPr>
            <w:r w:rsidRPr="00FE3F52">
              <w:t xml:space="preserve">Khi kiểm tra tại trụ sở người khai hải quan, cơ </w:t>
            </w:r>
            <w:r w:rsidRPr="00FE3F52">
              <w:lastRenderedPageBreak/>
              <w:t>quan hải quan kiểm tra các chứng từ người khai hải quan phải lưu theo quy định tại Điều 16a Thông tư này. Trường hợp phát hiện có dấu hiệu vi phạm nhưng chưa đủ cơ sở kết luận thì tổ chức xác minh, kiểm tra tại trụ sở bên nhận gia công.</w:t>
            </w:r>
          </w:p>
        </w:tc>
        <w:tc>
          <w:tcPr>
            <w:tcW w:w="2410" w:type="dxa"/>
          </w:tcPr>
          <w:p w14:paraId="58CA0D6D" w14:textId="6405CDC0" w:rsidR="00B65C59" w:rsidRPr="00FE3F52" w:rsidRDefault="00B65C59" w:rsidP="00FE3F52">
            <w:pPr>
              <w:jc w:val="both"/>
              <w:rPr>
                <w:rFonts w:ascii="Times New Roman" w:hAnsi="Times New Roman" w:cs="Times New Roman"/>
                <w:sz w:val="24"/>
                <w:szCs w:val="24"/>
              </w:rPr>
            </w:pPr>
            <w:r w:rsidRPr="00FE3F52">
              <w:rPr>
                <w:rFonts w:ascii="Times New Roman" w:eastAsia="Times New Roman" w:hAnsi="Times New Roman" w:cs="Times New Roman"/>
                <w:sz w:val="24"/>
                <w:szCs w:val="24"/>
              </w:rPr>
              <w:lastRenderedPageBreak/>
              <w:t xml:space="preserve">Quy định cụ thể thời gian, trường hợp nộp BCQT và phân tách rõ </w:t>
            </w:r>
            <w:r w:rsidRPr="00FE3F52">
              <w:rPr>
                <w:rFonts w:ascii="Times New Roman" w:eastAsia="Times New Roman" w:hAnsi="Times New Roman" w:cs="Times New Roman"/>
                <w:sz w:val="24"/>
                <w:szCs w:val="24"/>
              </w:rPr>
              <w:lastRenderedPageBreak/>
              <w:t xml:space="preserve">trường hợp nộp qua hệ thống và trường hợp nộp bản giấy khi Hệ thống gặp sự cố </w:t>
            </w:r>
          </w:p>
        </w:tc>
        <w:tc>
          <w:tcPr>
            <w:tcW w:w="1134" w:type="dxa"/>
          </w:tcPr>
          <w:p w14:paraId="5A71EC68" w14:textId="77777777" w:rsidR="00B65C59" w:rsidRPr="00FE3F52" w:rsidRDefault="00B65C59" w:rsidP="00FE3F52">
            <w:pPr>
              <w:rPr>
                <w:rFonts w:ascii="Times New Roman" w:hAnsi="Times New Roman" w:cs="Times New Roman"/>
                <w:sz w:val="24"/>
                <w:szCs w:val="24"/>
              </w:rPr>
            </w:pPr>
          </w:p>
        </w:tc>
        <w:tc>
          <w:tcPr>
            <w:tcW w:w="992" w:type="dxa"/>
          </w:tcPr>
          <w:p w14:paraId="5F873B81" w14:textId="6F5A76F9" w:rsidR="00B65C59" w:rsidRPr="00FE3F52" w:rsidRDefault="00B65C59" w:rsidP="00FE3F52">
            <w:pPr>
              <w:rPr>
                <w:rFonts w:ascii="Times New Roman" w:hAnsi="Times New Roman" w:cs="Times New Roman"/>
                <w:sz w:val="24"/>
                <w:szCs w:val="24"/>
              </w:rPr>
            </w:pPr>
          </w:p>
        </w:tc>
      </w:tr>
      <w:tr w:rsidR="00B65C59" w:rsidRPr="00FE3F52" w14:paraId="6618B0C2" w14:textId="77777777" w:rsidTr="00FE3F52">
        <w:tc>
          <w:tcPr>
            <w:tcW w:w="704" w:type="dxa"/>
          </w:tcPr>
          <w:p w14:paraId="1B1AE089" w14:textId="77777777" w:rsidR="00B65C59" w:rsidRPr="00FE3F52" w:rsidRDefault="00B65C59" w:rsidP="00FE3F52">
            <w:pPr>
              <w:rPr>
                <w:rFonts w:ascii="Times New Roman" w:hAnsi="Times New Roman" w:cs="Times New Roman"/>
                <w:sz w:val="24"/>
                <w:szCs w:val="24"/>
              </w:rPr>
            </w:pPr>
          </w:p>
        </w:tc>
        <w:tc>
          <w:tcPr>
            <w:tcW w:w="4961" w:type="dxa"/>
          </w:tcPr>
          <w:p w14:paraId="4F7A8F15" w14:textId="77777777" w:rsidR="00B65C59" w:rsidRPr="00FE3F52" w:rsidRDefault="00B65C59" w:rsidP="00FE3F52">
            <w:pPr>
              <w:ind w:firstLine="34"/>
              <w:jc w:val="both"/>
              <w:rPr>
                <w:rFonts w:ascii="Times New Roman" w:hAnsi="Times New Roman" w:cs="Times New Roman"/>
                <w:b/>
                <w:sz w:val="24"/>
                <w:szCs w:val="24"/>
                <w:lang w:val="vi-VN"/>
              </w:rPr>
            </w:pPr>
            <w:r w:rsidRPr="00FE3F52">
              <w:rPr>
                <w:rFonts w:ascii="Times New Roman" w:hAnsi="Times New Roman" w:cs="Times New Roman"/>
                <w:b/>
                <w:sz w:val="24"/>
                <w:szCs w:val="24"/>
                <w:lang w:val="vi-VN"/>
              </w:rPr>
              <w:t>Điều 70. Thủ tục hải quan nhập khẩu nguyên liệu, vật tư và xuất khẩu sản phẩm</w:t>
            </w:r>
          </w:p>
          <w:p w14:paraId="2BCFF58B"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1. Hồ sơ hải quan, thủ tục nhập khẩu nguyên liệu, vật tư để sản xuất hàng hóa xuất khẩu thực hiện theo quy định tại Chương II Thông tư này. Trường hợp tổ chức, cá nhân khác gia công một phần công đoạn trong quá trình sản xuất thì tổ chức, cá nhân nhập khẩu nguyên liệu, vật tư để sản xuất xuất khẩu có trách nhiệm thông báo hợp đồng gia công lại và trước khi giao nguyên liệu, vật tư cho đối tác nhận gia công lại phải lưu giữ các chứng từ liên quan đến việc giao nhận nguyên liệu, vật tư, sản phẩm theo quy định tại Điều 62 Thông tư này.</w:t>
            </w:r>
          </w:p>
          <w:p w14:paraId="28CD07DB" w14:textId="77777777" w:rsidR="00B65C59" w:rsidRPr="00FE3F52" w:rsidRDefault="00B65C59" w:rsidP="00FE3F52">
            <w:pPr>
              <w:ind w:firstLine="34"/>
              <w:jc w:val="both"/>
              <w:rPr>
                <w:rFonts w:ascii="Times New Roman" w:hAnsi="Times New Roman" w:cs="Times New Roman"/>
                <w:sz w:val="24"/>
                <w:szCs w:val="24"/>
                <w:lang w:val="vi-VN"/>
              </w:rPr>
            </w:pPr>
          </w:p>
          <w:p w14:paraId="610A066F" w14:textId="77777777" w:rsidR="00B65C59" w:rsidRPr="00FE3F52" w:rsidRDefault="00B65C59" w:rsidP="00FE3F52">
            <w:pPr>
              <w:ind w:firstLine="34"/>
              <w:jc w:val="both"/>
              <w:rPr>
                <w:rFonts w:ascii="Times New Roman" w:hAnsi="Times New Roman" w:cs="Times New Roman"/>
                <w:sz w:val="24"/>
                <w:szCs w:val="24"/>
                <w:lang w:val="vi-VN"/>
              </w:rPr>
            </w:pPr>
          </w:p>
          <w:p w14:paraId="68A5C619" w14:textId="77777777" w:rsidR="00B65C59" w:rsidRPr="00FE3F52" w:rsidRDefault="00B65C59" w:rsidP="00FE3F52">
            <w:pPr>
              <w:ind w:firstLine="34"/>
              <w:jc w:val="both"/>
              <w:rPr>
                <w:rFonts w:ascii="Times New Roman" w:hAnsi="Times New Roman" w:cs="Times New Roman"/>
                <w:sz w:val="24"/>
                <w:szCs w:val="24"/>
                <w:lang w:val="vi-VN"/>
              </w:rPr>
            </w:pPr>
          </w:p>
          <w:p w14:paraId="3034855A" w14:textId="77777777" w:rsidR="00B65C59" w:rsidRPr="00FE3F52" w:rsidRDefault="00B65C59" w:rsidP="00FE3F52">
            <w:pPr>
              <w:ind w:firstLine="34"/>
              <w:jc w:val="both"/>
              <w:rPr>
                <w:rFonts w:ascii="Times New Roman" w:hAnsi="Times New Roman" w:cs="Times New Roman"/>
                <w:sz w:val="24"/>
                <w:szCs w:val="24"/>
                <w:lang w:val="vi-VN"/>
              </w:rPr>
            </w:pPr>
          </w:p>
          <w:p w14:paraId="36EF83ED" w14:textId="77777777" w:rsidR="00B65C59" w:rsidRPr="00FE3F52" w:rsidRDefault="00B65C59" w:rsidP="00FE3F52">
            <w:pPr>
              <w:ind w:firstLine="34"/>
              <w:jc w:val="both"/>
              <w:rPr>
                <w:rFonts w:ascii="Times New Roman" w:hAnsi="Times New Roman" w:cs="Times New Roman"/>
                <w:sz w:val="24"/>
                <w:szCs w:val="24"/>
                <w:lang w:val="vi-VN"/>
              </w:rPr>
            </w:pPr>
          </w:p>
          <w:p w14:paraId="59CBCA16" w14:textId="77777777" w:rsidR="00B65C59" w:rsidRPr="00FE3F52" w:rsidRDefault="00B65C59" w:rsidP="00FE3F52">
            <w:pPr>
              <w:ind w:firstLine="34"/>
              <w:jc w:val="both"/>
              <w:rPr>
                <w:rFonts w:ascii="Times New Roman" w:hAnsi="Times New Roman" w:cs="Times New Roman"/>
                <w:sz w:val="24"/>
                <w:szCs w:val="24"/>
                <w:lang w:val="vi-VN"/>
              </w:rPr>
            </w:pPr>
          </w:p>
          <w:p w14:paraId="0232B677" w14:textId="77777777" w:rsidR="00B65C59" w:rsidRPr="00FE3F52" w:rsidRDefault="00B65C59" w:rsidP="00FE3F52">
            <w:pPr>
              <w:ind w:firstLine="34"/>
              <w:jc w:val="both"/>
              <w:rPr>
                <w:rFonts w:ascii="Times New Roman" w:hAnsi="Times New Roman" w:cs="Times New Roman"/>
                <w:sz w:val="24"/>
                <w:szCs w:val="24"/>
                <w:lang w:val="vi-VN"/>
              </w:rPr>
            </w:pPr>
          </w:p>
          <w:p w14:paraId="73D1A614" w14:textId="77777777" w:rsidR="00B65C59" w:rsidRPr="00FE3F52" w:rsidRDefault="00B65C59" w:rsidP="00FE3F52">
            <w:pPr>
              <w:ind w:firstLine="34"/>
              <w:jc w:val="both"/>
              <w:rPr>
                <w:rFonts w:ascii="Times New Roman" w:hAnsi="Times New Roman" w:cs="Times New Roman"/>
                <w:sz w:val="24"/>
                <w:szCs w:val="24"/>
                <w:lang w:val="vi-VN"/>
              </w:rPr>
            </w:pPr>
          </w:p>
          <w:p w14:paraId="5E45A51E" w14:textId="77777777" w:rsidR="00B65C59" w:rsidRPr="00FE3F52" w:rsidRDefault="00B65C59" w:rsidP="00FE3F52">
            <w:pPr>
              <w:ind w:firstLine="34"/>
              <w:jc w:val="both"/>
              <w:rPr>
                <w:rFonts w:ascii="Times New Roman" w:hAnsi="Times New Roman" w:cs="Times New Roman"/>
                <w:sz w:val="24"/>
                <w:szCs w:val="24"/>
                <w:lang w:val="vi-VN"/>
              </w:rPr>
            </w:pPr>
          </w:p>
          <w:p w14:paraId="12415894" w14:textId="77777777" w:rsidR="00B65C59" w:rsidRPr="00FE3F52" w:rsidRDefault="00B65C59" w:rsidP="00FE3F52">
            <w:pPr>
              <w:ind w:firstLine="34"/>
              <w:jc w:val="both"/>
              <w:rPr>
                <w:rFonts w:ascii="Times New Roman" w:hAnsi="Times New Roman" w:cs="Times New Roman"/>
                <w:sz w:val="24"/>
                <w:szCs w:val="24"/>
                <w:lang w:val="vi-VN"/>
              </w:rPr>
            </w:pPr>
          </w:p>
          <w:p w14:paraId="623F70BC" w14:textId="77777777" w:rsidR="00B65C59" w:rsidRPr="00FE3F52" w:rsidRDefault="00B65C59" w:rsidP="00FE3F52">
            <w:pPr>
              <w:ind w:firstLine="34"/>
              <w:jc w:val="both"/>
              <w:rPr>
                <w:rFonts w:ascii="Times New Roman" w:hAnsi="Times New Roman" w:cs="Times New Roman"/>
                <w:sz w:val="24"/>
                <w:szCs w:val="24"/>
                <w:lang w:val="vi-VN"/>
              </w:rPr>
            </w:pPr>
          </w:p>
          <w:p w14:paraId="19846C94" w14:textId="77777777" w:rsidR="00B65C59" w:rsidRPr="00FE3F52" w:rsidRDefault="00B65C59" w:rsidP="00FE3F52">
            <w:pPr>
              <w:ind w:firstLine="34"/>
              <w:jc w:val="both"/>
              <w:rPr>
                <w:rFonts w:ascii="Times New Roman" w:hAnsi="Times New Roman" w:cs="Times New Roman"/>
                <w:sz w:val="24"/>
                <w:szCs w:val="24"/>
                <w:lang w:val="vi-VN"/>
              </w:rPr>
            </w:pPr>
          </w:p>
          <w:p w14:paraId="07A58520" w14:textId="77777777" w:rsidR="00B65C59" w:rsidRPr="00FE3F52" w:rsidRDefault="00B65C59" w:rsidP="00FE3F52">
            <w:pPr>
              <w:ind w:firstLine="34"/>
              <w:jc w:val="both"/>
              <w:rPr>
                <w:rFonts w:ascii="Times New Roman" w:hAnsi="Times New Roman" w:cs="Times New Roman"/>
                <w:sz w:val="24"/>
                <w:szCs w:val="24"/>
                <w:lang w:val="vi-VN"/>
              </w:rPr>
            </w:pPr>
          </w:p>
          <w:p w14:paraId="7A6BF018" w14:textId="77777777" w:rsidR="00B65C59" w:rsidRPr="00FE3F52" w:rsidRDefault="00B65C59" w:rsidP="00FE3F52">
            <w:pPr>
              <w:ind w:firstLine="34"/>
              <w:jc w:val="both"/>
              <w:rPr>
                <w:rFonts w:ascii="Times New Roman" w:hAnsi="Times New Roman" w:cs="Times New Roman"/>
                <w:sz w:val="24"/>
                <w:szCs w:val="24"/>
                <w:lang w:val="vi-VN"/>
              </w:rPr>
            </w:pPr>
          </w:p>
          <w:p w14:paraId="44F36046" w14:textId="77777777" w:rsidR="00B65C59" w:rsidRPr="00FE3F52" w:rsidRDefault="00B65C59" w:rsidP="00FE3F52">
            <w:pPr>
              <w:ind w:firstLine="34"/>
              <w:jc w:val="both"/>
              <w:rPr>
                <w:rFonts w:ascii="Times New Roman" w:hAnsi="Times New Roman" w:cs="Times New Roman"/>
                <w:sz w:val="24"/>
                <w:szCs w:val="24"/>
                <w:lang w:val="vi-VN"/>
              </w:rPr>
            </w:pPr>
          </w:p>
          <w:p w14:paraId="5D2CA450" w14:textId="77777777" w:rsidR="00B65C59" w:rsidRPr="00FE3F52" w:rsidRDefault="00B65C59" w:rsidP="00FE3F52">
            <w:pPr>
              <w:ind w:firstLine="34"/>
              <w:jc w:val="both"/>
              <w:rPr>
                <w:rFonts w:ascii="Times New Roman" w:hAnsi="Times New Roman" w:cs="Times New Roman"/>
                <w:sz w:val="24"/>
                <w:szCs w:val="24"/>
                <w:lang w:val="vi-VN"/>
              </w:rPr>
            </w:pPr>
          </w:p>
          <w:p w14:paraId="1B705939" w14:textId="77777777" w:rsidR="00B65C59" w:rsidRPr="00FE3F52" w:rsidRDefault="00B65C59" w:rsidP="00FE3F52">
            <w:pPr>
              <w:ind w:firstLine="34"/>
              <w:jc w:val="both"/>
              <w:rPr>
                <w:rFonts w:ascii="Times New Roman" w:hAnsi="Times New Roman" w:cs="Times New Roman"/>
                <w:sz w:val="24"/>
                <w:szCs w:val="24"/>
                <w:lang w:val="vi-VN"/>
              </w:rPr>
            </w:pPr>
          </w:p>
          <w:p w14:paraId="7ECA4E25" w14:textId="77777777" w:rsidR="00B65C59" w:rsidRPr="00FE3F52" w:rsidRDefault="00B65C59" w:rsidP="00FE3F52">
            <w:pPr>
              <w:ind w:firstLine="34"/>
              <w:jc w:val="both"/>
              <w:rPr>
                <w:rFonts w:ascii="Times New Roman" w:hAnsi="Times New Roman" w:cs="Times New Roman"/>
                <w:sz w:val="24"/>
                <w:szCs w:val="24"/>
                <w:lang w:val="vi-VN"/>
              </w:rPr>
            </w:pPr>
          </w:p>
          <w:p w14:paraId="4C392561" w14:textId="77777777" w:rsidR="00B65C59" w:rsidRPr="00FE3F52" w:rsidRDefault="00B65C59" w:rsidP="00FE3F52">
            <w:pPr>
              <w:ind w:firstLine="34"/>
              <w:jc w:val="both"/>
              <w:rPr>
                <w:rFonts w:ascii="Times New Roman" w:hAnsi="Times New Roman" w:cs="Times New Roman"/>
                <w:sz w:val="24"/>
                <w:szCs w:val="24"/>
                <w:lang w:val="vi-VN"/>
              </w:rPr>
            </w:pPr>
          </w:p>
          <w:p w14:paraId="2AA160E5" w14:textId="77777777" w:rsidR="00B65C59" w:rsidRPr="00FE3F52" w:rsidRDefault="00B65C59" w:rsidP="00FE3F52">
            <w:pPr>
              <w:ind w:firstLine="34"/>
              <w:jc w:val="both"/>
              <w:rPr>
                <w:rFonts w:ascii="Times New Roman" w:hAnsi="Times New Roman" w:cs="Times New Roman"/>
                <w:sz w:val="24"/>
                <w:szCs w:val="24"/>
                <w:lang w:val="vi-VN"/>
              </w:rPr>
            </w:pPr>
          </w:p>
          <w:p w14:paraId="34588F6C" w14:textId="77777777" w:rsidR="00B65C59" w:rsidRPr="00FE3F52" w:rsidRDefault="00B65C59" w:rsidP="00FE3F52">
            <w:pPr>
              <w:ind w:firstLine="34"/>
              <w:jc w:val="both"/>
              <w:rPr>
                <w:rFonts w:ascii="Times New Roman" w:hAnsi="Times New Roman" w:cs="Times New Roman"/>
                <w:sz w:val="24"/>
                <w:szCs w:val="24"/>
                <w:lang w:val="vi-VN"/>
              </w:rPr>
            </w:pPr>
          </w:p>
          <w:p w14:paraId="6CA07E04" w14:textId="77777777" w:rsidR="00B65C59" w:rsidRPr="00FE3F52" w:rsidRDefault="00B65C59" w:rsidP="00FE3F52">
            <w:pPr>
              <w:ind w:firstLine="34"/>
              <w:jc w:val="both"/>
              <w:rPr>
                <w:rFonts w:ascii="Times New Roman" w:hAnsi="Times New Roman" w:cs="Times New Roman"/>
                <w:sz w:val="24"/>
                <w:szCs w:val="24"/>
                <w:lang w:val="vi-VN"/>
              </w:rPr>
            </w:pPr>
          </w:p>
          <w:p w14:paraId="3B687221" w14:textId="77777777" w:rsidR="00B65C59" w:rsidRPr="00FE3F52" w:rsidRDefault="00B65C59" w:rsidP="00FE3F52">
            <w:pPr>
              <w:ind w:firstLine="34"/>
              <w:jc w:val="both"/>
              <w:rPr>
                <w:rFonts w:ascii="Times New Roman" w:hAnsi="Times New Roman" w:cs="Times New Roman"/>
                <w:sz w:val="24"/>
                <w:szCs w:val="24"/>
                <w:lang w:val="vi-VN"/>
              </w:rPr>
            </w:pPr>
          </w:p>
          <w:p w14:paraId="61D19021" w14:textId="77777777" w:rsidR="00B65C59" w:rsidRPr="00FE3F52" w:rsidRDefault="00B65C59" w:rsidP="00FE3F52">
            <w:pPr>
              <w:ind w:firstLine="34"/>
              <w:jc w:val="both"/>
              <w:rPr>
                <w:rFonts w:ascii="Times New Roman" w:hAnsi="Times New Roman" w:cs="Times New Roman"/>
                <w:sz w:val="24"/>
                <w:szCs w:val="24"/>
                <w:lang w:val="vi-VN"/>
              </w:rPr>
            </w:pPr>
          </w:p>
          <w:p w14:paraId="0B4BB26C" w14:textId="77777777" w:rsidR="00B65C59" w:rsidRPr="00FE3F52" w:rsidRDefault="00B65C59" w:rsidP="00FE3F52">
            <w:pPr>
              <w:ind w:firstLine="34"/>
              <w:jc w:val="both"/>
              <w:rPr>
                <w:rFonts w:ascii="Times New Roman" w:hAnsi="Times New Roman" w:cs="Times New Roman"/>
                <w:sz w:val="24"/>
                <w:szCs w:val="24"/>
                <w:lang w:val="vi-VN"/>
              </w:rPr>
            </w:pPr>
          </w:p>
          <w:p w14:paraId="4CF114F4" w14:textId="77777777" w:rsidR="00B65C59" w:rsidRPr="00FE3F52" w:rsidRDefault="00B65C59" w:rsidP="00FE3F52">
            <w:pPr>
              <w:ind w:firstLine="34"/>
              <w:jc w:val="both"/>
              <w:rPr>
                <w:rFonts w:ascii="Times New Roman" w:hAnsi="Times New Roman" w:cs="Times New Roman"/>
                <w:sz w:val="24"/>
                <w:szCs w:val="24"/>
                <w:lang w:val="vi-VN"/>
              </w:rPr>
            </w:pPr>
          </w:p>
          <w:p w14:paraId="229C3934" w14:textId="77777777" w:rsidR="00B65C59" w:rsidRPr="00FE3F52" w:rsidRDefault="00B65C59" w:rsidP="00FE3F52">
            <w:pPr>
              <w:ind w:firstLine="34"/>
              <w:jc w:val="both"/>
              <w:rPr>
                <w:rFonts w:ascii="Times New Roman" w:hAnsi="Times New Roman" w:cs="Times New Roman"/>
                <w:sz w:val="24"/>
                <w:szCs w:val="24"/>
                <w:lang w:val="vi-VN"/>
              </w:rPr>
            </w:pPr>
          </w:p>
          <w:p w14:paraId="0803D78C" w14:textId="77777777" w:rsidR="00B65C59" w:rsidRPr="00FE3F52" w:rsidRDefault="00B65C59" w:rsidP="00FE3F52">
            <w:pPr>
              <w:ind w:firstLine="34"/>
              <w:jc w:val="both"/>
              <w:rPr>
                <w:rFonts w:ascii="Times New Roman" w:hAnsi="Times New Roman" w:cs="Times New Roman"/>
                <w:sz w:val="24"/>
                <w:szCs w:val="24"/>
                <w:lang w:val="vi-VN"/>
              </w:rPr>
            </w:pPr>
          </w:p>
          <w:p w14:paraId="7DE910EE" w14:textId="77777777" w:rsidR="00B65C59" w:rsidRPr="00FE3F52" w:rsidRDefault="00B65C59" w:rsidP="00FE3F52">
            <w:pPr>
              <w:ind w:firstLine="34"/>
              <w:jc w:val="both"/>
              <w:rPr>
                <w:rFonts w:ascii="Times New Roman" w:hAnsi="Times New Roman" w:cs="Times New Roman"/>
                <w:sz w:val="24"/>
                <w:szCs w:val="24"/>
                <w:lang w:val="vi-VN"/>
              </w:rPr>
            </w:pPr>
          </w:p>
          <w:p w14:paraId="127E9644" w14:textId="77777777" w:rsidR="00B65C59" w:rsidRPr="00FE3F52" w:rsidRDefault="00B65C59" w:rsidP="00FE3F52">
            <w:pPr>
              <w:ind w:firstLine="34"/>
              <w:jc w:val="both"/>
              <w:rPr>
                <w:rFonts w:ascii="Times New Roman" w:hAnsi="Times New Roman" w:cs="Times New Roman"/>
                <w:sz w:val="24"/>
                <w:szCs w:val="24"/>
                <w:lang w:val="vi-VN"/>
              </w:rPr>
            </w:pPr>
          </w:p>
          <w:p w14:paraId="3D44460A" w14:textId="77777777" w:rsidR="00B65C59" w:rsidRPr="00FE3F52" w:rsidRDefault="00B65C59" w:rsidP="00FE3F52">
            <w:pPr>
              <w:ind w:firstLine="34"/>
              <w:jc w:val="both"/>
              <w:rPr>
                <w:rFonts w:ascii="Times New Roman" w:hAnsi="Times New Roman" w:cs="Times New Roman"/>
                <w:sz w:val="24"/>
                <w:szCs w:val="24"/>
                <w:lang w:val="vi-VN"/>
              </w:rPr>
            </w:pPr>
          </w:p>
          <w:p w14:paraId="495926B8" w14:textId="77777777" w:rsidR="00B65C59" w:rsidRPr="00FE3F52" w:rsidRDefault="00B65C59" w:rsidP="00FE3F52">
            <w:pPr>
              <w:ind w:firstLine="34"/>
              <w:jc w:val="both"/>
              <w:rPr>
                <w:rFonts w:ascii="Times New Roman" w:hAnsi="Times New Roman" w:cs="Times New Roman"/>
                <w:sz w:val="24"/>
                <w:szCs w:val="24"/>
                <w:lang w:val="vi-VN"/>
              </w:rPr>
            </w:pPr>
          </w:p>
          <w:p w14:paraId="3C948A1B" w14:textId="77777777" w:rsidR="00B65C59" w:rsidRPr="00FE3F52" w:rsidRDefault="00B65C59" w:rsidP="00FE3F52">
            <w:pPr>
              <w:ind w:firstLine="34"/>
              <w:jc w:val="both"/>
              <w:rPr>
                <w:rFonts w:ascii="Times New Roman" w:hAnsi="Times New Roman" w:cs="Times New Roman"/>
                <w:sz w:val="24"/>
                <w:szCs w:val="24"/>
                <w:lang w:val="vi-VN"/>
              </w:rPr>
            </w:pPr>
          </w:p>
          <w:p w14:paraId="235336C5" w14:textId="77777777" w:rsidR="00B65C59" w:rsidRPr="00FE3F52" w:rsidRDefault="00B65C59" w:rsidP="00FE3F52">
            <w:pPr>
              <w:ind w:firstLine="34"/>
              <w:jc w:val="both"/>
              <w:rPr>
                <w:rFonts w:ascii="Times New Roman" w:hAnsi="Times New Roman" w:cs="Times New Roman"/>
                <w:sz w:val="24"/>
                <w:szCs w:val="24"/>
                <w:lang w:val="vi-VN"/>
              </w:rPr>
            </w:pPr>
          </w:p>
          <w:p w14:paraId="37D71B93" w14:textId="77777777" w:rsidR="00B65C59" w:rsidRPr="00FE3F52" w:rsidRDefault="00B65C59" w:rsidP="00FE3F52">
            <w:pPr>
              <w:ind w:firstLine="34"/>
              <w:jc w:val="both"/>
              <w:rPr>
                <w:rFonts w:ascii="Times New Roman" w:hAnsi="Times New Roman" w:cs="Times New Roman"/>
                <w:sz w:val="24"/>
                <w:szCs w:val="24"/>
                <w:lang w:val="vi-VN"/>
              </w:rPr>
            </w:pPr>
          </w:p>
          <w:p w14:paraId="71487D31" w14:textId="77777777" w:rsidR="00B65C59" w:rsidRPr="00FE3F52" w:rsidRDefault="00B65C59" w:rsidP="00FE3F52">
            <w:pPr>
              <w:ind w:firstLine="34"/>
              <w:jc w:val="both"/>
              <w:rPr>
                <w:rFonts w:ascii="Times New Roman" w:hAnsi="Times New Roman" w:cs="Times New Roman"/>
                <w:sz w:val="24"/>
                <w:szCs w:val="24"/>
                <w:lang w:val="vi-VN"/>
              </w:rPr>
            </w:pPr>
          </w:p>
          <w:p w14:paraId="640B91F6" w14:textId="5249B8EF"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 xml:space="preserve">2. Thủ tục hải quan xuất khẩu sản phẩm </w:t>
            </w:r>
          </w:p>
          <w:p w14:paraId="2AEB7A9D"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 xml:space="preserve">a) Sản phẩm xuất khẩu được quản lý theo loại hình SXXK gồm: </w:t>
            </w:r>
          </w:p>
          <w:p w14:paraId="26CB9042"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a.1) Sản phẩm được sản xuất từ toàn bộ nguyên liệu, vật tư nhập khẩu theo loại hình SXXK;</w:t>
            </w:r>
          </w:p>
          <w:p w14:paraId="6A6A08CB"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a.2) Sản phẩm được sản xuất do sự kết hợp từ các nguồn sau:</w:t>
            </w:r>
          </w:p>
          <w:p w14:paraId="00E04544"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 xml:space="preserve">a.2.1) Nguyên liệu, vật tư nhập khẩu theo loại hình SXXK; </w:t>
            </w:r>
          </w:p>
          <w:p w14:paraId="36CDFC4C"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a.2.2) Nguyên liệu, vật tư nhập khẩu theo loại hình nhập khẩu kinh doanh;</w:t>
            </w:r>
          </w:p>
          <w:p w14:paraId="1754CB1A"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a.2.3) Nguyên liệu, vật tư có nguồn gốc trong nước.</w:t>
            </w:r>
          </w:p>
          <w:p w14:paraId="2B005B12"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a.3) Sản phẩm được sản xuất từ toàn bộ nguyên liệu, vật tư nhập khẩu theo loại hình nhập kinh doanh;</w:t>
            </w:r>
          </w:p>
          <w:p w14:paraId="009C4DE4" w14:textId="47B284F9" w:rsidR="00B65C59" w:rsidRPr="00FE3F52" w:rsidRDefault="00B65C59" w:rsidP="00FE3F52">
            <w:pPr>
              <w:pStyle w:val="NormalWeb"/>
              <w:widowControl w:val="0"/>
              <w:tabs>
                <w:tab w:val="left" w:pos="567"/>
              </w:tabs>
              <w:spacing w:before="0" w:beforeAutospacing="0" w:after="0" w:afterAutospacing="0"/>
              <w:ind w:firstLine="34"/>
              <w:jc w:val="both"/>
              <w:rPr>
                <w:b/>
                <w:lang w:val="en-US"/>
              </w:rPr>
            </w:pPr>
            <w:r w:rsidRPr="00FE3F52">
              <w:t>b) Hồ sơ hải quan, thủ tục hải quan thực hiện theo quy định tại Chương II Thông tư này.</w:t>
            </w:r>
          </w:p>
        </w:tc>
        <w:tc>
          <w:tcPr>
            <w:tcW w:w="4820" w:type="dxa"/>
          </w:tcPr>
          <w:p w14:paraId="03E87BBB" w14:textId="77777777" w:rsidR="00B65C59" w:rsidRPr="00FE3F52" w:rsidRDefault="00B65C59" w:rsidP="00FE3F52">
            <w:pPr>
              <w:widowControl w:val="0"/>
              <w:tabs>
                <w:tab w:val="left" w:pos="1701"/>
              </w:tabs>
              <w:jc w:val="both"/>
              <w:rPr>
                <w:rFonts w:ascii="Times New Roman" w:eastAsia="Times New Roman" w:hAnsi="Times New Roman" w:cs="Times New Roman"/>
                <w:b/>
                <w:i/>
                <w:sz w:val="24"/>
                <w:szCs w:val="24"/>
                <w:lang w:val="vi-VN"/>
              </w:rPr>
            </w:pPr>
            <w:r w:rsidRPr="00FE3F52">
              <w:rPr>
                <w:rFonts w:ascii="Times New Roman" w:eastAsia="Times New Roman" w:hAnsi="Times New Roman" w:cs="Times New Roman"/>
                <w:b/>
                <w:i/>
                <w:sz w:val="24"/>
                <w:szCs w:val="24"/>
                <w:lang w:val="nl-NL"/>
              </w:rPr>
              <w:lastRenderedPageBreak/>
              <w:t>Điều 70.</w:t>
            </w:r>
            <w:r w:rsidRPr="00FE3F52">
              <w:rPr>
                <w:rFonts w:ascii="Times New Roman" w:eastAsia="Times New Roman" w:hAnsi="Times New Roman" w:cs="Times New Roman"/>
                <w:b/>
                <w:i/>
                <w:sz w:val="24"/>
                <w:szCs w:val="24"/>
                <w:lang w:val="vi-VN"/>
              </w:rPr>
              <w:t xml:space="preserve"> Thủ tục hải quan nhập khẩu nguyên liệu, vật tư và xuất khẩu sản phẩm</w:t>
            </w:r>
          </w:p>
          <w:p w14:paraId="08DF5FDF" w14:textId="77777777" w:rsidR="00B65C59" w:rsidRPr="00FE3F52" w:rsidRDefault="00B65C59" w:rsidP="00FE3F52">
            <w:pPr>
              <w:widowControl w:val="0"/>
              <w:tabs>
                <w:tab w:val="left" w:pos="1701"/>
              </w:tabs>
              <w:jc w:val="both"/>
              <w:rPr>
                <w:rFonts w:ascii="Times New Roman" w:eastAsia="Times New Roman" w:hAnsi="Times New Roman" w:cs="Times New Roman"/>
                <w:i/>
                <w:spacing w:val="-6"/>
                <w:sz w:val="24"/>
                <w:szCs w:val="24"/>
                <w:lang w:val="vi-VN"/>
              </w:rPr>
            </w:pPr>
            <w:r w:rsidRPr="00FE3F52">
              <w:rPr>
                <w:rFonts w:ascii="Times New Roman" w:eastAsia="Times New Roman" w:hAnsi="Times New Roman" w:cs="Times New Roman"/>
                <w:i/>
                <w:sz w:val="24"/>
                <w:szCs w:val="24"/>
                <w:lang w:val="vi-VN"/>
              </w:rPr>
              <w:t xml:space="preserve">1. Hồ sơ hải quan, thủ tục nhập khẩu nguyên liệu, vật tư để sản xuất hàng hoá xuất khẩu thực hiện theo quy định tại Chương II Thông tư này. </w:t>
            </w:r>
            <w:r w:rsidRPr="00FE3F52">
              <w:rPr>
                <w:rFonts w:ascii="Times New Roman" w:eastAsia="Times New Roman" w:hAnsi="Times New Roman" w:cs="Times New Roman"/>
                <w:b/>
                <w:i/>
                <w:sz w:val="24"/>
                <w:szCs w:val="24"/>
                <w:lang w:val="vi-VN"/>
              </w:rPr>
              <w:t>Trường hợp thuê tổ chức, cá nhân khác gia công lại một số công đoạn hoặc toàn bộ sản phẩm theo quy định tại Điều 12 Nghị định số 134/2016/NĐ-CP được sửa đổi, bổ sung tại</w:t>
            </w:r>
            <w:r w:rsidRPr="00FE3F52">
              <w:rPr>
                <w:rFonts w:ascii="Times New Roman" w:eastAsia="Times New Roman" w:hAnsi="Times New Roman" w:cs="Times New Roman"/>
                <w:b/>
                <w:i/>
                <w:sz w:val="24"/>
                <w:szCs w:val="24"/>
              </w:rPr>
              <w:t xml:space="preserve"> khoản 6 Điều 1 </w:t>
            </w:r>
            <w:r w:rsidRPr="00FE3F52">
              <w:rPr>
                <w:rFonts w:ascii="Times New Roman" w:eastAsia="Times New Roman" w:hAnsi="Times New Roman" w:cs="Times New Roman"/>
                <w:b/>
                <w:i/>
                <w:sz w:val="24"/>
                <w:szCs w:val="24"/>
                <w:lang w:val="vi-VN"/>
              </w:rPr>
              <w:t>Nghị định số</w:t>
            </w:r>
            <w:r w:rsidRPr="00FE3F52">
              <w:rPr>
                <w:rFonts w:ascii="Times New Roman" w:eastAsia="Times New Roman" w:hAnsi="Times New Roman" w:cs="Times New Roman"/>
                <w:b/>
                <w:i/>
                <w:sz w:val="24"/>
                <w:szCs w:val="24"/>
              </w:rPr>
              <w:t xml:space="preserve"> 18/2021/NĐ-CP</w:t>
            </w:r>
            <w:r w:rsidRPr="00FE3F52">
              <w:rPr>
                <w:rFonts w:ascii="Times New Roman" w:eastAsia="Times New Roman" w:hAnsi="Times New Roman" w:cs="Times New Roman"/>
                <w:b/>
                <w:i/>
                <w:sz w:val="24"/>
                <w:szCs w:val="24"/>
                <w:lang w:val="vi-VN"/>
              </w:rPr>
              <w:t xml:space="preserve"> </w:t>
            </w:r>
            <w:r w:rsidRPr="00FE3F52">
              <w:rPr>
                <w:rFonts w:ascii="Times New Roman" w:eastAsia="Times New Roman" w:hAnsi="Times New Roman" w:cs="Times New Roman"/>
                <w:i/>
                <w:sz w:val="24"/>
                <w:szCs w:val="24"/>
                <w:lang w:val="vi-VN"/>
              </w:rPr>
              <w:t xml:space="preserve">thì tổ chức, cá nhân nhập khẩu nguyên liệu, vật tư để sản xuất </w:t>
            </w:r>
            <w:r w:rsidRPr="00FE3F52">
              <w:rPr>
                <w:rFonts w:ascii="Times New Roman" w:eastAsia="Times New Roman" w:hAnsi="Times New Roman" w:cs="Times New Roman"/>
                <w:i/>
                <w:sz w:val="24"/>
                <w:szCs w:val="24"/>
              </w:rPr>
              <w:t xml:space="preserve">sản phẩm </w:t>
            </w:r>
            <w:r w:rsidRPr="00FE3F52">
              <w:rPr>
                <w:rFonts w:ascii="Times New Roman" w:eastAsia="Times New Roman" w:hAnsi="Times New Roman" w:cs="Times New Roman"/>
                <w:i/>
                <w:sz w:val="24"/>
                <w:szCs w:val="24"/>
                <w:lang w:val="vi-VN"/>
              </w:rPr>
              <w:t xml:space="preserve">xuất khẩu có trách nhiệm </w:t>
            </w:r>
            <w:r w:rsidRPr="00FE3F52">
              <w:rPr>
                <w:rFonts w:ascii="Times New Roman" w:eastAsia="Times New Roman" w:hAnsi="Times New Roman" w:cs="Times New Roman"/>
                <w:b/>
                <w:i/>
                <w:spacing w:val="-2"/>
                <w:sz w:val="24"/>
                <w:szCs w:val="24"/>
              </w:rPr>
              <w:t>thông báo cơ sở sản xuất gia công lại</w:t>
            </w:r>
            <w:r w:rsidRPr="00FE3F52">
              <w:rPr>
                <w:rFonts w:ascii="Times New Roman" w:eastAsia="Times New Roman" w:hAnsi="Times New Roman" w:cs="Times New Roman"/>
                <w:i/>
                <w:sz w:val="24"/>
                <w:szCs w:val="24"/>
                <w:lang w:val="vi-VN"/>
              </w:rPr>
              <w:t xml:space="preserve">, thông báo hợp đồng gia công lại </w:t>
            </w:r>
            <w:r w:rsidRPr="00FE3F52">
              <w:rPr>
                <w:rFonts w:ascii="Times New Roman" w:eastAsia="Times New Roman" w:hAnsi="Times New Roman" w:cs="Times New Roman"/>
                <w:i/>
                <w:strike/>
                <w:sz w:val="24"/>
                <w:szCs w:val="24"/>
                <w:lang w:val="vi-VN"/>
              </w:rPr>
              <w:t>và</w:t>
            </w:r>
            <w:r w:rsidRPr="00FE3F52">
              <w:rPr>
                <w:rFonts w:ascii="Times New Roman" w:eastAsia="Times New Roman" w:hAnsi="Times New Roman" w:cs="Times New Roman"/>
                <w:i/>
                <w:sz w:val="24"/>
                <w:szCs w:val="24"/>
                <w:lang w:val="vi-VN"/>
              </w:rPr>
              <w:t xml:space="preserve"> trước khi giao nguyên liệu, vật tư, </w:t>
            </w:r>
            <w:r w:rsidRPr="00FE3F52">
              <w:rPr>
                <w:rFonts w:ascii="Times New Roman" w:eastAsia="Times New Roman" w:hAnsi="Times New Roman" w:cs="Times New Roman"/>
                <w:b/>
                <w:i/>
                <w:sz w:val="24"/>
                <w:szCs w:val="24"/>
              </w:rPr>
              <w:t xml:space="preserve">bán thành </w:t>
            </w:r>
            <w:r w:rsidRPr="00FE3F52">
              <w:rPr>
                <w:rFonts w:ascii="Times New Roman" w:eastAsia="Times New Roman" w:hAnsi="Times New Roman" w:cs="Times New Roman"/>
                <w:b/>
                <w:i/>
                <w:sz w:val="24"/>
                <w:szCs w:val="24"/>
                <w:lang w:val="vi-VN"/>
              </w:rPr>
              <w:t>phẩm</w:t>
            </w:r>
            <w:r w:rsidRPr="00FE3F52">
              <w:rPr>
                <w:rFonts w:ascii="Times New Roman" w:eastAsia="Times New Roman" w:hAnsi="Times New Roman" w:cs="Times New Roman"/>
                <w:i/>
                <w:sz w:val="24"/>
                <w:szCs w:val="24"/>
                <w:lang w:val="vi-VN"/>
              </w:rPr>
              <w:t xml:space="preserve"> cho đối tác nhận gia công lại</w:t>
            </w:r>
            <w:r w:rsidRPr="00FE3F52">
              <w:rPr>
                <w:rFonts w:ascii="Times New Roman" w:eastAsia="Times New Roman" w:hAnsi="Times New Roman" w:cs="Times New Roman"/>
                <w:i/>
                <w:sz w:val="24"/>
                <w:szCs w:val="24"/>
              </w:rPr>
              <w:t xml:space="preserve"> </w:t>
            </w:r>
            <w:r w:rsidRPr="00FE3F52">
              <w:rPr>
                <w:rFonts w:ascii="Times New Roman" w:eastAsia="Times New Roman" w:hAnsi="Times New Roman" w:cs="Times New Roman"/>
                <w:b/>
                <w:i/>
                <w:sz w:val="24"/>
                <w:szCs w:val="24"/>
              </w:rPr>
              <w:t>và</w:t>
            </w:r>
            <w:r w:rsidRPr="00FE3F52">
              <w:rPr>
                <w:rFonts w:ascii="Times New Roman" w:eastAsia="Times New Roman" w:hAnsi="Times New Roman" w:cs="Times New Roman"/>
                <w:i/>
                <w:sz w:val="24"/>
                <w:szCs w:val="24"/>
                <w:lang w:val="vi-VN"/>
              </w:rPr>
              <w:t xml:space="preserve"> phải lưu giữ các chứng từ liên quan đến việc giao</w:t>
            </w:r>
            <w:r w:rsidRPr="00FE3F52">
              <w:rPr>
                <w:rFonts w:ascii="Times New Roman" w:eastAsia="Times New Roman" w:hAnsi="Times New Roman" w:cs="Times New Roman"/>
                <w:i/>
                <w:sz w:val="24"/>
                <w:szCs w:val="24"/>
              </w:rPr>
              <w:t>,</w:t>
            </w:r>
            <w:r w:rsidRPr="00FE3F52">
              <w:rPr>
                <w:rFonts w:ascii="Times New Roman" w:eastAsia="Times New Roman" w:hAnsi="Times New Roman" w:cs="Times New Roman"/>
                <w:i/>
                <w:sz w:val="24"/>
                <w:szCs w:val="24"/>
                <w:lang w:val="vi-VN"/>
              </w:rPr>
              <w:t xml:space="preserve"> nhận nguyên liệu, vật tư, sản phẩm theo quy định tại Điều 62 Thông tư này</w:t>
            </w:r>
            <w:r w:rsidRPr="00FE3F52">
              <w:rPr>
                <w:rFonts w:ascii="Times New Roman" w:eastAsia="Times New Roman" w:hAnsi="Times New Roman" w:cs="Times New Roman"/>
                <w:i/>
                <w:spacing w:val="-6"/>
                <w:sz w:val="24"/>
                <w:szCs w:val="24"/>
                <w:lang w:val="vi-VN"/>
              </w:rPr>
              <w:t>.</w:t>
            </w:r>
          </w:p>
          <w:p w14:paraId="7C6DA48E" w14:textId="77777777" w:rsidR="00B65C59" w:rsidRPr="00FE3F52" w:rsidRDefault="00B65C59" w:rsidP="00FE3F52">
            <w:pPr>
              <w:widowControl w:val="0"/>
              <w:jc w:val="both"/>
              <w:rPr>
                <w:rFonts w:ascii="Times New Roman" w:eastAsia="Times New Roman" w:hAnsi="Times New Roman" w:cs="Times New Roman"/>
                <w:b/>
                <w:i/>
                <w:sz w:val="24"/>
                <w:szCs w:val="24"/>
                <w:lang w:val="es-NI"/>
              </w:rPr>
            </w:pPr>
            <w:r w:rsidRPr="00FE3F52">
              <w:rPr>
                <w:rFonts w:ascii="Times New Roman" w:eastAsia="Times New Roman" w:hAnsi="Times New Roman" w:cs="Times New Roman"/>
                <w:b/>
                <w:i/>
                <w:sz w:val="24"/>
                <w:szCs w:val="24"/>
                <w:lang w:val="es-NI"/>
              </w:rPr>
              <w:t xml:space="preserve">Đối với nguyên liệu, vật tư đã nhập khẩu theo loại hình gia công, bên đặt gia công có văn bản chấp thuận cho tổ chức, cá nhân nhận gia công được sử dụng để sản xuất hàng hoá xuất khẩu thì trước khi đưa vào sử dụng sản xuất hàng hóa xuất khẩu, </w:t>
            </w:r>
            <w:r w:rsidRPr="00FE3F52">
              <w:rPr>
                <w:rFonts w:ascii="Times New Roman" w:eastAsia="Times New Roman" w:hAnsi="Times New Roman" w:cs="Times New Roman"/>
                <w:b/>
                <w:bCs/>
                <w:i/>
                <w:sz w:val="24"/>
                <w:szCs w:val="24"/>
                <w:lang w:val="nl-NL"/>
              </w:rPr>
              <w:t>tổ chức, cá nhân</w:t>
            </w:r>
            <w:r w:rsidRPr="00FE3F52">
              <w:rPr>
                <w:rFonts w:ascii="Times New Roman" w:eastAsia="Times New Roman" w:hAnsi="Times New Roman" w:cs="Times New Roman"/>
                <w:b/>
                <w:i/>
                <w:sz w:val="24"/>
                <w:szCs w:val="24"/>
                <w:lang w:val="es-NI"/>
              </w:rPr>
              <w:t xml:space="preserve"> phải thực hiện thủ tục xuất nhập khẩu tại chỗ theo quy định tại khoản 5 Điều 61 </w:t>
            </w:r>
            <w:r w:rsidRPr="00FE3F52">
              <w:rPr>
                <w:rFonts w:ascii="Times New Roman" w:eastAsia="Times New Roman" w:hAnsi="Times New Roman" w:cs="Times New Roman"/>
                <w:b/>
                <w:i/>
                <w:strike/>
                <w:sz w:val="24"/>
                <w:szCs w:val="24"/>
                <w:lang w:val="es-NI"/>
              </w:rPr>
              <w:t>Điều 86</w:t>
            </w:r>
            <w:r w:rsidRPr="00FE3F52">
              <w:rPr>
                <w:rFonts w:ascii="Times New Roman" w:eastAsia="Times New Roman" w:hAnsi="Times New Roman" w:cs="Times New Roman"/>
                <w:b/>
                <w:i/>
                <w:sz w:val="24"/>
                <w:szCs w:val="24"/>
                <w:lang w:val="es-NI"/>
              </w:rPr>
              <w:t xml:space="preserve"> Thông tư này.</w:t>
            </w:r>
          </w:p>
          <w:p w14:paraId="154EE4C8" w14:textId="77777777" w:rsidR="00B65C59" w:rsidRPr="00FE3F52" w:rsidRDefault="00B65C59" w:rsidP="00FE3F52">
            <w:pPr>
              <w:keepNext/>
              <w:widowControl w:val="0"/>
              <w:tabs>
                <w:tab w:val="num" w:pos="425"/>
              </w:tabs>
              <w:autoSpaceDE w:val="0"/>
              <w:autoSpaceDN w:val="0"/>
              <w:adjustRightInd w:val="0"/>
              <w:jc w:val="both"/>
              <w:rPr>
                <w:rFonts w:ascii="Times New Roman" w:eastAsia="Times New Roman" w:hAnsi="Times New Roman" w:cs="Times New Roman"/>
                <w:b/>
                <w:bCs/>
                <w:i/>
                <w:sz w:val="24"/>
                <w:szCs w:val="24"/>
              </w:rPr>
            </w:pPr>
            <w:r w:rsidRPr="00FE3F52">
              <w:rPr>
                <w:rFonts w:ascii="Times New Roman" w:eastAsia="Times New Roman" w:hAnsi="Times New Roman" w:cs="Times New Roman"/>
                <w:b/>
                <w:bCs/>
                <w:i/>
                <w:sz w:val="24"/>
                <w:szCs w:val="24"/>
              </w:rPr>
              <w:t xml:space="preserve">2. Thủ tục hải quan tái nhập sản phẩm đã xuất khẩu </w:t>
            </w:r>
          </w:p>
          <w:p w14:paraId="0EAB969D" w14:textId="77777777" w:rsidR="00B65C59" w:rsidRPr="00FE3F52" w:rsidRDefault="00B65C59" w:rsidP="00FE3F52">
            <w:pPr>
              <w:keepNext/>
              <w:widowControl w:val="0"/>
              <w:tabs>
                <w:tab w:val="num" w:pos="425"/>
              </w:tabs>
              <w:autoSpaceDE w:val="0"/>
              <w:autoSpaceDN w:val="0"/>
              <w:adjustRightInd w:val="0"/>
              <w:jc w:val="both"/>
              <w:rPr>
                <w:rFonts w:ascii="Times New Roman" w:eastAsia="Times New Roman" w:hAnsi="Times New Roman" w:cs="Times New Roman"/>
                <w:b/>
                <w:bCs/>
                <w:i/>
                <w:sz w:val="24"/>
                <w:szCs w:val="24"/>
              </w:rPr>
            </w:pPr>
            <w:r w:rsidRPr="00FE3F52">
              <w:rPr>
                <w:rFonts w:ascii="Times New Roman" w:eastAsia="Times New Roman" w:hAnsi="Times New Roman" w:cs="Times New Roman"/>
                <w:b/>
                <w:bCs/>
                <w:i/>
                <w:sz w:val="24"/>
                <w:szCs w:val="24"/>
              </w:rPr>
              <w:t xml:space="preserve">Thủ tục hải quan tái nhập sản phẩm sản xuất xuất khẩu thực hiện theo Điều 47 Nghị định số </w:t>
            </w:r>
            <w:r w:rsidRPr="00FE3F52">
              <w:rPr>
                <w:rFonts w:ascii="Times New Roman" w:eastAsia="Times New Roman" w:hAnsi="Times New Roman" w:cs="Times New Roman"/>
                <w:b/>
                <w:bCs/>
                <w:i/>
                <w:sz w:val="24"/>
                <w:szCs w:val="24"/>
              </w:rPr>
              <w:lastRenderedPageBreak/>
              <w:t>08/2015/NĐ-CP ngày 21/01/2015 của Chính phủ.</w:t>
            </w:r>
          </w:p>
          <w:p w14:paraId="67BDC339" w14:textId="77777777" w:rsidR="00B65C59" w:rsidRPr="00FE3F52" w:rsidRDefault="00B65C59" w:rsidP="00FE3F52">
            <w:pPr>
              <w:keepNext/>
              <w:widowControl w:val="0"/>
              <w:tabs>
                <w:tab w:val="num" w:pos="425"/>
              </w:tabs>
              <w:autoSpaceDE w:val="0"/>
              <w:autoSpaceDN w:val="0"/>
              <w:adjustRightInd w:val="0"/>
              <w:jc w:val="both"/>
              <w:rPr>
                <w:rFonts w:ascii="Times New Roman" w:eastAsia="Times New Roman" w:hAnsi="Times New Roman" w:cs="Times New Roman"/>
                <w:b/>
                <w:bCs/>
                <w:i/>
                <w:sz w:val="24"/>
                <w:szCs w:val="24"/>
              </w:rPr>
            </w:pPr>
            <w:r w:rsidRPr="00FE3F52">
              <w:rPr>
                <w:rFonts w:ascii="Times New Roman" w:eastAsia="Times New Roman" w:hAnsi="Times New Roman" w:cs="Times New Roman"/>
                <w:b/>
                <w:bCs/>
                <w:i/>
                <w:sz w:val="24"/>
                <w:szCs w:val="24"/>
              </w:rPr>
              <w:t>Trường hợp sản phẩm tái nhập không tái chế mà chuyển tiêu thụ nội địa, người khai hải quan khai tờ khai mới theo quy định tại điểm a khoản 2 Điều 21 Thông tư này. Chính sách mặt hàng, chính sách thuế áp dụng đối với sản phẩm hoàn chỉnh tại thời điểm thay đổi mục đích sử dụng.</w:t>
            </w:r>
          </w:p>
          <w:p w14:paraId="75F758C4" w14:textId="77777777" w:rsidR="00B65C59" w:rsidRPr="00FE3F52" w:rsidRDefault="00B65C59" w:rsidP="00FE3F52">
            <w:pPr>
              <w:widowControl w:val="0"/>
              <w:jc w:val="both"/>
              <w:rPr>
                <w:rFonts w:ascii="Times New Roman" w:eastAsia="Times New Roman" w:hAnsi="Times New Roman" w:cs="Times New Roman"/>
                <w:sz w:val="24"/>
                <w:szCs w:val="24"/>
                <w:lang w:val="sv-SE"/>
              </w:rPr>
            </w:pPr>
            <w:r w:rsidRPr="00FE3F52">
              <w:rPr>
                <w:rFonts w:ascii="Times New Roman" w:eastAsia="Times New Roman" w:hAnsi="Times New Roman" w:cs="Times New Roman"/>
                <w:sz w:val="24"/>
                <w:szCs w:val="24"/>
                <w:lang w:val="sv-SE"/>
              </w:rPr>
              <w:t xml:space="preserve">3. Thủ tục hải quan xuất khẩu sản phẩm </w:t>
            </w:r>
          </w:p>
          <w:p w14:paraId="2D154918" w14:textId="77777777" w:rsidR="00B65C59" w:rsidRPr="00FE3F52" w:rsidRDefault="00B65C59" w:rsidP="00FE3F52">
            <w:pPr>
              <w:widowControl w:val="0"/>
              <w:jc w:val="both"/>
              <w:rPr>
                <w:rFonts w:ascii="Times New Roman" w:eastAsia="Times New Roman" w:hAnsi="Times New Roman" w:cs="Times New Roman"/>
                <w:sz w:val="24"/>
                <w:szCs w:val="24"/>
                <w:lang w:val="sv-SE"/>
              </w:rPr>
            </w:pPr>
            <w:r w:rsidRPr="00FE3F52">
              <w:rPr>
                <w:rFonts w:ascii="Times New Roman" w:eastAsia="Times New Roman" w:hAnsi="Times New Roman" w:cs="Times New Roman"/>
                <w:sz w:val="24"/>
                <w:szCs w:val="24"/>
                <w:lang w:val="es-NI"/>
              </w:rPr>
              <w:t>a)</w:t>
            </w:r>
            <w:r w:rsidRPr="00FE3F52">
              <w:rPr>
                <w:rFonts w:ascii="Times New Roman" w:eastAsia="Times New Roman" w:hAnsi="Times New Roman" w:cs="Times New Roman"/>
                <w:sz w:val="24"/>
                <w:szCs w:val="24"/>
                <w:lang w:val="sv-SE"/>
              </w:rPr>
              <w:t xml:space="preserve"> Sản phẩm xuất khẩu được quản lý theo loại hình SXXK gồm: </w:t>
            </w:r>
          </w:p>
          <w:p w14:paraId="24A1FB28" w14:textId="77777777" w:rsidR="00B65C59" w:rsidRPr="00FE3F52" w:rsidRDefault="00B65C59" w:rsidP="00FE3F52">
            <w:pPr>
              <w:widowControl w:val="0"/>
              <w:jc w:val="both"/>
              <w:rPr>
                <w:rFonts w:ascii="Times New Roman" w:eastAsia="Times New Roman" w:hAnsi="Times New Roman" w:cs="Times New Roman"/>
                <w:sz w:val="24"/>
                <w:szCs w:val="24"/>
                <w:lang w:val="sv-SE"/>
              </w:rPr>
            </w:pPr>
            <w:r w:rsidRPr="00FE3F52">
              <w:rPr>
                <w:rFonts w:ascii="Times New Roman" w:eastAsia="Times New Roman" w:hAnsi="Times New Roman" w:cs="Times New Roman"/>
                <w:sz w:val="24"/>
                <w:szCs w:val="24"/>
                <w:lang w:val="sv-SE"/>
              </w:rPr>
              <w:t>a.1) Sản phẩm được sản xuất từ toàn bộ nguyên liệu, vật tư nhập khẩu theo loại hình SXXK;</w:t>
            </w:r>
          </w:p>
          <w:p w14:paraId="752CF469" w14:textId="77777777" w:rsidR="00B65C59" w:rsidRPr="00FE3F52" w:rsidRDefault="00B65C59" w:rsidP="00FE3F52">
            <w:pPr>
              <w:widowControl w:val="0"/>
              <w:jc w:val="both"/>
              <w:rPr>
                <w:rFonts w:ascii="Times New Roman" w:eastAsia="Times New Roman" w:hAnsi="Times New Roman" w:cs="Times New Roman"/>
                <w:sz w:val="24"/>
                <w:szCs w:val="24"/>
                <w:lang w:val="sv-SE"/>
              </w:rPr>
            </w:pPr>
            <w:r w:rsidRPr="00FE3F52">
              <w:rPr>
                <w:rFonts w:ascii="Times New Roman" w:eastAsia="Times New Roman" w:hAnsi="Times New Roman" w:cs="Times New Roman"/>
                <w:sz w:val="24"/>
                <w:szCs w:val="24"/>
                <w:lang w:val="sv-SE"/>
              </w:rPr>
              <w:t>a.2) Sản phẩm sản xuất được kết hợp từ các nguồn sau:</w:t>
            </w:r>
          </w:p>
          <w:p w14:paraId="58A959E7" w14:textId="77777777" w:rsidR="00B65C59" w:rsidRPr="00FE3F52" w:rsidRDefault="00B65C59" w:rsidP="00FE3F52">
            <w:pPr>
              <w:widowControl w:val="0"/>
              <w:jc w:val="both"/>
              <w:rPr>
                <w:rFonts w:ascii="Times New Roman" w:eastAsia="Times New Roman" w:hAnsi="Times New Roman" w:cs="Times New Roman"/>
                <w:sz w:val="24"/>
                <w:szCs w:val="24"/>
                <w:lang w:val="sv-SE"/>
              </w:rPr>
            </w:pPr>
            <w:r w:rsidRPr="00FE3F52">
              <w:rPr>
                <w:rFonts w:ascii="Times New Roman" w:eastAsia="Times New Roman" w:hAnsi="Times New Roman" w:cs="Times New Roman"/>
                <w:sz w:val="24"/>
                <w:szCs w:val="24"/>
                <w:lang w:val="sv-SE"/>
              </w:rPr>
              <w:t xml:space="preserve">a.2.1) Nguyên liệu, vật tư nhập khẩu theo loại hình </w:t>
            </w:r>
            <w:r w:rsidRPr="00FE3F52">
              <w:rPr>
                <w:rFonts w:ascii="Times New Roman" w:eastAsia="Times New Roman" w:hAnsi="Times New Roman" w:cs="Times New Roman"/>
                <w:b/>
                <w:i/>
                <w:sz w:val="24"/>
                <w:szCs w:val="24"/>
                <w:lang w:val="sv-SE"/>
              </w:rPr>
              <w:t>gia công,</w:t>
            </w:r>
            <w:r w:rsidRPr="00FE3F52">
              <w:rPr>
                <w:rFonts w:ascii="Times New Roman" w:eastAsia="Times New Roman" w:hAnsi="Times New Roman" w:cs="Times New Roman"/>
                <w:sz w:val="24"/>
                <w:szCs w:val="24"/>
                <w:lang w:val="sv-SE"/>
              </w:rPr>
              <w:t xml:space="preserve"> SXXK; </w:t>
            </w:r>
          </w:p>
          <w:p w14:paraId="73EAD333" w14:textId="77777777" w:rsidR="00B65C59" w:rsidRPr="00FE3F52" w:rsidRDefault="00B65C59" w:rsidP="00FE3F52">
            <w:pPr>
              <w:widowControl w:val="0"/>
              <w:jc w:val="both"/>
              <w:rPr>
                <w:rFonts w:ascii="Times New Roman" w:eastAsia="Times New Roman" w:hAnsi="Times New Roman" w:cs="Times New Roman"/>
                <w:sz w:val="24"/>
                <w:szCs w:val="24"/>
                <w:lang w:val="sv-SE"/>
              </w:rPr>
            </w:pPr>
            <w:r w:rsidRPr="00FE3F52">
              <w:rPr>
                <w:rFonts w:ascii="Times New Roman" w:eastAsia="Times New Roman" w:hAnsi="Times New Roman" w:cs="Times New Roman"/>
                <w:sz w:val="24"/>
                <w:szCs w:val="24"/>
                <w:lang w:val="sv-SE"/>
              </w:rPr>
              <w:t>a.2.2) Nguyên liệu, vật tư nhập khẩu theo loại hình nhập khẩu kinh doanh;</w:t>
            </w:r>
          </w:p>
          <w:p w14:paraId="12B53508" w14:textId="77777777" w:rsidR="00B65C59" w:rsidRPr="00FE3F52" w:rsidRDefault="00B65C59" w:rsidP="00FE3F52">
            <w:pPr>
              <w:widowControl w:val="0"/>
              <w:jc w:val="both"/>
              <w:rPr>
                <w:rFonts w:ascii="Times New Roman" w:eastAsia="Times New Roman" w:hAnsi="Times New Roman" w:cs="Times New Roman"/>
                <w:sz w:val="24"/>
                <w:szCs w:val="24"/>
                <w:lang w:val="sv-SE"/>
              </w:rPr>
            </w:pPr>
            <w:r w:rsidRPr="00FE3F52">
              <w:rPr>
                <w:rFonts w:ascii="Times New Roman" w:eastAsia="Times New Roman" w:hAnsi="Times New Roman" w:cs="Times New Roman"/>
                <w:sz w:val="24"/>
                <w:szCs w:val="24"/>
                <w:lang w:val="sv-SE"/>
              </w:rPr>
              <w:t>a.2.3) Nguyên liệu, vật tư có nguồn gốc trong nước.</w:t>
            </w:r>
          </w:p>
          <w:p w14:paraId="4CC01DCA" w14:textId="77777777" w:rsidR="00B65C59" w:rsidRPr="00FE3F52" w:rsidRDefault="00B65C59" w:rsidP="00FE3F52">
            <w:pPr>
              <w:widowControl w:val="0"/>
              <w:jc w:val="both"/>
              <w:rPr>
                <w:rFonts w:ascii="Times New Roman" w:eastAsia="Times New Roman" w:hAnsi="Times New Roman" w:cs="Times New Roman"/>
                <w:bCs/>
                <w:sz w:val="24"/>
                <w:szCs w:val="24"/>
                <w:lang w:val="sv-SE"/>
              </w:rPr>
            </w:pPr>
            <w:r w:rsidRPr="00FE3F52">
              <w:rPr>
                <w:rFonts w:ascii="Times New Roman" w:eastAsia="Times New Roman" w:hAnsi="Times New Roman" w:cs="Times New Roman"/>
                <w:sz w:val="24"/>
                <w:szCs w:val="24"/>
                <w:lang w:val="sv-SE"/>
              </w:rPr>
              <w:t>a.3) Sản phẩm được sản xuất từ toàn bộ nguyên liệu, vật tư nhập khẩu theo loại hình nhập kinh doanh</w:t>
            </w:r>
            <w:r w:rsidRPr="00FE3F52">
              <w:rPr>
                <w:rFonts w:ascii="Times New Roman" w:eastAsia="Times New Roman" w:hAnsi="Times New Roman" w:cs="Times New Roman"/>
                <w:bCs/>
                <w:sz w:val="24"/>
                <w:szCs w:val="24"/>
                <w:lang w:val="sv-SE"/>
              </w:rPr>
              <w:t>;</w:t>
            </w:r>
          </w:p>
          <w:p w14:paraId="0143BCD5" w14:textId="77777777" w:rsidR="00B65C59" w:rsidRPr="00FE3F52" w:rsidRDefault="00B65C59" w:rsidP="00FE3F52">
            <w:pPr>
              <w:widowControl w:val="0"/>
              <w:tabs>
                <w:tab w:val="left" w:pos="1701"/>
              </w:tabs>
              <w:jc w:val="both"/>
              <w:rPr>
                <w:rFonts w:ascii="Times New Roman" w:eastAsia="Times New Roman" w:hAnsi="Times New Roman" w:cs="Times New Roman"/>
                <w:sz w:val="24"/>
                <w:szCs w:val="24"/>
                <w:lang w:val="es-NI"/>
              </w:rPr>
            </w:pPr>
            <w:r w:rsidRPr="00FE3F52">
              <w:rPr>
                <w:rFonts w:ascii="Times New Roman" w:eastAsia="Times New Roman" w:hAnsi="Times New Roman" w:cs="Times New Roman"/>
                <w:sz w:val="24"/>
                <w:szCs w:val="24"/>
                <w:lang w:val="es-NI"/>
              </w:rPr>
              <w:t xml:space="preserve">b) Hồ sơ hải quan, thủ tục hải quan </w:t>
            </w:r>
            <w:r w:rsidRPr="00FE3F52">
              <w:rPr>
                <w:rFonts w:ascii="Times New Roman" w:eastAsia="Times New Roman" w:hAnsi="Times New Roman" w:cs="Times New Roman"/>
                <w:sz w:val="24"/>
                <w:szCs w:val="24"/>
                <w:lang w:val="sv-SE"/>
              </w:rPr>
              <w:t xml:space="preserve">thực hiện </w:t>
            </w:r>
            <w:r w:rsidRPr="00FE3F52">
              <w:rPr>
                <w:rFonts w:ascii="Times New Roman" w:eastAsia="Times New Roman" w:hAnsi="Times New Roman" w:cs="Times New Roman"/>
                <w:sz w:val="24"/>
                <w:szCs w:val="24"/>
                <w:lang w:val="es-NI"/>
              </w:rPr>
              <w:t>theo quy định tại Chương II Thông tư này.</w:t>
            </w:r>
          </w:p>
          <w:p w14:paraId="49A06369" w14:textId="1EAFE0D1" w:rsidR="00B65C59" w:rsidRPr="00FE3F52" w:rsidRDefault="00B65C59" w:rsidP="00FE3F52">
            <w:pPr>
              <w:pStyle w:val="NormalWeb"/>
              <w:widowControl w:val="0"/>
              <w:tabs>
                <w:tab w:val="left" w:pos="567"/>
              </w:tabs>
              <w:spacing w:before="0" w:beforeAutospacing="0" w:after="0" w:afterAutospacing="0"/>
              <w:jc w:val="both"/>
              <w:rPr>
                <w:b/>
                <w:lang w:val="en-US"/>
              </w:rPr>
            </w:pPr>
            <w:r w:rsidRPr="00FE3F52">
              <w:rPr>
                <w:b/>
                <w:i/>
                <w:lang w:val="es-NI"/>
              </w:rPr>
              <w:t>Trường hợp sản phẩm sản xuất xuất khẩu để làm hàng mẫu, không thanh toán, tổ chức, cá nhân khai theo loại hình phi mậu dịch, tại chỉ tiêu “mã số quản lý riêng” của dòng hàng khai mã “MAUSXXK” (bao gồm cả trường hợp DNCX xuất khẩu hàng mẫu).</w:t>
            </w:r>
          </w:p>
        </w:tc>
        <w:tc>
          <w:tcPr>
            <w:tcW w:w="2410" w:type="dxa"/>
          </w:tcPr>
          <w:p w14:paraId="291288A4" w14:textId="15E13FFB" w:rsidR="00B65C59" w:rsidRPr="00FE3F52" w:rsidRDefault="00B65C59" w:rsidP="00FE3F52">
            <w:pPr>
              <w:jc w:val="both"/>
              <w:rPr>
                <w:rFonts w:ascii="Times New Roman" w:hAnsi="Times New Roman" w:cs="Times New Roman"/>
                <w:sz w:val="24"/>
                <w:szCs w:val="24"/>
              </w:rPr>
            </w:pPr>
            <w:r w:rsidRPr="00FE3F52">
              <w:rPr>
                <w:rFonts w:ascii="Times New Roman" w:eastAsia="Times New Roman" w:hAnsi="Times New Roman" w:cs="Times New Roman"/>
                <w:sz w:val="24"/>
                <w:szCs w:val="24"/>
              </w:rPr>
              <w:lastRenderedPageBreak/>
              <w:t>Quy định rõ thủ tục đối với trường hợp tái nhập sản phẩm đã xuất khẩu</w:t>
            </w:r>
          </w:p>
        </w:tc>
        <w:tc>
          <w:tcPr>
            <w:tcW w:w="1134" w:type="dxa"/>
          </w:tcPr>
          <w:p w14:paraId="4710B8B8" w14:textId="25E330A8" w:rsidR="00B65C59" w:rsidRPr="00FE3F52" w:rsidRDefault="00B65C59" w:rsidP="00FE3F52">
            <w:pPr>
              <w:jc w:val="both"/>
              <w:rPr>
                <w:rFonts w:ascii="Times New Roman" w:hAnsi="Times New Roman" w:cs="Times New Roman"/>
                <w:sz w:val="24"/>
                <w:szCs w:val="24"/>
              </w:rPr>
            </w:pPr>
          </w:p>
        </w:tc>
        <w:tc>
          <w:tcPr>
            <w:tcW w:w="992" w:type="dxa"/>
          </w:tcPr>
          <w:p w14:paraId="678B4D13" w14:textId="7C9310AF" w:rsidR="00B65C59" w:rsidRPr="00FE3F52" w:rsidRDefault="00B65C59" w:rsidP="00FE3F52">
            <w:pPr>
              <w:rPr>
                <w:rFonts w:ascii="Times New Roman" w:hAnsi="Times New Roman" w:cs="Times New Roman"/>
                <w:sz w:val="24"/>
                <w:szCs w:val="24"/>
              </w:rPr>
            </w:pPr>
          </w:p>
        </w:tc>
      </w:tr>
      <w:tr w:rsidR="00B65C59" w:rsidRPr="00FE3F52" w14:paraId="19F23AE8" w14:textId="77777777" w:rsidTr="00FE3F52">
        <w:tc>
          <w:tcPr>
            <w:tcW w:w="704" w:type="dxa"/>
          </w:tcPr>
          <w:p w14:paraId="5C420107" w14:textId="77777777" w:rsidR="00B65C59" w:rsidRPr="00FE3F52" w:rsidRDefault="00B65C59" w:rsidP="00FE3F52">
            <w:pPr>
              <w:rPr>
                <w:rFonts w:ascii="Times New Roman" w:hAnsi="Times New Roman" w:cs="Times New Roman"/>
                <w:sz w:val="24"/>
                <w:szCs w:val="24"/>
              </w:rPr>
            </w:pPr>
          </w:p>
        </w:tc>
        <w:tc>
          <w:tcPr>
            <w:tcW w:w="4961" w:type="dxa"/>
          </w:tcPr>
          <w:p w14:paraId="20A57A91" w14:textId="77777777" w:rsidR="00B65C59" w:rsidRPr="00FE3F52" w:rsidRDefault="00B65C59" w:rsidP="00FE3F52">
            <w:pPr>
              <w:ind w:firstLine="34"/>
              <w:jc w:val="both"/>
              <w:rPr>
                <w:rFonts w:ascii="Times New Roman" w:hAnsi="Times New Roman" w:cs="Times New Roman"/>
                <w:b/>
                <w:sz w:val="24"/>
                <w:szCs w:val="24"/>
                <w:lang w:val="vi-VN"/>
              </w:rPr>
            </w:pPr>
            <w:r w:rsidRPr="00FE3F52">
              <w:rPr>
                <w:rFonts w:ascii="Times New Roman" w:hAnsi="Times New Roman" w:cs="Times New Roman"/>
                <w:b/>
                <w:sz w:val="24"/>
                <w:szCs w:val="24"/>
                <w:lang w:val="vi-VN"/>
              </w:rPr>
              <w:t>Điều 71. Thủ tục xử lý phế liệu, phế phẩm tiêu thụ nội địa, phế thải</w:t>
            </w:r>
          </w:p>
          <w:p w14:paraId="075BD61C" w14:textId="77777777" w:rsidR="00B65C59" w:rsidRPr="00FE3F52" w:rsidRDefault="00B65C59" w:rsidP="00FE3F52">
            <w:pPr>
              <w:ind w:firstLine="34"/>
              <w:jc w:val="both"/>
              <w:rPr>
                <w:rFonts w:ascii="Times New Roman" w:hAnsi="Times New Roman" w:cs="Times New Roman"/>
                <w:sz w:val="24"/>
                <w:szCs w:val="24"/>
                <w:lang w:val="vi-VN"/>
              </w:rPr>
            </w:pPr>
          </w:p>
          <w:p w14:paraId="6931A3F2" w14:textId="77777777" w:rsidR="00B65C59" w:rsidRPr="00FE3F52" w:rsidRDefault="00B65C59" w:rsidP="00FE3F52">
            <w:pPr>
              <w:ind w:firstLine="34"/>
              <w:jc w:val="both"/>
              <w:rPr>
                <w:rFonts w:ascii="Times New Roman" w:hAnsi="Times New Roman" w:cs="Times New Roman"/>
                <w:sz w:val="24"/>
                <w:szCs w:val="24"/>
                <w:lang w:val="vi-VN"/>
              </w:rPr>
            </w:pPr>
          </w:p>
          <w:p w14:paraId="5F744FDE"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Phế liệu, phế phẩm thu được trong quá trình sản xuất hàng xuất khẩu khi bán, tiêu thụ nội địa được miễn thuế nhập khẩu nhưng phải kê khai, nộp thuế giá trị gia tăng, thuế tiêu thụ đặc biệt (nếu có), thuế bảo vệ môi trường (nếu có) và gửi đến cơ quan hải quan thông qua Hệ thống theo chỉ tiêu thông tin quy định tại mẫu số 04 Phụ lục IIa ban hành kèm Thông tư này. Trường hợp thực hiện trên hồ sơ giấy, người khai hải quan khai theo mẫu số 06/BKKTT/TXNK Phụ lục VI ban hành kèm Thông tư này.</w:t>
            </w:r>
          </w:p>
          <w:p w14:paraId="3FC653C3" w14:textId="0C28D3AA" w:rsidR="00B65C59" w:rsidRPr="00FE3F52" w:rsidRDefault="00B65C59" w:rsidP="00FE3F52">
            <w:pPr>
              <w:pStyle w:val="NormalWeb"/>
              <w:widowControl w:val="0"/>
              <w:tabs>
                <w:tab w:val="left" w:pos="567"/>
              </w:tabs>
              <w:spacing w:before="0" w:beforeAutospacing="0" w:after="0" w:afterAutospacing="0"/>
              <w:ind w:firstLine="34"/>
              <w:jc w:val="both"/>
              <w:rPr>
                <w:b/>
                <w:lang w:val="en-US"/>
              </w:rPr>
            </w:pPr>
            <w:r w:rsidRPr="00FE3F52">
              <w:t>Đối với xử lý phế thải, tổ chức, cá nhân thực hiện theo quy định của pháp luật về bảo vệ môi trường. Tổ chức, cá nhân có trách nhiệm ghi chép sổ sách chi tiết, xuất trình cho cơ quan hải quan khi kiểm tra.</w:t>
            </w:r>
          </w:p>
        </w:tc>
        <w:tc>
          <w:tcPr>
            <w:tcW w:w="4820" w:type="dxa"/>
          </w:tcPr>
          <w:p w14:paraId="3FC74FD9" w14:textId="77777777" w:rsidR="00B65C59" w:rsidRPr="00FE3F52" w:rsidRDefault="00B65C59" w:rsidP="00FE3F52">
            <w:pPr>
              <w:widowControl w:val="0"/>
              <w:tabs>
                <w:tab w:val="left" w:pos="1701"/>
              </w:tabs>
              <w:jc w:val="both"/>
              <w:rPr>
                <w:rFonts w:ascii="Times New Roman" w:eastAsia="Times New Roman" w:hAnsi="Times New Roman" w:cs="Times New Roman"/>
                <w:b/>
                <w:i/>
                <w:sz w:val="24"/>
                <w:szCs w:val="24"/>
              </w:rPr>
            </w:pPr>
            <w:r w:rsidRPr="00FE3F52">
              <w:rPr>
                <w:rFonts w:ascii="Times New Roman" w:eastAsia="Times New Roman" w:hAnsi="Times New Roman" w:cs="Times New Roman"/>
                <w:b/>
                <w:i/>
                <w:sz w:val="24"/>
                <w:szCs w:val="24"/>
                <w:lang w:val="es-NI"/>
              </w:rPr>
              <w:lastRenderedPageBreak/>
              <w:t xml:space="preserve">Điều 71. </w:t>
            </w:r>
            <w:r w:rsidRPr="00FE3F52">
              <w:rPr>
                <w:rFonts w:ascii="Times New Roman" w:eastAsia="Times New Roman" w:hAnsi="Times New Roman" w:cs="Times New Roman"/>
                <w:b/>
                <w:i/>
                <w:sz w:val="24"/>
                <w:szCs w:val="24"/>
              </w:rPr>
              <w:t xml:space="preserve">Thủ tục hải quan xử lý </w:t>
            </w:r>
            <w:r w:rsidRPr="00FE3F52">
              <w:rPr>
                <w:rFonts w:ascii="Times New Roman" w:eastAsia="Times New Roman" w:hAnsi="Times New Roman" w:cs="Times New Roman"/>
                <w:b/>
                <w:i/>
                <w:color w:val="FF0000"/>
                <w:sz w:val="24"/>
                <w:szCs w:val="24"/>
              </w:rPr>
              <w:t xml:space="preserve">nguyên liệu, vật tư đối với trường hợp hợp nhất, sáp nhập, </w:t>
            </w:r>
            <w:r w:rsidRPr="00FE3F52">
              <w:rPr>
                <w:rFonts w:ascii="Times New Roman" w:eastAsia="Times New Roman" w:hAnsi="Times New Roman" w:cs="Times New Roman"/>
                <w:b/>
                <w:i/>
                <w:color w:val="FF0000"/>
                <w:sz w:val="24"/>
                <w:szCs w:val="24"/>
              </w:rPr>
              <w:lastRenderedPageBreak/>
              <w:t>chia, tách, giải thể</w:t>
            </w:r>
            <w:r w:rsidRPr="00FE3F52">
              <w:rPr>
                <w:rFonts w:ascii="Times New Roman" w:eastAsia="Times New Roman" w:hAnsi="Times New Roman" w:cs="Times New Roman"/>
                <w:b/>
                <w:i/>
                <w:sz w:val="24"/>
                <w:szCs w:val="24"/>
              </w:rPr>
              <w:t>; phế liệu, phế phẩm tiêu thụ nội địa, phế thải</w:t>
            </w:r>
          </w:p>
          <w:p w14:paraId="5C4F10EC" w14:textId="77777777" w:rsidR="00B65C59" w:rsidRPr="00FE3F52" w:rsidRDefault="00B65C59" w:rsidP="00FE3F52">
            <w:pPr>
              <w:widowControl w:val="0"/>
              <w:jc w:val="both"/>
              <w:rPr>
                <w:rFonts w:ascii="Times New Roman" w:eastAsia="Times New Roman" w:hAnsi="Times New Roman" w:cs="Times New Roman"/>
                <w:b/>
                <w:i/>
                <w:sz w:val="24"/>
                <w:szCs w:val="24"/>
                <w:lang w:val="es-NI" w:eastAsia="x-none"/>
              </w:rPr>
            </w:pPr>
            <w:r w:rsidRPr="00FE3F52">
              <w:rPr>
                <w:rFonts w:ascii="Times New Roman" w:eastAsia="Times New Roman" w:hAnsi="Times New Roman" w:cs="Times New Roman"/>
                <w:b/>
                <w:i/>
                <w:sz w:val="24"/>
                <w:szCs w:val="24"/>
                <w:lang w:val="es-NI" w:eastAsia="x-none"/>
              </w:rPr>
              <w:t>1. Đối với nguyên liệu, vật tư thuộc trường hợp hợp nhất, sáp nhập, chia, tách nếu doanh nghiệp hợp nhất hoặc nhận sáp nhập tiếp tục sử dụng để sản xuất hàng hoá xuất khẩu thì không phải thực hiện thủ tục hải quan nhưng phải quản lý, theo dõi theo quy định đối với hàng hóa sản xuất xuất khẩu.</w:t>
            </w:r>
          </w:p>
          <w:p w14:paraId="60490673" w14:textId="77777777" w:rsidR="00B65C59" w:rsidRPr="00FE3F52" w:rsidRDefault="00B65C59" w:rsidP="00FE3F52">
            <w:pPr>
              <w:widowControl w:val="0"/>
              <w:jc w:val="both"/>
              <w:rPr>
                <w:rFonts w:ascii="Times New Roman" w:eastAsia="Times New Roman" w:hAnsi="Times New Roman" w:cs="Times New Roman"/>
                <w:b/>
                <w:i/>
                <w:sz w:val="24"/>
                <w:szCs w:val="24"/>
                <w:lang w:val="es-NI" w:eastAsia="x-none"/>
              </w:rPr>
            </w:pPr>
            <w:r w:rsidRPr="00FE3F52">
              <w:rPr>
                <w:rFonts w:ascii="Times New Roman" w:eastAsia="Times New Roman" w:hAnsi="Times New Roman" w:cs="Times New Roman"/>
                <w:b/>
                <w:i/>
                <w:sz w:val="24"/>
                <w:szCs w:val="24"/>
                <w:lang w:val="es-NI" w:eastAsia="x-none"/>
              </w:rPr>
              <w:t>Trường hợp giải thể thì ngay sau khi cơ quan hải quan chấp nhận báo cáo quyết toán, tổ chức, cá nhân phải xử lý nguyên liệu, vật tư dư thừa theo quy định tại khoản 3 Điều 64 Thông tư này. Tổ chức, cá nhân chỉ được làm thủ tục giải thể sau khi hoàn thành thủ tục xử lý nguyên liệu, vật tư dư thừa theo quy định.</w:t>
            </w:r>
          </w:p>
          <w:p w14:paraId="6C894603" w14:textId="77777777" w:rsidR="00B65C59" w:rsidRPr="00FE3F52" w:rsidRDefault="00B65C59" w:rsidP="00FE3F52">
            <w:pPr>
              <w:widowControl w:val="0"/>
              <w:jc w:val="both"/>
              <w:rPr>
                <w:rFonts w:ascii="Times New Roman" w:eastAsia="Times New Roman" w:hAnsi="Times New Roman" w:cs="Times New Roman"/>
                <w:b/>
                <w:i/>
                <w:sz w:val="24"/>
                <w:szCs w:val="24"/>
              </w:rPr>
            </w:pPr>
            <w:r w:rsidRPr="00FE3F52">
              <w:rPr>
                <w:rFonts w:ascii="Times New Roman" w:eastAsia="Times New Roman" w:hAnsi="Times New Roman" w:cs="Times New Roman"/>
                <w:b/>
                <w:i/>
                <w:sz w:val="24"/>
                <w:szCs w:val="24"/>
                <w:lang w:val="es-NI" w:eastAsia="x-none"/>
              </w:rPr>
              <w:t>2. Đối với p</w:t>
            </w:r>
            <w:r w:rsidRPr="00FE3F52">
              <w:rPr>
                <w:rFonts w:ascii="Times New Roman" w:eastAsia="Times New Roman" w:hAnsi="Times New Roman" w:cs="Times New Roman"/>
                <w:b/>
                <w:i/>
                <w:sz w:val="24"/>
                <w:szCs w:val="24"/>
                <w:lang w:val="vi-VN"/>
              </w:rPr>
              <w:t xml:space="preserve">hế liệu, phế phẩm tạo thành trong quá trình </w:t>
            </w:r>
            <w:r w:rsidRPr="00FE3F52">
              <w:rPr>
                <w:rFonts w:ascii="Times New Roman" w:eastAsia="Times New Roman" w:hAnsi="Times New Roman" w:cs="Times New Roman"/>
                <w:b/>
                <w:i/>
                <w:sz w:val="24"/>
                <w:szCs w:val="24"/>
              </w:rPr>
              <w:t>sản xuất hàng hóa xuất khẩu khi tiêu thụ nội địa không phải làm thủ tục hải quan nhưng phải</w:t>
            </w:r>
            <w:r w:rsidRPr="00FE3F52">
              <w:rPr>
                <w:rFonts w:ascii="Times New Roman" w:eastAsia="Times New Roman" w:hAnsi="Times New Roman" w:cs="Times New Roman"/>
                <w:b/>
                <w:i/>
                <w:sz w:val="24"/>
                <w:szCs w:val="24"/>
                <w:lang w:val="vi-VN"/>
              </w:rPr>
              <w:t xml:space="preserve"> kê khai nộp thuế với cơ quan thuế nội địa theo quy định của pháp luật về thuế</w:t>
            </w:r>
            <w:r w:rsidRPr="00FE3F52">
              <w:rPr>
                <w:rFonts w:ascii="Times New Roman" w:eastAsia="Times New Roman" w:hAnsi="Times New Roman" w:cs="Times New Roman"/>
                <w:b/>
                <w:i/>
                <w:sz w:val="24"/>
                <w:szCs w:val="24"/>
              </w:rPr>
              <w:t xml:space="preserve"> và chậm nhất ngày thứ 10 của tháng kế tiếp phải </w:t>
            </w:r>
            <w:r w:rsidRPr="00FE3F52">
              <w:rPr>
                <w:rFonts w:ascii="Times New Roman" w:eastAsia="Times New Roman" w:hAnsi="Times New Roman" w:cs="Times New Roman"/>
                <w:b/>
                <w:i/>
                <w:sz w:val="24"/>
                <w:szCs w:val="24"/>
                <w:lang w:val="vi-VN"/>
              </w:rPr>
              <w:t>thông báo thông tin bán phế liệu, phế phẩm</w:t>
            </w:r>
            <w:r w:rsidRPr="00FE3F52">
              <w:rPr>
                <w:rFonts w:ascii="Times New Roman" w:eastAsia="Times New Roman" w:hAnsi="Times New Roman" w:cs="Times New Roman"/>
                <w:b/>
                <w:i/>
                <w:sz w:val="24"/>
                <w:szCs w:val="24"/>
              </w:rPr>
              <w:t xml:space="preserve"> trong tháng</w:t>
            </w:r>
            <w:r w:rsidRPr="00FE3F52">
              <w:rPr>
                <w:rFonts w:ascii="Times New Roman" w:eastAsia="Times New Roman" w:hAnsi="Times New Roman" w:cs="Times New Roman"/>
                <w:b/>
                <w:i/>
                <w:sz w:val="24"/>
                <w:szCs w:val="24"/>
                <w:lang w:val="vi-VN"/>
              </w:rPr>
              <w:t xml:space="preserve"> theo mẫu </w:t>
            </w:r>
            <w:r w:rsidRPr="00FE3F52">
              <w:rPr>
                <w:rFonts w:ascii="Times New Roman" w:eastAsia="Times New Roman" w:hAnsi="Times New Roman" w:cs="Times New Roman"/>
                <w:b/>
                <w:i/>
                <w:sz w:val="24"/>
                <w:szCs w:val="24"/>
              </w:rPr>
              <w:t xml:space="preserve">số 22a Phụ lục II Thông tư này </w:t>
            </w:r>
            <w:r w:rsidRPr="00FE3F52">
              <w:rPr>
                <w:rFonts w:ascii="Times New Roman" w:eastAsia="Times New Roman" w:hAnsi="Times New Roman" w:cs="Times New Roman"/>
                <w:b/>
                <w:i/>
                <w:sz w:val="24"/>
                <w:szCs w:val="24"/>
                <w:lang w:val="vi-VN"/>
              </w:rPr>
              <w:t xml:space="preserve">thông qua hệ thống cho Chi cục Hải quan quản lý hoặc mẫu giấy số </w:t>
            </w:r>
            <w:r w:rsidRPr="00FE3F52">
              <w:rPr>
                <w:rFonts w:ascii="Times New Roman" w:eastAsia="Times New Roman" w:hAnsi="Times New Roman" w:cs="Times New Roman"/>
                <w:b/>
                <w:i/>
                <w:sz w:val="24"/>
                <w:szCs w:val="24"/>
              </w:rPr>
              <w:t>18b/TBPL/GSQL phụ lục V ban hành kèm Thông tư này</w:t>
            </w:r>
            <w:r w:rsidRPr="00FE3F52">
              <w:rPr>
                <w:rFonts w:ascii="Times New Roman" w:eastAsia="Times New Roman" w:hAnsi="Times New Roman" w:cs="Times New Roman"/>
                <w:b/>
                <w:i/>
                <w:sz w:val="24"/>
                <w:szCs w:val="24"/>
                <w:lang w:val="vi-VN"/>
              </w:rPr>
              <w:t xml:space="preserve"> trong trường hợp hệ thống gặp sự cố</w:t>
            </w:r>
            <w:r w:rsidRPr="00FE3F52">
              <w:rPr>
                <w:rFonts w:ascii="Times New Roman" w:eastAsia="Times New Roman" w:hAnsi="Times New Roman" w:cs="Times New Roman"/>
                <w:b/>
                <w:i/>
                <w:sz w:val="24"/>
                <w:szCs w:val="24"/>
              </w:rPr>
              <w:t>.</w:t>
            </w:r>
          </w:p>
          <w:p w14:paraId="694FD1EE" w14:textId="77777777" w:rsidR="00B65C59" w:rsidRPr="00FE3F52" w:rsidRDefault="00B65C59" w:rsidP="00FE3F52">
            <w:pPr>
              <w:widowControl w:val="0"/>
              <w:jc w:val="both"/>
              <w:rPr>
                <w:rFonts w:ascii="Times New Roman" w:eastAsia="Times New Roman" w:hAnsi="Times New Roman" w:cs="Times New Roman"/>
                <w:b/>
                <w:i/>
                <w:sz w:val="24"/>
                <w:szCs w:val="24"/>
              </w:rPr>
            </w:pPr>
            <w:r w:rsidRPr="00FE3F52">
              <w:rPr>
                <w:rFonts w:ascii="Times New Roman" w:eastAsia="Times New Roman" w:hAnsi="Times New Roman" w:cs="Times New Roman"/>
                <w:b/>
                <w:i/>
                <w:sz w:val="24"/>
                <w:szCs w:val="24"/>
              </w:rPr>
              <w:t>Trường hợp nguyên liệu, vật tư, thành phẩm tiêu thụ nội địa nhưng tổ chức, cá nhân khai dưới dạng phế liệu, phế phẩm, căn cứ mã số HS, thực tế hàng hóa,…cơ quan hải quan xác định không phải là phế liệu, phế phẩm thì trước khi tiêu thụ nội địa, tổ chức, cá nhân phải kê khai thay đổi mục đích sử dụng theo quy định tại Điều 21 Thông tư này.</w:t>
            </w:r>
          </w:p>
          <w:p w14:paraId="747A8BCB" w14:textId="36358695" w:rsidR="00B65C59" w:rsidRPr="00FE3F52" w:rsidRDefault="00B65C59" w:rsidP="00FE3F52">
            <w:pPr>
              <w:pStyle w:val="NormalWeb"/>
              <w:widowControl w:val="0"/>
              <w:tabs>
                <w:tab w:val="left" w:pos="567"/>
              </w:tabs>
              <w:spacing w:before="0" w:beforeAutospacing="0" w:after="0" w:afterAutospacing="0"/>
              <w:jc w:val="both"/>
              <w:rPr>
                <w:b/>
                <w:lang w:val="en-US"/>
              </w:rPr>
            </w:pPr>
            <w:r w:rsidRPr="00FE3F52">
              <w:rPr>
                <w:lang w:val="es-NI"/>
              </w:rPr>
              <w:lastRenderedPageBreak/>
              <w:t xml:space="preserve">3. Đối với xử lý phế thải, tổ chức, cá nhân thực hiện theo quy định của pháp luật về bảo vệ môi trường và </w:t>
            </w:r>
            <w:r w:rsidRPr="00FE3F52">
              <w:rPr>
                <w:b/>
                <w:i/>
                <w:lang w:val="es-NI"/>
              </w:rPr>
              <w:t>có trách nhiệm theo dõi hoặc ghi chép sổ, chứng từ kế toán chi tiết (nếu thực hiện ghi chép sổ, chứng từ kế toán), xuất trình cho cơ quan hải quan khi có yêu cầu</w:t>
            </w:r>
          </w:p>
        </w:tc>
        <w:tc>
          <w:tcPr>
            <w:tcW w:w="2410" w:type="dxa"/>
          </w:tcPr>
          <w:p w14:paraId="1C51EFAC" w14:textId="3A00D448" w:rsidR="00B65C59" w:rsidRPr="00FE3F52" w:rsidRDefault="00B65C59" w:rsidP="00FE3F52">
            <w:pPr>
              <w:jc w:val="both"/>
              <w:rPr>
                <w:rFonts w:ascii="Times New Roman" w:hAnsi="Times New Roman" w:cs="Times New Roman"/>
                <w:sz w:val="24"/>
                <w:szCs w:val="24"/>
              </w:rPr>
            </w:pPr>
            <w:r w:rsidRPr="00FE3F52">
              <w:rPr>
                <w:rFonts w:ascii="Times New Roman" w:eastAsia="Times New Roman" w:hAnsi="Times New Roman" w:cs="Times New Roman"/>
                <w:sz w:val="24"/>
                <w:szCs w:val="24"/>
              </w:rPr>
              <w:lastRenderedPageBreak/>
              <w:t xml:space="preserve">Quy định thủ tục xử lý nguyên liệu, vật tư đối </w:t>
            </w:r>
            <w:r w:rsidRPr="00FE3F52">
              <w:rPr>
                <w:rFonts w:ascii="Times New Roman" w:eastAsia="Times New Roman" w:hAnsi="Times New Roman" w:cs="Times New Roman"/>
                <w:sz w:val="24"/>
                <w:szCs w:val="24"/>
              </w:rPr>
              <w:lastRenderedPageBreak/>
              <w:t xml:space="preserve">với các trường hợp hợp nhất, sáp nhập, chia, tách, giải thể </w:t>
            </w:r>
          </w:p>
        </w:tc>
        <w:tc>
          <w:tcPr>
            <w:tcW w:w="1134" w:type="dxa"/>
          </w:tcPr>
          <w:p w14:paraId="0E6455F4" w14:textId="17CE70A7" w:rsidR="00B65C59" w:rsidRPr="00FE3F52" w:rsidRDefault="00B65C59" w:rsidP="00FE3F52">
            <w:pPr>
              <w:jc w:val="both"/>
              <w:rPr>
                <w:rFonts w:ascii="Times New Roman" w:hAnsi="Times New Roman" w:cs="Times New Roman"/>
                <w:sz w:val="24"/>
                <w:szCs w:val="24"/>
              </w:rPr>
            </w:pPr>
          </w:p>
        </w:tc>
        <w:tc>
          <w:tcPr>
            <w:tcW w:w="992" w:type="dxa"/>
          </w:tcPr>
          <w:p w14:paraId="3A423B85" w14:textId="30F40EDF" w:rsidR="00B65C59" w:rsidRPr="00FE3F52" w:rsidRDefault="00B65C59" w:rsidP="00FE3F52">
            <w:pPr>
              <w:rPr>
                <w:rFonts w:ascii="Times New Roman" w:hAnsi="Times New Roman" w:cs="Times New Roman"/>
                <w:sz w:val="24"/>
                <w:szCs w:val="24"/>
              </w:rPr>
            </w:pPr>
          </w:p>
        </w:tc>
      </w:tr>
      <w:tr w:rsidR="00B65C59" w:rsidRPr="00FE3F52" w14:paraId="2C225416" w14:textId="77777777" w:rsidTr="00FE3F52">
        <w:tc>
          <w:tcPr>
            <w:tcW w:w="704" w:type="dxa"/>
          </w:tcPr>
          <w:p w14:paraId="7CCA84BC" w14:textId="77777777" w:rsidR="00B65C59" w:rsidRPr="00FE3F52" w:rsidRDefault="00B65C59" w:rsidP="00FE3F52">
            <w:pPr>
              <w:rPr>
                <w:rFonts w:ascii="Times New Roman" w:hAnsi="Times New Roman" w:cs="Times New Roman"/>
                <w:sz w:val="24"/>
                <w:szCs w:val="24"/>
              </w:rPr>
            </w:pPr>
          </w:p>
        </w:tc>
        <w:tc>
          <w:tcPr>
            <w:tcW w:w="4961" w:type="dxa"/>
          </w:tcPr>
          <w:p w14:paraId="2749729B" w14:textId="77777777" w:rsidR="00B65C59" w:rsidRPr="00FE3F52" w:rsidRDefault="00B65C59" w:rsidP="00FE3F52">
            <w:pPr>
              <w:ind w:firstLine="34"/>
              <w:jc w:val="both"/>
              <w:rPr>
                <w:rFonts w:ascii="Times New Roman" w:hAnsi="Times New Roman" w:cs="Times New Roman"/>
                <w:b/>
                <w:sz w:val="24"/>
                <w:szCs w:val="24"/>
                <w:lang w:val="vi-VN"/>
              </w:rPr>
            </w:pPr>
            <w:r w:rsidRPr="00FE3F52">
              <w:rPr>
                <w:rFonts w:ascii="Times New Roman" w:hAnsi="Times New Roman" w:cs="Times New Roman"/>
                <w:b/>
                <w:sz w:val="24"/>
                <w:szCs w:val="24"/>
                <w:lang w:val="vi-VN"/>
              </w:rPr>
              <w:t xml:space="preserve">Điều 74. Quy định chung đối với hàng hóa xuất khẩu, nhập khẩu của DNCX </w:t>
            </w:r>
          </w:p>
          <w:p w14:paraId="47BE7070"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1. Hàng hóa nhập khẩu phục vụ hoạt động sản xuất sản phẩm xuất khẩu của DNCX phải thực hiện thủ tục hải quan theo quy định và sử dụng đúng với mục đích sản xuất, trừ các trường hợp sau DNCX và đối tác của DNCX được lựa chọn thực hiện hoặc không thực hiện thủ tục hải quan:</w:t>
            </w:r>
          </w:p>
          <w:p w14:paraId="6FEC4124"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a) Hàng hóa mua, bán, thuê, mượn giữa các DNCX với nhau. Trường hợp hàng hóa là nguyên liệu, vật tư, máy móc, thiết bị của hợp đồng gia công giữa các DNCX thì thực hiện theo quy định tại khoản 3 Điều 76 Thông tư này;</w:t>
            </w:r>
          </w:p>
          <w:p w14:paraId="558BF4B8"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b) Hàng hóa là vật liệu xây dựng, văn phòng phẩm, lương thực, thực phẩm, hàng tiêu dùng mua từ nội địa để xây dựng công trình, phục vụ cho điều hành bộ máy văn phòng và sinh hoạt của cán bộ, công nhân làm việc tại DNCX;</w:t>
            </w:r>
          </w:p>
          <w:p w14:paraId="75380D62"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c) Hàng hóa luân chuyển trong nội bộ của một DNCX, luân chuyển giữa các DNCX trong cùng một khu chế xuất;</w:t>
            </w:r>
          </w:p>
          <w:p w14:paraId="026660F1"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d) Hàng hóa của các DNCX thuộc một tập đoàn hay hệ thống công ty tại Việt Nam, có hạch toán phụ thuộc;</w:t>
            </w:r>
          </w:p>
          <w:p w14:paraId="2CA1A63D"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đ) Hàng hóa đưa vào, đưa ra DNCX để bảo hành, sửa chữa hoặc thực hiện một số công đoạn trong hoạt động sản xuất như: kiểm tra, phân loại, đóng gói, đóng gói lại.</w:t>
            </w:r>
          </w:p>
          <w:p w14:paraId="50733DD7"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 xml:space="preserve">Trường hợp không làm thủ tục hải quan, DNCX lập và lưu trữ chứng từ, sổ chi tiết việc theo dõi hàng hóa đưa vào, đưa ra theo các quy định của </w:t>
            </w:r>
            <w:r w:rsidRPr="00FE3F52">
              <w:rPr>
                <w:rFonts w:ascii="Times New Roman" w:hAnsi="Times New Roman" w:cs="Times New Roman"/>
                <w:sz w:val="24"/>
                <w:szCs w:val="24"/>
                <w:lang w:val="vi-VN"/>
              </w:rPr>
              <w:lastRenderedPageBreak/>
              <w:t>Bộ Tài chính về mua bán hàng hóa, chế độ kế toán, kiểm toán, trong đó xác định rõ mục đích, nguồn hàng hóa.</w:t>
            </w:r>
          </w:p>
          <w:p w14:paraId="70183D1D"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2. Hàng hóa DNCX nhập khẩu từ nước ngoài đã nộp đầy đủ các loại thuế và đã thực hiện đầy đủ chính sách quản lý hàng hóa nhập khẩu theo quy định như hàng hóa nhập khẩu không hưởng chế độ, chính sách áp dụng đối với doanh nghiệp chế xuất thì khi trao đổi, mua bán hàng hóa này với doanh nghiệp nội địa không phải làm thủ tục hải quan.</w:t>
            </w:r>
          </w:p>
          <w:p w14:paraId="251AE182" w14:textId="6CED83D5" w:rsidR="00B65C59" w:rsidRPr="00FE3F52" w:rsidRDefault="00B65C59" w:rsidP="00FE3F52">
            <w:pPr>
              <w:pStyle w:val="NormalWeb"/>
              <w:widowControl w:val="0"/>
              <w:tabs>
                <w:tab w:val="left" w:pos="567"/>
              </w:tabs>
              <w:spacing w:before="0" w:beforeAutospacing="0" w:after="0" w:afterAutospacing="0"/>
              <w:ind w:firstLine="34"/>
              <w:jc w:val="both"/>
              <w:rPr>
                <w:b/>
                <w:lang w:val="en-US"/>
              </w:rPr>
            </w:pPr>
            <w:r w:rsidRPr="00FE3F52">
              <w:t>Hàng hóa DNCX mua từ nội địa và đã nộp đầy đủ các loại thuế theo quy định như doanh nghiệp không hưởng chế độ, chính sách áp dụng đối với doanh nghiệp chế xuất thì hoạt động mua bán này không phải làm thủ tục hải quan. Trường hợp DNCX mua từ nội địa các loại hàng hóa có thuế suất thuế xuất khẩu thì phải làm thủ tục hải quan trừ trường hợp hàng hóa này được sử dụng làm nguyên liệu, vật tư tiêu hao trong quá trình sản xuất của DNCX (Ví dụ: than đá sử dụng trong quá trình đốt lò phục vụ sản xuất của DNCX).</w:t>
            </w:r>
          </w:p>
        </w:tc>
        <w:tc>
          <w:tcPr>
            <w:tcW w:w="4820" w:type="dxa"/>
          </w:tcPr>
          <w:p w14:paraId="41D16827" w14:textId="77777777" w:rsidR="00B65C59" w:rsidRPr="00FE3F52" w:rsidRDefault="00B65C59" w:rsidP="00FE3F52">
            <w:pPr>
              <w:widowControl w:val="0"/>
              <w:jc w:val="both"/>
              <w:rPr>
                <w:rFonts w:ascii="Times New Roman" w:eastAsia="Times New Roman" w:hAnsi="Times New Roman" w:cs="Times New Roman"/>
                <w:b/>
                <w:i/>
                <w:sz w:val="24"/>
                <w:szCs w:val="24"/>
                <w:lang w:val="nl-NL"/>
              </w:rPr>
            </w:pPr>
            <w:r w:rsidRPr="00FE3F52">
              <w:rPr>
                <w:rFonts w:ascii="Times New Roman" w:eastAsia="Times New Roman" w:hAnsi="Times New Roman" w:cs="Times New Roman"/>
                <w:b/>
                <w:i/>
                <w:sz w:val="24"/>
                <w:szCs w:val="24"/>
                <w:lang w:val="nl-NL"/>
              </w:rPr>
              <w:lastRenderedPageBreak/>
              <w:t xml:space="preserve">Điều 74. Quy định chung đối với hàng hóa xuất khẩu, nhập khẩu của DNCX </w:t>
            </w:r>
          </w:p>
          <w:p w14:paraId="19957BCF" w14:textId="77777777" w:rsidR="00B65C59" w:rsidRPr="00FE3F52" w:rsidRDefault="00B65C59" w:rsidP="00FE3F52">
            <w:pPr>
              <w:widowControl w:val="0"/>
              <w:tabs>
                <w:tab w:val="left" w:pos="709"/>
              </w:tabs>
              <w:jc w:val="both"/>
              <w:rPr>
                <w:rFonts w:ascii="Times New Roman" w:eastAsia="Times New Roman" w:hAnsi="Times New Roman" w:cs="Times New Roman"/>
                <w:i/>
                <w:color w:val="FF0000"/>
                <w:sz w:val="24"/>
                <w:szCs w:val="24"/>
                <w:lang w:val="it-IT"/>
              </w:rPr>
            </w:pPr>
            <w:r w:rsidRPr="00FE3F52">
              <w:rPr>
                <w:rFonts w:ascii="Times New Roman" w:eastAsia="Times New Roman" w:hAnsi="Times New Roman" w:cs="Times New Roman"/>
                <w:sz w:val="24"/>
                <w:szCs w:val="24"/>
                <w:lang w:val="it-IT"/>
              </w:rPr>
              <w:t xml:space="preserve">1. Hàng hóa </w:t>
            </w:r>
            <w:r w:rsidRPr="00FE3F52">
              <w:rPr>
                <w:rFonts w:ascii="Times New Roman" w:eastAsia="Times New Roman" w:hAnsi="Times New Roman" w:cs="Times New Roman"/>
                <w:b/>
                <w:i/>
                <w:sz w:val="24"/>
                <w:szCs w:val="24"/>
                <w:lang w:val="it-IT"/>
              </w:rPr>
              <w:t>xuất khẩu,</w:t>
            </w:r>
            <w:r w:rsidRPr="00FE3F52">
              <w:rPr>
                <w:rFonts w:ascii="Times New Roman" w:eastAsia="Times New Roman" w:hAnsi="Times New Roman" w:cs="Times New Roman"/>
                <w:sz w:val="24"/>
                <w:szCs w:val="24"/>
                <w:lang w:val="it-IT"/>
              </w:rPr>
              <w:t xml:space="preserve"> nhập khẩu </w:t>
            </w:r>
            <w:r w:rsidRPr="00FE3F52">
              <w:rPr>
                <w:rFonts w:ascii="Times New Roman" w:eastAsia="Times New Roman" w:hAnsi="Times New Roman" w:cs="Times New Roman"/>
                <w:strike/>
                <w:sz w:val="24"/>
                <w:szCs w:val="24"/>
                <w:lang w:val="it-IT"/>
              </w:rPr>
              <w:t>phục vụ hoạt động sản xuất sản phẩm xuất khẩu</w:t>
            </w:r>
            <w:r w:rsidRPr="00FE3F52">
              <w:rPr>
                <w:rFonts w:ascii="Times New Roman" w:eastAsia="Times New Roman" w:hAnsi="Times New Roman" w:cs="Times New Roman"/>
                <w:sz w:val="24"/>
                <w:szCs w:val="24"/>
                <w:lang w:val="it-IT"/>
              </w:rPr>
              <w:t xml:space="preserve"> của DNCX phải thực hiện thủ tục hải quan theo quy định và sử dụng đúng mục đích </w:t>
            </w:r>
            <w:r w:rsidRPr="00FE3F52">
              <w:rPr>
                <w:rFonts w:ascii="Times New Roman" w:eastAsia="Times New Roman" w:hAnsi="Times New Roman" w:cs="Times New Roman"/>
                <w:strike/>
                <w:sz w:val="24"/>
                <w:szCs w:val="24"/>
                <w:lang w:val="it-IT"/>
              </w:rPr>
              <w:t>sản xuất</w:t>
            </w:r>
            <w:r w:rsidRPr="00FE3F52">
              <w:rPr>
                <w:rFonts w:ascii="Times New Roman" w:eastAsia="Times New Roman" w:hAnsi="Times New Roman" w:cs="Times New Roman"/>
                <w:i/>
                <w:sz w:val="24"/>
                <w:szCs w:val="24"/>
                <w:lang w:val="it-IT"/>
              </w:rPr>
              <w:t xml:space="preserve">, </w:t>
            </w:r>
            <w:r w:rsidRPr="00FE3F52">
              <w:rPr>
                <w:rFonts w:ascii="Times New Roman" w:eastAsia="Times New Roman" w:hAnsi="Times New Roman" w:cs="Times New Roman"/>
                <w:b/>
                <w:i/>
                <w:sz w:val="24"/>
                <w:szCs w:val="24"/>
                <w:lang w:val="it-IT"/>
              </w:rPr>
              <w:t xml:space="preserve">trừ các trường hợp DNCX và đối tác của DNCX được lựa chọn thực hiện hoặc không thực hiện thủ tục hải quan quy định tại điểm b khoản 4 Điều 26 Nghị định số 35/2022/NĐ-CP ngày 28/5/2022 của Chính phủ quy định về quản lý khu công nghiệp và khu kinh tế, cụ thể: </w:t>
            </w:r>
            <w:r w:rsidRPr="00FE3F52">
              <w:rPr>
                <w:rFonts w:ascii="Times New Roman" w:eastAsia="Times New Roman" w:hAnsi="Times New Roman" w:cs="Times New Roman"/>
                <w:b/>
                <w:sz w:val="24"/>
                <w:szCs w:val="24"/>
                <w:lang w:val="it-IT"/>
              </w:rPr>
              <w:t xml:space="preserve">Hàng hoá là vật liệu xây dựng, </w:t>
            </w:r>
            <w:r w:rsidRPr="00FE3F52">
              <w:rPr>
                <w:rFonts w:ascii="Times New Roman" w:eastAsia="Times New Roman" w:hAnsi="Times New Roman" w:cs="Times New Roman"/>
                <w:b/>
                <w:i/>
                <w:sz w:val="24"/>
                <w:szCs w:val="24"/>
                <w:lang w:val="it-IT"/>
              </w:rPr>
              <w:t>văn phòng phẩm, lương thực, thực phẩm, hàng tiêu dùng từ nội địa Việt Nam để xây dựng công trình, phục vụ cho điều hành bộ máy văn phòng và sinh hoạt của người lao động làm việc tại DNCX.</w:t>
            </w:r>
            <w:r w:rsidRPr="00FE3F52">
              <w:rPr>
                <w:rFonts w:ascii="Times New Roman" w:eastAsia="Times New Roman" w:hAnsi="Times New Roman" w:cs="Times New Roman"/>
                <w:i/>
                <w:sz w:val="24"/>
                <w:szCs w:val="24"/>
                <w:lang w:val="it-IT"/>
              </w:rPr>
              <w:t xml:space="preserve"> </w:t>
            </w:r>
          </w:p>
          <w:p w14:paraId="23899626" w14:textId="77777777" w:rsidR="00B65C59" w:rsidRPr="00FE3F52" w:rsidRDefault="00B65C59" w:rsidP="00FE3F52">
            <w:pPr>
              <w:widowControl w:val="0"/>
              <w:tabs>
                <w:tab w:val="left" w:pos="709"/>
              </w:tabs>
              <w:jc w:val="both"/>
              <w:rPr>
                <w:rFonts w:ascii="Times New Roman" w:eastAsia="Times New Roman" w:hAnsi="Times New Roman" w:cs="Times New Roman"/>
                <w:bCs/>
                <w:sz w:val="24"/>
                <w:szCs w:val="24"/>
                <w:lang w:val="it-IT"/>
              </w:rPr>
            </w:pPr>
            <w:r w:rsidRPr="00FE3F52">
              <w:rPr>
                <w:rFonts w:ascii="Times New Roman" w:eastAsia="Times New Roman" w:hAnsi="Times New Roman" w:cs="Times New Roman"/>
                <w:b/>
                <w:bCs/>
                <w:i/>
                <w:sz w:val="24"/>
                <w:szCs w:val="24"/>
                <w:lang w:val="vi-VN"/>
              </w:rPr>
              <w:t>Trường hợp lựa chọn làm thủ tục hải quan thì DNCX và đối tác của DNCX thực hiện thủ tục hải quan</w:t>
            </w:r>
            <w:r w:rsidRPr="00FE3F52">
              <w:rPr>
                <w:rFonts w:ascii="Times New Roman" w:eastAsia="Times New Roman" w:hAnsi="Times New Roman" w:cs="Times New Roman"/>
                <w:b/>
                <w:bCs/>
                <w:i/>
                <w:sz w:val="24"/>
                <w:szCs w:val="24"/>
              </w:rPr>
              <w:t xml:space="preserve"> theo quy định tại khoản 5 Điều 61 Thông tư này. </w:t>
            </w:r>
            <w:r w:rsidRPr="00FE3F52">
              <w:rPr>
                <w:rFonts w:ascii="Times New Roman" w:eastAsia="Times New Roman" w:hAnsi="Times New Roman" w:cs="Times New Roman"/>
                <w:b/>
                <w:bCs/>
                <w:i/>
                <w:sz w:val="24"/>
                <w:szCs w:val="24"/>
                <w:lang w:val="vi-VN"/>
              </w:rPr>
              <w:t>Trường hợp lựa chọn không làm thủ tục hải quan</w:t>
            </w:r>
            <w:r w:rsidRPr="00FE3F52">
              <w:rPr>
                <w:rFonts w:ascii="Times New Roman" w:eastAsia="Times New Roman" w:hAnsi="Times New Roman" w:cs="Times New Roman"/>
                <w:b/>
                <w:bCs/>
                <w:i/>
                <w:sz w:val="24"/>
                <w:szCs w:val="24"/>
              </w:rPr>
              <w:t>,</w:t>
            </w:r>
            <w:r w:rsidRPr="00FE3F52">
              <w:rPr>
                <w:rFonts w:ascii="Times New Roman" w:eastAsia="Times New Roman" w:hAnsi="Times New Roman" w:cs="Times New Roman"/>
                <w:b/>
                <w:bCs/>
                <w:i/>
                <w:sz w:val="24"/>
                <w:szCs w:val="24"/>
                <w:lang w:val="vi-VN"/>
              </w:rPr>
              <w:t xml:space="preserve"> DNCX</w:t>
            </w:r>
            <w:r w:rsidRPr="00FE3F52">
              <w:rPr>
                <w:rFonts w:ascii="Times New Roman" w:eastAsia="Times New Roman" w:hAnsi="Times New Roman" w:cs="Times New Roman"/>
                <w:b/>
                <w:bCs/>
                <w:i/>
                <w:sz w:val="24"/>
                <w:szCs w:val="24"/>
              </w:rPr>
              <w:t xml:space="preserve"> phải</w:t>
            </w:r>
            <w:r w:rsidRPr="00FE3F52">
              <w:rPr>
                <w:rFonts w:ascii="Times New Roman" w:eastAsia="Times New Roman" w:hAnsi="Times New Roman" w:cs="Times New Roman"/>
                <w:b/>
                <w:bCs/>
                <w:i/>
                <w:sz w:val="24"/>
                <w:szCs w:val="24"/>
                <w:lang w:val="vi-VN"/>
              </w:rPr>
              <w:t xml:space="preserve"> lập,</w:t>
            </w:r>
            <w:r w:rsidRPr="00FE3F52">
              <w:rPr>
                <w:rFonts w:ascii="Times New Roman" w:eastAsia="Times New Roman" w:hAnsi="Times New Roman" w:cs="Times New Roman"/>
                <w:b/>
                <w:bCs/>
                <w:i/>
                <w:color w:val="FF0000"/>
                <w:sz w:val="24"/>
                <w:szCs w:val="24"/>
              </w:rPr>
              <w:t xml:space="preserve"> </w:t>
            </w:r>
            <w:r w:rsidRPr="00FE3F52">
              <w:rPr>
                <w:rFonts w:ascii="Times New Roman" w:eastAsia="Times New Roman" w:hAnsi="Times New Roman" w:cs="Times New Roman"/>
                <w:bCs/>
                <w:i/>
                <w:sz w:val="24"/>
                <w:szCs w:val="24"/>
                <w:lang w:val="it-IT"/>
              </w:rPr>
              <w:t xml:space="preserve">lưu trữ chứng từ, sổ </w:t>
            </w:r>
            <w:r w:rsidRPr="00FE3F52">
              <w:rPr>
                <w:rFonts w:ascii="Times New Roman" w:eastAsia="Times New Roman" w:hAnsi="Times New Roman" w:cs="Times New Roman"/>
                <w:b/>
                <w:bCs/>
                <w:i/>
                <w:sz w:val="24"/>
                <w:szCs w:val="24"/>
                <w:lang w:val="it-IT"/>
              </w:rPr>
              <w:t>kế toán</w:t>
            </w:r>
            <w:r w:rsidRPr="00FE3F52">
              <w:rPr>
                <w:rFonts w:ascii="Times New Roman" w:eastAsia="Times New Roman" w:hAnsi="Times New Roman" w:cs="Times New Roman"/>
                <w:bCs/>
                <w:i/>
                <w:sz w:val="24"/>
                <w:szCs w:val="24"/>
                <w:lang w:val="it-IT"/>
              </w:rPr>
              <w:t xml:space="preserve"> chi tiết việc theo dõi hàng hoá đưa vào, đưa ra theo các quy định của Bộ Tài chính về mua, bán hàng hóa, chế độ kế toán, kiểm toán; trong </w:t>
            </w:r>
            <w:r w:rsidRPr="00FE3F52">
              <w:rPr>
                <w:rFonts w:ascii="Times New Roman" w:eastAsia="Times New Roman" w:hAnsi="Times New Roman" w:cs="Times New Roman"/>
                <w:b/>
                <w:bCs/>
                <w:i/>
                <w:sz w:val="24"/>
                <w:szCs w:val="24"/>
                <w:lang w:val="it-IT"/>
              </w:rPr>
              <w:t>chứng từ, sổ kế toán chi tiết phải nêu rõ</w:t>
            </w:r>
            <w:r w:rsidRPr="00FE3F52">
              <w:rPr>
                <w:rFonts w:ascii="Times New Roman" w:eastAsia="Times New Roman" w:hAnsi="Times New Roman" w:cs="Times New Roman"/>
                <w:bCs/>
                <w:i/>
                <w:sz w:val="24"/>
                <w:szCs w:val="24"/>
                <w:lang w:val="it-IT"/>
              </w:rPr>
              <w:t xml:space="preserve"> mục đích, nguồn hàng hoá</w:t>
            </w:r>
            <w:r w:rsidRPr="00FE3F52">
              <w:rPr>
                <w:rFonts w:ascii="Times New Roman" w:eastAsia="Times New Roman" w:hAnsi="Times New Roman" w:cs="Times New Roman"/>
                <w:bCs/>
                <w:sz w:val="24"/>
                <w:szCs w:val="24"/>
                <w:lang w:val="it-IT"/>
              </w:rPr>
              <w:t>.</w:t>
            </w:r>
          </w:p>
          <w:p w14:paraId="705203B9" w14:textId="77777777" w:rsidR="00B65C59" w:rsidRPr="00FE3F52" w:rsidRDefault="00B65C59" w:rsidP="00FE3F52">
            <w:pPr>
              <w:widowControl w:val="0"/>
              <w:tabs>
                <w:tab w:val="left" w:pos="709"/>
              </w:tabs>
              <w:jc w:val="both"/>
              <w:rPr>
                <w:rFonts w:ascii="Times New Roman" w:eastAsia="Times New Roman" w:hAnsi="Times New Roman" w:cs="Times New Roman"/>
                <w:b/>
                <w:bCs/>
                <w:i/>
                <w:sz w:val="24"/>
                <w:szCs w:val="24"/>
                <w:lang w:val="it-IT"/>
              </w:rPr>
            </w:pPr>
            <w:r w:rsidRPr="00FE3F52">
              <w:rPr>
                <w:rFonts w:ascii="Times New Roman" w:eastAsia="Times New Roman" w:hAnsi="Times New Roman" w:cs="Times New Roman"/>
                <w:b/>
                <w:i/>
                <w:sz w:val="24"/>
                <w:szCs w:val="24"/>
                <w:lang w:val="it-IT"/>
              </w:rPr>
              <w:t xml:space="preserve">2. Hàng hoá mua, bán; máy móc, thiết bị thuê, mượn giữa các DNCX với nhau; hàng hóa luân chuyển giữa DNCX và chi nhánh, giữa các chi nhánh của DNCX, luân chuyển giữa </w:t>
            </w:r>
            <w:r w:rsidRPr="00FE3F52">
              <w:rPr>
                <w:rFonts w:ascii="Times New Roman" w:eastAsia="Times New Roman" w:hAnsi="Times New Roman" w:cs="Times New Roman"/>
                <w:b/>
                <w:i/>
                <w:sz w:val="24"/>
                <w:szCs w:val="24"/>
                <w:lang w:val="it-IT"/>
              </w:rPr>
              <w:lastRenderedPageBreak/>
              <w:t xml:space="preserve">các DNCX, </w:t>
            </w:r>
            <w:commentRangeStart w:id="574"/>
            <w:r w:rsidRPr="00FE3F52">
              <w:rPr>
                <w:rFonts w:ascii="Times New Roman" w:eastAsia="Times New Roman" w:hAnsi="Times New Roman" w:cs="Times New Roman"/>
                <w:b/>
                <w:i/>
                <w:sz w:val="24"/>
                <w:szCs w:val="24"/>
              </w:rPr>
              <w:t>luân chuyển từ DNCX đến địa điểm lưu giữ hàng hóa bên ngoài DNCX sau khi được cơ quan hải quan chấp thuận theo quy định</w:t>
            </w:r>
            <w:r w:rsidRPr="00FE3F52">
              <w:rPr>
                <w:rFonts w:ascii="Times New Roman" w:eastAsia="Times New Roman" w:hAnsi="Times New Roman" w:cs="Times New Roman"/>
                <w:b/>
                <w:i/>
                <w:sz w:val="24"/>
                <w:szCs w:val="24"/>
                <w:lang w:val="vi-VN"/>
              </w:rPr>
              <w:t>;</w:t>
            </w:r>
            <w:commentRangeEnd w:id="574"/>
            <w:r w:rsidRPr="00FE3F52">
              <w:rPr>
                <w:rFonts w:ascii="Times New Roman" w:eastAsia="Times New Roman" w:hAnsi="Times New Roman" w:cs="Times New Roman"/>
                <w:b/>
                <w:i/>
                <w:sz w:val="24"/>
                <w:szCs w:val="24"/>
              </w:rPr>
              <w:commentReference w:id="574"/>
            </w:r>
            <w:r w:rsidRPr="00FE3F52">
              <w:rPr>
                <w:rFonts w:ascii="Times New Roman" w:eastAsia="Times New Roman" w:hAnsi="Times New Roman" w:cs="Times New Roman"/>
                <w:b/>
                <w:i/>
                <w:sz w:val="24"/>
                <w:szCs w:val="24"/>
                <w:lang w:val="it-IT"/>
              </w:rPr>
              <w:t xml:space="preserve"> hàng hoá của các DNCX thuộc một tập đoàn hay hệ thống Công ty tại Việt Nam; hàng hoá đưa vào, đưa ra DNCX để bảo hành, sửa chữa hoặc thực hiện một số công đoạn trong hoạt động sản xuất  phải thực hiện thủ tục hải quan như hàng vận chuyển chịu sự giám sát hải quan.</w:t>
            </w:r>
          </w:p>
          <w:p w14:paraId="1565BAD5" w14:textId="77777777" w:rsidR="00B65C59" w:rsidRPr="00FE3F52" w:rsidRDefault="00B65C59" w:rsidP="00FE3F52">
            <w:pPr>
              <w:widowControl w:val="0"/>
              <w:tabs>
                <w:tab w:val="left" w:pos="993"/>
              </w:tabs>
              <w:jc w:val="both"/>
              <w:rPr>
                <w:rFonts w:ascii="Times New Roman" w:eastAsia="Times New Roman" w:hAnsi="Times New Roman" w:cs="Times New Roman"/>
                <w:sz w:val="24"/>
                <w:szCs w:val="24"/>
                <w:lang w:val="it-IT"/>
              </w:rPr>
            </w:pPr>
            <w:r w:rsidRPr="00FE3F52">
              <w:rPr>
                <w:rFonts w:ascii="Times New Roman" w:eastAsia="Times New Roman" w:hAnsi="Times New Roman" w:cs="Times New Roman"/>
                <w:sz w:val="24"/>
                <w:szCs w:val="24"/>
                <w:lang w:val="it-IT"/>
              </w:rPr>
              <w:t>3. Hàng hóa DNCX nhập khẩu từ nước ngoài đã nộp đầy đủ các loại thuế và đã thực hiện đầy đủ chính sách quản lý hàng hoá nhập khẩu theo quy định như hàng hóa nhập khẩu không hưởng chế độ, chính sách áp dụng đối với DNCX thì khi trao đổi, mua bán hàng hóa này với doanh nghiệp nội địa không phải làm thủ tục hải quan.</w:t>
            </w:r>
          </w:p>
          <w:p w14:paraId="5A334E0C" w14:textId="7ABD4322" w:rsidR="00B65C59" w:rsidRPr="00FE3F52" w:rsidRDefault="00B65C59" w:rsidP="00FE3F52">
            <w:pPr>
              <w:pStyle w:val="NormalWeb"/>
              <w:widowControl w:val="0"/>
              <w:tabs>
                <w:tab w:val="left" w:pos="567"/>
              </w:tabs>
              <w:spacing w:before="0" w:beforeAutospacing="0" w:after="0" w:afterAutospacing="0"/>
              <w:jc w:val="both"/>
              <w:rPr>
                <w:b/>
                <w:lang w:val="en-US"/>
              </w:rPr>
            </w:pPr>
            <w:r w:rsidRPr="00FE3F52">
              <w:rPr>
                <w:b/>
                <w:i/>
                <w:lang w:val="it-IT"/>
              </w:rPr>
              <w:t>4.</w:t>
            </w:r>
            <w:r w:rsidRPr="00FE3F52">
              <w:rPr>
                <w:lang w:val="it-IT"/>
              </w:rPr>
              <w:t xml:space="preserve"> Hàng hóa DNCX mua từ nội địa và đã nộp đầy đủ các loại thuế theo quy định như doanh nghiệp không hưởng chế độ, chính sách áp dụng đối với DNCX thì hoạt động mua bán này không phải làm thủ tục hải quan. Trường hợp DNCX mua từ nội địa các loại hàng hóa có thuế suất thuế xuất khẩu thì phải làm thủ tục hải quan</w:t>
            </w:r>
            <w:r w:rsidRPr="00FE3F52">
              <w:rPr>
                <w:strike/>
                <w:lang w:val="it-IT"/>
              </w:rPr>
              <w:t>, trừ trường hợp hàng hoá này được sử dụng làm nguyên liệu, vật tư tiêu hao trong quá trình sản xuất của DNCX (Ví dụ: than đá sử dụng trong quá trình đốt lò phục vụ sản xuất của DNCX).</w:t>
            </w:r>
          </w:p>
        </w:tc>
        <w:tc>
          <w:tcPr>
            <w:tcW w:w="2410" w:type="dxa"/>
          </w:tcPr>
          <w:p w14:paraId="374D7918" w14:textId="77777777" w:rsidR="00B65C59" w:rsidRPr="00FE3F52" w:rsidRDefault="00B65C59" w:rsidP="00FE3F52">
            <w:pPr>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rPr>
              <w:lastRenderedPageBreak/>
              <w:t xml:space="preserve">Sửa quy định về thủ tục hải quan, giám sát hải quan đối với hàng hóa xuất khẩu, nhập khẩu của DNCX, hàng hóa đưa vào, đưa ra DNCX và hàng hóa được lựa chọn  thực hiện hoặc không thực hiện thủ tục hải quan phù hợp với Điều 60 Luật Hải quan về trách nhiệm của cơ quan hải quan trong kiểm tra, giám sát hải quan đối với hàng hóa nhập khẩu để gia công, sản xuất hàng hóa xuất khẩu; quy định tại Điều 42 Nghị định số 08/2015/NĐ-CP về thủ tục hải quan đối với hàng hóa đưa vào, đưa ra khu phi thuế quan, Điều 26 Nghị định số 35/2022/NĐ-CP về quy định riêng đối với doanh nghiệp chế xuất. </w:t>
            </w:r>
          </w:p>
          <w:p w14:paraId="322B684F" w14:textId="77777777" w:rsidR="00B65C59" w:rsidRPr="00FE3F52" w:rsidRDefault="00B65C59" w:rsidP="00FE3F52">
            <w:pPr>
              <w:jc w:val="both"/>
              <w:rPr>
                <w:rFonts w:ascii="Times New Roman" w:eastAsia="Times New Roman" w:hAnsi="Times New Roman" w:cs="Times New Roman"/>
                <w:sz w:val="24"/>
                <w:szCs w:val="24"/>
              </w:rPr>
            </w:pPr>
          </w:p>
          <w:p w14:paraId="464D6954" w14:textId="77777777" w:rsidR="00B65C59" w:rsidRPr="00FE3F52" w:rsidRDefault="00B65C59" w:rsidP="00FE3F52">
            <w:pPr>
              <w:jc w:val="both"/>
              <w:rPr>
                <w:rFonts w:ascii="Times New Roman" w:eastAsia="Times New Roman" w:hAnsi="Times New Roman" w:cs="Times New Roman"/>
                <w:sz w:val="24"/>
                <w:szCs w:val="24"/>
              </w:rPr>
            </w:pPr>
          </w:p>
          <w:p w14:paraId="22CE920F" w14:textId="77777777" w:rsidR="00B65C59" w:rsidRPr="00FE3F52" w:rsidRDefault="00B65C59" w:rsidP="00FE3F52">
            <w:pPr>
              <w:jc w:val="both"/>
              <w:rPr>
                <w:rFonts w:ascii="Times New Roman" w:eastAsia="Times New Roman" w:hAnsi="Times New Roman" w:cs="Times New Roman"/>
                <w:sz w:val="24"/>
                <w:szCs w:val="24"/>
              </w:rPr>
            </w:pPr>
          </w:p>
          <w:p w14:paraId="69C61B6B" w14:textId="77777777" w:rsidR="00B65C59" w:rsidRPr="00FE3F52" w:rsidRDefault="00B65C59" w:rsidP="00FE3F52">
            <w:pPr>
              <w:jc w:val="both"/>
              <w:rPr>
                <w:rFonts w:ascii="Times New Roman" w:eastAsia="Times New Roman" w:hAnsi="Times New Roman" w:cs="Times New Roman"/>
                <w:sz w:val="24"/>
                <w:szCs w:val="24"/>
              </w:rPr>
            </w:pPr>
          </w:p>
          <w:p w14:paraId="7016CD22" w14:textId="77777777" w:rsidR="00B65C59" w:rsidRPr="00FE3F52" w:rsidRDefault="00B65C59" w:rsidP="00FE3F52">
            <w:pPr>
              <w:jc w:val="both"/>
              <w:rPr>
                <w:rFonts w:ascii="Times New Roman" w:eastAsia="Times New Roman" w:hAnsi="Times New Roman" w:cs="Times New Roman"/>
                <w:sz w:val="24"/>
                <w:szCs w:val="24"/>
              </w:rPr>
            </w:pPr>
          </w:p>
          <w:p w14:paraId="35C87575" w14:textId="77777777" w:rsidR="00B65C59" w:rsidRPr="00FE3F52" w:rsidRDefault="00B65C59" w:rsidP="00FE3F52">
            <w:pPr>
              <w:jc w:val="both"/>
              <w:rPr>
                <w:rFonts w:ascii="Times New Roman" w:eastAsia="Times New Roman" w:hAnsi="Times New Roman" w:cs="Times New Roman"/>
                <w:sz w:val="24"/>
                <w:szCs w:val="24"/>
              </w:rPr>
            </w:pPr>
          </w:p>
          <w:p w14:paraId="664ED6C1" w14:textId="77777777" w:rsidR="00B65C59" w:rsidRPr="00FE3F52" w:rsidRDefault="00B65C59" w:rsidP="00FE3F52">
            <w:pPr>
              <w:jc w:val="both"/>
              <w:rPr>
                <w:rFonts w:ascii="Times New Roman" w:eastAsia="Times New Roman" w:hAnsi="Times New Roman" w:cs="Times New Roman"/>
                <w:sz w:val="24"/>
                <w:szCs w:val="24"/>
              </w:rPr>
            </w:pPr>
          </w:p>
          <w:p w14:paraId="79918E5D" w14:textId="77777777" w:rsidR="00B65C59" w:rsidRPr="00FE3F52" w:rsidRDefault="00B65C59" w:rsidP="00FE3F52">
            <w:pPr>
              <w:jc w:val="both"/>
              <w:rPr>
                <w:rFonts w:ascii="Times New Roman" w:eastAsia="Times New Roman" w:hAnsi="Times New Roman" w:cs="Times New Roman"/>
                <w:sz w:val="24"/>
                <w:szCs w:val="24"/>
              </w:rPr>
            </w:pPr>
          </w:p>
          <w:p w14:paraId="600F8756" w14:textId="77777777" w:rsidR="00B65C59" w:rsidRPr="00FE3F52" w:rsidRDefault="00B65C59" w:rsidP="00FE3F52">
            <w:pPr>
              <w:jc w:val="both"/>
              <w:rPr>
                <w:rFonts w:ascii="Times New Roman" w:eastAsia="Times New Roman" w:hAnsi="Times New Roman" w:cs="Times New Roman"/>
                <w:sz w:val="24"/>
                <w:szCs w:val="24"/>
              </w:rPr>
            </w:pPr>
          </w:p>
          <w:p w14:paraId="4EC7CA54" w14:textId="77777777" w:rsidR="00B65C59" w:rsidRPr="00FE3F52" w:rsidRDefault="00B65C59" w:rsidP="00FE3F52">
            <w:pPr>
              <w:jc w:val="both"/>
              <w:rPr>
                <w:rFonts w:ascii="Times New Roman" w:eastAsia="Times New Roman" w:hAnsi="Times New Roman" w:cs="Times New Roman"/>
                <w:sz w:val="24"/>
                <w:szCs w:val="24"/>
              </w:rPr>
            </w:pPr>
          </w:p>
          <w:p w14:paraId="61A9DB6B" w14:textId="77777777" w:rsidR="00B65C59" w:rsidRPr="00FE3F52" w:rsidRDefault="00B65C59" w:rsidP="00FE3F52">
            <w:pPr>
              <w:jc w:val="both"/>
              <w:rPr>
                <w:rFonts w:ascii="Times New Roman" w:eastAsia="Times New Roman" w:hAnsi="Times New Roman" w:cs="Times New Roman"/>
                <w:sz w:val="24"/>
                <w:szCs w:val="24"/>
              </w:rPr>
            </w:pPr>
          </w:p>
          <w:p w14:paraId="4A0931D0" w14:textId="4C538F15" w:rsidR="00B65C59" w:rsidRPr="00FE3F52" w:rsidRDefault="00B65C59" w:rsidP="00FE3F52">
            <w:pPr>
              <w:jc w:val="both"/>
              <w:rPr>
                <w:rFonts w:ascii="Times New Roman" w:hAnsi="Times New Roman" w:cs="Times New Roman"/>
                <w:sz w:val="24"/>
                <w:szCs w:val="24"/>
              </w:rPr>
            </w:pPr>
            <w:r w:rsidRPr="00FE3F52">
              <w:rPr>
                <w:rFonts w:ascii="Times New Roman" w:eastAsia="Times New Roman" w:hAnsi="Times New Roman" w:cs="Times New Roman"/>
                <w:i/>
                <w:color w:val="FF0000"/>
                <w:sz w:val="24"/>
                <w:szCs w:val="24"/>
                <w:lang w:val="it-IT"/>
              </w:rPr>
              <w:t>(cần bổ sung nội dung này cho phù hợp với khoản 2 điều này vì khoản này đang quy định hàng hoá mua từ nội địa có thuế XK thì phải làm TTHQ).</w:t>
            </w:r>
          </w:p>
        </w:tc>
        <w:tc>
          <w:tcPr>
            <w:tcW w:w="1134" w:type="dxa"/>
          </w:tcPr>
          <w:p w14:paraId="5DC8C942" w14:textId="65C4856A" w:rsidR="00B65C59" w:rsidRPr="00FE3F52" w:rsidRDefault="00B65C59" w:rsidP="00FE3F52">
            <w:pPr>
              <w:ind w:firstLine="431"/>
              <w:rPr>
                <w:rFonts w:ascii="Times New Roman" w:hAnsi="Times New Roman" w:cs="Times New Roman"/>
                <w:sz w:val="24"/>
                <w:szCs w:val="24"/>
              </w:rPr>
            </w:pPr>
          </w:p>
        </w:tc>
        <w:tc>
          <w:tcPr>
            <w:tcW w:w="992" w:type="dxa"/>
          </w:tcPr>
          <w:p w14:paraId="7ADDDADD" w14:textId="77777777" w:rsidR="00B65C59" w:rsidRPr="00FE3F52" w:rsidRDefault="00B65C59" w:rsidP="00FE3F52">
            <w:pPr>
              <w:rPr>
                <w:rFonts w:ascii="Times New Roman" w:hAnsi="Times New Roman" w:cs="Times New Roman"/>
                <w:sz w:val="24"/>
                <w:szCs w:val="24"/>
              </w:rPr>
            </w:pPr>
          </w:p>
        </w:tc>
      </w:tr>
      <w:tr w:rsidR="00B65C59" w:rsidRPr="00FE3F52" w14:paraId="5AF2315A" w14:textId="77777777" w:rsidTr="00FE3F52">
        <w:tc>
          <w:tcPr>
            <w:tcW w:w="704" w:type="dxa"/>
          </w:tcPr>
          <w:p w14:paraId="3C0096F3" w14:textId="77777777" w:rsidR="00B65C59" w:rsidRPr="00FE3F52" w:rsidRDefault="00B65C59" w:rsidP="00FE3F52">
            <w:pPr>
              <w:rPr>
                <w:rFonts w:ascii="Times New Roman" w:hAnsi="Times New Roman" w:cs="Times New Roman"/>
                <w:sz w:val="24"/>
                <w:szCs w:val="24"/>
              </w:rPr>
            </w:pPr>
          </w:p>
        </w:tc>
        <w:tc>
          <w:tcPr>
            <w:tcW w:w="4961" w:type="dxa"/>
          </w:tcPr>
          <w:p w14:paraId="593B82D6" w14:textId="77777777" w:rsidR="00B65C59" w:rsidRPr="00FE3F52" w:rsidRDefault="00B65C59" w:rsidP="00FE3F52">
            <w:pPr>
              <w:ind w:firstLine="34"/>
              <w:jc w:val="both"/>
              <w:rPr>
                <w:rFonts w:ascii="Times New Roman" w:hAnsi="Times New Roman" w:cs="Times New Roman"/>
                <w:b/>
                <w:sz w:val="24"/>
                <w:szCs w:val="24"/>
                <w:lang w:val="vi-VN"/>
              </w:rPr>
            </w:pPr>
            <w:r w:rsidRPr="00FE3F52">
              <w:rPr>
                <w:rFonts w:ascii="Times New Roman" w:hAnsi="Times New Roman" w:cs="Times New Roman"/>
                <w:b/>
                <w:sz w:val="24"/>
                <w:szCs w:val="24"/>
                <w:lang w:val="vi-VN"/>
              </w:rPr>
              <w:t>Điều 75. Thủ tục hải quan đối với hàng hóa xuất khẩu, nhập khẩu; xử lý phế liệu, phế phẩm, phế thải của DNCX</w:t>
            </w:r>
          </w:p>
          <w:p w14:paraId="5B1736D0"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 xml:space="preserve">1. Đối với nguyên liệu, vật tư nhập khẩu để sản xuất, để xây dựng nhà xưởng, văn phòng, lắp đặt thiết bị cho DNCX, hàng hóa nhập khẩu tạo tài sản cố định, hàng tiêu dùng nhập khẩu, sản phẩm xuất khẩu của DNCX. </w:t>
            </w:r>
          </w:p>
          <w:p w14:paraId="249EB90F"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lastRenderedPageBreak/>
              <w:t>Thủ tục hải quan thực hiện theo quy định tại Chương II Thông tư này. Người khai hải quan phải khai đầy đủ thông tin tờ khai hải quan trên Hệ thống trừ thông tin về mức thuế suất và số tiền thuế.</w:t>
            </w:r>
          </w:p>
          <w:p w14:paraId="782E32B6"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Trường hợp nhà thầu nhập khẩu hàng hóa để xây dựng nhà xưởng, văn phòng, lắp đặt thiết bị cho DNCX thì thực hiện thủ tục hải quan tại Chi cục Hải quan quản lý DNCX; nhà thầu nhập khẩu thực hiện khai tờ khai hải quan nhập khẩu theo hướng dẫn tại Phụ lục II ban hành kèm Thông tư này, chỉ tiêu “Phần ghi chú” khai thông tin số hợp đồng theo quy định tại điểm g khoản 3 Điều 16 Thông tư này và ngay khi được thông quan hàng hóa phải đưa trực tiếp vào DNCX. Sau 30 ngày kể từ ngày kết thúc hợp đồng thầu, DNCX và nhà thầu nhập khẩu báo cáo lượng hàng hóa đã nhập khẩu cho cơ quan hải quan nơi quản lý DNCX theo mẫu số 20/NTXD-DNCX/GSQL Phụ lục V ban hành kèm Thông tư này.</w:t>
            </w:r>
          </w:p>
          <w:p w14:paraId="1F5C6E26" w14:textId="39A1D255"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2. Đối với hàng hóa mua, bán giữa DNCX với doanh nghiệp nội địa: DNCX, doanh nghiệp nội địa làm thủ tục hải quan xuất khẩu, nhập khẩu tại chỗ theo loại hình tương ứng quy định tại Điều 86 Thông tư này.</w:t>
            </w:r>
          </w:p>
          <w:p w14:paraId="55D4AC95" w14:textId="77777777" w:rsidR="00B65C59" w:rsidRPr="00FE3F52" w:rsidRDefault="00B65C59" w:rsidP="00FE3F52">
            <w:pPr>
              <w:ind w:firstLine="34"/>
              <w:jc w:val="both"/>
              <w:rPr>
                <w:rFonts w:ascii="Times New Roman" w:hAnsi="Times New Roman" w:cs="Times New Roman"/>
                <w:sz w:val="24"/>
                <w:szCs w:val="24"/>
                <w:lang w:val="vi-VN"/>
              </w:rPr>
            </w:pPr>
          </w:p>
          <w:p w14:paraId="5CAA0502" w14:textId="77777777" w:rsidR="00B65C59" w:rsidRPr="00FE3F52" w:rsidRDefault="00B65C59" w:rsidP="00FE3F52">
            <w:pPr>
              <w:ind w:firstLine="34"/>
              <w:jc w:val="both"/>
              <w:rPr>
                <w:rFonts w:ascii="Times New Roman" w:hAnsi="Times New Roman" w:cs="Times New Roman"/>
                <w:sz w:val="24"/>
                <w:szCs w:val="24"/>
                <w:lang w:val="vi-VN"/>
              </w:rPr>
            </w:pPr>
          </w:p>
          <w:p w14:paraId="0F2CDD31" w14:textId="77777777" w:rsidR="004141BC" w:rsidRPr="00FE3F52" w:rsidRDefault="004141BC" w:rsidP="00FE3F52">
            <w:pPr>
              <w:ind w:firstLine="34"/>
              <w:jc w:val="both"/>
              <w:rPr>
                <w:rFonts w:ascii="Times New Roman" w:hAnsi="Times New Roman" w:cs="Times New Roman"/>
                <w:sz w:val="24"/>
                <w:szCs w:val="24"/>
                <w:lang w:val="vi-VN"/>
              </w:rPr>
            </w:pPr>
          </w:p>
          <w:p w14:paraId="37FA6F5D" w14:textId="6D3B18A1"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3. Đối với hàng hóa mua, bán giữa hai DNCX: Trường hợp lựa chọn làm thủ tục hải quan thì thực hiện thủ tục xuất khẩu, nhập khẩu tại chỗ quy định tại Điều 86 Thông tư này.</w:t>
            </w:r>
          </w:p>
          <w:p w14:paraId="33919BAC" w14:textId="6CED39DF" w:rsidR="00B65C59" w:rsidRPr="00FE3F52" w:rsidRDefault="00B65C59"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lang w:val="vi-VN"/>
              </w:rPr>
              <w:t>4. Xử lý phế liệu, phế phẩm của DNCX</w:t>
            </w:r>
          </w:p>
          <w:p w14:paraId="740DE9B3"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 xml:space="preserve">a) Đối với phế liệu, phế phẩm được phép bán vào thị trường nội địa: Thủ tục hải quan thực hiện theo quy định tại Chương II Thông tư này, theo đó DNCX làm thủ tục xuất khẩu và doanh nghiệp nội </w:t>
            </w:r>
            <w:r w:rsidRPr="00FE3F52">
              <w:rPr>
                <w:rFonts w:ascii="Times New Roman" w:hAnsi="Times New Roman" w:cs="Times New Roman"/>
                <w:sz w:val="24"/>
                <w:szCs w:val="24"/>
                <w:lang w:val="vi-VN"/>
              </w:rPr>
              <w:lastRenderedPageBreak/>
              <w:t>địa mở tờ khai hải quan hàng hóa nhập khẩu theo loại hình tương ứng;</w:t>
            </w:r>
          </w:p>
          <w:p w14:paraId="3D93514B" w14:textId="77777777" w:rsidR="00B65C59" w:rsidRPr="00FE3F52" w:rsidRDefault="00B65C59" w:rsidP="00FE3F52">
            <w:pPr>
              <w:ind w:firstLine="34"/>
              <w:jc w:val="both"/>
              <w:rPr>
                <w:rFonts w:ascii="Times New Roman" w:hAnsi="Times New Roman" w:cs="Times New Roman"/>
                <w:sz w:val="24"/>
                <w:szCs w:val="24"/>
                <w:lang w:val="vi-VN"/>
              </w:rPr>
            </w:pPr>
          </w:p>
          <w:p w14:paraId="54CB7E86" w14:textId="38AC1AF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 xml:space="preserve">b) Đối với phế liệu, phế phẩm được phép xuất khẩu ra nước ngoài: DNCX thực hiện thủ tục xuất khẩu theo quy định tại Chương II Thông tư này. </w:t>
            </w:r>
          </w:p>
          <w:p w14:paraId="1DC1B652" w14:textId="57A282BC"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5. Việc tiêu hủy nguyên liệu, vật tư, phế liệu, phế phẩm của DNCX thực hiện theo quy định tại điểm d khoản 3 Điều 64 Thông tư này.</w:t>
            </w:r>
          </w:p>
          <w:p w14:paraId="2E4F5C62" w14:textId="77777777" w:rsidR="00B65C59" w:rsidRPr="00FE3F52" w:rsidRDefault="00B65C59" w:rsidP="00FE3F52">
            <w:pPr>
              <w:ind w:firstLine="34"/>
              <w:jc w:val="both"/>
              <w:rPr>
                <w:rFonts w:ascii="Times New Roman" w:hAnsi="Times New Roman" w:cs="Times New Roman"/>
                <w:sz w:val="24"/>
                <w:szCs w:val="24"/>
                <w:lang w:val="vi-VN"/>
              </w:rPr>
            </w:pPr>
          </w:p>
          <w:p w14:paraId="2B7C20E3" w14:textId="45FC4B9D"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6. Đối với hàng hóa của DNCX đã xuất khẩu phải tạm nhập để sửa chữa, bảo hành sau đó tái xuất thực hiện như thủ tục hải quan đối với hàng hóa xuất khẩu nhưng bị trả lại theo quy định tại Điều 47 Nghị định số 08/2015/NĐ-CP.</w:t>
            </w:r>
          </w:p>
          <w:p w14:paraId="67624078" w14:textId="77777777" w:rsidR="00B65C59" w:rsidRPr="00FE3F52" w:rsidRDefault="00B65C59" w:rsidP="00FE3F52">
            <w:pPr>
              <w:pStyle w:val="NormalWeb"/>
              <w:widowControl w:val="0"/>
              <w:tabs>
                <w:tab w:val="left" w:pos="567"/>
              </w:tabs>
              <w:spacing w:before="0" w:beforeAutospacing="0" w:after="0" w:afterAutospacing="0"/>
              <w:ind w:firstLine="34"/>
              <w:jc w:val="both"/>
            </w:pPr>
          </w:p>
          <w:p w14:paraId="0246F5DD" w14:textId="77777777" w:rsidR="00B65C59" w:rsidRPr="00FE3F52" w:rsidRDefault="00B65C59" w:rsidP="00FE3F52">
            <w:pPr>
              <w:pStyle w:val="NormalWeb"/>
              <w:widowControl w:val="0"/>
              <w:tabs>
                <w:tab w:val="left" w:pos="567"/>
              </w:tabs>
              <w:spacing w:before="0" w:beforeAutospacing="0" w:after="0" w:afterAutospacing="0"/>
              <w:ind w:firstLine="34"/>
              <w:jc w:val="both"/>
            </w:pPr>
          </w:p>
          <w:p w14:paraId="23EC1783" w14:textId="3F502FCF" w:rsidR="00B65C59" w:rsidRPr="00FE3F52" w:rsidRDefault="00B65C59" w:rsidP="00FE3F52">
            <w:pPr>
              <w:pStyle w:val="NormalWeb"/>
              <w:widowControl w:val="0"/>
              <w:tabs>
                <w:tab w:val="left" w:pos="567"/>
              </w:tabs>
              <w:spacing w:before="0" w:beforeAutospacing="0" w:after="0" w:afterAutospacing="0"/>
              <w:ind w:firstLine="34"/>
              <w:jc w:val="both"/>
              <w:rPr>
                <w:b/>
                <w:lang w:val="en-US"/>
              </w:rPr>
            </w:pPr>
            <w:r w:rsidRPr="00FE3F52">
              <w:t>7. DNCX thực hiện xử lý phế thải theo quy định của pháp luật về bảo vệ môi trường. DNCX có trách nhiệm ghi chép sổ sách chi tiết, xuất trình cho cơ quan hải quan khi kiểm tra.</w:t>
            </w:r>
          </w:p>
        </w:tc>
        <w:tc>
          <w:tcPr>
            <w:tcW w:w="4820" w:type="dxa"/>
          </w:tcPr>
          <w:p w14:paraId="454E6323" w14:textId="77777777" w:rsidR="00B65C59" w:rsidRPr="00FE3F52" w:rsidRDefault="00B65C59" w:rsidP="00FE3F52">
            <w:pPr>
              <w:widowControl w:val="0"/>
              <w:tabs>
                <w:tab w:val="left" w:pos="1701"/>
              </w:tabs>
              <w:jc w:val="both"/>
              <w:rPr>
                <w:rFonts w:ascii="Times New Roman" w:eastAsia="Times New Roman" w:hAnsi="Times New Roman" w:cs="Times New Roman"/>
                <w:b/>
                <w:i/>
                <w:sz w:val="24"/>
                <w:szCs w:val="24"/>
                <w:lang w:val="it-IT"/>
              </w:rPr>
            </w:pPr>
            <w:r w:rsidRPr="00FE3F52">
              <w:rPr>
                <w:rFonts w:ascii="Times New Roman" w:eastAsia="Times New Roman" w:hAnsi="Times New Roman" w:cs="Times New Roman"/>
                <w:b/>
                <w:i/>
                <w:sz w:val="24"/>
                <w:szCs w:val="24"/>
                <w:lang w:val="it-IT"/>
              </w:rPr>
              <w:lastRenderedPageBreak/>
              <w:t>Điều 75. Thủ tục hải quan đối với hàng hoá xuất khẩu, nhập khẩu; xử lý phế liệu, phế phẩm, phế thải của DNCX</w:t>
            </w:r>
          </w:p>
          <w:p w14:paraId="6B3E05E3" w14:textId="77777777" w:rsidR="00B65C59" w:rsidRPr="00FE3F52" w:rsidRDefault="00B65C59" w:rsidP="00FE3F52">
            <w:pPr>
              <w:widowControl w:val="0"/>
              <w:jc w:val="both"/>
              <w:rPr>
                <w:rFonts w:ascii="Times New Roman" w:eastAsia="Times New Roman" w:hAnsi="Times New Roman" w:cs="Times New Roman"/>
                <w:sz w:val="24"/>
                <w:szCs w:val="24"/>
                <w:lang w:val="it-IT"/>
              </w:rPr>
            </w:pPr>
            <w:r w:rsidRPr="00FE3F52">
              <w:rPr>
                <w:rFonts w:ascii="Times New Roman" w:eastAsia="Times New Roman" w:hAnsi="Times New Roman" w:cs="Times New Roman"/>
                <w:sz w:val="24"/>
                <w:szCs w:val="24"/>
                <w:lang w:val="it-IT"/>
              </w:rPr>
              <w:t xml:space="preserve">1. Đối với nguyên liệu, vật tư nhập khẩu để sản xuất, xây dựng nhà xưởng, văn phòng, lắp đặt thiết bị cho DNCX, hàng hoá nhập khẩu tạo tài sản cố định, hàng tiêu dùng nhập khẩu, sản phẩm xuất khẩu của DNCX. </w:t>
            </w:r>
          </w:p>
          <w:p w14:paraId="4574BCF1" w14:textId="77777777" w:rsidR="00B65C59" w:rsidRPr="00FE3F52" w:rsidRDefault="00B65C59" w:rsidP="00FE3F52">
            <w:pPr>
              <w:widowControl w:val="0"/>
              <w:jc w:val="both"/>
              <w:rPr>
                <w:rFonts w:ascii="Times New Roman" w:eastAsia="Times New Roman" w:hAnsi="Times New Roman" w:cs="Times New Roman"/>
                <w:sz w:val="24"/>
                <w:szCs w:val="24"/>
                <w:lang w:val="it-IT"/>
              </w:rPr>
            </w:pPr>
            <w:r w:rsidRPr="00FE3F52">
              <w:rPr>
                <w:rFonts w:ascii="Times New Roman" w:eastAsia="Times New Roman" w:hAnsi="Times New Roman" w:cs="Times New Roman"/>
                <w:sz w:val="24"/>
                <w:szCs w:val="24"/>
                <w:lang w:val="it-IT"/>
              </w:rPr>
              <w:t xml:space="preserve">Thủ tục hải quan thực hiện theo quy định tại </w:t>
            </w:r>
            <w:r w:rsidRPr="00FE3F52">
              <w:rPr>
                <w:rFonts w:ascii="Times New Roman" w:eastAsia="Times New Roman" w:hAnsi="Times New Roman" w:cs="Times New Roman"/>
                <w:sz w:val="24"/>
                <w:szCs w:val="24"/>
                <w:lang w:val="it-IT"/>
              </w:rPr>
              <w:lastRenderedPageBreak/>
              <w:t>Chương II Thông tư này. Người khai hải quan phải khai đầy đủ thông tin tờ khai hải quan trên Hệ thống trừ thông tin về mức thuế suất và số tiền thuế.</w:t>
            </w:r>
          </w:p>
          <w:p w14:paraId="2A813D8C" w14:textId="77777777" w:rsidR="00B65C59" w:rsidRPr="00FE3F52" w:rsidRDefault="00B65C59" w:rsidP="00FE3F52">
            <w:pPr>
              <w:widowControl w:val="0"/>
              <w:jc w:val="both"/>
              <w:rPr>
                <w:rFonts w:ascii="Times New Roman" w:eastAsia="Times New Roman" w:hAnsi="Times New Roman" w:cs="Times New Roman"/>
                <w:spacing w:val="-3"/>
                <w:sz w:val="24"/>
                <w:szCs w:val="24"/>
                <w:lang w:val="it-IT"/>
              </w:rPr>
            </w:pPr>
            <w:r w:rsidRPr="00FE3F52">
              <w:rPr>
                <w:rFonts w:ascii="Times New Roman" w:eastAsia="Times New Roman" w:hAnsi="Times New Roman" w:cs="Times New Roman"/>
                <w:spacing w:val="-3"/>
                <w:sz w:val="24"/>
                <w:szCs w:val="24"/>
                <w:lang w:val="it-IT"/>
              </w:rPr>
              <w:t xml:space="preserve">Trường hợp nhà thầu nhập khẩu hàng hóa để xây dựng nhà xưởng, văn phòng, lắp đặt thiết bị cho DNCX thì thực hiện thủ tục hải quan tại Chi cục Hải quan quản lý DNCX; nhà thầu nhập khẩu thực hiện khai tờ khai hải quan nhập khẩu theo hướng dẫn tại Phụ lục II ban hành kèm Thông tư này, chỉ tiêu “Phần ghi chú” khai thông tin số hợp đồng theo quy định tại điểm g khoản 3 Điều 16 Thông tư này và ngay khi được thông quan hàng hóa phải đưa trực tiếp vào DNCX. </w:t>
            </w:r>
            <w:r w:rsidRPr="00FE3F52">
              <w:rPr>
                <w:rFonts w:ascii="Times New Roman" w:eastAsia="Times New Roman" w:hAnsi="Times New Roman" w:cs="Times New Roman"/>
                <w:b/>
                <w:i/>
                <w:spacing w:val="-3"/>
                <w:sz w:val="24"/>
                <w:szCs w:val="24"/>
                <w:lang w:val="it-IT"/>
              </w:rPr>
              <w:t>Chậm nhất</w:t>
            </w:r>
            <w:r w:rsidRPr="00FE3F52">
              <w:rPr>
                <w:rFonts w:ascii="Times New Roman" w:eastAsia="Times New Roman" w:hAnsi="Times New Roman" w:cs="Times New Roman"/>
                <w:spacing w:val="-3"/>
                <w:sz w:val="24"/>
                <w:szCs w:val="24"/>
                <w:lang w:val="it-IT"/>
              </w:rPr>
              <w:t xml:space="preserve"> 30 ngày kể từ ngày kết thúc hợp đồng thầu, DNCX và nhà thầu báo cáo lượng hàng hóa đã nhập khẩu cho </w:t>
            </w:r>
            <w:r w:rsidRPr="00FE3F52">
              <w:rPr>
                <w:rFonts w:ascii="Times New Roman" w:eastAsia="Times New Roman" w:hAnsi="Times New Roman" w:cs="Times New Roman"/>
                <w:strike/>
                <w:spacing w:val="-3"/>
                <w:sz w:val="24"/>
                <w:szCs w:val="24"/>
                <w:lang w:val="it-IT"/>
              </w:rPr>
              <w:t>cơ quan hải quan nơi</w:t>
            </w:r>
            <w:r w:rsidRPr="00FE3F52">
              <w:rPr>
                <w:rFonts w:ascii="Times New Roman" w:eastAsia="Times New Roman" w:hAnsi="Times New Roman" w:cs="Times New Roman"/>
                <w:spacing w:val="-3"/>
                <w:sz w:val="24"/>
                <w:szCs w:val="24"/>
                <w:lang w:val="it-IT"/>
              </w:rPr>
              <w:t xml:space="preserve"> </w:t>
            </w:r>
            <w:r w:rsidRPr="00FE3F52">
              <w:rPr>
                <w:rFonts w:ascii="Times New Roman" w:eastAsia="Times New Roman" w:hAnsi="Times New Roman" w:cs="Times New Roman"/>
                <w:b/>
                <w:i/>
                <w:spacing w:val="-3"/>
                <w:sz w:val="24"/>
                <w:szCs w:val="24"/>
                <w:lang w:val="it-IT"/>
              </w:rPr>
              <w:t>Chi cục Hải quan</w:t>
            </w:r>
            <w:r w:rsidRPr="00FE3F52">
              <w:rPr>
                <w:rFonts w:ascii="Times New Roman" w:eastAsia="Times New Roman" w:hAnsi="Times New Roman" w:cs="Times New Roman"/>
                <w:spacing w:val="-3"/>
                <w:sz w:val="24"/>
                <w:szCs w:val="24"/>
                <w:lang w:val="it-IT"/>
              </w:rPr>
              <w:t xml:space="preserve"> quản lý DNCX theo mẫu số 20/NTXD-DNCX/GSQL Phụ lục V ban hành kèm Thông tư này. </w:t>
            </w:r>
          </w:p>
          <w:p w14:paraId="3B22EF17" w14:textId="77777777" w:rsidR="00B65C59" w:rsidRPr="00FE3F52" w:rsidRDefault="00B65C59" w:rsidP="00FE3F52">
            <w:pPr>
              <w:widowControl w:val="0"/>
              <w:jc w:val="both"/>
              <w:rPr>
                <w:rFonts w:ascii="Times New Roman" w:eastAsia="Times New Roman" w:hAnsi="Times New Roman" w:cs="Times New Roman"/>
                <w:sz w:val="24"/>
                <w:szCs w:val="24"/>
                <w:lang w:val="it-IT"/>
              </w:rPr>
            </w:pPr>
            <w:r w:rsidRPr="00FE3F52">
              <w:rPr>
                <w:rFonts w:ascii="Times New Roman" w:eastAsia="Times New Roman" w:hAnsi="Times New Roman" w:cs="Times New Roman"/>
                <w:sz w:val="24"/>
                <w:szCs w:val="24"/>
                <w:lang w:val="it-IT"/>
              </w:rPr>
              <w:t>2</w:t>
            </w:r>
            <w:r w:rsidRPr="00FE3F52">
              <w:rPr>
                <w:rFonts w:ascii="Times New Roman" w:eastAsia="Times New Roman" w:hAnsi="Times New Roman" w:cs="Times New Roman"/>
                <w:sz w:val="24"/>
                <w:szCs w:val="24"/>
                <w:lang w:val="vi-VN"/>
              </w:rPr>
              <w:t xml:space="preserve">. Đối với </w:t>
            </w:r>
            <w:r w:rsidRPr="00FE3F52">
              <w:rPr>
                <w:rFonts w:ascii="Times New Roman" w:eastAsia="Times New Roman" w:hAnsi="Times New Roman" w:cs="Times New Roman"/>
                <w:sz w:val="24"/>
                <w:szCs w:val="24"/>
                <w:lang w:val="it-IT"/>
              </w:rPr>
              <w:t xml:space="preserve">hàng hóa mua, bán giữa DNCX với doanh nghiệp nội địa: DNCX, doanh nghiệp nội địa thực hiện thủ tục hải quan xuất khẩu, nhập khẩu tại chỗ theo loại hình tương ứng theo quy định tại </w:t>
            </w:r>
            <w:r w:rsidRPr="00FE3F52">
              <w:rPr>
                <w:rFonts w:ascii="Times New Roman" w:eastAsia="Times New Roman" w:hAnsi="Times New Roman" w:cs="Times New Roman"/>
                <w:b/>
                <w:i/>
                <w:sz w:val="24"/>
                <w:szCs w:val="24"/>
                <w:lang w:val="it-IT"/>
              </w:rPr>
              <w:t>khoản 5 Điểu 61</w:t>
            </w:r>
            <w:r w:rsidRPr="00FE3F52">
              <w:rPr>
                <w:rFonts w:ascii="Times New Roman" w:eastAsia="Times New Roman" w:hAnsi="Times New Roman" w:cs="Times New Roman"/>
                <w:sz w:val="24"/>
                <w:szCs w:val="24"/>
                <w:lang w:val="it-IT"/>
              </w:rPr>
              <w:t xml:space="preserve"> </w:t>
            </w:r>
            <w:r w:rsidRPr="00FE3F52">
              <w:rPr>
                <w:rFonts w:ascii="Times New Roman" w:eastAsia="Times New Roman" w:hAnsi="Times New Roman" w:cs="Times New Roman"/>
                <w:strike/>
                <w:sz w:val="24"/>
                <w:szCs w:val="24"/>
                <w:lang w:val="it-IT"/>
              </w:rPr>
              <w:t>Điều 86</w:t>
            </w:r>
            <w:r w:rsidRPr="00FE3F52">
              <w:rPr>
                <w:rFonts w:ascii="Times New Roman" w:eastAsia="Times New Roman" w:hAnsi="Times New Roman" w:cs="Times New Roman"/>
                <w:sz w:val="24"/>
                <w:szCs w:val="24"/>
                <w:lang w:val="it-IT"/>
              </w:rPr>
              <w:t xml:space="preserve"> Thông tư này.</w:t>
            </w:r>
          </w:p>
          <w:p w14:paraId="463B06EB" w14:textId="77777777" w:rsidR="00B65C59" w:rsidRPr="00FE3F52" w:rsidRDefault="00B65C59" w:rsidP="00FE3F52">
            <w:pPr>
              <w:widowControl w:val="0"/>
              <w:jc w:val="both"/>
              <w:rPr>
                <w:rFonts w:ascii="Times New Roman" w:eastAsia="Times New Roman" w:hAnsi="Times New Roman" w:cs="Times New Roman"/>
                <w:strike/>
                <w:sz w:val="24"/>
                <w:szCs w:val="24"/>
                <w:lang w:val="it-IT"/>
              </w:rPr>
            </w:pPr>
            <w:r w:rsidRPr="00FE3F52">
              <w:rPr>
                <w:rFonts w:ascii="Times New Roman" w:eastAsia="Times New Roman" w:hAnsi="Times New Roman" w:cs="Times New Roman"/>
                <w:strike/>
                <w:sz w:val="24"/>
                <w:szCs w:val="24"/>
                <w:lang w:val="it-IT"/>
              </w:rPr>
              <w:t>3. Đối với hàng hoá mua, bán giữa hai DNCX: Trường hợp lựa chọn làm thủ tục hải quan thì hai DNCX thực hiện thủ tục xuất khẩu, nhập khẩu tại chỗ quy định tại Điều 86 Thông tư này.</w:t>
            </w:r>
          </w:p>
          <w:p w14:paraId="61853CBC" w14:textId="77777777" w:rsidR="00B65C59" w:rsidRPr="00FE3F52" w:rsidRDefault="00B65C59" w:rsidP="00FE3F52">
            <w:pPr>
              <w:widowControl w:val="0"/>
              <w:jc w:val="both"/>
              <w:rPr>
                <w:rFonts w:ascii="Times New Roman" w:eastAsia="Times New Roman" w:hAnsi="Times New Roman" w:cs="Times New Roman"/>
                <w:i/>
                <w:sz w:val="24"/>
                <w:szCs w:val="24"/>
                <w:lang w:val="it-IT"/>
              </w:rPr>
            </w:pPr>
            <w:r w:rsidRPr="00FE3F52">
              <w:rPr>
                <w:rFonts w:ascii="Times New Roman" w:eastAsia="Times New Roman" w:hAnsi="Times New Roman" w:cs="Times New Roman"/>
                <w:i/>
                <w:sz w:val="24"/>
                <w:szCs w:val="24"/>
                <w:lang w:val="it-IT"/>
              </w:rPr>
              <w:t>3. Xử lý phế liệu, phế phẩm của DNCX</w:t>
            </w:r>
          </w:p>
          <w:p w14:paraId="4F77F08E" w14:textId="3FC09434" w:rsidR="00B65C59" w:rsidRPr="00FE3F52" w:rsidRDefault="00B65C59" w:rsidP="00FE3F52">
            <w:pPr>
              <w:widowControl w:val="0"/>
              <w:jc w:val="both"/>
              <w:rPr>
                <w:rFonts w:ascii="Times New Roman" w:eastAsia="Times New Roman" w:hAnsi="Times New Roman" w:cs="Times New Roman"/>
                <w:i/>
                <w:sz w:val="24"/>
                <w:szCs w:val="24"/>
                <w:lang w:val="it-IT"/>
              </w:rPr>
            </w:pPr>
            <w:r w:rsidRPr="00FE3F52">
              <w:rPr>
                <w:rFonts w:ascii="Times New Roman" w:eastAsia="Times New Roman" w:hAnsi="Times New Roman" w:cs="Times New Roman"/>
                <w:sz w:val="24"/>
                <w:szCs w:val="24"/>
                <w:lang w:val="it-IT"/>
              </w:rPr>
              <w:t xml:space="preserve">a) Đối với phế liệu, phế phẩm được phép bán vào thị trường nội địa: Thủ tục hải quan thực hiện theo quy định tại </w:t>
            </w:r>
            <w:r w:rsidRPr="00FE3F52">
              <w:rPr>
                <w:rFonts w:ascii="Times New Roman" w:eastAsia="Times New Roman" w:hAnsi="Times New Roman" w:cs="Times New Roman"/>
                <w:b/>
                <w:i/>
                <w:sz w:val="24"/>
                <w:szCs w:val="24"/>
                <w:lang w:val="it-IT"/>
              </w:rPr>
              <w:t>khoản 5 Điều 61</w:t>
            </w:r>
            <w:r w:rsidRPr="00FE3F52">
              <w:rPr>
                <w:rFonts w:ascii="Times New Roman" w:eastAsia="Times New Roman" w:hAnsi="Times New Roman" w:cs="Times New Roman"/>
                <w:sz w:val="24"/>
                <w:szCs w:val="24"/>
                <w:lang w:val="it-IT"/>
              </w:rPr>
              <w:t xml:space="preserve"> </w:t>
            </w:r>
            <w:r w:rsidRPr="00FE3F52">
              <w:rPr>
                <w:rFonts w:ascii="Times New Roman" w:eastAsia="Times New Roman" w:hAnsi="Times New Roman" w:cs="Times New Roman"/>
                <w:strike/>
                <w:sz w:val="24"/>
                <w:szCs w:val="24"/>
                <w:lang w:val="it-IT"/>
              </w:rPr>
              <w:t>Điều 86</w:t>
            </w:r>
            <w:r w:rsidRPr="00FE3F52">
              <w:rPr>
                <w:rFonts w:ascii="Times New Roman" w:eastAsia="Times New Roman" w:hAnsi="Times New Roman" w:cs="Times New Roman"/>
                <w:sz w:val="24"/>
                <w:szCs w:val="24"/>
                <w:lang w:val="it-IT"/>
              </w:rPr>
              <w:t xml:space="preserve"> Thông tư này, DNCX làm thủ tục xuất khẩu và doanh nghiệp nội địa</w:t>
            </w:r>
            <w:r w:rsidRPr="00FE3F52">
              <w:rPr>
                <w:rFonts w:ascii="Times New Roman" w:eastAsia="Times New Roman" w:hAnsi="Times New Roman" w:cs="Times New Roman"/>
                <w:i/>
                <w:sz w:val="24"/>
                <w:szCs w:val="24"/>
                <w:lang w:val="it-IT"/>
              </w:rPr>
              <w:t xml:space="preserve"> </w:t>
            </w:r>
            <w:r w:rsidRPr="00FE3F52">
              <w:rPr>
                <w:rFonts w:ascii="Times New Roman" w:eastAsia="Times New Roman" w:hAnsi="Times New Roman" w:cs="Times New Roman"/>
                <w:b/>
                <w:i/>
                <w:sz w:val="24"/>
                <w:szCs w:val="24"/>
                <w:lang w:val="it-IT"/>
              </w:rPr>
              <w:t>làm thủ tục</w:t>
            </w:r>
            <w:r w:rsidRPr="00FE3F52">
              <w:rPr>
                <w:rFonts w:ascii="Times New Roman" w:eastAsia="Times New Roman" w:hAnsi="Times New Roman" w:cs="Times New Roman"/>
                <w:i/>
                <w:sz w:val="24"/>
                <w:szCs w:val="24"/>
                <w:lang w:val="it-IT"/>
              </w:rPr>
              <w:t xml:space="preserve"> </w:t>
            </w:r>
            <w:r w:rsidRPr="00FE3F52">
              <w:rPr>
                <w:rFonts w:ascii="Times New Roman" w:eastAsia="Times New Roman" w:hAnsi="Times New Roman" w:cs="Times New Roman"/>
                <w:i/>
                <w:strike/>
                <w:sz w:val="24"/>
                <w:szCs w:val="24"/>
                <w:lang w:val="it-IT"/>
              </w:rPr>
              <w:t>mở tờ khai hải quan hàng hóa</w:t>
            </w:r>
            <w:r w:rsidRPr="00FE3F52">
              <w:rPr>
                <w:rFonts w:ascii="Times New Roman" w:eastAsia="Times New Roman" w:hAnsi="Times New Roman" w:cs="Times New Roman"/>
                <w:i/>
                <w:sz w:val="24"/>
                <w:szCs w:val="24"/>
                <w:lang w:val="it-IT"/>
              </w:rPr>
              <w:t xml:space="preserve"> </w:t>
            </w:r>
            <w:r w:rsidRPr="00FE3F52">
              <w:rPr>
                <w:rFonts w:ascii="Times New Roman" w:eastAsia="Times New Roman" w:hAnsi="Times New Roman" w:cs="Times New Roman"/>
                <w:sz w:val="24"/>
                <w:szCs w:val="24"/>
                <w:lang w:val="it-IT"/>
              </w:rPr>
              <w:t>nhập khẩu theo loại hình tương ứng</w:t>
            </w:r>
            <w:r w:rsidRPr="00FE3F52">
              <w:rPr>
                <w:rFonts w:ascii="Times New Roman" w:eastAsia="Times New Roman" w:hAnsi="Times New Roman" w:cs="Times New Roman"/>
                <w:i/>
                <w:sz w:val="24"/>
                <w:szCs w:val="24"/>
                <w:lang w:val="it-IT"/>
              </w:rPr>
              <w:t>;</w:t>
            </w:r>
          </w:p>
          <w:p w14:paraId="475465E1" w14:textId="77777777" w:rsidR="00B65C59" w:rsidRPr="00FE3F52" w:rsidRDefault="00B65C59" w:rsidP="00FE3F52">
            <w:pPr>
              <w:widowControl w:val="0"/>
              <w:jc w:val="both"/>
              <w:rPr>
                <w:rFonts w:ascii="Times New Roman" w:eastAsia="Times New Roman" w:hAnsi="Times New Roman" w:cs="Times New Roman"/>
                <w:sz w:val="24"/>
                <w:szCs w:val="24"/>
                <w:lang w:val="it-IT"/>
              </w:rPr>
            </w:pPr>
            <w:r w:rsidRPr="00FE3F52">
              <w:rPr>
                <w:rFonts w:ascii="Times New Roman" w:eastAsia="Times New Roman" w:hAnsi="Times New Roman" w:cs="Times New Roman"/>
                <w:sz w:val="24"/>
                <w:szCs w:val="24"/>
                <w:lang w:val="it-IT"/>
              </w:rPr>
              <w:t xml:space="preserve">b) Đối với phế liệu, phế phẩm được phép xuất </w:t>
            </w:r>
            <w:r w:rsidRPr="00FE3F52">
              <w:rPr>
                <w:rFonts w:ascii="Times New Roman" w:eastAsia="Times New Roman" w:hAnsi="Times New Roman" w:cs="Times New Roman"/>
                <w:sz w:val="24"/>
                <w:szCs w:val="24"/>
                <w:lang w:val="it-IT"/>
              </w:rPr>
              <w:lastRenderedPageBreak/>
              <w:t xml:space="preserve">khẩu ra nước ngoài: DNCX thực hiện thủ tục xuất khẩu theo quy định tại Chương II Thông tư này. </w:t>
            </w:r>
          </w:p>
          <w:p w14:paraId="0BD550F8" w14:textId="77777777" w:rsidR="00B65C59" w:rsidRPr="00FE3F52" w:rsidRDefault="00B65C59" w:rsidP="00FE3F52">
            <w:pPr>
              <w:widowControl w:val="0"/>
              <w:jc w:val="both"/>
              <w:rPr>
                <w:rFonts w:ascii="Times New Roman" w:eastAsia="Times New Roman" w:hAnsi="Times New Roman" w:cs="Times New Roman"/>
                <w:sz w:val="24"/>
                <w:szCs w:val="24"/>
                <w:lang w:val="it-IT"/>
              </w:rPr>
            </w:pPr>
            <w:r w:rsidRPr="00FE3F52">
              <w:rPr>
                <w:rFonts w:ascii="Times New Roman" w:eastAsia="Times New Roman" w:hAnsi="Times New Roman" w:cs="Times New Roman"/>
                <w:sz w:val="24"/>
                <w:szCs w:val="24"/>
                <w:shd w:val="clear" w:color="auto" w:fill="FFFFFF"/>
                <w:lang w:val="it-IT"/>
              </w:rPr>
              <w:t xml:space="preserve">4. Đối với tiêu hủy nguyên liệu, vật tư, </w:t>
            </w:r>
            <w:r w:rsidRPr="00FE3F52">
              <w:rPr>
                <w:rFonts w:ascii="Times New Roman" w:eastAsia="Times New Roman" w:hAnsi="Times New Roman" w:cs="Times New Roman"/>
                <w:b/>
                <w:i/>
                <w:sz w:val="24"/>
                <w:szCs w:val="24"/>
                <w:shd w:val="clear" w:color="auto" w:fill="FFFFFF"/>
                <w:lang w:val="it-IT"/>
              </w:rPr>
              <w:t>máy móc, thiết bị,</w:t>
            </w:r>
            <w:r w:rsidRPr="00FE3F52">
              <w:rPr>
                <w:rFonts w:ascii="Times New Roman" w:eastAsia="Times New Roman" w:hAnsi="Times New Roman" w:cs="Times New Roman"/>
                <w:sz w:val="24"/>
                <w:szCs w:val="24"/>
                <w:shd w:val="clear" w:color="auto" w:fill="FFFFFF"/>
                <w:lang w:val="it-IT"/>
              </w:rPr>
              <w:t xml:space="preserve"> phế liệu, phế phẩm của DNCX thực hiện </w:t>
            </w:r>
            <w:r w:rsidRPr="00FE3F52">
              <w:rPr>
                <w:rFonts w:ascii="Times New Roman" w:eastAsia="Times New Roman" w:hAnsi="Times New Roman" w:cs="Times New Roman"/>
                <w:b/>
                <w:sz w:val="24"/>
                <w:szCs w:val="24"/>
                <w:shd w:val="clear" w:color="auto" w:fill="FFFFFF"/>
                <w:lang w:val="it-IT"/>
              </w:rPr>
              <w:t>theo</w:t>
            </w:r>
            <w:r w:rsidRPr="00FE3F52">
              <w:rPr>
                <w:rFonts w:ascii="Times New Roman" w:eastAsia="Times New Roman" w:hAnsi="Times New Roman" w:cs="Times New Roman"/>
                <w:sz w:val="24"/>
                <w:szCs w:val="24"/>
                <w:shd w:val="clear" w:color="auto" w:fill="FFFFFF"/>
                <w:lang w:val="it-IT"/>
              </w:rPr>
              <w:t xml:space="preserve"> quy định tại </w:t>
            </w:r>
            <w:bookmarkStart w:id="575" w:name="dc_38"/>
            <w:r w:rsidRPr="00FE3F52">
              <w:rPr>
                <w:rFonts w:ascii="Times New Roman" w:eastAsia="Times New Roman" w:hAnsi="Times New Roman" w:cs="Times New Roman"/>
                <w:sz w:val="24"/>
                <w:szCs w:val="24"/>
                <w:shd w:val="clear" w:color="auto" w:fill="FFFFFF"/>
                <w:lang w:val="it-IT"/>
              </w:rPr>
              <w:t>điểm d khoản 3 Điều 64</w:t>
            </w:r>
            <w:bookmarkEnd w:id="575"/>
            <w:r w:rsidRPr="00FE3F52">
              <w:rPr>
                <w:rFonts w:ascii="Times New Roman" w:eastAsia="Times New Roman" w:hAnsi="Times New Roman" w:cs="Times New Roman"/>
                <w:sz w:val="24"/>
                <w:szCs w:val="24"/>
                <w:shd w:val="clear" w:color="auto" w:fill="FFFFFF"/>
                <w:lang w:val="it-IT"/>
              </w:rPr>
              <w:t> Thông tư này.</w:t>
            </w:r>
          </w:p>
          <w:p w14:paraId="118FE09C" w14:textId="05DA3B57" w:rsidR="00B65C59" w:rsidRPr="00FE3F52" w:rsidRDefault="00B65C59" w:rsidP="00FE3F52">
            <w:pPr>
              <w:widowControl w:val="0"/>
              <w:tabs>
                <w:tab w:val="left" w:pos="1701"/>
              </w:tabs>
              <w:jc w:val="both"/>
              <w:rPr>
                <w:rFonts w:ascii="Times New Roman" w:eastAsia="Times New Roman" w:hAnsi="Times New Roman" w:cs="Times New Roman"/>
                <w:b/>
                <w:sz w:val="24"/>
                <w:szCs w:val="24"/>
                <w:lang w:val="it-IT"/>
              </w:rPr>
            </w:pPr>
            <w:r w:rsidRPr="00FE3F52">
              <w:rPr>
                <w:rFonts w:ascii="Times New Roman" w:eastAsia="Times New Roman" w:hAnsi="Times New Roman" w:cs="Times New Roman"/>
                <w:sz w:val="24"/>
                <w:szCs w:val="24"/>
                <w:lang w:val="it-IT"/>
              </w:rPr>
              <w:t xml:space="preserve">5. Đối với hàng hóa của DNCX đã xuất khẩu phải tạm nhập để sửa chữa, bảo hành sau đó tái xuất thực hiện như thủ tục hải quan đối với hàng hóa xuất khẩu nhưng bị trả lại theo quy định tại Điều 47 Nghị định số 08/2015/NĐ-CP được sửa đổi, bổ sung tại khoản 25 Điều 1 Nghị định số ..../2022/NĐ-CP. </w:t>
            </w:r>
          </w:p>
          <w:p w14:paraId="0768EB84" w14:textId="2577C859" w:rsidR="00B65C59" w:rsidRPr="00FE3F52" w:rsidRDefault="00B65C59" w:rsidP="00FE3F52">
            <w:pPr>
              <w:pStyle w:val="NormalWeb"/>
              <w:widowControl w:val="0"/>
              <w:tabs>
                <w:tab w:val="left" w:pos="567"/>
              </w:tabs>
              <w:spacing w:before="0" w:beforeAutospacing="0" w:after="0" w:afterAutospacing="0"/>
              <w:jc w:val="both"/>
              <w:rPr>
                <w:b/>
                <w:lang w:val="en-US"/>
              </w:rPr>
            </w:pPr>
            <w:r w:rsidRPr="00FE3F52">
              <w:rPr>
                <w:b/>
                <w:bCs/>
                <w:i/>
              </w:rPr>
              <w:t xml:space="preserve">6. DNCX thực hiện xử lý phế thải theo quy định của pháp luật về bảo vệ môi trường, chịu trách nhiệm </w:t>
            </w:r>
            <w:r w:rsidRPr="00FE3F52">
              <w:rPr>
                <w:b/>
                <w:i/>
                <w:lang w:val="es-NI"/>
              </w:rPr>
              <w:t>theo dõi hoặc ghi chép sổ, chứng từ kế toán chi tiết (nếu có thực hiện ghi chép sổ, chứng từ kế toán), xuất trình cho cơ quan hải quan khi có yêu cầu.</w:t>
            </w:r>
          </w:p>
        </w:tc>
        <w:tc>
          <w:tcPr>
            <w:tcW w:w="2410" w:type="dxa"/>
          </w:tcPr>
          <w:p w14:paraId="5F1FD51B" w14:textId="76934F6B" w:rsidR="00B65C59" w:rsidRPr="00FE3F52" w:rsidRDefault="00B65C59" w:rsidP="00FE3F52">
            <w:pPr>
              <w:jc w:val="both"/>
              <w:rPr>
                <w:rFonts w:ascii="Times New Roman" w:hAnsi="Times New Roman" w:cs="Times New Roman"/>
                <w:sz w:val="24"/>
                <w:szCs w:val="24"/>
              </w:rPr>
            </w:pPr>
            <w:r w:rsidRPr="00FE3F52">
              <w:rPr>
                <w:rFonts w:ascii="Times New Roman" w:eastAsia="Times New Roman" w:hAnsi="Times New Roman" w:cs="Times New Roman"/>
                <w:sz w:val="24"/>
                <w:szCs w:val="24"/>
              </w:rPr>
              <w:lastRenderedPageBreak/>
              <w:t>Sửa đổi các nội dung để phù hợp với các nội dung đã sửa tại Điều 74</w:t>
            </w:r>
          </w:p>
        </w:tc>
        <w:tc>
          <w:tcPr>
            <w:tcW w:w="1134" w:type="dxa"/>
          </w:tcPr>
          <w:p w14:paraId="633F68D0" w14:textId="3F3F300A" w:rsidR="00B65C59" w:rsidRPr="00FE3F52" w:rsidRDefault="00B65C59" w:rsidP="00FE3F52">
            <w:pPr>
              <w:jc w:val="both"/>
              <w:rPr>
                <w:rFonts w:ascii="Times New Roman" w:hAnsi="Times New Roman" w:cs="Times New Roman"/>
                <w:sz w:val="24"/>
                <w:szCs w:val="24"/>
              </w:rPr>
            </w:pPr>
          </w:p>
        </w:tc>
        <w:tc>
          <w:tcPr>
            <w:tcW w:w="992" w:type="dxa"/>
          </w:tcPr>
          <w:p w14:paraId="12A4E502" w14:textId="77777777" w:rsidR="00B65C59" w:rsidRPr="00FE3F52" w:rsidRDefault="00B65C59" w:rsidP="00FE3F52">
            <w:pPr>
              <w:rPr>
                <w:rFonts w:ascii="Times New Roman" w:hAnsi="Times New Roman" w:cs="Times New Roman"/>
                <w:sz w:val="24"/>
                <w:szCs w:val="24"/>
              </w:rPr>
            </w:pPr>
          </w:p>
        </w:tc>
      </w:tr>
      <w:tr w:rsidR="00B65C59" w:rsidRPr="00FE3F52" w14:paraId="724605D2" w14:textId="77777777" w:rsidTr="00FE3F52">
        <w:tc>
          <w:tcPr>
            <w:tcW w:w="704" w:type="dxa"/>
          </w:tcPr>
          <w:p w14:paraId="185C294E" w14:textId="77777777" w:rsidR="00B65C59" w:rsidRPr="00FE3F52" w:rsidRDefault="00B65C59" w:rsidP="00FE3F52">
            <w:pPr>
              <w:rPr>
                <w:rFonts w:ascii="Times New Roman" w:hAnsi="Times New Roman" w:cs="Times New Roman"/>
                <w:sz w:val="24"/>
                <w:szCs w:val="24"/>
              </w:rPr>
            </w:pPr>
          </w:p>
        </w:tc>
        <w:tc>
          <w:tcPr>
            <w:tcW w:w="4961" w:type="dxa"/>
          </w:tcPr>
          <w:p w14:paraId="0A29BE8F" w14:textId="77777777" w:rsidR="00B65C59" w:rsidRPr="00FE3F52" w:rsidRDefault="00B65C59" w:rsidP="00FE3F52">
            <w:pPr>
              <w:ind w:firstLine="34"/>
              <w:jc w:val="both"/>
              <w:rPr>
                <w:rFonts w:ascii="Times New Roman" w:hAnsi="Times New Roman" w:cs="Times New Roman"/>
                <w:b/>
                <w:sz w:val="24"/>
                <w:szCs w:val="24"/>
                <w:lang w:val="vi-VN"/>
              </w:rPr>
            </w:pPr>
            <w:r w:rsidRPr="00FE3F52">
              <w:rPr>
                <w:rFonts w:ascii="Times New Roman" w:hAnsi="Times New Roman" w:cs="Times New Roman"/>
                <w:b/>
                <w:sz w:val="24"/>
                <w:szCs w:val="24"/>
                <w:lang w:val="vi-VN"/>
              </w:rPr>
              <w:t>Điều 76. Thủ tục hải quan đối với trường hợp DNCX thuê doanh nghiệp nội địa gia công, DNCX nhận gia công cho doanh nghiệp nội địa, DNCX thuê DNCX khác gia công, DNCX thuê nước ngoài gia công</w:t>
            </w:r>
          </w:p>
          <w:p w14:paraId="7E803B0D"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1. Hàng hóa do DNCX thuê doanh nghiệp nội địa gia công:</w:t>
            </w:r>
          </w:p>
          <w:p w14:paraId="18667064" w14:textId="59662955"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a) Doanh nghiệp nội địa làm thủ tục hải quan theo quy định về gia công hàng hóa cho thương nhân nước ngoài quy định tại mục 1 và mục 2 Chương III Thông tư này. Riêng về địa điểm làm thủ tục hải quan, doanh nghiệp nội địa được lựa chọn thực hiện tại Chi cục Hải quan quản lý DNCX. Khi khai chỉ tiêu thông tin “số quản lý nội bộ doanh nghiệp” trên tờ khai hải quan, doanh nghiệp nội địa phải khai như sau: #&amp;GCPTQ;</w:t>
            </w:r>
          </w:p>
          <w:p w14:paraId="62B2C037" w14:textId="77777777" w:rsidR="00B65C59" w:rsidRPr="00FE3F52" w:rsidRDefault="00B65C59" w:rsidP="00FE3F52">
            <w:pPr>
              <w:ind w:firstLine="34"/>
              <w:jc w:val="both"/>
              <w:rPr>
                <w:rFonts w:ascii="Times New Roman" w:hAnsi="Times New Roman" w:cs="Times New Roman"/>
                <w:sz w:val="24"/>
                <w:szCs w:val="24"/>
                <w:lang w:val="vi-VN"/>
              </w:rPr>
            </w:pPr>
          </w:p>
          <w:p w14:paraId="4952A538" w14:textId="77777777" w:rsidR="00B65C59" w:rsidRPr="00FE3F52" w:rsidRDefault="00B65C59" w:rsidP="00FE3F52">
            <w:pPr>
              <w:ind w:firstLine="34"/>
              <w:jc w:val="both"/>
              <w:rPr>
                <w:rFonts w:ascii="Times New Roman" w:hAnsi="Times New Roman" w:cs="Times New Roman"/>
                <w:sz w:val="24"/>
                <w:szCs w:val="24"/>
                <w:lang w:val="vi-VN"/>
              </w:rPr>
            </w:pPr>
          </w:p>
          <w:p w14:paraId="4ADEE24C" w14:textId="77777777" w:rsidR="00B65C59" w:rsidRPr="00FE3F52" w:rsidRDefault="00B65C59" w:rsidP="00FE3F52">
            <w:pPr>
              <w:ind w:firstLine="34"/>
              <w:jc w:val="both"/>
              <w:rPr>
                <w:rFonts w:ascii="Times New Roman" w:hAnsi="Times New Roman" w:cs="Times New Roman"/>
                <w:sz w:val="24"/>
                <w:szCs w:val="24"/>
                <w:lang w:val="vi-VN"/>
              </w:rPr>
            </w:pPr>
          </w:p>
          <w:p w14:paraId="2CF259D0" w14:textId="4F81D1F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b) DNCX không phải làm thủ tục hải quan khi đưa hàng hóa vào nội địa để gia công và nhận lại sản phẩm gia công từ nội địa.</w:t>
            </w:r>
          </w:p>
          <w:p w14:paraId="686C3DDA"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Trường hợp đưa hàng hóa từ DNCX vào thị trường nội địa để gia công, bảo hành, sửa chữa nhưng không nhận lại hàng hóa thì bên nhận gia công (doanh nghiệp nội địa) phải đăng ký tờ khai mới để thay đổi mục đích sử dụng theo quy định tại Chương II Thông tư này.</w:t>
            </w:r>
          </w:p>
          <w:p w14:paraId="1B8DC45E" w14:textId="77777777" w:rsidR="00B65C59" w:rsidRPr="00FE3F52" w:rsidRDefault="00B65C59" w:rsidP="00FE3F52">
            <w:pPr>
              <w:ind w:firstLine="34"/>
              <w:jc w:val="both"/>
              <w:rPr>
                <w:rFonts w:ascii="Times New Roman" w:hAnsi="Times New Roman" w:cs="Times New Roman"/>
                <w:sz w:val="24"/>
                <w:szCs w:val="24"/>
                <w:lang w:val="vi-VN"/>
              </w:rPr>
            </w:pPr>
          </w:p>
          <w:p w14:paraId="28B2FA67" w14:textId="77777777" w:rsidR="00B65C59" w:rsidRPr="00FE3F52" w:rsidRDefault="00B65C59" w:rsidP="00FE3F52">
            <w:pPr>
              <w:ind w:firstLine="34"/>
              <w:jc w:val="both"/>
              <w:rPr>
                <w:rFonts w:ascii="Times New Roman" w:hAnsi="Times New Roman" w:cs="Times New Roman"/>
                <w:sz w:val="24"/>
                <w:szCs w:val="24"/>
                <w:lang w:val="vi-VN"/>
              </w:rPr>
            </w:pPr>
          </w:p>
          <w:p w14:paraId="753D1A5B" w14:textId="77777777" w:rsidR="00B65C59" w:rsidRPr="00FE3F52" w:rsidRDefault="00B65C59" w:rsidP="00FE3F52">
            <w:pPr>
              <w:ind w:firstLine="34"/>
              <w:jc w:val="both"/>
              <w:rPr>
                <w:rFonts w:ascii="Times New Roman" w:hAnsi="Times New Roman" w:cs="Times New Roman"/>
                <w:sz w:val="24"/>
                <w:szCs w:val="24"/>
                <w:lang w:val="vi-VN"/>
              </w:rPr>
            </w:pPr>
          </w:p>
          <w:p w14:paraId="44290633" w14:textId="77777777" w:rsidR="00B65C59" w:rsidRPr="00FE3F52" w:rsidRDefault="00B65C59" w:rsidP="00FE3F52">
            <w:pPr>
              <w:ind w:firstLine="34"/>
              <w:jc w:val="both"/>
              <w:rPr>
                <w:rFonts w:ascii="Times New Roman" w:hAnsi="Times New Roman" w:cs="Times New Roman"/>
                <w:sz w:val="24"/>
                <w:szCs w:val="24"/>
                <w:lang w:val="vi-VN"/>
              </w:rPr>
            </w:pPr>
          </w:p>
          <w:p w14:paraId="74DFB727" w14:textId="77777777" w:rsidR="00B65C59" w:rsidRPr="00FE3F52" w:rsidRDefault="00B65C59" w:rsidP="00FE3F52">
            <w:pPr>
              <w:ind w:firstLine="34"/>
              <w:jc w:val="both"/>
              <w:rPr>
                <w:rFonts w:ascii="Times New Roman" w:hAnsi="Times New Roman" w:cs="Times New Roman"/>
                <w:sz w:val="24"/>
                <w:szCs w:val="24"/>
                <w:lang w:val="vi-VN"/>
              </w:rPr>
            </w:pPr>
          </w:p>
          <w:p w14:paraId="45825133" w14:textId="77777777" w:rsidR="00B65C59" w:rsidRPr="00FE3F52" w:rsidRDefault="00B65C59" w:rsidP="00FE3F52">
            <w:pPr>
              <w:ind w:firstLine="34"/>
              <w:jc w:val="both"/>
              <w:rPr>
                <w:rFonts w:ascii="Times New Roman" w:hAnsi="Times New Roman" w:cs="Times New Roman"/>
                <w:sz w:val="24"/>
                <w:szCs w:val="24"/>
                <w:lang w:val="vi-VN"/>
              </w:rPr>
            </w:pPr>
          </w:p>
          <w:p w14:paraId="1F0CA618" w14:textId="77777777" w:rsidR="00B65C59" w:rsidRPr="00FE3F52" w:rsidRDefault="00B65C59" w:rsidP="00FE3F52">
            <w:pPr>
              <w:ind w:firstLine="34"/>
              <w:jc w:val="both"/>
              <w:rPr>
                <w:rFonts w:ascii="Times New Roman" w:hAnsi="Times New Roman" w:cs="Times New Roman"/>
                <w:sz w:val="24"/>
                <w:szCs w:val="24"/>
                <w:lang w:val="vi-VN"/>
              </w:rPr>
            </w:pPr>
          </w:p>
          <w:p w14:paraId="213E3EBD" w14:textId="0B783EC4"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2. Hàng hóa do DNCX nhận gia công cho doanh nghiệp nội địa:</w:t>
            </w:r>
          </w:p>
          <w:p w14:paraId="6E7EEDEB" w14:textId="77777777" w:rsidR="00B65C59" w:rsidRPr="00FE3F52" w:rsidRDefault="00B65C59" w:rsidP="00FE3F52">
            <w:pPr>
              <w:ind w:firstLine="34"/>
              <w:jc w:val="both"/>
              <w:rPr>
                <w:rFonts w:ascii="Times New Roman" w:hAnsi="Times New Roman" w:cs="Times New Roman"/>
                <w:sz w:val="24"/>
                <w:szCs w:val="24"/>
                <w:lang w:val="vi-VN"/>
              </w:rPr>
            </w:pPr>
          </w:p>
          <w:p w14:paraId="6BF9ACF4" w14:textId="434CA5BC"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a) Doanh nghiệp nội địa làm thủ tục hải quan theo quy định về đặt gia công hàng hóa ở nước ngoài tại mục 1 và mục 3 Chương III Thông tư này. Riêng về địa điểm làm thủ tục hải quan, doanh nghiệp nội địa được lựa chọn thực hiện tại Chi cục Hải quan quản lý DNCX. Khi khai chỉ tiêu thông tin “số quản lý nội bộ doanh nghiệp” trên tờ khai hải quan, doanh nghiệp nội địa phải khai như sau: #&amp;GCPTQ;</w:t>
            </w:r>
          </w:p>
          <w:p w14:paraId="6A418DE0" w14:textId="77777777" w:rsidR="00B65C59" w:rsidRPr="00FE3F52" w:rsidRDefault="00B65C59" w:rsidP="00FE3F52">
            <w:pPr>
              <w:ind w:firstLine="34"/>
              <w:jc w:val="both"/>
              <w:rPr>
                <w:rFonts w:ascii="Times New Roman" w:hAnsi="Times New Roman" w:cs="Times New Roman"/>
                <w:sz w:val="24"/>
                <w:szCs w:val="24"/>
                <w:lang w:val="vi-VN"/>
              </w:rPr>
            </w:pPr>
          </w:p>
          <w:p w14:paraId="684A16C6" w14:textId="77777777" w:rsidR="00B65C59" w:rsidRPr="00FE3F52" w:rsidRDefault="00B65C59" w:rsidP="00FE3F52">
            <w:pPr>
              <w:ind w:firstLine="34"/>
              <w:jc w:val="both"/>
              <w:rPr>
                <w:rFonts w:ascii="Times New Roman" w:hAnsi="Times New Roman" w:cs="Times New Roman"/>
                <w:sz w:val="24"/>
                <w:szCs w:val="24"/>
                <w:lang w:val="vi-VN"/>
              </w:rPr>
            </w:pPr>
          </w:p>
          <w:p w14:paraId="4BDFFEE8" w14:textId="77777777" w:rsidR="00B65C59" w:rsidRPr="00FE3F52" w:rsidRDefault="00B65C59" w:rsidP="00FE3F52">
            <w:pPr>
              <w:ind w:firstLine="34"/>
              <w:jc w:val="both"/>
              <w:rPr>
                <w:rFonts w:ascii="Times New Roman" w:hAnsi="Times New Roman" w:cs="Times New Roman"/>
                <w:sz w:val="24"/>
                <w:szCs w:val="24"/>
                <w:lang w:val="vi-VN"/>
              </w:rPr>
            </w:pPr>
          </w:p>
          <w:p w14:paraId="7E5360A8" w14:textId="77777777" w:rsidR="00B65C59" w:rsidRPr="00FE3F52" w:rsidRDefault="00B65C59" w:rsidP="00FE3F52">
            <w:pPr>
              <w:ind w:firstLine="34"/>
              <w:jc w:val="both"/>
              <w:rPr>
                <w:rFonts w:ascii="Times New Roman" w:hAnsi="Times New Roman" w:cs="Times New Roman"/>
                <w:sz w:val="24"/>
                <w:szCs w:val="24"/>
                <w:lang w:val="vi-VN"/>
              </w:rPr>
            </w:pPr>
          </w:p>
          <w:p w14:paraId="646CF3BD" w14:textId="6B42D788"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lastRenderedPageBreak/>
              <w:t>b) DNCX không phải làm tục hải quan khi nhận hàng hóa từ nội địa để gia công và trả lại sản phẩm gia công vào nội địa.</w:t>
            </w:r>
          </w:p>
          <w:p w14:paraId="42CF9777" w14:textId="77777777" w:rsidR="00B65C59" w:rsidRPr="00FE3F52" w:rsidRDefault="00B65C59" w:rsidP="00FE3F52">
            <w:pPr>
              <w:ind w:firstLine="34"/>
              <w:jc w:val="both"/>
              <w:rPr>
                <w:rFonts w:ascii="Times New Roman" w:hAnsi="Times New Roman" w:cs="Times New Roman"/>
                <w:sz w:val="24"/>
                <w:szCs w:val="24"/>
                <w:lang w:val="vi-VN"/>
              </w:rPr>
            </w:pPr>
          </w:p>
          <w:p w14:paraId="30F28919" w14:textId="77777777" w:rsidR="00B65C59" w:rsidRPr="00FE3F52" w:rsidRDefault="00B65C59" w:rsidP="00FE3F52">
            <w:pPr>
              <w:ind w:firstLine="34"/>
              <w:jc w:val="both"/>
              <w:rPr>
                <w:rFonts w:ascii="Times New Roman" w:hAnsi="Times New Roman" w:cs="Times New Roman"/>
                <w:sz w:val="24"/>
                <w:szCs w:val="24"/>
                <w:lang w:val="vi-VN"/>
              </w:rPr>
            </w:pPr>
          </w:p>
          <w:p w14:paraId="638247E4" w14:textId="77777777" w:rsidR="00B65C59" w:rsidRPr="00FE3F52" w:rsidRDefault="00B65C59" w:rsidP="00FE3F52">
            <w:pPr>
              <w:ind w:firstLine="34"/>
              <w:jc w:val="both"/>
              <w:rPr>
                <w:rFonts w:ascii="Times New Roman" w:hAnsi="Times New Roman" w:cs="Times New Roman"/>
                <w:sz w:val="24"/>
                <w:szCs w:val="24"/>
                <w:lang w:val="vi-VN"/>
              </w:rPr>
            </w:pPr>
          </w:p>
          <w:p w14:paraId="180CDE6E" w14:textId="77777777" w:rsidR="00B65C59" w:rsidRPr="00FE3F52" w:rsidRDefault="00B65C59" w:rsidP="00FE3F52">
            <w:pPr>
              <w:ind w:firstLine="34"/>
              <w:jc w:val="both"/>
              <w:rPr>
                <w:rFonts w:ascii="Times New Roman" w:hAnsi="Times New Roman" w:cs="Times New Roman"/>
                <w:sz w:val="24"/>
                <w:szCs w:val="24"/>
                <w:lang w:val="vi-VN"/>
              </w:rPr>
            </w:pPr>
          </w:p>
          <w:p w14:paraId="40BDEB51" w14:textId="77777777" w:rsidR="00B65C59" w:rsidRPr="00FE3F52" w:rsidRDefault="00B65C59" w:rsidP="00FE3F52">
            <w:pPr>
              <w:ind w:firstLine="34"/>
              <w:jc w:val="both"/>
              <w:rPr>
                <w:rFonts w:ascii="Times New Roman" w:hAnsi="Times New Roman" w:cs="Times New Roman"/>
                <w:sz w:val="24"/>
                <w:szCs w:val="24"/>
                <w:lang w:val="vi-VN"/>
              </w:rPr>
            </w:pPr>
          </w:p>
          <w:p w14:paraId="50F95598" w14:textId="77777777" w:rsidR="00B65C59" w:rsidRPr="00FE3F52" w:rsidRDefault="00B65C59" w:rsidP="00FE3F52">
            <w:pPr>
              <w:ind w:firstLine="34"/>
              <w:jc w:val="both"/>
              <w:rPr>
                <w:rFonts w:ascii="Times New Roman" w:hAnsi="Times New Roman" w:cs="Times New Roman"/>
                <w:sz w:val="24"/>
                <w:szCs w:val="24"/>
                <w:lang w:val="vi-VN"/>
              </w:rPr>
            </w:pPr>
          </w:p>
          <w:p w14:paraId="5F6A9CD3"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3. Đối với hàng hóa do DNCX thuê DNCX khác gia công: DNCX thuê gia công và DNCX nhận gia công không phải thực hiện thủ tục hải quan khi giao, nhận hàng hóa phục vụ hợp đồng gia công, sản phẩm gia công.</w:t>
            </w:r>
          </w:p>
          <w:p w14:paraId="289D8646" w14:textId="77777777" w:rsidR="00B65C59" w:rsidRPr="00FE3F52" w:rsidRDefault="00B65C59" w:rsidP="00FE3F52">
            <w:pPr>
              <w:ind w:firstLine="34"/>
              <w:jc w:val="both"/>
              <w:rPr>
                <w:rFonts w:ascii="Times New Roman" w:hAnsi="Times New Roman" w:cs="Times New Roman"/>
                <w:sz w:val="24"/>
                <w:szCs w:val="24"/>
                <w:lang w:val="vi-VN"/>
              </w:rPr>
            </w:pPr>
          </w:p>
          <w:p w14:paraId="0DBFCE4E" w14:textId="77777777" w:rsidR="00B65C59" w:rsidRPr="00FE3F52" w:rsidRDefault="00B65C59" w:rsidP="00FE3F52">
            <w:pPr>
              <w:ind w:firstLine="34"/>
              <w:jc w:val="both"/>
              <w:rPr>
                <w:rFonts w:ascii="Times New Roman" w:hAnsi="Times New Roman" w:cs="Times New Roman"/>
                <w:sz w:val="24"/>
                <w:szCs w:val="24"/>
                <w:lang w:val="vi-VN"/>
              </w:rPr>
            </w:pPr>
          </w:p>
          <w:p w14:paraId="29BF19DE" w14:textId="77777777" w:rsidR="00B65C59" w:rsidRPr="00FE3F52" w:rsidRDefault="00B65C59" w:rsidP="00FE3F52">
            <w:pPr>
              <w:ind w:firstLine="34"/>
              <w:jc w:val="both"/>
              <w:rPr>
                <w:rFonts w:ascii="Times New Roman" w:hAnsi="Times New Roman" w:cs="Times New Roman"/>
                <w:sz w:val="24"/>
                <w:szCs w:val="24"/>
                <w:lang w:val="vi-VN"/>
              </w:rPr>
            </w:pPr>
          </w:p>
          <w:p w14:paraId="52F460B3" w14:textId="77777777" w:rsidR="00B65C59" w:rsidRPr="00FE3F52" w:rsidRDefault="00B65C59" w:rsidP="00FE3F52">
            <w:pPr>
              <w:ind w:firstLine="34"/>
              <w:jc w:val="both"/>
              <w:rPr>
                <w:rFonts w:ascii="Times New Roman" w:hAnsi="Times New Roman" w:cs="Times New Roman"/>
                <w:sz w:val="24"/>
                <w:szCs w:val="24"/>
                <w:lang w:val="vi-VN"/>
              </w:rPr>
            </w:pPr>
          </w:p>
          <w:p w14:paraId="0926CF17" w14:textId="77777777" w:rsidR="00B65C59" w:rsidRPr="00FE3F52" w:rsidRDefault="00B65C59" w:rsidP="00FE3F52">
            <w:pPr>
              <w:ind w:firstLine="34"/>
              <w:jc w:val="both"/>
              <w:rPr>
                <w:rFonts w:ascii="Times New Roman" w:hAnsi="Times New Roman" w:cs="Times New Roman"/>
                <w:sz w:val="24"/>
                <w:szCs w:val="24"/>
                <w:lang w:val="vi-VN"/>
              </w:rPr>
            </w:pPr>
          </w:p>
          <w:p w14:paraId="1E914102" w14:textId="77777777" w:rsidR="00B65C59" w:rsidRPr="00FE3F52" w:rsidRDefault="00B65C59" w:rsidP="00FE3F52">
            <w:pPr>
              <w:ind w:firstLine="34"/>
              <w:jc w:val="both"/>
              <w:rPr>
                <w:rFonts w:ascii="Times New Roman" w:hAnsi="Times New Roman" w:cs="Times New Roman"/>
                <w:sz w:val="24"/>
                <w:szCs w:val="24"/>
                <w:lang w:val="vi-VN"/>
              </w:rPr>
            </w:pPr>
          </w:p>
          <w:p w14:paraId="1AC7EF31" w14:textId="77777777" w:rsidR="00B65C59" w:rsidRPr="00FE3F52" w:rsidRDefault="00B65C59" w:rsidP="00FE3F52">
            <w:pPr>
              <w:ind w:firstLine="34"/>
              <w:jc w:val="both"/>
              <w:rPr>
                <w:rFonts w:ascii="Times New Roman" w:hAnsi="Times New Roman" w:cs="Times New Roman"/>
                <w:sz w:val="24"/>
                <w:szCs w:val="24"/>
                <w:lang w:val="vi-VN"/>
              </w:rPr>
            </w:pPr>
          </w:p>
          <w:p w14:paraId="60C220B1" w14:textId="77777777" w:rsidR="00B65C59" w:rsidRPr="00FE3F52" w:rsidRDefault="00B65C59" w:rsidP="00FE3F52">
            <w:pPr>
              <w:ind w:firstLine="34"/>
              <w:jc w:val="both"/>
              <w:rPr>
                <w:rFonts w:ascii="Times New Roman" w:hAnsi="Times New Roman" w:cs="Times New Roman"/>
                <w:sz w:val="24"/>
                <w:szCs w:val="24"/>
                <w:lang w:val="vi-VN"/>
              </w:rPr>
            </w:pPr>
          </w:p>
          <w:p w14:paraId="7EFDFBF5" w14:textId="77777777" w:rsidR="00B65C59" w:rsidRPr="00FE3F52" w:rsidRDefault="00B65C59" w:rsidP="00FE3F52">
            <w:pPr>
              <w:ind w:firstLine="34"/>
              <w:jc w:val="both"/>
              <w:rPr>
                <w:rFonts w:ascii="Times New Roman" w:hAnsi="Times New Roman" w:cs="Times New Roman"/>
                <w:sz w:val="24"/>
                <w:szCs w:val="24"/>
                <w:lang w:val="vi-VN"/>
              </w:rPr>
            </w:pPr>
          </w:p>
          <w:p w14:paraId="5C4BF6E0" w14:textId="77777777" w:rsidR="00B65C59" w:rsidRPr="00FE3F52" w:rsidRDefault="00B65C59" w:rsidP="00FE3F52">
            <w:pPr>
              <w:ind w:firstLine="34"/>
              <w:jc w:val="both"/>
              <w:rPr>
                <w:rFonts w:ascii="Times New Roman" w:hAnsi="Times New Roman" w:cs="Times New Roman"/>
                <w:sz w:val="24"/>
                <w:szCs w:val="24"/>
                <w:lang w:val="vi-VN"/>
              </w:rPr>
            </w:pPr>
          </w:p>
          <w:p w14:paraId="77CDB55A" w14:textId="77777777" w:rsidR="00B65C59" w:rsidRPr="00FE3F52" w:rsidRDefault="00B65C59" w:rsidP="00FE3F52">
            <w:pPr>
              <w:ind w:firstLine="34"/>
              <w:jc w:val="both"/>
              <w:rPr>
                <w:rFonts w:ascii="Times New Roman" w:hAnsi="Times New Roman" w:cs="Times New Roman"/>
                <w:sz w:val="24"/>
                <w:szCs w:val="24"/>
                <w:lang w:val="vi-VN"/>
              </w:rPr>
            </w:pPr>
          </w:p>
          <w:p w14:paraId="5C4EF2D1" w14:textId="77777777" w:rsidR="00B65C59" w:rsidRPr="00FE3F52" w:rsidRDefault="00B65C59" w:rsidP="00FE3F52">
            <w:pPr>
              <w:ind w:firstLine="34"/>
              <w:jc w:val="both"/>
              <w:rPr>
                <w:rFonts w:ascii="Times New Roman" w:hAnsi="Times New Roman" w:cs="Times New Roman"/>
                <w:sz w:val="24"/>
                <w:szCs w:val="24"/>
                <w:lang w:val="vi-VN"/>
              </w:rPr>
            </w:pPr>
          </w:p>
          <w:p w14:paraId="5CB04A2C" w14:textId="77777777" w:rsidR="00B65C59" w:rsidRPr="00FE3F52" w:rsidRDefault="00B65C59" w:rsidP="00FE3F52">
            <w:pPr>
              <w:ind w:firstLine="34"/>
              <w:jc w:val="both"/>
              <w:rPr>
                <w:rFonts w:ascii="Times New Roman" w:hAnsi="Times New Roman" w:cs="Times New Roman"/>
                <w:sz w:val="24"/>
                <w:szCs w:val="24"/>
                <w:lang w:val="vi-VN"/>
              </w:rPr>
            </w:pPr>
          </w:p>
          <w:p w14:paraId="771CF6AD" w14:textId="77777777" w:rsidR="00B65C59" w:rsidRPr="00FE3F52" w:rsidRDefault="00B65C59" w:rsidP="00FE3F52">
            <w:pPr>
              <w:ind w:firstLine="34"/>
              <w:jc w:val="both"/>
              <w:rPr>
                <w:rFonts w:ascii="Times New Roman" w:hAnsi="Times New Roman" w:cs="Times New Roman"/>
                <w:sz w:val="24"/>
                <w:szCs w:val="24"/>
                <w:lang w:val="vi-VN"/>
              </w:rPr>
            </w:pPr>
          </w:p>
          <w:p w14:paraId="2D9727AF" w14:textId="77777777" w:rsidR="00B65C59" w:rsidRPr="00FE3F52" w:rsidRDefault="00B65C59" w:rsidP="00FE3F52">
            <w:pPr>
              <w:ind w:firstLine="34"/>
              <w:jc w:val="both"/>
              <w:rPr>
                <w:rFonts w:ascii="Times New Roman" w:hAnsi="Times New Roman" w:cs="Times New Roman"/>
                <w:sz w:val="24"/>
                <w:szCs w:val="24"/>
                <w:lang w:val="vi-VN"/>
              </w:rPr>
            </w:pPr>
          </w:p>
          <w:p w14:paraId="3D468BF8" w14:textId="77777777" w:rsidR="00B65C59" w:rsidRPr="00FE3F52" w:rsidRDefault="00B65C59" w:rsidP="00FE3F52">
            <w:pPr>
              <w:ind w:firstLine="34"/>
              <w:jc w:val="both"/>
              <w:rPr>
                <w:rFonts w:ascii="Times New Roman" w:hAnsi="Times New Roman" w:cs="Times New Roman"/>
                <w:sz w:val="24"/>
                <w:szCs w:val="24"/>
                <w:lang w:val="vi-VN"/>
              </w:rPr>
            </w:pPr>
          </w:p>
          <w:p w14:paraId="50CCA59B" w14:textId="77777777" w:rsidR="00B65C59" w:rsidRPr="00FE3F52" w:rsidRDefault="00B65C59" w:rsidP="00FE3F52">
            <w:pPr>
              <w:ind w:firstLine="34"/>
              <w:jc w:val="both"/>
              <w:rPr>
                <w:rFonts w:ascii="Times New Roman" w:hAnsi="Times New Roman" w:cs="Times New Roman"/>
                <w:sz w:val="24"/>
                <w:szCs w:val="24"/>
                <w:lang w:val="vi-VN"/>
              </w:rPr>
            </w:pPr>
          </w:p>
          <w:p w14:paraId="737EF628" w14:textId="77777777" w:rsidR="00B65C59" w:rsidRPr="00FE3F52" w:rsidRDefault="00B65C59" w:rsidP="00FE3F52">
            <w:pPr>
              <w:ind w:firstLine="34"/>
              <w:jc w:val="both"/>
              <w:rPr>
                <w:rFonts w:ascii="Times New Roman" w:hAnsi="Times New Roman" w:cs="Times New Roman"/>
                <w:sz w:val="24"/>
                <w:szCs w:val="24"/>
                <w:lang w:val="vi-VN"/>
              </w:rPr>
            </w:pPr>
          </w:p>
          <w:p w14:paraId="587C4DB4" w14:textId="77777777" w:rsidR="004141BC" w:rsidRPr="00FE3F52" w:rsidRDefault="004141BC" w:rsidP="00FE3F52">
            <w:pPr>
              <w:ind w:firstLine="34"/>
              <w:jc w:val="both"/>
              <w:rPr>
                <w:rFonts w:ascii="Times New Roman" w:hAnsi="Times New Roman" w:cs="Times New Roman"/>
                <w:sz w:val="24"/>
                <w:szCs w:val="24"/>
                <w:lang w:val="vi-VN"/>
              </w:rPr>
            </w:pPr>
          </w:p>
          <w:p w14:paraId="180F4730" w14:textId="10E912A0"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4. Hàng hóa DNCX thuê nước ngoài gia công thì thực hiện thủ tục hải quan theo quy định về hàng hóa đặt gia công ở nước ngoài quy định tại Mục 3 Thông tư này.</w:t>
            </w:r>
          </w:p>
          <w:p w14:paraId="3386F2B5" w14:textId="77777777" w:rsidR="00B65C59" w:rsidRPr="00FE3F52" w:rsidRDefault="00B65C59" w:rsidP="00FE3F52">
            <w:pPr>
              <w:pStyle w:val="NormalWeb"/>
              <w:widowControl w:val="0"/>
              <w:tabs>
                <w:tab w:val="left" w:pos="567"/>
              </w:tabs>
              <w:spacing w:before="0" w:beforeAutospacing="0" w:after="0" w:afterAutospacing="0"/>
              <w:ind w:firstLine="34"/>
              <w:jc w:val="both"/>
            </w:pPr>
          </w:p>
          <w:p w14:paraId="0A3D3B67" w14:textId="77777777" w:rsidR="00B65C59" w:rsidRPr="00FE3F52" w:rsidRDefault="00B65C59" w:rsidP="00FE3F52">
            <w:pPr>
              <w:pStyle w:val="NormalWeb"/>
              <w:widowControl w:val="0"/>
              <w:tabs>
                <w:tab w:val="left" w:pos="567"/>
              </w:tabs>
              <w:spacing w:before="0" w:beforeAutospacing="0" w:after="0" w:afterAutospacing="0"/>
              <w:ind w:firstLine="34"/>
              <w:jc w:val="both"/>
            </w:pPr>
          </w:p>
          <w:p w14:paraId="69B614D4" w14:textId="5B19DCEC" w:rsidR="00B65C59" w:rsidRPr="00FE3F52" w:rsidRDefault="00B65C59" w:rsidP="00FE3F52">
            <w:pPr>
              <w:pStyle w:val="NormalWeb"/>
              <w:widowControl w:val="0"/>
              <w:tabs>
                <w:tab w:val="left" w:pos="567"/>
              </w:tabs>
              <w:spacing w:before="0" w:beforeAutospacing="0" w:after="0" w:afterAutospacing="0"/>
              <w:ind w:firstLine="34"/>
              <w:jc w:val="both"/>
              <w:rPr>
                <w:b/>
                <w:lang w:val="en-US"/>
              </w:rPr>
            </w:pPr>
            <w:r w:rsidRPr="00FE3F52">
              <w:t>5. Các trường hợp không làm thủ tục hải quan tại điều này, DNCX có trách nhiệm lưu giữ và xuất trình các chứng từ tài liệu liên quan đến hoạt động gia công, sản xuất hàng xuất khẩu theo quy định tại Điều 60 Luật Hải quan, Điều 37 Nghị định số 08/2015/NĐ-CP (trừ việc thông báo cơ sở sản xuất).</w:t>
            </w:r>
          </w:p>
        </w:tc>
        <w:tc>
          <w:tcPr>
            <w:tcW w:w="4820" w:type="dxa"/>
          </w:tcPr>
          <w:p w14:paraId="15DA6FF2" w14:textId="77777777" w:rsidR="00B65C59" w:rsidRPr="00FE3F52" w:rsidRDefault="00B65C59" w:rsidP="00FE3F52">
            <w:pPr>
              <w:widowControl w:val="0"/>
              <w:jc w:val="both"/>
              <w:rPr>
                <w:rFonts w:ascii="Times New Roman" w:eastAsia="Times New Roman" w:hAnsi="Times New Roman" w:cs="Times New Roman"/>
                <w:i/>
                <w:sz w:val="24"/>
                <w:szCs w:val="24"/>
                <w:lang w:val="it-IT"/>
              </w:rPr>
            </w:pPr>
            <w:r w:rsidRPr="00FE3F52">
              <w:rPr>
                <w:rFonts w:ascii="Times New Roman" w:eastAsia="Times New Roman" w:hAnsi="Times New Roman" w:cs="Times New Roman"/>
                <w:b/>
                <w:i/>
                <w:sz w:val="24"/>
                <w:szCs w:val="24"/>
                <w:lang w:val="it-IT"/>
              </w:rPr>
              <w:lastRenderedPageBreak/>
              <w:t>Điều 76. Thủ tục hải quan đối với trường hợp DNCX thuê doanh nghiệp nội địa gia công; DNCX nhận gia công cho doanh nghiệp nội địa; DNCX thuê DNCX khác gia công; DNCX thuê nước ngoài gia công</w:t>
            </w:r>
          </w:p>
          <w:p w14:paraId="78054F68" w14:textId="77777777" w:rsidR="00B65C59" w:rsidRPr="00FE3F52" w:rsidRDefault="00B65C59" w:rsidP="00FE3F52">
            <w:pPr>
              <w:widowControl w:val="0"/>
              <w:jc w:val="both"/>
              <w:rPr>
                <w:rFonts w:ascii="Times New Roman" w:eastAsia="Times New Roman" w:hAnsi="Times New Roman" w:cs="Times New Roman"/>
                <w:sz w:val="24"/>
                <w:szCs w:val="24"/>
                <w:lang w:val="it-IT"/>
              </w:rPr>
            </w:pPr>
            <w:r w:rsidRPr="00FE3F52">
              <w:rPr>
                <w:rFonts w:ascii="Times New Roman" w:eastAsia="Times New Roman" w:hAnsi="Times New Roman" w:cs="Times New Roman"/>
                <w:b/>
                <w:i/>
                <w:sz w:val="24"/>
                <w:szCs w:val="24"/>
                <w:lang w:val="it-IT"/>
              </w:rPr>
              <w:t>1. Thủ tục hải quan đối với</w:t>
            </w:r>
            <w:r w:rsidRPr="00FE3F52">
              <w:rPr>
                <w:rFonts w:ascii="Times New Roman" w:eastAsia="Times New Roman" w:hAnsi="Times New Roman" w:cs="Times New Roman"/>
                <w:i/>
                <w:sz w:val="24"/>
                <w:szCs w:val="24"/>
                <w:lang w:val="it-IT"/>
              </w:rPr>
              <w:t xml:space="preserve"> </w:t>
            </w:r>
            <w:r w:rsidRPr="00FE3F52">
              <w:rPr>
                <w:rFonts w:ascii="Times New Roman" w:eastAsia="Times New Roman" w:hAnsi="Times New Roman" w:cs="Times New Roman"/>
                <w:sz w:val="24"/>
                <w:szCs w:val="24"/>
                <w:lang w:val="it-IT"/>
              </w:rPr>
              <w:t>hàng hoá do DNCX thuê doanh nghiệp nội địa gia công:</w:t>
            </w:r>
          </w:p>
          <w:p w14:paraId="7EC44755" w14:textId="77777777" w:rsidR="00B65C59" w:rsidRPr="00FE3F52" w:rsidRDefault="00B65C59" w:rsidP="00FE3F52">
            <w:pPr>
              <w:widowControl w:val="0"/>
              <w:jc w:val="both"/>
              <w:rPr>
                <w:rFonts w:ascii="Times New Roman" w:eastAsia="Times New Roman" w:hAnsi="Times New Roman" w:cs="Times New Roman"/>
                <w:sz w:val="24"/>
                <w:szCs w:val="24"/>
                <w:lang w:val="it-IT"/>
              </w:rPr>
            </w:pPr>
            <w:r w:rsidRPr="00FE3F52">
              <w:rPr>
                <w:rFonts w:ascii="Times New Roman" w:eastAsia="Times New Roman" w:hAnsi="Times New Roman" w:cs="Times New Roman"/>
                <w:sz w:val="24"/>
                <w:szCs w:val="24"/>
                <w:lang w:val="it-IT"/>
              </w:rPr>
              <w:t xml:space="preserve">a) Doanh nghiệp nội địa thực hiện thủ tục hải quan theo quy định về gia công hàng hóa cho thương nhân nước ngoài quy định tại mục 1 và mục 2 Chương III Thông tư này, </w:t>
            </w:r>
            <w:r w:rsidRPr="00FE3F52">
              <w:rPr>
                <w:rFonts w:ascii="Times New Roman" w:eastAsia="Times New Roman" w:hAnsi="Times New Roman" w:cs="Times New Roman"/>
                <w:b/>
                <w:i/>
                <w:sz w:val="24"/>
                <w:szCs w:val="24"/>
                <w:lang w:val="it-IT"/>
              </w:rPr>
              <w:t>bao gồm việc thông báo CSSX và hợp đồng gia công cho cơ quan hải quan.</w:t>
            </w:r>
          </w:p>
          <w:p w14:paraId="4AF18023" w14:textId="77777777" w:rsidR="00B65C59" w:rsidRPr="00FE3F52" w:rsidRDefault="00B65C59" w:rsidP="00FE3F52">
            <w:pPr>
              <w:widowControl w:val="0"/>
              <w:jc w:val="both"/>
              <w:rPr>
                <w:rFonts w:ascii="Times New Roman" w:eastAsia="Times New Roman" w:hAnsi="Times New Roman" w:cs="Times New Roman"/>
                <w:i/>
                <w:sz w:val="24"/>
                <w:szCs w:val="24"/>
                <w:lang w:val="it-IT"/>
              </w:rPr>
            </w:pPr>
            <w:r w:rsidRPr="00FE3F52">
              <w:rPr>
                <w:rFonts w:ascii="Times New Roman" w:eastAsia="Times New Roman" w:hAnsi="Times New Roman" w:cs="Times New Roman"/>
                <w:sz w:val="24"/>
                <w:szCs w:val="24"/>
                <w:lang w:val="it-IT"/>
              </w:rPr>
              <w:t xml:space="preserve">Địa điểm làm thủ tục hải quan: doanh nghiệp nội địa được lựa chọn thực hiện thủ tục hải quan tại Chi cục Hải quan quản lý DNCX. Khi khai chỉ </w:t>
            </w:r>
            <w:r w:rsidRPr="00FE3F52">
              <w:rPr>
                <w:rFonts w:ascii="Times New Roman" w:eastAsia="Times New Roman" w:hAnsi="Times New Roman" w:cs="Times New Roman"/>
                <w:sz w:val="24"/>
                <w:szCs w:val="24"/>
                <w:lang w:val="it-IT"/>
              </w:rPr>
              <w:lastRenderedPageBreak/>
              <w:t>tiêu thông tin “số quản lý nội bộ doanh nghiệp” trên tờ khai hải quan, doanh nghiệp nội địa</w:t>
            </w:r>
            <w:r w:rsidRPr="00FE3F52">
              <w:rPr>
                <w:rFonts w:ascii="Times New Roman" w:eastAsia="Times New Roman" w:hAnsi="Times New Roman" w:cs="Times New Roman"/>
                <w:i/>
                <w:sz w:val="24"/>
                <w:szCs w:val="24"/>
                <w:lang w:val="it-IT"/>
              </w:rPr>
              <w:t xml:space="preserve"> </w:t>
            </w:r>
            <w:r w:rsidRPr="00FE3F52">
              <w:rPr>
                <w:rFonts w:ascii="Times New Roman" w:eastAsia="Times New Roman" w:hAnsi="Times New Roman" w:cs="Times New Roman"/>
                <w:b/>
                <w:i/>
                <w:sz w:val="24"/>
                <w:szCs w:val="24"/>
                <w:lang w:val="it-IT"/>
              </w:rPr>
              <w:t>khai theo cấu trúc</w:t>
            </w:r>
            <w:r w:rsidRPr="00FE3F52">
              <w:rPr>
                <w:rFonts w:ascii="Times New Roman" w:eastAsia="Times New Roman" w:hAnsi="Times New Roman" w:cs="Times New Roman"/>
                <w:i/>
                <w:sz w:val="24"/>
                <w:szCs w:val="24"/>
                <w:lang w:val="it-IT"/>
              </w:rPr>
              <w:t xml:space="preserve"> sau: #&amp;GCPTQ;</w:t>
            </w:r>
          </w:p>
          <w:p w14:paraId="2DCDAD16" w14:textId="77777777" w:rsidR="00B65C59" w:rsidRPr="00FE3F52" w:rsidRDefault="00B65C59" w:rsidP="00FE3F52">
            <w:pPr>
              <w:widowControl w:val="0"/>
              <w:tabs>
                <w:tab w:val="left" w:pos="709"/>
              </w:tabs>
              <w:jc w:val="both"/>
              <w:rPr>
                <w:rFonts w:ascii="Times New Roman" w:eastAsia="Times New Roman" w:hAnsi="Times New Roman" w:cs="Times New Roman"/>
                <w:i/>
                <w:sz w:val="24"/>
                <w:szCs w:val="24"/>
                <w:lang w:val="it-IT"/>
              </w:rPr>
            </w:pPr>
            <w:r w:rsidRPr="00FE3F52">
              <w:rPr>
                <w:rFonts w:ascii="Times New Roman" w:eastAsia="Times New Roman" w:hAnsi="Times New Roman" w:cs="Times New Roman"/>
                <w:sz w:val="24"/>
                <w:szCs w:val="24"/>
                <w:lang w:val="it-IT"/>
              </w:rPr>
              <w:t xml:space="preserve">b) DNCX không phải làm thủ tục hải quan khi đưa hàng hóa vào nội địa để gia công và nhận lại sản phẩm gia công từ </w:t>
            </w:r>
            <w:commentRangeStart w:id="576"/>
            <w:r w:rsidRPr="00FE3F52">
              <w:rPr>
                <w:rFonts w:ascii="Times New Roman" w:eastAsia="Times New Roman" w:hAnsi="Times New Roman" w:cs="Times New Roman"/>
                <w:sz w:val="24"/>
                <w:szCs w:val="24"/>
                <w:lang w:val="it-IT"/>
              </w:rPr>
              <w:t>nội</w:t>
            </w:r>
            <w:commentRangeEnd w:id="576"/>
            <w:r w:rsidRPr="00FE3F52">
              <w:rPr>
                <w:rFonts w:ascii="Times New Roman" w:eastAsia="Times New Roman" w:hAnsi="Times New Roman" w:cs="Times New Roman"/>
                <w:sz w:val="24"/>
                <w:szCs w:val="24"/>
              </w:rPr>
              <w:commentReference w:id="576"/>
            </w:r>
            <w:r w:rsidRPr="00FE3F52">
              <w:rPr>
                <w:rFonts w:ascii="Times New Roman" w:eastAsia="Times New Roman" w:hAnsi="Times New Roman" w:cs="Times New Roman"/>
                <w:sz w:val="24"/>
                <w:szCs w:val="24"/>
                <w:lang w:val="it-IT"/>
              </w:rPr>
              <w:t xml:space="preserve"> địa</w:t>
            </w:r>
            <w:r w:rsidRPr="00FE3F52">
              <w:rPr>
                <w:rFonts w:ascii="Times New Roman" w:eastAsia="Times New Roman" w:hAnsi="Times New Roman" w:cs="Times New Roman"/>
                <w:i/>
                <w:sz w:val="24"/>
                <w:szCs w:val="24"/>
                <w:lang w:val="it-IT"/>
              </w:rPr>
              <w:t xml:space="preserve"> </w:t>
            </w:r>
            <w:r w:rsidRPr="00FE3F52">
              <w:rPr>
                <w:rFonts w:ascii="Times New Roman" w:eastAsia="Times New Roman" w:hAnsi="Times New Roman" w:cs="Times New Roman"/>
                <w:b/>
                <w:i/>
                <w:sz w:val="24"/>
                <w:szCs w:val="24"/>
                <w:lang w:val="it-IT"/>
              </w:rPr>
              <w:t>nhưng phải thông báo hợp đồng gia công, thông báo cơ sở gia công của doanh nghiệp nội địa cho Chi cục Hải quan quản lý DNCX trước khi đưa hàng hóa vào nội địa để gia công.</w:t>
            </w:r>
          </w:p>
          <w:p w14:paraId="4675EDD3" w14:textId="77777777" w:rsidR="00B65C59" w:rsidRPr="00FE3F52" w:rsidRDefault="00B65C59" w:rsidP="00FE3F52">
            <w:pPr>
              <w:widowControl w:val="0"/>
              <w:jc w:val="both"/>
              <w:rPr>
                <w:rFonts w:ascii="Times New Roman" w:eastAsia="Times New Roman" w:hAnsi="Times New Roman" w:cs="Times New Roman"/>
                <w:sz w:val="24"/>
                <w:szCs w:val="24"/>
                <w:lang w:val="it-IT"/>
              </w:rPr>
            </w:pPr>
            <w:r w:rsidRPr="00FE3F52">
              <w:rPr>
                <w:rFonts w:ascii="Times New Roman" w:eastAsia="Times New Roman" w:hAnsi="Times New Roman" w:cs="Times New Roman"/>
                <w:sz w:val="24"/>
                <w:szCs w:val="24"/>
                <w:lang w:val="it-IT"/>
              </w:rPr>
              <w:t>Trường hợp DNCX đưa hàng hoá vào thị trường nội địa để gia công, bảo hành, sửa chữa nhưng không nhận lại hàng hoá thì bên nhận gia công (doanh nghiệp nội địa) phải đăng ký tờ khai hải quan mới để thay đổi mục đích sử dụng theo quy định tại Điều 21 Thông tư này.</w:t>
            </w:r>
          </w:p>
          <w:p w14:paraId="35318069" w14:textId="77777777" w:rsidR="00B65C59" w:rsidRPr="00FE3F52" w:rsidRDefault="00B65C59" w:rsidP="00FE3F52">
            <w:pPr>
              <w:widowControl w:val="0"/>
              <w:jc w:val="both"/>
              <w:rPr>
                <w:rFonts w:ascii="Times New Roman" w:eastAsia="Times New Roman" w:hAnsi="Times New Roman" w:cs="Times New Roman"/>
                <w:sz w:val="24"/>
                <w:szCs w:val="24"/>
                <w:lang w:val="it-IT"/>
              </w:rPr>
            </w:pPr>
            <w:r w:rsidRPr="00FE3F52">
              <w:rPr>
                <w:rFonts w:ascii="Times New Roman" w:eastAsia="Times New Roman" w:hAnsi="Times New Roman" w:cs="Times New Roman"/>
                <w:b/>
                <w:i/>
                <w:sz w:val="24"/>
                <w:szCs w:val="24"/>
                <w:lang w:val="it-IT"/>
              </w:rPr>
              <w:t>2. Thủ tục hải quan đối với</w:t>
            </w:r>
            <w:r w:rsidRPr="00FE3F52">
              <w:rPr>
                <w:rFonts w:ascii="Times New Roman" w:eastAsia="Times New Roman" w:hAnsi="Times New Roman" w:cs="Times New Roman"/>
                <w:sz w:val="24"/>
                <w:szCs w:val="24"/>
                <w:lang w:val="it-IT"/>
              </w:rPr>
              <w:t xml:space="preserve"> hàng hoá do DNCX nhận gia công cho doanh nghiệp nội địa:</w:t>
            </w:r>
          </w:p>
          <w:p w14:paraId="4717FDEE" w14:textId="77777777" w:rsidR="00B65C59" w:rsidRPr="00FE3F52" w:rsidRDefault="00B65C59" w:rsidP="00FE3F52">
            <w:pPr>
              <w:widowControl w:val="0"/>
              <w:jc w:val="both"/>
              <w:rPr>
                <w:rFonts w:ascii="Times New Roman" w:eastAsia="Times New Roman" w:hAnsi="Times New Roman" w:cs="Times New Roman"/>
                <w:sz w:val="24"/>
                <w:szCs w:val="24"/>
                <w:lang w:val="it-IT"/>
              </w:rPr>
            </w:pPr>
            <w:r w:rsidRPr="00FE3F52">
              <w:rPr>
                <w:rFonts w:ascii="Times New Roman" w:eastAsia="Times New Roman" w:hAnsi="Times New Roman" w:cs="Times New Roman"/>
                <w:sz w:val="24"/>
                <w:szCs w:val="24"/>
                <w:lang w:val="it-IT"/>
              </w:rPr>
              <w:t xml:space="preserve">a) Doanh nghiệp nội địa thực hiện thủ tục hải quan theo quy định về đặt gia công hàng hóa ở nước ngoài quy định tại mục 1 và mục 3 Chương III Thông tư này </w:t>
            </w:r>
            <w:r w:rsidRPr="00FE3F52">
              <w:rPr>
                <w:rFonts w:ascii="Times New Roman" w:eastAsia="Times New Roman" w:hAnsi="Times New Roman" w:cs="Times New Roman"/>
                <w:b/>
                <w:i/>
                <w:sz w:val="24"/>
                <w:szCs w:val="24"/>
                <w:lang w:val="it-IT"/>
              </w:rPr>
              <w:t>bao gồm việc thông báo hợp đồng gia công, thông báo cơ sở sản xuất</w:t>
            </w:r>
            <w:r w:rsidRPr="00FE3F52">
              <w:rPr>
                <w:rFonts w:ascii="Times New Roman" w:eastAsia="Times New Roman" w:hAnsi="Times New Roman" w:cs="Times New Roman"/>
                <w:i/>
                <w:sz w:val="24"/>
                <w:szCs w:val="24"/>
                <w:lang w:val="it-IT"/>
              </w:rPr>
              <w:t>.</w:t>
            </w:r>
            <w:r w:rsidRPr="00FE3F52">
              <w:rPr>
                <w:rFonts w:ascii="Times New Roman" w:eastAsia="Times New Roman" w:hAnsi="Times New Roman" w:cs="Times New Roman"/>
                <w:sz w:val="24"/>
                <w:szCs w:val="24"/>
                <w:lang w:val="it-IT"/>
              </w:rPr>
              <w:t xml:space="preserve"> </w:t>
            </w:r>
          </w:p>
          <w:p w14:paraId="7E757FBB" w14:textId="77777777" w:rsidR="00B65C59" w:rsidRPr="00FE3F52" w:rsidRDefault="00B65C59" w:rsidP="00FE3F52">
            <w:pPr>
              <w:widowControl w:val="0"/>
              <w:jc w:val="both"/>
              <w:rPr>
                <w:rFonts w:ascii="Times New Roman" w:eastAsia="Times New Roman" w:hAnsi="Times New Roman" w:cs="Times New Roman"/>
                <w:sz w:val="24"/>
                <w:szCs w:val="24"/>
                <w:lang w:val="it-IT"/>
              </w:rPr>
            </w:pPr>
            <w:r w:rsidRPr="00FE3F52">
              <w:rPr>
                <w:rFonts w:ascii="Times New Roman" w:eastAsia="Times New Roman" w:hAnsi="Times New Roman" w:cs="Times New Roman"/>
                <w:sz w:val="24"/>
                <w:szCs w:val="24"/>
                <w:lang w:val="it-IT"/>
              </w:rPr>
              <w:t xml:space="preserve">b) Địa điểm làm thủ tục hải quan: doanh nghiệp nội địa </w:t>
            </w:r>
            <w:r w:rsidRPr="00FE3F52">
              <w:rPr>
                <w:rFonts w:ascii="Times New Roman" w:eastAsia="Times New Roman" w:hAnsi="Times New Roman" w:cs="Times New Roman"/>
                <w:strike/>
                <w:sz w:val="24"/>
                <w:szCs w:val="24"/>
                <w:lang w:val="it-IT"/>
              </w:rPr>
              <w:t>được lựa chọn</w:t>
            </w:r>
            <w:r w:rsidRPr="00FE3F52">
              <w:rPr>
                <w:rFonts w:ascii="Times New Roman" w:eastAsia="Times New Roman" w:hAnsi="Times New Roman" w:cs="Times New Roman"/>
                <w:sz w:val="24"/>
                <w:szCs w:val="24"/>
                <w:lang w:val="it-IT"/>
              </w:rPr>
              <w:t xml:space="preserve"> thực hiện thủ tục hải quan tại Chi cục Hải quan quản lý DNCX. Khi khai chỉ tiêu thông tin “số quản lý nội bộ doanh nghiệp” trên tờ khai hải quan, doanh nghiệp nội địa </w:t>
            </w:r>
            <w:r w:rsidRPr="00FE3F52">
              <w:rPr>
                <w:rFonts w:ascii="Times New Roman" w:eastAsia="Times New Roman" w:hAnsi="Times New Roman" w:cs="Times New Roman"/>
                <w:b/>
                <w:i/>
                <w:sz w:val="24"/>
                <w:szCs w:val="24"/>
                <w:lang w:val="it-IT"/>
              </w:rPr>
              <w:t>khai theo cấu trúc</w:t>
            </w:r>
            <w:r w:rsidRPr="00FE3F52">
              <w:rPr>
                <w:rFonts w:ascii="Times New Roman" w:eastAsia="Times New Roman" w:hAnsi="Times New Roman" w:cs="Times New Roman"/>
                <w:i/>
                <w:sz w:val="24"/>
                <w:szCs w:val="24"/>
                <w:lang w:val="it-IT"/>
              </w:rPr>
              <w:t xml:space="preserve"> </w:t>
            </w:r>
            <w:r w:rsidRPr="00FE3F52">
              <w:rPr>
                <w:rFonts w:ascii="Times New Roman" w:eastAsia="Times New Roman" w:hAnsi="Times New Roman" w:cs="Times New Roman"/>
                <w:sz w:val="24"/>
                <w:szCs w:val="24"/>
                <w:lang w:val="it-IT"/>
              </w:rPr>
              <w:t>sau: #&amp;GCPTQ;</w:t>
            </w:r>
          </w:p>
          <w:p w14:paraId="7CB214D4" w14:textId="77777777" w:rsidR="00B65C59" w:rsidRPr="00FE3F52" w:rsidRDefault="00B65C59" w:rsidP="00FE3F52">
            <w:pPr>
              <w:widowControl w:val="0"/>
              <w:tabs>
                <w:tab w:val="left" w:pos="709"/>
              </w:tabs>
              <w:jc w:val="both"/>
              <w:rPr>
                <w:rFonts w:ascii="Times New Roman" w:eastAsia="Times New Roman" w:hAnsi="Times New Roman" w:cs="Times New Roman"/>
                <w:i/>
                <w:sz w:val="24"/>
                <w:szCs w:val="24"/>
                <w:lang w:val="it-IT"/>
              </w:rPr>
            </w:pPr>
            <w:r w:rsidRPr="00FE3F52">
              <w:rPr>
                <w:rFonts w:ascii="Times New Roman" w:eastAsia="Times New Roman" w:hAnsi="Times New Roman" w:cs="Times New Roman"/>
                <w:sz w:val="24"/>
                <w:szCs w:val="24"/>
                <w:lang w:val="it-IT"/>
              </w:rPr>
              <w:t xml:space="preserve">b) DNCX không phải làm tục hải quan khi nhận hàng hóa từ nội địa để gia công và trả lại sản phẩm gia công vào </w:t>
            </w:r>
            <w:commentRangeStart w:id="577"/>
            <w:r w:rsidRPr="00FE3F52">
              <w:rPr>
                <w:rFonts w:ascii="Times New Roman" w:eastAsia="Times New Roman" w:hAnsi="Times New Roman" w:cs="Times New Roman"/>
                <w:sz w:val="24"/>
                <w:szCs w:val="24"/>
                <w:lang w:val="it-IT"/>
              </w:rPr>
              <w:t>nội</w:t>
            </w:r>
            <w:commentRangeEnd w:id="577"/>
            <w:r w:rsidRPr="00FE3F52">
              <w:rPr>
                <w:rFonts w:ascii="Times New Roman" w:eastAsia="Times New Roman" w:hAnsi="Times New Roman" w:cs="Times New Roman"/>
                <w:sz w:val="24"/>
                <w:szCs w:val="24"/>
              </w:rPr>
              <w:commentReference w:id="577"/>
            </w:r>
            <w:r w:rsidRPr="00FE3F52">
              <w:rPr>
                <w:rFonts w:ascii="Times New Roman" w:eastAsia="Times New Roman" w:hAnsi="Times New Roman" w:cs="Times New Roman"/>
                <w:sz w:val="24"/>
                <w:szCs w:val="24"/>
                <w:lang w:val="it-IT"/>
              </w:rPr>
              <w:t xml:space="preserve"> địa </w:t>
            </w:r>
            <w:r w:rsidRPr="00FE3F52">
              <w:rPr>
                <w:rFonts w:ascii="Times New Roman" w:eastAsia="Times New Roman" w:hAnsi="Times New Roman" w:cs="Times New Roman"/>
                <w:b/>
                <w:i/>
                <w:sz w:val="24"/>
                <w:szCs w:val="24"/>
                <w:lang w:val="it-IT"/>
              </w:rPr>
              <w:t>nhưng phải thông báo hợp đồng gia công, thông báo cơ sở gia công của doanh nghiệp nội địa cho Chi cục Hải quan quản lý DNCX trước khi nhận hàng hóa từ nội địa để thực hiện hoạt động gia công.</w:t>
            </w:r>
          </w:p>
          <w:p w14:paraId="56D5F86F" w14:textId="77777777" w:rsidR="00B65C59" w:rsidRPr="00FE3F52" w:rsidRDefault="00B65C59" w:rsidP="00FE3F52">
            <w:pPr>
              <w:widowControl w:val="0"/>
              <w:jc w:val="both"/>
              <w:rPr>
                <w:rFonts w:ascii="Times New Roman" w:eastAsia="Times New Roman" w:hAnsi="Times New Roman" w:cs="Times New Roman"/>
                <w:strike/>
                <w:sz w:val="24"/>
                <w:szCs w:val="24"/>
                <w:lang w:val="it-IT"/>
              </w:rPr>
            </w:pPr>
            <w:r w:rsidRPr="00FE3F52">
              <w:rPr>
                <w:rFonts w:ascii="Times New Roman" w:eastAsia="Times New Roman" w:hAnsi="Times New Roman" w:cs="Times New Roman"/>
                <w:b/>
                <w:i/>
                <w:sz w:val="24"/>
                <w:szCs w:val="24"/>
                <w:lang w:val="it-IT"/>
              </w:rPr>
              <w:t>3. Thủ tục hải quan đối với</w:t>
            </w:r>
            <w:r w:rsidRPr="00FE3F52">
              <w:rPr>
                <w:rFonts w:ascii="Times New Roman" w:eastAsia="Times New Roman" w:hAnsi="Times New Roman" w:cs="Times New Roman"/>
                <w:sz w:val="24"/>
                <w:szCs w:val="24"/>
                <w:lang w:val="it-IT"/>
              </w:rPr>
              <w:t xml:space="preserve"> hàng hoá do DNCX </w:t>
            </w:r>
            <w:r w:rsidRPr="00FE3F52">
              <w:rPr>
                <w:rFonts w:ascii="Times New Roman" w:eastAsia="Times New Roman" w:hAnsi="Times New Roman" w:cs="Times New Roman"/>
                <w:sz w:val="24"/>
                <w:szCs w:val="24"/>
                <w:lang w:val="it-IT"/>
              </w:rPr>
              <w:lastRenderedPageBreak/>
              <w:t xml:space="preserve">thuê DNCX khác gia công: </w:t>
            </w:r>
            <w:r w:rsidRPr="00FE3F52">
              <w:rPr>
                <w:rFonts w:ascii="Times New Roman" w:eastAsia="Times New Roman" w:hAnsi="Times New Roman" w:cs="Times New Roman"/>
                <w:strike/>
                <w:sz w:val="24"/>
                <w:szCs w:val="24"/>
                <w:lang w:val="it-IT"/>
              </w:rPr>
              <w:t>DNCX thuê gia công và DNCX nhận gia công không phải thực hiện thủ tục hải quan khi giao, nhận hàng hoá phục vụ hợp đồng gia công, sản phẩm gia công.</w:t>
            </w:r>
          </w:p>
          <w:p w14:paraId="69A8980F" w14:textId="77777777" w:rsidR="00B65C59" w:rsidRPr="00FE3F52" w:rsidRDefault="00B65C59" w:rsidP="00FE3F52">
            <w:pPr>
              <w:widowControl w:val="0"/>
              <w:jc w:val="both"/>
              <w:rPr>
                <w:rFonts w:ascii="Times New Roman" w:eastAsia="Times New Roman" w:hAnsi="Times New Roman" w:cs="Times New Roman"/>
                <w:b/>
                <w:i/>
                <w:spacing w:val="-2"/>
                <w:sz w:val="24"/>
                <w:szCs w:val="24"/>
                <w:lang w:val="it-IT"/>
              </w:rPr>
            </w:pPr>
            <w:r w:rsidRPr="00FE3F52">
              <w:rPr>
                <w:rFonts w:ascii="Times New Roman" w:eastAsia="Times New Roman" w:hAnsi="Times New Roman" w:cs="Times New Roman"/>
                <w:b/>
                <w:i/>
                <w:spacing w:val="-2"/>
                <w:sz w:val="24"/>
                <w:szCs w:val="24"/>
                <w:lang w:val="it-IT"/>
              </w:rPr>
              <w:t xml:space="preserve">DNCX thuê gia công và DNCX nhận gia công </w:t>
            </w:r>
            <w:commentRangeStart w:id="578"/>
            <w:r w:rsidRPr="00FE3F52">
              <w:rPr>
                <w:rFonts w:ascii="Times New Roman" w:eastAsia="Times New Roman" w:hAnsi="Times New Roman" w:cs="Times New Roman"/>
                <w:b/>
                <w:i/>
                <w:spacing w:val="-2"/>
                <w:sz w:val="24"/>
                <w:szCs w:val="24"/>
                <w:lang w:val="it-IT"/>
              </w:rPr>
              <w:t>thực</w:t>
            </w:r>
            <w:commentRangeEnd w:id="578"/>
            <w:r w:rsidRPr="00FE3F52">
              <w:rPr>
                <w:rFonts w:ascii="Times New Roman" w:eastAsia="Times New Roman" w:hAnsi="Times New Roman" w:cs="Times New Roman"/>
                <w:b/>
                <w:i/>
                <w:sz w:val="24"/>
                <w:szCs w:val="24"/>
              </w:rPr>
              <w:commentReference w:id="578"/>
            </w:r>
            <w:r w:rsidRPr="00FE3F52">
              <w:rPr>
                <w:rFonts w:ascii="Times New Roman" w:eastAsia="Times New Roman" w:hAnsi="Times New Roman" w:cs="Times New Roman"/>
                <w:b/>
                <w:i/>
                <w:spacing w:val="-2"/>
                <w:sz w:val="24"/>
                <w:szCs w:val="24"/>
                <w:lang w:val="it-IT"/>
              </w:rPr>
              <w:t xml:space="preserve"> hiện </w:t>
            </w:r>
            <w:r w:rsidRPr="00FE3F52">
              <w:rPr>
                <w:rFonts w:ascii="Times New Roman" w:eastAsia="Times New Roman" w:hAnsi="Times New Roman" w:cs="Times New Roman"/>
                <w:b/>
                <w:i/>
                <w:sz w:val="24"/>
                <w:szCs w:val="24"/>
                <w:lang w:val="it-IT"/>
              </w:rPr>
              <w:t>thủ tục hải quan như thủ tục hải quan đối với hàng vận chuyển chịu sự giám sát hải quan</w:t>
            </w:r>
            <w:r w:rsidRPr="00FE3F52">
              <w:rPr>
                <w:rFonts w:ascii="Times New Roman" w:eastAsia="Times New Roman" w:hAnsi="Times New Roman" w:cs="Times New Roman"/>
                <w:b/>
                <w:i/>
                <w:spacing w:val="-2"/>
                <w:sz w:val="24"/>
                <w:szCs w:val="24"/>
                <w:lang w:val="it-IT"/>
              </w:rPr>
              <w:t xml:space="preserve"> khi giao, nhận hàng hóa phục vụ hợp đồng gia công.</w:t>
            </w:r>
          </w:p>
          <w:p w14:paraId="03DE5A35" w14:textId="77777777" w:rsidR="00B65C59" w:rsidRPr="00FE3F52" w:rsidRDefault="00B65C59" w:rsidP="00FE3F52">
            <w:pPr>
              <w:widowControl w:val="0"/>
              <w:jc w:val="both"/>
              <w:rPr>
                <w:rFonts w:ascii="Times New Roman" w:eastAsia="Times New Roman" w:hAnsi="Times New Roman" w:cs="Times New Roman"/>
                <w:b/>
                <w:i/>
                <w:spacing w:val="-2"/>
                <w:sz w:val="24"/>
                <w:szCs w:val="24"/>
                <w:lang w:val="it-IT"/>
              </w:rPr>
            </w:pPr>
            <w:commentRangeStart w:id="579"/>
            <w:r w:rsidRPr="00FE3F52">
              <w:rPr>
                <w:rFonts w:ascii="Times New Roman" w:eastAsia="Times New Roman" w:hAnsi="Times New Roman" w:cs="Times New Roman"/>
                <w:b/>
                <w:i/>
                <w:spacing w:val="-2"/>
                <w:sz w:val="24"/>
                <w:szCs w:val="24"/>
                <w:lang w:val="it-IT"/>
              </w:rPr>
              <w:t xml:space="preserve">DNCX thuê gia công và DNCX nhận gia công thông báo cơ sở sản xuất,  hợp đồng/phụ lục hợp đồng gia công, </w:t>
            </w:r>
            <w:r w:rsidRPr="00FE3F52">
              <w:rPr>
                <w:rFonts w:ascii="Times New Roman" w:eastAsia="Times New Roman" w:hAnsi="Times New Roman" w:cs="Times New Roman"/>
                <w:b/>
                <w:i/>
                <w:strike/>
                <w:spacing w:val="-2"/>
                <w:sz w:val="24"/>
                <w:szCs w:val="24"/>
                <w:lang w:val="it-IT"/>
              </w:rPr>
              <w:t>hoặc</w:t>
            </w:r>
            <w:r w:rsidRPr="00FE3F52">
              <w:rPr>
                <w:rFonts w:ascii="Times New Roman" w:eastAsia="Times New Roman" w:hAnsi="Times New Roman" w:cs="Times New Roman"/>
                <w:b/>
                <w:i/>
                <w:spacing w:val="-2"/>
                <w:sz w:val="24"/>
                <w:szCs w:val="24"/>
                <w:lang w:val="it-IT"/>
              </w:rPr>
              <w:t xml:space="preserve"> hợp đồng/phụ lục hợp đồng gia công lại theo quy định tại Điều 56, </w:t>
            </w:r>
            <w:r w:rsidRPr="00FE3F52">
              <w:rPr>
                <w:rFonts w:ascii="Times New Roman" w:eastAsia="Times New Roman" w:hAnsi="Times New Roman" w:cs="Times New Roman"/>
                <w:b/>
                <w:i/>
                <w:strike/>
                <w:spacing w:val="-2"/>
                <w:sz w:val="24"/>
                <w:szCs w:val="24"/>
                <w:lang w:val="it-IT"/>
              </w:rPr>
              <w:t>hoặc</w:t>
            </w:r>
            <w:r w:rsidRPr="00FE3F52">
              <w:rPr>
                <w:rFonts w:ascii="Times New Roman" w:eastAsia="Times New Roman" w:hAnsi="Times New Roman" w:cs="Times New Roman"/>
                <w:b/>
                <w:i/>
                <w:spacing w:val="-2"/>
                <w:sz w:val="24"/>
                <w:szCs w:val="24"/>
                <w:lang w:val="it-IT"/>
              </w:rPr>
              <w:t xml:space="preserve"> Điều 62 Thông tư này cho Chi cục Hải quan quản lý DNCX trước khi giao, nhận nguyên liệu, vật tư, bán thành phẩm</w:t>
            </w:r>
            <w:commentRangeEnd w:id="579"/>
            <w:r w:rsidRPr="00FE3F52">
              <w:rPr>
                <w:rFonts w:ascii="Times New Roman" w:eastAsia="Times New Roman" w:hAnsi="Times New Roman" w:cs="Times New Roman"/>
                <w:b/>
                <w:i/>
                <w:sz w:val="24"/>
                <w:szCs w:val="24"/>
              </w:rPr>
              <w:commentReference w:id="579"/>
            </w:r>
            <w:r w:rsidRPr="00FE3F52">
              <w:rPr>
                <w:rFonts w:ascii="Times New Roman" w:eastAsia="Times New Roman" w:hAnsi="Times New Roman" w:cs="Times New Roman"/>
                <w:b/>
                <w:i/>
                <w:spacing w:val="-2"/>
                <w:sz w:val="24"/>
                <w:szCs w:val="24"/>
                <w:lang w:val="it-IT"/>
              </w:rPr>
              <w:t xml:space="preserve"> để gia công. </w:t>
            </w:r>
          </w:p>
          <w:p w14:paraId="0437662B" w14:textId="77777777" w:rsidR="00B65C59" w:rsidRPr="00FE3F52" w:rsidRDefault="00B65C59" w:rsidP="00FE3F52">
            <w:pPr>
              <w:widowControl w:val="0"/>
              <w:jc w:val="both"/>
              <w:rPr>
                <w:rFonts w:ascii="Times New Roman" w:eastAsia="Times New Roman" w:hAnsi="Times New Roman" w:cs="Times New Roman"/>
                <w:sz w:val="24"/>
                <w:szCs w:val="24"/>
                <w:lang w:val="it-IT"/>
              </w:rPr>
            </w:pPr>
            <w:r w:rsidRPr="00FE3F52">
              <w:rPr>
                <w:rFonts w:ascii="Times New Roman" w:eastAsia="Times New Roman" w:hAnsi="Times New Roman" w:cs="Times New Roman"/>
                <w:sz w:val="24"/>
                <w:szCs w:val="24"/>
                <w:lang w:val="it-IT"/>
              </w:rPr>
              <w:t>4. Thủ tục hải quan đối với hàng hoá DNCX thuê nước ngoài gia công:</w:t>
            </w:r>
          </w:p>
          <w:p w14:paraId="5C573AF7" w14:textId="77777777" w:rsidR="00B65C59" w:rsidRPr="00FE3F52" w:rsidRDefault="00B65C59" w:rsidP="00FE3F52">
            <w:pPr>
              <w:widowControl w:val="0"/>
              <w:jc w:val="both"/>
              <w:rPr>
                <w:rFonts w:ascii="Times New Roman" w:eastAsia="Times New Roman" w:hAnsi="Times New Roman" w:cs="Times New Roman"/>
                <w:sz w:val="24"/>
                <w:szCs w:val="24"/>
                <w:lang w:val="it-IT"/>
              </w:rPr>
            </w:pPr>
            <w:r w:rsidRPr="00FE3F52">
              <w:rPr>
                <w:rFonts w:ascii="Times New Roman" w:eastAsia="Times New Roman" w:hAnsi="Times New Roman" w:cs="Times New Roman"/>
                <w:sz w:val="24"/>
                <w:szCs w:val="24"/>
                <w:lang w:val="it-IT"/>
              </w:rPr>
              <w:t xml:space="preserve">Thủ tục hải quan thực hiện theo quy định về hàng hoá đặt gia công ở nước ngoài tại Mục 3 Thông tư này. </w:t>
            </w:r>
          </w:p>
          <w:p w14:paraId="197DEA2D" w14:textId="77777777" w:rsidR="00B65C59" w:rsidRPr="00FE3F52" w:rsidRDefault="00B65C59" w:rsidP="00FE3F52">
            <w:pPr>
              <w:widowControl w:val="0"/>
              <w:jc w:val="both"/>
              <w:rPr>
                <w:rFonts w:ascii="Times New Roman" w:eastAsia="Times New Roman" w:hAnsi="Times New Roman" w:cs="Times New Roman"/>
                <w:b/>
                <w:i/>
                <w:sz w:val="24"/>
                <w:szCs w:val="24"/>
                <w:lang w:val="it-IT"/>
              </w:rPr>
            </w:pPr>
            <w:r w:rsidRPr="00FE3F52">
              <w:rPr>
                <w:rFonts w:ascii="Times New Roman" w:eastAsia="Times New Roman" w:hAnsi="Times New Roman" w:cs="Times New Roman"/>
                <w:b/>
                <w:i/>
                <w:sz w:val="24"/>
                <w:szCs w:val="24"/>
                <w:lang w:val="it-IT"/>
              </w:rPr>
              <w:t>5. Thủ tục hải quan đối với hàng hóa DNCX nhận gia công tại Việt Nam cho thương nhân nước ngoài:</w:t>
            </w:r>
          </w:p>
          <w:p w14:paraId="0E8D8F07" w14:textId="77777777" w:rsidR="00B65C59" w:rsidRPr="00FE3F52" w:rsidRDefault="00B65C59" w:rsidP="00FE3F52">
            <w:pPr>
              <w:widowControl w:val="0"/>
              <w:jc w:val="both"/>
              <w:rPr>
                <w:rFonts w:ascii="Times New Roman" w:eastAsia="Times New Roman" w:hAnsi="Times New Roman" w:cs="Times New Roman"/>
                <w:b/>
                <w:i/>
                <w:sz w:val="24"/>
                <w:szCs w:val="24"/>
                <w:lang w:val="it-IT"/>
              </w:rPr>
            </w:pPr>
            <w:r w:rsidRPr="00FE3F52">
              <w:rPr>
                <w:rFonts w:ascii="Times New Roman" w:eastAsia="Times New Roman" w:hAnsi="Times New Roman" w:cs="Times New Roman"/>
                <w:b/>
                <w:i/>
                <w:sz w:val="24"/>
                <w:szCs w:val="24"/>
                <w:lang w:val="it-IT"/>
              </w:rPr>
              <w:t>Thủ tục hải quan thực hiện theo quy định về hàng hóa nhận gia công tại Việt Nam cho thương nhân nước ngoài tại Mục 2 Chương III Thông tư này.</w:t>
            </w:r>
          </w:p>
          <w:p w14:paraId="4C922D5F" w14:textId="67B4A860" w:rsidR="00B65C59" w:rsidRPr="00FE3F52" w:rsidRDefault="00B65C59" w:rsidP="00FE3F52">
            <w:pPr>
              <w:pStyle w:val="NormalWeb"/>
              <w:widowControl w:val="0"/>
              <w:tabs>
                <w:tab w:val="left" w:pos="567"/>
              </w:tabs>
              <w:spacing w:before="0" w:beforeAutospacing="0" w:after="0" w:afterAutospacing="0"/>
              <w:jc w:val="both"/>
              <w:rPr>
                <w:b/>
                <w:lang w:val="en-US"/>
              </w:rPr>
            </w:pPr>
            <w:r w:rsidRPr="00FE3F52">
              <w:rPr>
                <w:lang w:val="it-IT"/>
              </w:rPr>
              <w:t xml:space="preserve">6. </w:t>
            </w:r>
            <w:r w:rsidRPr="00FE3F52">
              <w:rPr>
                <w:strike/>
                <w:lang w:val="it-IT"/>
              </w:rPr>
              <w:t>Trường hợp DNCX lựa chọn không làm thủ tục hải quan theo quy định tại khoản 1 Điều 74 và khoản 3 Điều 76 Thông tư này,</w:t>
            </w:r>
            <w:r w:rsidRPr="00FE3F52">
              <w:rPr>
                <w:b/>
                <w:i/>
                <w:lang w:val="it-IT"/>
              </w:rPr>
              <w:t xml:space="preserve"> DNCX có trách nhiệm lưu giữ và xuất trình các chứng từ, tài liệu, dữ liệu liên quan đến hoạt động gia công, sản xuất hàng hoá xuất khẩu theo quy định tại Điều 60 Luật Hải quan, Điều 37 Nghị định số 08/2015/NĐ-CP được sửa đổi, bổ sung </w:t>
            </w:r>
            <w:r w:rsidRPr="00FE3F52">
              <w:rPr>
                <w:b/>
                <w:i/>
                <w:lang w:val="it-IT"/>
              </w:rPr>
              <w:lastRenderedPageBreak/>
              <w:t>tại khoản Điều... Nghị định số .....</w:t>
            </w:r>
          </w:p>
        </w:tc>
        <w:tc>
          <w:tcPr>
            <w:tcW w:w="2410" w:type="dxa"/>
          </w:tcPr>
          <w:p w14:paraId="1EE375A6" w14:textId="5CCA3FFE" w:rsidR="00B65C59" w:rsidRPr="00FE3F52" w:rsidRDefault="00B65C59" w:rsidP="00FE3F52">
            <w:pPr>
              <w:jc w:val="both"/>
              <w:rPr>
                <w:rFonts w:ascii="Times New Roman" w:hAnsi="Times New Roman" w:cs="Times New Roman"/>
                <w:sz w:val="24"/>
                <w:szCs w:val="24"/>
              </w:rPr>
            </w:pPr>
            <w:r w:rsidRPr="00FE3F52">
              <w:rPr>
                <w:rFonts w:ascii="Times New Roman" w:eastAsia="Times New Roman" w:hAnsi="Times New Roman" w:cs="Times New Roman"/>
                <w:sz w:val="24"/>
                <w:szCs w:val="24"/>
              </w:rPr>
              <w:lastRenderedPageBreak/>
              <w:t>Sửa đổi các nội dung phù hợp với nội dung sửa tại Điều 74, quy định cụ thể trách nhiệm của DNCX về thông báo CSSX, hợp đồng/phụ lục hợp đồng gia công, gia công lại</w:t>
            </w:r>
          </w:p>
        </w:tc>
        <w:tc>
          <w:tcPr>
            <w:tcW w:w="1134" w:type="dxa"/>
          </w:tcPr>
          <w:p w14:paraId="17252D82" w14:textId="7622C51F" w:rsidR="00B65C59" w:rsidRPr="00FE3F52" w:rsidRDefault="00B65C59" w:rsidP="00FE3F52">
            <w:pPr>
              <w:jc w:val="both"/>
              <w:rPr>
                <w:rFonts w:ascii="Times New Roman" w:hAnsi="Times New Roman" w:cs="Times New Roman"/>
                <w:sz w:val="24"/>
                <w:szCs w:val="24"/>
              </w:rPr>
            </w:pPr>
          </w:p>
        </w:tc>
        <w:tc>
          <w:tcPr>
            <w:tcW w:w="992" w:type="dxa"/>
          </w:tcPr>
          <w:p w14:paraId="084FA3A7" w14:textId="1DEB603F" w:rsidR="00B65C59" w:rsidRPr="00FE3F52" w:rsidRDefault="00B65C59" w:rsidP="00FE3F52">
            <w:pPr>
              <w:rPr>
                <w:rFonts w:ascii="Times New Roman" w:hAnsi="Times New Roman" w:cs="Times New Roman"/>
                <w:sz w:val="24"/>
                <w:szCs w:val="24"/>
              </w:rPr>
            </w:pPr>
          </w:p>
        </w:tc>
      </w:tr>
      <w:tr w:rsidR="00B65C59" w:rsidRPr="00FE3F52" w14:paraId="12F8937F" w14:textId="77777777" w:rsidTr="00FE3F52">
        <w:tc>
          <w:tcPr>
            <w:tcW w:w="704" w:type="dxa"/>
          </w:tcPr>
          <w:p w14:paraId="035A466C" w14:textId="4BB8E393" w:rsidR="00B65C59" w:rsidRPr="00FE3F52" w:rsidRDefault="00B65C59" w:rsidP="00FE3F52">
            <w:pPr>
              <w:rPr>
                <w:rFonts w:ascii="Times New Roman" w:hAnsi="Times New Roman" w:cs="Times New Roman"/>
                <w:b/>
                <w:sz w:val="24"/>
                <w:szCs w:val="24"/>
              </w:rPr>
            </w:pPr>
            <w:r w:rsidRPr="00FE3F52">
              <w:rPr>
                <w:rFonts w:ascii="Times New Roman" w:hAnsi="Times New Roman" w:cs="Times New Roman"/>
                <w:b/>
                <w:sz w:val="24"/>
                <w:szCs w:val="24"/>
              </w:rPr>
              <w:lastRenderedPageBreak/>
              <w:t>Điều 77</w:t>
            </w:r>
          </w:p>
        </w:tc>
        <w:tc>
          <w:tcPr>
            <w:tcW w:w="4961" w:type="dxa"/>
          </w:tcPr>
          <w:p w14:paraId="79A3E551" w14:textId="30296575" w:rsidR="00B65C59" w:rsidRPr="00FE3F52" w:rsidRDefault="00B65C59" w:rsidP="00FE3F52">
            <w:pPr>
              <w:widowControl w:val="0"/>
              <w:ind w:firstLine="34"/>
              <w:jc w:val="both"/>
              <w:rPr>
                <w:rFonts w:ascii="Times New Roman" w:eastAsia="Times New Roman" w:hAnsi="Times New Roman" w:cs="Times New Roman"/>
                <w:b/>
                <w:sz w:val="24"/>
                <w:szCs w:val="24"/>
                <w:lang w:val="it-IT"/>
              </w:rPr>
            </w:pPr>
            <w:r w:rsidRPr="00FE3F52">
              <w:rPr>
                <w:rFonts w:ascii="Times New Roman" w:eastAsia="Times New Roman" w:hAnsi="Times New Roman" w:cs="Times New Roman"/>
                <w:b/>
                <w:sz w:val="24"/>
                <w:szCs w:val="24"/>
                <w:lang w:val="it-IT"/>
              </w:rPr>
              <w:t xml:space="preserve"> Điều 77. Thủ tục hải quan đối với hàng hóa xuất khẩu, nhập khẩu theo quyền xuất khẩu, quyền nhập khẩu, quyền phân phối của DNCX</w:t>
            </w:r>
          </w:p>
          <w:p w14:paraId="7C07451E"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4595740D"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28562403"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0316FA9A"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2F87BE51"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711AB5D3"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28427F65"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10BAD56F"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4EFBAA45"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0AD65472"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4D721C2D"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4DAF7875"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0D17D099"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4C73C645"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1C692C1F"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4DF9ECC9"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2BAE467B"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4A26DF0D"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6B8E5487"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16EE0E3A"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530F323F"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7CD6C398"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55BB0CE0"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3B9D6E5E"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0D07DAF1"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676A9B08"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15E8B514"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53D06CF7"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2831E7E6"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3E87DD55"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09D82428"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61AB7F77"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1202FDEB"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370DDF80"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0FD595E2"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2F351332"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60653B5D"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6399EBED"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5841AE52"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495DC8B6"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7E46C10D"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05D1A8AA"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52F6EB1C"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3D109C01"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736376D2"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2604E93F"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0E0FD2EF"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1470210A"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7CE222F9"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5067646C"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58187ADF"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1F12BBB4"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1B75FEBA"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2FB6B147"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55119DC1"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1F38EBB3"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3424FC52"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7157E79D"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201F7E0B"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0F8CA59E"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057BFDB0"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5EBC51C4"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19F36990"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78471900"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70ADC24A"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0518685C"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00F108AB"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50021455"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080C0046"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141EE3D0"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778D25A9"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520FA8CC"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42FDAE00"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09501833"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4EBD17D0"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18D41AE3"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65169F58"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056A63E0"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7EFB4B29"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7718E5DC"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3FACE3EC" w14:textId="2E06F458" w:rsidR="00B65C59" w:rsidRPr="00FE3F52" w:rsidRDefault="00B65C59" w:rsidP="00FE3F52">
            <w:pPr>
              <w:widowControl w:val="0"/>
              <w:ind w:firstLine="34"/>
              <w:jc w:val="both"/>
              <w:rPr>
                <w:rFonts w:ascii="Times New Roman" w:eastAsia="Times New Roman" w:hAnsi="Times New Roman" w:cs="Times New Roman"/>
                <w:sz w:val="24"/>
                <w:szCs w:val="24"/>
                <w:lang w:val="it-IT"/>
              </w:rPr>
            </w:pPr>
            <w:r w:rsidRPr="00FE3F52">
              <w:rPr>
                <w:rFonts w:ascii="Times New Roman" w:eastAsia="Times New Roman" w:hAnsi="Times New Roman" w:cs="Times New Roman"/>
                <w:sz w:val="24"/>
                <w:szCs w:val="24"/>
                <w:lang w:val="it-IT"/>
              </w:rPr>
              <w:t>4. Sử dụng hóa đơn khi mua bán hàng hóa theo quyền xuất khẩu, quyền nhập khẩu của DNCX</w:t>
            </w:r>
          </w:p>
          <w:p w14:paraId="20E74303"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66B0B71E" w14:textId="5BD8A2B8" w:rsidR="00B65C59" w:rsidRPr="00FE3F52" w:rsidRDefault="00B65C59" w:rsidP="00FE3F52">
            <w:pPr>
              <w:widowControl w:val="0"/>
              <w:ind w:firstLine="34"/>
              <w:jc w:val="both"/>
              <w:rPr>
                <w:rFonts w:ascii="Times New Roman" w:eastAsia="Times New Roman" w:hAnsi="Times New Roman" w:cs="Times New Roman"/>
                <w:sz w:val="24"/>
                <w:szCs w:val="24"/>
                <w:lang w:val="it-IT"/>
              </w:rPr>
            </w:pPr>
            <w:r w:rsidRPr="00FE3F52">
              <w:rPr>
                <w:rFonts w:ascii="Times New Roman" w:eastAsia="Times New Roman" w:hAnsi="Times New Roman" w:cs="Times New Roman"/>
                <w:sz w:val="24"/>
                <w:szCs w:val="24"/>
                <w:lang w:val="it-IT"/>
              </w:rPr>
              <w:t>a) DNCX thực hiện đăng ký thuế với cơ quan thuế nội địa để kê khai nộp thuế GTGT cho hoạt động xuất khẩu, nhập khẩu theo quyền xuất khẩu, quyền nhập khẩu;</w:t>
            </w:r>
          </w:p>
          <w:p w14:paraId="76B0FAA1" w14:textId="77777777" w:rsidR="00B65C59" w:rsidRPr="00FE3F52" w:rsidRDefault="00B65C59" w:rsidP="00FE3F52">
            <w:pPr>
              <w:widowControl w:val="0"/>
              <w:ind w:firstLine="34"/>
              <w:jc w:val="both"/>
              <w:rPr>
                <w:rFonts w:ascii="Times New Roman" w:eastAsia="Times New Roman" w:hAnsi="Times New Roman" w:cs="Times New Roman"/>
                <w:sz w:val="24"/>
                <w:szCs w:val="24"/>
                <w:lang w:val="it-IT"/>
              </w:rPr>
            </w:pPr>
          </w:p>
          <w:p w14:paraId="246DD756" w14:textId="63029F95" w:rsidR="00B65C59" w:rsidRPr="00FE3F52" w:rsidRDefault="00B65C59" w:rsidP="00FE3F52">
            <w:pPr>
              <w:widowControl w:val="0"/>
              <w:ind w:firstLine="34"/>
              <w:jc w:val="both"/>
              <w:rPr>
                <w:rFonts w:ascii="Times New Roman" w:eastAsia="Times New Roman" w:hAnsi="Times New Roman" w:cs="Times New Roman"/>
                <w:sz w:val="24"/>
                <w:szCs w:val="24"/>
                <w:lang w:val="it-IT"/>
              </w:rPr>
            </w:pPr>
            <w:r w:rsidRPr="00FE3F52">
              <w:rPr>
                <w:rFonts w:ascii="Times New Roman" w:eastAsia="Times New Roman" w:hAnsi="Times New Roman" w:cs="Times New Roman"/>
                <w:sz w:val="24"/>
                <w:szCs w:val="24"/>
                <w:lang w:val="it-IT"/>
              </w:rPr>
              <w:t>b) Khi DNCX mua hàng hóa từ doanh nghiệp nội địa, doanh nghiệp nội địa thực xuất hóa đơn GTGT cho DNCX, trên hóa đơn ghi rõ thuế suất thuế GTGT theo quy định của pháp luật;</w:t>
            </w:r>
          </w:p>
          <w:p w14:paraId="309CCA56" w14:textId="24EAC520" w:rsidR="00B65C59" w:rsidRPr="00FE3F52" w:rsidRDefault="00B65C59" w:rsidP="00FE3F52">
            <w:pPr>
              <w:pStyle w:val="NormalWeb"/>
              <w:widowControl w:val="0"/>
              <w:tabs>
                <w:tab w:val="left" w:pos="567"/>
              </w:tabs>
              <w:spacing w:before="0" w:beforeAutospacing="0" w:after="0" w:afterAutospacing="0"/>
              <w:ind w:firstLine="34"/>
              <w:jc w:val="both"/>
              <w:rPr>
                <w:lang w:val="it-IT" w:eastAsia="en-US"/>
              </w:rPr>
            </w:pPr>
            <w:r w:rsidRPr="00FE3F52">
              <w:rPr>
                <w:lang w:val="it-IT" w:eastAsia="en-US"/>
              </w:rPr>
              <w:t>c) Khi xuất khẩu, DNCX phát hành hóa đơn như doanh nghiệp nội địa khác có hàng hóa xuất khẩu ra nước ngoài và được áp dụng thuế suất thuế GTGT 0%, được hoàn thuế GTGT đầu vào nếu đảm bảo đủ điều kiện quy định về hoàn thuế.</w:t>
            </w:r>
          </w:p>
        </w:tc>
        <w:tc>
          <w:tcPr>
            <w:tcW w:w="4820" w:type="dxa"/>
          </w:tcPr>
          <w:p w14:paraId="58D41006" w14:textId="52F4FB13" w:rsidR="00B65C59" w:rsidRPr="00FE3F52" w:rsidRDefault="00B65C59" w:rsidP="00FE3F52">
            <w:pPr>
              <w:widowControl w:val="0"/>
              <w:jc w:val="both"/>
              <w:rPr>
                <w:rFonts w:ascii="Times New Roman" w:eastAsia="Times New Roman" w:hAnsi="Times New Roman" w:cs="Times New Roman"/>
                <w:b/>
                <w:i/>
                <w:sz w:val="24"/>
                <w:szCs w:val="24"/>
                <w:lang w:val="it-IT"/>
              </w:rPr>
            </w:pPr>
            <w:r w:rsidRPr="00FE3F52">
              <w:rPr>
                <w:rFonts w:ascii="Times New Roman" w:eastAsia="Times New Roman" w:hAnsi="Times New Roman" w:cs="Times New Roman"/>
                <w:b/>
                <w:i/>
                <w:sz w:val="24"/>
                <w:szCs w:val="24"/>
                <w:lang w:val="it-IT"/>
              </w:rPr>
              <w:lastRenderedPageBreak/>
              <w:t>Điều 77. Thủ tục hải quan đối với hàng hóa xuất khẩu, nhập khẩu theo quyền xuất khẩu, quyền nhập khẩu, quyền phân phối của DNCX</w:t>
            </w:r>
          </w:p>
          <w:p w14:paraId="5A7798B6" w14:textId="77777777" w:rsidR="00B65C59" w:rsidRPr="00FE3F52" w:rsidRDefault="00B65C59" w:rsidP="00FE3F52">
            <w:pPr>
              <w:shd w:val="clear" w:color="auto" w:fill="FFFFFF"/>
              <w:jc w:val="both"/>
              <w:rPr>
                <w:rFonts w:ascii="Times New Roman" w:eastAsia="Times New Roman" w:hAnsi="Times New Roman" w:cs="Times New Roman"/>
                <w:strike/>
                <w:sz w:val="24"/>
                <w:szCs w:val="24"/>
                <w:lang w:val="it-IT"/>
              </w:rPr>
            </w:pPr>
            <w:r w:rsidRPr="00FE3F52">
              <w:rPr>
                <w:rFonts w:ascii="Times New Roman" w:eastAsia="Times New Roman" w:hAnsi="Times New Roman" w:cs="Times New Roman"/>
                <w:sz w:val="24"/>
                <w:szCs w:val="24"/>
                <w:lang w:val="it-IT"/>
              </w:rPr>
              <w:t xml:space="preserve">1. DNCX được thực hiện mua bán hàng hóa và các hoạt động liên quan trực tiếp đến hoạt động mua bán hàng hóa tại Việt Nam theo quy định tại </w:t>
            </w:r>
            <w:r w:rsidRPr="00FE3F52">
              <w:rPr>
                <w:rFonts w:ascii="Times New Roman" w:eastAsia="Times New Roman" w:hAnsi="Times New Roman" w:cs="Times New Roman"/>
                <w:b/>
                <w:i/>
                <w:sz w:val="24"/>
                <w:szCs w:val="24"/>
                <w:lang w:val="it-IT"/>
              </w:rPr>
              <w:t xml:space="preserve">Nghị định số 09/2018/NĐ-CP ngày 15/1/2018 của Chính phủ </w:t>
            </w:r>
            <w:r w:rsidRPr="00FE3F52">
              <w:rPr>
                <w:rFonts w:ascii="Times New Roman" w:eastAsia="Times New Roman" w:hAnsi="Times New Roman" w:cs="Times New Roman"/>
                <w:b/>
                <w:i/>
                <w:iCs/>
                <w:color w:val="000000"/>
                <w:sz w:val="24"/>
                <w:szCs w:val="24"/>
                <w:lang w:val="vi-VN"/>
              </w:rPr>
              <w:t>quy định chi tiết Luật thương mại và Luật Quản lý ngoại thương về hoạt động mua bán hàng h</w:t>
            </w:r>
            <w:r w:rsidRPr="00FE3F52">
              <w:rPr>
                <w:rFonts w:ascii="Times New Roman" w:eastAsia="Times New Roman" w:hAnsi="Times New Roman" w:cs="Times New Roman"/>
                <w:b/>
                <w:i/>
                <w:iCs/>
                <w:color w:val="000000"/>
                <w:sz w:val="24"/>
                <w:szCs w:val="24"/>
              </w:rPr>
              <w:t>ó</w:t>
            </w:r>
            <w:r w:rsidRPr="00FE3F52">
              <w:rPr>
                <w:rFonts w:ascii="Times New Roman" w:eastAsia="Times New Roman" w:hAnsi="Times New Roman" w:cs="Times New Roman"/>
                <w:b/>
                <w:i/>
                <w:iCs/>
                <w:color w:val="000000"/>
                <w:sz w:val="24"/>
                <w:szCs w:val="24"/>
                <w:lang w:val="vi-VN"/>
              </w:rPr>
              <w:t>a và các hoạt động </w:t>
            </w:r>
            <w:r w:rsidRPr="00FE3F52">
              <w:rPr>
                <w:rFonts w:ascii="Times New Roman" w:eastAsia="Times New Roman" w:hAnsi="Times New Roman" w:cs="Times New Roman"/>
                <w:b/>
                <w:i/>
                <w:iCs/>
                <w:color w:val="000000"/>
                <w:sz w:val="24"/>
                <w:szCs w:val="24"/>
              </w:rPr>
              <w:t>li</w:t>
            </w:r>
            <w:r w:rsidRPr="00FE3F52">
              <w:rPr>
                <w:rFonts w:ascii="Times New Roman" w:eastAsia="Times New Roman" w:hAnsi="Times New Roman" w:cs="Times New Roman"/>
                <w:b/>
                <w:i/>
                <w:iCs/>
                <w:color w:val="000000"/>
                <w:sz w:val="24"/>
                <w:szCs w:val="24"/>
                <w:lang w:val="vi-VN"/>
              </w:rPr>
              <w:t>ên quan trực tiếp đến mua b</w:t>
            </w:r>
            <w:r w:rsidRPr="00FE3F52">
              <w:rPr>
                <w:rFonts w:ascii="Times New Roman" w:eastAsia="Times New Roman" w:hAnsi="Times New Roman" w:cs="Times New Roman"/>
                <w:b/>
                <w:i/>
                <w:iCs/>
                <w:color w:val="000000"/>
                <w:sz w:val="24"/>
                <w:szCs w:val="24"/>
              </w:rPr>
              <w:t>á</w:t>
            </w:r>
            <w:r w:rsidRPr="00FE3F52">
              <w:rPr>
                <w:rFonts w:ascii="Times New Roman" w:eastAsia="Times New Roman" w:hAnsi="Times New Roman" w:cs="Times New Roman"/>
                <w:b/>
                <w:i/>
                <w:iCs/>
                <w:color w:val="000000"/>
                <w:sz w:val="24"/>
                <w:szCs w:val="24"/>
                <w:lang w:val="vi-VN"/>
              </w:rPr>
              <w:t>n hàng h</w:t>
            </w:r>
            <w:r w:rsidRPr="00FE3F52">
              <w:rPr>
                <w:rFonts w:ascii="Times New Roman" w:eastAsia="Times New Roman" w:hAnsi="Times New Roman" w:cs="Times New Roman"/>
                <w:b/>
                <w:i/>
                <w:iCs/>
                <w:color w:val="000000"/>
                <w:sz w:val="24"/>
                <w:szCs w:val="24"/>
              </w:rPr>
              <w:t>ó</w:t>
            </w:r>
            <w:r w:rsidRPr="00FE3F52">
              <w:rPr>
                <w:rFonts w:ascii="Times New Roman" w:eastAsia="Times New Roman" w:hAnsi="Times New Roman" w:cs="Times New Roman"/>
                <w:b/>
                <w:i/>
                <w:iCs/>
                <w:color w:val="000000"/>
                <w:sz w:val="24"/>
                <w:szCs w:val="24"/>
                <w:lang w:val="vi-VN"/>
              </w:rPr>
              <w:t>a của nhà đầu tư nước ngoài, tổ chức kinh tế có vốn đầu tư nước ngoài tại Việt Nam</w:t>
            </w:r>
            <w:r w:rsidRPr="00FE3F52">
              <w:rPr>
                <w:rFonts w:ascii="Times New Roman" w:eastAsia="Times New Roman" w:hAnsi="Times New Roman" w:cs="Times New Roman"/>
                <w:i/>
                <w:iCs/>
                <w:color w:val="000000"/>
                <w:sz w:val="24"/>
                <w:szCs w:val="24"/>
              </w:rPr>
              <w:t xml:space="preserve"> </w:t>
            </w:r>
            <w:r w:rsidRPr="00FE3F52">
              <w:rPr>
                <w:rFonts w:ascii="Times New Roman" w:eastAsia="Times New Roman" w:hAnsi="Times New Roman" w:cs="Times New Roman"/>
                <w:strike/>
                <w:sz w:val="24"/>
                <w:szCs w:val="24"/>
                <w:lang w:val="it-IT"/>
              </w:rPr>
              <w:t>Nghị định số 23/2007/NĐ-CP ngày 12/2/2007 của Chính phủ</w:t>
            </w:r>
            <w:r w:rsidRPr="00FE3F52">
              <w:rPr>
                <w:rFonts w:ascii="Times New Roman" w:eastAsia="Times New Roman" w:hAnsi="Times New Roman" w:cs="Times New Roman"/>
                <w:sz w:val="24"/>
                <w:szCs w:val="24"/>
                <w:lang w:val="it-IT"/>
              </w:rPr>
              <w:t xml:space="preserve"> phải thực hiện hạch toán riêng, không hạch toán chung vào hoạt động sản xuất; phải bố trí khu vực riêng để lưu giữ hàng hóa nhập khẩu, xuất khẩu theo quyền nhập khẩu, quyền xuất khẩu, quyền phân phối.</w:t>
            </w:r>
          </w:p>
          <w:p w14:paraId="392A527D" w14:textId="77777777" w:rsidR="00B65C59" w:rsidRPr="00FE3F52" w:rsidRDefault="00B65C59" w:rsidP="00FE3F52">
            <w:pPr>
              <w:widowControl w:val="0"/>
              <w:jc w:val="both"/>
              <w:rPr>
                <w:rFonts w:ascii="Times New Roman" w:eastAsia="Times New Roman" w:hAnsi="Times New Roman" w:cs="Times New Roman"/>
                <w:spacing w:val="-2"/>
                <w:sz w:val="24"/>
                <w:szCs w:val="24"/>
                <w:lang w:val="vi-VN"/>
              </w:rPr>
            </w:pPr>
            <w:r w:rsidRPr="00FE3F52">
              <w:rPr>
                <w:rFonts w:ascii="Times New Roman" w:eastAsia="Times New Roman" w:hAnsi="Times New Roman" w:cs="Times New Roman"/>
                <w:spacing w:val="-2"/>
                <w:sz w:val="24"/>
                <w:szCs w:val="24"/>
                <w:lang w:val="vi-VN"/>
              </w:rPr>
              <w:t xml:space="preserve">2. DNCX chịu trách nhiệm thực hiện nghĩa vụ thuế và các nghĩa vụ tài chính khác đối với hoạt động mua bán hàng hoá và các hoạt động liên quan trực tiếp đến mua bán hàng hoá theo quy định của pháp luật. Các ưu đãi đầu tư, ưu đãi về thuế và các ưu đãi tài chính khác áp dụng đối với việc sản xuất để xuất khẩu của DNCX không áp dụng đối với hoạt động mua bán hàng hoá và các hoạt động liên quan trực tiếp đến mua bán hàng </w:t>
            </w:r>
            <w:r w:rsidRPr="00FE3F52">
              <w:rPr>
                <w:rFonts w:ascii="Times New Roman" w:eastAsia="Times New Roman" w:hAnsi="Times New Roman" w:cs="Times New Roman"/>
                <w:spacing w:val="-2"/>
                <w:sz w:val="24"/>
                <w:szCs w:val="24"/>
                <w:lang w:val="vi-VN"/>
              </w:rPr>
              <w:lastRenderedPageBreak/>
              <w:t xml:space="preserve">hoá của DNCX. </w:t>
            </w:r>
          </w:p>
          <w:p w14:paraId="27AB4D1E" w14:textId="77777777" w:rsidR="00B65C59" w:rsidRPr="00FE3F52" w:rsidRDefault="00B65C59" w:rsidP="00FE3F52">
            <w:pPr>
              <w:widowControl w:val="0"/>
              <w:jc w:val="both"/>
              <w:rPr>
                <w:rFonts w:ascii="Times New Roman" w:eastAsia="Times New Roman" w:hAnsi="Times New Roman" w:cs="Times New Roman"/>
                <w:sz w:val="24"/>
                <w:szCs w:val="24"/>
                <w:lang w:val="it-IT"/>
              </w:rPr>
            </w:pPr>
            <w:r w:rsidRPr="00FE3F52">
              <w:rPr>
                <w:rFonts w:ascii="Times New Roman" w:eastAsia="Times New Roman" w:hAnsi="Times New Roman" w:cs="Times New Roman"/>
                <w:sz w:val="24"/>
                <w:szCs w:val="24"/>
                <w:lang w:val="it-IT"/>
              </w:rPr>
              <w:t>3. Thủ tục hải quan thực hiện theo quy định tại Chương II Thông tư này. Ngoài ra, Bộ Tài chính hướng dẫn thêm việc thực hiện quyền xuất khẩu, quyền nhập khẩu của DNCX như sau:</w:t>
            </w:r>
          </w:p>
          <w:p w14:paraId="71BA4B37" w14:textId="77777777" w:rsidR="00B65C59" w:rsidRPr="00FE3F52" w:rsidRDefault="00B65C59" w:rsidP="00FE3F52">
            <w:pPr>
              <w:widowControl w:val="0"/>
              <w:jc w:val="both"/>
              <w:rPr>
                <w:rFonts w:ascii="Times New Roman" w:eastAsia="Times New Roman" w:hAnsi="Times New Roman" w:cs="Times New Roman"/>
                <w:sz w:val="24"/>
                <w:szCs w:val="24"/>
                <w:lang w:val="it-IT"/>
              </w:rPr>
            </w:pPr>
            <w:r w:rsidRPr="00FE3F52">
              <w:rPr>
                <w:rFonts w:ascii="Times New Roman" w:eastAsia="Times New Roman" w:hAnsi="Times New Roman" w:cs="Times New Roman"/>
                <w:sz w:val="24"/>
                <w:szCs w:val="24"/>
                <w:lang w:val="it-IT"/>
              </w:rPr>
              <w:t>a) DNCX phải khai tại ô “Số giấy phép” trên tờ khai hải quan điện tử thông tin số văn bản cho phép của cơ quan có thẩm quyền về hoạt động mua bán hàng hóa và các hoạt động liên quan đến mua bán hàng hóa của doanh nghiệp có vốn đầu tư nước ngoài có đăng ký quyền xuất khẩu, quyền nhập khẩu;</w:t>
            </w:r>
          </w:p>
          <w:p w14:paraId="12E47C96" w14:textId="77777777" w:rsidR="00B65C59" w:rsidRPr="00FE3F52" w:rsidRDefault="00B65C59" w:rsidP="00FE3F52">
            <w:pPr>
              <w:widowControl w:val="0"/>
              <w:jc w:val="both"/>
              <w:rPr>
                <w:rFonts w:ascii="Times New Roman" w:eastAsia="Times New Roman" w:hAnsi="Times New Roman" w:cs="Times New Roman"/>
                <w:sz w:val="24"/>
                <w:szCs w:val="24"/>
                <w:lang w:val="it-IT"/>
              </w:rPr>
            </w:pPr>
            <w:r w:rsidRPr="00FE3F52">
              <w:rPr>
                <w:rFonts w:ascii="Times New Roman" w:eastAsia="Times New Roman" w:hAnsi="Times New Roman" w:cs="Times New Roman"/>
                <w:sz w:val="24"/>
                <w:szCs w:val="24"/>
                <w:lang w:val="it-IT"/>
              </w:rPr>
              <w:t>b) Hàng hóa đã nhập khẩu theo quyền nhập khẩu của DNCX:</w:t>
            </w:r>
          </w:p>
          <w:p w14:paraId="628C46DB" w14:textId="77777777" w:rsidR="00B65C59" w:rsidRPr="00FE3F52" w:rsidRDefault="00B65C59" w:rsidP="00FE3F52">
            <w:pPr>
              <w:widowControl w:val="0"/>
              <w:jc w:val="both"/>
              <w:rPr>
                <w:rFonts w:ascii="Times New Roman" w:eastAsia="Times New Roman" w:hAnsi="Times New Roman" w:cs="Times New Roman"/>
                <w:sz w:val="24"/>
                <w:szCs w:val="24"/>
                <w:lang w:val="it-IT"/>
              </w:rPr>
            </w:pPr>
            <w:r w:rsidRPr="00FE3F52">
              <w:rPr>
                <w:rFonts w:ascii="Times New Roman" w:eastAsia="Times New Roman" w:hAnsi="Times New Roman" w:cs="Times New Roman"/>
                <w:sz w:val="24"/>
                <w:szCs w:val="24"/>
                <w:lang w:val="it-IT"/>
              </w:rPr>
              <w:t>b.1) Khi bán cho doanh nghiệp nội địa không phải làm thủ tục hải quan;</w:t>
            </w:r>
          </w:p>
          <w:p w14:paraId="3A871A86" w14:textId="77777777" w:rsidR="00B65C59" w:rsidRPr="00FE3F52" w:rsidRDefault="00B65C59" w:rsidP="00FE3F52">
            <w:pPr>
              <w:widowControl w:val="0"/>
              <w:jc w:val="both"/>
              <w:outlineLvl w:val="0"/>
              <w:rPr>
                <w:rFonts w:ascii="Times New Roman" w:eastAsia="Times New Roman" w:hAnsi="Times New Roman" w:cs="Times New Roman"/>
                <w:sz w:val="24"/>
                <w:szCs w:val="24"/>
                <w:lang w:val="it-IT"/>
              </w:rPr>
            </w:pPr>
            <w:r w:rsidRPr="00FE3F52">
              <w:rPr>
                <w:rFonts w:ascii="Times New Roman" w:eastAsia="Times New Roman" w:hAnsi="Times New Roman" w:cs="Times New Roman"/>
                <w:sz w:val="24"/>
                <w:szCs w:val="24"/>
                <w:lang w:val="it-IT"/>
              </w:rPr>
              <w:t xml:space="preserve">b.2) Khi bán cho DNCX khác hoặc bán cho doanh nghiệp trong khu phi thuế quan thì áp dụng thủ tục hải quan xuất nhập khẩu tại chỗ theo quy định tại </w:t>
            </w:r>
            <w:r w:rsidRPr="00FE3F52">
              <w:rPr>
                <w:rFonts w:ascii="Times New Roman" w:eastAsia="Times New Roman" w:hAnsi="Times New Roman" w:cs="Times New Roman"/>
                <w:strike/>
                <w:sz w:val="24"/>
                <w:szCs w:val="24"/>
                <w:lang w:val="it-IT"/>
              </w:rPr>
              <w:t>Điều 86</w:t>
            </w:r>
            <w:r w:rsidRPr="00FE3F52">
              <w:rPr>
                <w:rFonts w:ascii="Times New Roman" w:eastAsia="Times New Roman" w:hAnsi="Times New Roman" w:cs="Times New Roman"/>
                <w:sz w:val="24"/>
                <w:szCs w:val="24"/>
                <w:lang w:val="it-IT"/>
              </w:rPr>
              <w:t xml:space="preserve"> </w:t>
            </w:r>
            <w:r w:rsidRPr="00FE3F52">
              <w:rPr>
                <w:rFonts w:ascii="Times New Roman" w:eastAsia="Times New Roman" w:hAnsi="Times New Roman" w:cs="Times New Roman"/>
                <w:b/>
                <w:i/>
                <w:sz w:val="24"/>
                <w:szCs w:val="24"/>
                <w:lang w:val="it-IT"/>
              </w:rPr>
              <w:t>khoản 5 Điều 61</w:t>
            </w:r>
            <w:r w:rsidRPr="00FE3F52">
              <w:rPr>
                <w:rFonts w:ascii="Times New Roman" w:eastAsia="Times New Roman" w:hAnsi="Times New Roman" w:cs="Times New Roman"/>
                <w:sz w:val="24"/>
                <w:szCs w:val="24"/>
                <w:lang w:val="it-IT"/>
              </w:rPr>
              <w:t xml:space="preserve"> Thông tư này.</w:t>
            </w:r>
          </w:p>
          <w:p w14:paraId="6C114DC9" w14:textId="77777777" w:rsidR="00B65C59" w:rsidRPr="00FE3F52" w:rsidRDefault="00B65C59" w:rsidP="00FE3F52">
            <w:pPr>
              <w:widowControl w:val="0"/>
              <w:jc w:val="both"/>
              <w:outlineLvl w:val="0"/>
              <w:rPr>
                <w:rFonts w:ascii="Times New Roman" w:eastAsia="Times New Roman" w:hAnsi="Times New Roman" w:cs="Times New Roman"/>
                <w:sz w:val="24"/>
                <w:szCs w:val="24"/>
                <w:lang w:val="it-IT"/>
              </w:rPr>
            </w:pPr>
            <w:r w:rsidRPr="00FE3F52">
              <w:rPr>
                <w:rFonts w:ascii="Times New Roman" w:eastAsia="Times New Roman" w:hAnsi="Times New Roman" w:cs="Times New Roman"/>
                <w:sz w:val="24"/>
                <w:szCs w:val="24"/>
                <w:lang w:val="it-IT"/>
              </w:rPr>
              <w:t>c) Thủ tục hải quan đối với hàng hóa của DNCX thực hiện quyền xuất khẩu:</w:t>
            </w:r>
          </w:p>
          <w:p w14:paraId="6EE20051" w14:textId="77777777" w:rsidR="00B65C59" w:rsidRPr="00FE3F52" w:rsidRDefault="00B65C59" w:rsidP="00FE3F52">
            <w:pPr>
              <w:widowControl w:val="0"/>
              <w:jc w:val="both"/>
              <w:outlineLvl w:val="0"/>
              <w:rPr>
                <w:rFonts w:ascii="Times New Roman" w:eastAsia="Times New Roman" w:hAnsi="Times New Roman" w:cs="Times New Roman"/>
                <w:sz w:val="24"/>
                <w:szCs w:val="24"/>
                <w:lang w:val="it-IT"/>
              </w:rPr>
            </w:pPr>
            <w:r w:rsidRPr="00FE3F52">
              <w:rPr>
                <w:rFonts w:ascii="Times New Roman" w:eastAsia="Times New Roman" w:hAnsi="Times New Roman" w:cs="Times New Roman"/>
                <w:sz w:val="24"/>
                <w:szCs w:val="24"/>
                <w:lang w:val="it-IT"/>
              </w:rPr>
              <w:t xml:space="preserve">c.1) Hàng hóa mua từ nội địa để xuất khẩu </w:t>
            </w:r>
            <w:r w:rsidRPr="00FE3F52">
              <w:rPr>
                <w:rFonts w:ascii="Times New Roman" w:eastAsia="Times New Roman" w:hAnsi="Times New Roman" w:cs="Times New Roman"/>
                <w:strike/>
                <w:sz w:val="24"/>
                <w:szCs w:val="24"/>
                <w:lang w:val="it-IT"/>
              </w:rPr>
              <w:t>khi mua từ doanh nghiệp nội địa</w:t>
            </w:r>
            <w:r w:rsidRPr="00FE3F52">
              <w:rPr>
                <w:rFonts w:ascii="Times New Roman" w:eastAsia="Times New Roman" w:hAnsi="Times New Roman" w:cs="Times New Roman"/>
                <w:sz w:val="24"/>
                <w:szCs w:val="24"/>
                <w:lang w:val="it-IT"/>
              </w:rPr>
              <w:t xml:space="preserve"> không phải làm thủ tục hải quan, khi xuất khẩu làm thủ tục như đối với hàng hóa xuất khẩu kinh doanh; </w:t>
            </w:r>
          </w:p>
          <w:p w14:paraId="6F331DA2" w14:textId="77777777" w:rsidR="00B65C59" w:rsidRPr="00FE3F52" w:rsidRDefault="00B65C59" w:rsidP="00FE3F52">
            <w:pPr>
              <w:widowControl w:val="0"/>
              <w:jc w:val="both"/>
              <w:rPr>
                <w:rFonts w:ascii="Times New Roman" w:eastAsia="Times New Roman" w:hAnsi="Times New Roman" w:cs="Times New Roman"/>
                <w:sz w:val="24"/>
                <w:szCs w:val="24"/>
                <w:lang w:val="it-IT"/>
              </w:rPr>
            </w:pPr>
            <w:r w:rsidRPr="00FE3F52">
              <w:rPr>
                <w:rFonts w:ascii="Times New Roman" w:eastAsia="Times New Roman" w:hAnsi="Times New Roman" w:cs="Times New Roman"/>
                <w:sz w:val="24"/>
                <w:szCs w:val="24"/>
                <w:lang w:val="it-IT"/>
              </w:rPr>
              <w:t xml:space="preserve">c.2) Hàng hóa mua từ DNCX khác để xuất khẩu </w:t>
            </w:r>
            <w:r w:rsidRPr="00FE3F52">
              <w:rPr>
                <w:rFonts w:ascii="Times New Roman" w:eastAsia="Times New Roman" w:hAnsi="Times New Roman" w:cs="Times New Roman"/>
                <w:strike/>
                <w:sz w:val="24"/>
                <w:szCs w:val="24"/>
                <w:lang w:val="it-IT"/>
              </w:rPr>
              <w:t>khi mua từ DNCX</w:t>
            </w:r>
            <w:r w:rsidRPr="00FE3F52">
              <w:rPr>
                <w:rFonts w:ascii="Times New Roman" w:eastAsia="Times New Roman" w:hAnsi="Times New Roman" w:cs="Times New Roman"/>
                <w:sz w:val="24"/>
                <w:szCs w:val="24"/>
                <w:lang w:val="it-IT"/>
              </w:rPr>
              <w:t xml:space="preserve"> thực hiện thủ tục như doanh nghiệp nội địa mua hàng hóa của DNCX, khi xuất khẩu thực hiện thủ tục như đối với hàng hóa xuất khẩu kinh doanh; thực hiện kê khai, tính thuế (nếu có).</w:t>
            </w:r>
          </w:p>
          <w:p w14:paraId="1704B395" w14:textId="77777777" w:rsidR="00B65C59" w:rsidRPr="00FE3F52" w:rsidRDefault="00B65C59" w:rsidP="00FE3F52">
            <w:pPr>
              <w:widowControl w:val="0"/>
              <w:jc w:val="both"/>
              <w:rPr>
                <w:rFonts w:ascii="Times New Roman" w:eastAsia="Times New Roman" w:hAnsi="Times New Roman" w:cs="Times New Roman"/>
                <w:b/>
                <w:i/>
                <w:sz w:val="24"/>
                <w:szCs w:val="24"/>
                <w:lang w:val="it-IT"/>
              </w:rPr>
            </w:pPr>
            <w:r w:rsidRPr="00FE3F52">
              <w:rPr>
                <w:rFonts w:ascii="Times New Roman" w:eastAsia="Times New Roman" w:hAnsi="Times New Roman" w:cs="Times New Roman"/>
                <w:b/>
                <w:i/>
                <w:sz w:val="24"/>
                <w:szCs w:val="24"/>
                <w:lang w:val="it-IT"/>
              </w:rPr>
              <w:t>4. Sử dụng hóa đơn khi mua bán hàng hóa theo quyền xuất khẩu, quyền nhập khẩu của DNCX</w:t>
            </w:r>
          </w:p>
          <w:p w14:paraId="2A6A2BFA" w14:textId="77777777" w:rsidR="00B65C59" w:rsidRPr="00FE3F52" w:rsidRDefault="00B65C59" w:rsidP="00FE3F52">
            <w:pPr>
              <w:widowControl w:val="0"/>
              <w:jc w:val="both"/>
              <w:rPr>
                <w:rFonts w:ascii="Times New Roman" w:eastAsia="Times New Roman" w:hAnsi="Times New Roman" w:cs="Times New Roman"/>
                <w:b/>
                <w:i/>
                <w:sz w:val="24"/>
                <w:szCs w:val="24"/>
                <w:lang w:val="it-IT"/>
              </w:rPr>
            </w:pPr>
            <w:r w:rsidRPr="00FE3F52">
              <w:rPr>
                <w:rFonts w:ascii="Times New Roman" w:eastAsia="Times New Roman" w:hAnsi="Times New Roman" w:cs="Times New Roman"/>
                <w:b/>
                <w:i/>
                <w:sz w:val="24"/>
                <w:szCs w:val="24"/>
                <w:lang w:val="it-IT"/>
              </w:rPr>
              <w:t xml:space="preserve">a) DNCX thực hiện đăng ký thuế với cơ quan </w:t>
            </w:r>
            <w:r w:rsidRPr="00FE3F52">
              <w:rPr>
                <w:rFonts w:ascii="Times New Roman" w:eastAsia="Times New Roman" w:hAnsi="Times New Roman" w:cs="Times New Roman"/>
                <w:b/>
                <w:i/>
                <w:sz w:val="24"/>
                <w:szCs w:val="24"/>
                <w:lang w:val="it-IT"/>
              </w:rPr>
              <w:lastRenderedPageBreak/>
              <w:t>thuế nội địa để kê khai nộp thuế GTGT cho hoạt động xuất khẩu, nhập khẩu theo quyền xuất khẩu, quyền nhập khẩu;</w:t>
            </w:r>
          </w:p>
          <w:p w14:paraId="4625EF49" w14:textId="77777777" w:rsidR="00B65C59" w:rsidRPr="00FE3F52" w:rsidRDefault="00B65C59" w:rsidP="00FE3F52">
            <w:pPr>
              <w:widowControl w:val="0"/>
              <w:jc w:val="both"/>
              <w:rPr>
                <w:rFonts w:ascii="Times New Roman" w:eastAsia="Times New Roman" w:hAnsi="Times New Roman" w:cs="Times New Roman"/>
                <w:b/>
                <w:i/>
                <w:sz w:val="24"/>
                <w:szCs w:val="24"/>
                <w:lang w:val="it-IT"/>
              </w:rPr>
            </w:pPr>
            <w:r w:rsidRPr="00FE3F52">
              <w:rPr>
                <w:rFonts w:ascii="Times New Roman" w:eastAsia="Times New Roman" w:hAnsi="Times New Roman" w:cs="Times New Roman"/>
                <w:b/>
                <w:i/>
                <w:sz w:val="24"/>
                <w:szCs w:val="24"/>
                <w:lang w:val="it-IT"/>
              </w:rPr>
              <w:t>b) Khi DNCX mua hàng hóa từ doanh nghiệp nội địa, doanh nghiệp nội địa thực hiện xuất hóa đơn GTGT cho DNCX, trên hóa đơn ghi rõ thuế suất thuế GTGT theo quy định của pháp luật;</w:t>
            </w:r>
          </w:p>
          <w:p w14:paraId="05CD3C9B" w14:textId="385998B7" w:rsidR="00B65C59" w:rsidRPr="00FE3F52" w:rsidRDefault="00B65C59" w:rsidP="00FE3F52">
            <w:pPr>
              <w:pStyle w:val="NormalWeb"/>
              <w:widowControl w:val="0"/>
              <w:tabs>
                <w:tab w:val="left" w:pos="567"/>
              </w:tabs>
              <w:spacing w:before="0" w:beforeAutospacing="0" w:after="0" w:afterAutospacing="0"/>
              <w:jc w:val="both"/>
              <w:rPr>
                <w:b/>
                <w:lang w:val="en-US"/>
              </w:rPr>
            </w:pPr>
            <w:r w:rsidRPr="00FE3F52">
              <w:rPr>
                <w:b/>
                <w:i/>
                <w:lang w:val="it-IT"/>
              </w:rPr>
              <w:t>c) Khi xuất khẩu, DNCX phát hành hoá đơn như doanh nghiệp nội địa khác có hàng hóa xuất khẩu ra nước ngoài và được áp dụng thuế suất thuế GTGT 0%, được hoàn thuế GTGT đầu vào nếu đảm bảo đủ điều kiện quy định về hoàn thuế GTGT.</w:t>
            </w:r>
          </w:p>
        </w:tc>
        <w:tc>
          <w:tcPr>
            <w:tcW w:w="2410" w:type="dxa"/>
          </w:tcPr>
          <w:p w14:paraId="2D9AB37E" w14:textId="1E905958" w:rsidR="00B65C59" w:rsidRPr="00FE3F52" w:rsidRDefault="00B65C59" w:rsidP="00FE3F52">
            <w:pPr>
              <w:jc w:val="both"/>
              <w:rPr>
                <w:rFonts w:ascii="Times New Roman" w:hAnsi="Times New Roman" w:cs="Times New Roman"/>
                <w:sz w:val="24"/>
                <w:szCs w:val="24"/>
              </w:rPr>
            </w:pPr>
            <w:r w:rsidRPr="00FE3F52">
              <w:rPr>
                <w:rFonts w:ascii="Times New Roman" w:eastAsia="Times New Roman" w:hAnsi="Times New Roman" w:cs="Times New Roman"/>
                <w:sz w:val="24"/>
                <w:szCs w:val="24"/>
              </w:rPr>
              <w:lastRenderedPageBreak/>
              <w:t>Hướng dẫn cụ thể các quy định về sử dụng hóa đơn khi mua bán hàng hóa theo quyền của DNCX để tháo gỡ vướng mắc trong quá trình thực hiện</w:t>
            </w:r>
          </w:p>
        </w:tc>
        <w:tc>
          <w:tcPr>
            <w:tcW w:w="1134" w:type="dxa"/>
          </w:tcPr>
          <w:p w14:paraId="22E4B08F" w14:textId="2EF14022" w:rsidR="00B65C59" w:rsidRPr="00FE3F52" w:rsidRDefault="00B65C59" w:rsidP="00FE3F52">
            <w:pPr>
              <w:ind w:firstLine="290"/>
              <w:jc w:val="both"/>
              <w:rPr>
                <w:rFonts w:ascii="Times New Roman" w:hAnsi="Times New Roman" w:cs="Times New Roman"/>
                <w:sz w:val="24"/>
                <w:szCs w:val="24"/>
              </w:rPr>
            </w:pPr>
          </w:p>
        </w:tc>
        <w:tc>
          <w:tcPr>
            <w:tcW w:w="992" w:type="dxa"/>
          </w:tcPr>
          <w:p w14:paraId="3A5611E0" w14:textId="77777777" w:rsidR="00B65C59" w:rsidRPr="00FE3F52" w:rsidRDefault="00B65C59" w:rsidP="00FE3F52">
            <w:pPr>
              <w:rPr>
                <w:rFonts w:ascii="Times New Roman" w:hAnsi="Times New Roman" w:cs="Times New Roman"/>
                <w:sz w:val="24"/>
                <w:szCs w:val="24"/>
              </w:rPr>
            </w:pPr>
          </w:p>
        </w:tc>
      </w:tr>
      <w:tr w:rsidR="00B65C59" w:rsidRPr="00FE3F52" w14:paraId="59B06FD1" w14:textId="77777777" w:rsidTr="00FE3F52">
        <w:tc>
          <w:tcPr>
            <w:tcW w:w="704" w:type="dxa"/>
          </w:tcPr>
          <w:p w14:paraId="653F2FCC" w14:textId="77777777" w:rsidR="00B65C59" w:rsidRPr="00FE3F52" w:rsidRDefault="00B65C59" w:rsidP="00FE3F52">
            <w:pPr>
              <w:rPr>
                <w:rFonts w:ascii="Times New Roman" w:hAnsi="Times New Roman" w:cs="Times New Roman"/>
                <w:sz w:val="24"/>
                <w:szCs w:val="24"/>
              </w:rPr>
            </w:pPr>
          </w:p>
        </w:tc>
        <w:tc>
          <w:tcPr>
            <w:tcW w:w="4961" w:type="dxa"/>
          </w:tcPr>
          <w:p w14:paraId="1963F3FC" w14:textId="77777777" w:rsidR="00B65C59" w:rsidRPr="00FE3F52" w:rsidRDefault="00B65C59" w:rsidP="00FE3F52">
            <w:pPr>
              <w:ind w:firstLine="34"/>
              <w:jc w:val="both"/>
              <w:rPr>
                <w:rFonts w:ascii="Times New Roman" w:hAnsi="Times New Roman" w:cs="Times New Roman"/>
                <w:b/>
                <w:spacing w:val="-2"/>
                <w:sz w:val="24"/>
                <w:szCs w:val="24"/>
                <w:lang w:val="vi-VN"/>
              </w:rPr>
            </w:pPr>
            <w:r w:rsidRPr="00FE3F52">
              <w:rPr>
                <w:rFonts w:ascii="Times New Roman" w:hAnsi="Times New Roman" w:cs="Times New Roman"/>
                <w:b/>
                <w:spacing w:val="-2"/>
                <w:sz w:val="24"/>
                <w:szCs w:val="24"/>
                <w:lang w:val="vi-VN"/>
              </w:rPr>
              <w:t>Điều 78. Xử lý tài sản, hàng hóa có nguồn gốc nhập khẩu khi doanh nghiệp chuyển đổi loại hình từ DNCX thành doanh nghiệp không hưởng chế độ chính sách doanh nghiệp chế xuất và ngược lại</w:t>
            </w:r>
          </w:p>
          <w:p w14:paraId="5B2C3390" w14:textId="77777777" w:rsidR="00B65C59" w:rsidRPr="00FE3F52" w:rsidRDefault="00B65C59" w:rsidP="00FE3F52">
            <w:pPr>
              <w:ind w:firstLine="34"/>
              <w:jc w:val="both"/>
              <w:rPr>
                <w:rFonts w:ascii="Times New Roman" w:hAnsi="Times New Roman" w:cs="Times New Roman"/>
                <w:sz w:val="24"/>
                <w:szCs w:val="24"/>
                <w:lang w:val="vi-VN"/>
              </w:rPr>
            </w:pPr>
          </w:p>
          <w:p w14:paraId="2A93C870" w14:textId="7E8BFB14"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1. Trường hợp chuyển đổi loại hình từ DNCX thành doanh nghiệp không hưởng chính sách DNCX:</w:t>
            </w:r>
          </w:p>
          <w:p w14:paraId="6E6D1B35" w14:textId="77777777" w:rsidR="00B65C59" w:rsidRPr="00FE3F52" w:rsidRDefault="00B65C59" w:rsidP="00FE3F52">
            <w:pPr>
              <w:ind w:firstLine="34"/>
              <w:jc w:val="both"/>
              <w:rPr>
                <w:rFonts w:ascii="Times New Roman" w:hAnsi="Times New Roman" w:cs="Times New Roman"/>
                <w:sz w:val="24"/>
                <w:szCs w:val="24"/>
                <w:lang w:val="vi-VN"/>
              </w:rPr>
            </w:pPr>
          </w:p>
          <w:p w14:paraId="70029DBD" w14:textId="77777777" w:rsidR="00B65C59" w:rsidRPr="00FE3F52" w:rsidRDefault="00B65C59" w:rsidP="00FE3F52">
            <w:pPr>
              <w:ind w:firstLine="34"/>
              <w:jc w:val="both"/>
              <w:rPr>
                <w:rFonts w:ascii="Times New Roman" w:hAnsi="Times New Roman" w:cs="Times New Roman"/>
                <w:sz w:val="24"/>
                <w:szCs w:val="24"/>
                <w:lang w:val="vi-VN"/>
              </w:rPr>
            </w:pPr>
          </w:p>
          <w:p w14:paraId="1B9E3E47" w14:textId="77777777" w:rsidR="00B65C59" w:rsidRPr="00FE3F52" w:rsidRDefault="00B65C59" w:rsidP="00FE3F52">
            <w:pPr>
              <w:ind w:firstLine="34"/>
              <w:jc w:val="both"/>
              <w:rPr>
                <w:rFonts w:ascii="Times New Roman" w:hAnsi="Times New Roman" w:cs="Times New Roman"/>
                <w:sz w:val="24"/>
                <w:szCs w:val="24"/>
                <w:lang w:val="vi-VN"/>
              </w:rPr>
            </w:pPr>
          </w:p>
          <w:p w14:paraId="2FE201D5" w14:textId="77777777" w:rsidR="00B65C59" w:rsidRPr="00FE3F52" w:rsidRDefault="00B65C59" w:rsidP="00FE3F52">
            <w:pPr>
              <w:ind w:firstLine="34"/>
              <w:jc w:val="both"/>
              <w:rPr>
                <w:rFonts w:ascii="Times New Roman" w:hAnsi="Times New Roman" w:cs="Times New Roman"/>
                <w:sz w:val="24"/>
                <w:szCs w:val="24"/>
                <w:lang w:val="vi-VN"/>
              </w:rPr>
            </w:pPr>
          </w:p>
          <w:p w14:paraId="507BFEE3" w14:textId="77777777" w:rsidR="00B65C59" w:rsidRPr="00FE3F52" w:rsidRDefault="00B65C59" w:rsidP="00FE3F52">
            <w:pPr>
              <w:ind w:firstLine="34"/>
              <w:jc w:val="both"/>
              <w:rPr>
                <w:rFonts w:ascii="Times New Roman" w:hAnsi="Times New Roman" w:cs="Times New Roman"/>
                <w:sz w:val="24"/>
                <w:szCs w:val="24"/>
                <w:lang w:val="vi-VN"/>
              </w:rPr>
            </w:pPr>
          </w:p>
          <w:p w14:paraId="2FEA9F61" w14:textId="77777777" w:rsidR="00B65C59" w:rsidRPr="00FE3F52" w:rsidRDefault="00B65C59" w:rsidP="00FE3F52">
            <w:pPr>
              <w:ind w:firstLine="34"/>
              <w:jc w:val="both"/>
              <w:rPr>
                <w:rFonts w:ascii="Times New Roman" w:hAnsi="Times New Roman" w:cs="Times New Roman"/>
                <w:sz w:val="24"/>
                <w:szCs w:val="24"/>
                <w:lang w:val="vi-VN"/>
              </w:rPr>
            </w:pPr>
          </w:p>
          <w:p w14:paraId="77A5B49B" w14:textId="77777777" w:rsidR="00B65C59" w:rsidRPr="00FE3F52" w:rsidRDefault="00B65C59" w:rsidP="00FE3F52">
            <w:pPr>
              <w:ind w:firstLine="34"/>
              <w:jc w:val="both"/>
              <w:rPr>
                <w:rFonts w:ascii="Times New Roman" w:hAnsi="Times New Roman" w:cs="Times New Roman"/>
                <w:sz w:val="24"/>
                <w:szCs w:val="24"/>
                <w:lang w:val="vi-VN"/>
              </w:rPr>
            </w:pPr>
          </w:p>
          <w:p w14:paraId="686895FE" w14:textId="77777777" w:rsidR="00B65C59" w:rsidRPr="00FE3F52" w:rsidRDefault="00B65C59" w:rsidP="00FE3F52">
            <w:pPr>
              <w:ind w:firstLine="34"/>
              <w:jc w:val="both"/>
              <w:rPr>
                <w:rFonts w:ascii="Times New Roman" w:hAnsi="Times New Roman" w:cs="Times New Roman"/>
                <w:sz w:val="24"/>
                <w:szCs w:val="24"/>
                <w:lang w:val="vi-VN"/>
              </w:rPr>
            </w:pPr>
          </w:p>
          <w:p w14:paraId="66F14320" w14:textId="77777777" w:rsidR="00B65C59" w:rsidRPr="00FE3F52" w:rsidRDefault="00B65C59" w:rsidP="00FE3F52">
            <w:pPr>
              <w:ind w:firstLine="34"/>
              <w:jc w:val="both"/>
              <w:rPr>
                <w:rFonts w:ascii="Times New Roman" w:hAnsi="Times New Roman" w:cs="Times New Roman"/>
                <w:sz w:val="24"/>
                <w:szCs w:val="24"/>
                <w:lang w:val="vi-VN"/>
              </w:rPr>
            </w:pPr>
          </w:p>
          <w:p w14:paraId="0350D4B3" w14:textId="77777777" w:rsidR="00B65C59" w:rsidRPr="00FE3F52" w:rsidRDefault="00B65C59" w:rsidP="00FE3F52">
            <w:pPr>
              <w:ind w:firstLine="34"/>
              <w:jc w:val="both"/>
              <w:rPr>
                <w:rFonts w:ascii="Times New Roman" w:hAnsi="Times New Roman" w:cs="Times New Roman"/>
                <w:sz w:val="24"/>
                <w:szCs w:val="24"/>
                <w:lang w:val="vi-VN"/>
              </w:rPr>
            </w:pPr>
          </w:p>
          <w:p w14:paraId="4B2ED375" w14:textId="77777777" w:rsidR="00B65C59" w:rsidRPr="00FE3F52" w:rsidRDefault="00B65C59" w:rsidP="00FE3F52">
            <w:pPr>
              <w:ind w:firstLine="34"/>
              <w:jc w:val="both"/>
              <w:rPr>
                <w:rFonts w:ascii="Times New Roman" w:hAnsi="Times New Roman" w:cs="Times New Roman"/>
                <w:sz w:val="24"/>
                <w:szCs w:val="24"/>
                <w:lang w:val="vi-VN"/>
              </w:rPr>
            </w:pPr>
          </w:p>
          <w:p w14:paraId="7EAD4177" w14:textId="77777777" w:rsidR="00B65C59" w:rsidRPr="00FE3F52" w:rsidRDefault="00B65C59" w:rsidP="00FE3F52">
            <w:pPr>
              <w:ind w:firstLine="34"/>
              <w:jc w:val="both"/>
              <w:rPr>
                <w:rFonts w:ascii="Times New Roman" w:hAnsi="Times New Roman" w:cs="Times New Roman"/>
                <w:sz w:val="24"/>
                <w:szCs w:val="24"/>
                <w:lang w:val="vi-VN"/>
              </w:rPr>
            </w:pPr>
          </w:p>
          <w:p w14:paraId="652DB281" w14:textId="77777777" w:rsidR="00B65C59" w:rsidRPr="00FE3F52" w:rsidRDefault="00B65C59" w:rsidP="00FE3F52">
            <w:pPr>
              <w:ind w:firstLine="34"/>
              <w:jc w:val="both"/>
              <w:rPr>
                <w:rFonts w:ascii="Times New Roman" w:hAnsi="Times New Roman" w:cs="Times New Roman"/>
                <w:sz w:val="24"/>
                <w:szCs w:val="24"/>
                <w:lang w:val="vi-VN"/>
              </w:rPr>
            </w:pPr>
          </w:p>
          <w:p w14:paraId="38C9199F" w14:textId="77777777" w:rsidR="00B65C59" w:rsidRPr="00FE3F52" w:rsidRDefault="00B65C59" w:rsidP="00FE3F52">
            <w:pPr>
              <w:ind w:firstLine="34"/>
              <w:jc w:val="both"/>
              <w:rPr>
                <w:rFonts w:ascii="Times New Roman" w:hAnsi="Times New Roman" w:cs="Times New Roman"/>
                <w:sz w:val="24"/>
                <w:szCs w:val="24"/>
                <w:lang w:val="vi-VN"/>
              </w:rPr>
            </w:pPr>
          </w:p>
          <w:p w14:paraId="027D4BE1" w14:textId="4EC174DE"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a) DNCX thực hiện xác định tài sản, hàng hóa có nguồn gốc nhập khẩu chưa nộp thuế còn tồn kho và đề xuất biện pháp xử lý như chuyển mục đích sử dụng, bán, biếu, tặng, tiêu hủy tại Việt Nam hoặc xuất khẩu ra nước ngoài với cơ quan hải quan. DNCX có trách nhiệm thực hiện thủ tục hải quan tương ứng theo từng biện pháp xử lý số tài sản, hàng hóa này với cơ quan hải quan trước thời điểm được cơ quan có thẩm quyền cho phép chuyển đổi;</w:t>
            </w:r>
          </w:p>
          <w:p w14:paraId="0A606A1E" w14:textId="77777777" w:rsidR="00B65C59" w:rsidRPr="00FE3F52" w:rsidRDefault="00B65C59" w:rsidP="00FE3F52">
            <w:pPr>
              <w:ind w:firstLine="34"/>
              <w:jc w:val="both"/>
              <w:rPr>
                <w:rFonts w:ascii="Times New Roman" w:hAnsi="Times New Roman" w:cs="Times New Roman"/>
                <w:sz w:val="24"/>
                <w:szCs w:val="24"/>
                <w:lang w:val="vi-VN"/>
              </w:rPr>
            </w:pPr>
          </w:p>
          <w:p w14:paraId="67541D33" w14:textId="77777777" w:rsidR="00B65C59" w:rsidRPr="00FE3F52" w:rsidRDefault="00B65C59" w:rsidP="00FE3F52">
            <w:pPr>
              <w:ind w:firstLine="34"/>
              <w:jc w:val="both"/>
              <w:rPr>
                <w:rFonts w:ascii="Times New Roman" w:hAnsi="Times New Roman" w:cs="Times New Roman"/>
                <w:sz w:val="24"/>
                <w:szCs w:val="24"/>
                <w:lang w:val="vi-VN"/>
              </w:rPr>
            </w:pPr>
          </w:p>
          <w:p w14:paraId="5E9F7A2D" w14:textId="77777777" w:rsidR="00B65C59" w:rsidRPr="00FE3F52" w:rsidRDefault="00B65C59" w:rsidP="00FE3F52">
            <w:pPr>
              <w:ind w:firstLine="34"/>
              <w:jc w:val="both"/>
              <w:rPr>
                <w:rFonts w:ascii="Times New Roman" w:hAnsi="Times New Roman" w:cs="Times New Roman"/>
                <w:sz w:val="24"/>
                <w:szCs w:val="24"/>
                <w:lang w:val="vi-VN"/>
              </w:rPr>
            </w:pPr>
          </w:p>
          <w:p w14:paraId="67AF093F" w14:textId="77777777" w:rsidR="00B65C59" w:rsidRPr="00FE3F52" w:rsidRDefault="00B65C59" w:rsidP="00FE3F52">
            <w:pPr>
              <w:ind w:firstLine="34"/>
              <w:jc w:val="both"/>
              <w:rPr>
                <w:rFonts w:ascii="Times New Roman" w:hAnsi="Times New Roman" w:cs="Times New Roman"/>
                <w:sz w:val="24"/>
                <w:szCs w:val="24"/>
                <w:lang w:val="vi-VN"/>
              </w:rPr>
            </w:pPr>
          </w:p>
          <w:p w14:paraId="37265F60" w14:textId="77777777" w:rsidR="00B65C59" w:rsidRPr="00FE3F52" w:rsidRDefault="00B65C59" w:rsidP="00FE3F52">
            <w:pPr>
              <w:ind w:firstLine="34"/>
              <w:jc w:val="both"/>
              <w:rPr>
                <w:rFonts w:ascii="Times New Roman" w:hAnsi="Times New Roman" w:cs="Times New Roman"/>
                <w:sz w:val="24"/>
                <w:szCs w:val="24"/>
                <w:lang w:val="vi-VN"/>
              </w:rPr>
            </w:pPr>
          </w:p>
          <w:p w14:paraId="7F7DF511" w14:textId="77777777" w:rsidR="00B65C59" w:rsidRPr="00FE3F52" w:rsidRDefault="00B65C59" w:rsidP="00FE3F52">
            <w:pPr>
              <w:ind w:firstLine="34"/>
              <w:jc w:val="both"/>
              <w:rPr>
                <w:rFonts w:ascii="Times New Roman" w:hAnsi="Times New Roman" w:cs="Times New Roman"/>
                <w:sz w:val="24"/>
                <w:szCs w:val="24"/>
                <w:lang w:val="vi-VN"/>
              </w:rPr>
            </w:pPr>
          </w:p>
          <w:p w14:paraId="1E9DB307" w14:textId="77777777" w:rsidR="00B65C59" w:rsidRPr="00FE3F52" w:rsidRDefault="00B65C59" w:rsidP="00FE3F52">
            <w:pPr>
              <w:ind w:firstLine="34"/>
              <w:jc w:val="both"/>
              <w:rPr>
                <w:rFonts w:ascii="Times New Roman" w:hAnsi="Times New Roman" w:cs="Times New Roman"/>
                <w:sz w:val="24"/>
                <w:szCs w:val="24"/>
                <w:lang w:val="vi-VN"/>
              </w:rPr>
            </w:pPr>
          </w:p>
          <w:p w14:paraId="7D3CFFB8" w14:textId="77777777" w:rsidR="00B65C59" w:rsidRPr="00FE3F52" w:rsidRDefault="00B65C59" w:rsidP="00FE3F52">
            <w:pPr>
              <w:ind w:firstLine="34"/>
              <w:jc w:val="both"/>
              <w:rPr>
                <w:rFonts w:ascii="Times New Roman" w:hAnsi="Times New Roman" w:cs="Times New Roman"/>
                <w:sz w:val="24"/>
                <w:szCs w:val="24"/>
                <w:lang w:val="vi-VN"/>
              </w:rPr>
            </w:pPr>
          </w:p>
          <w:p w14:paraId="1AE531A2" w14:textId="77777777" w:rsidR="00B65C59" w:rsidRPr="00FE3F52" w:rsidRDefault="00B65C59" w:rsidP="00FE3F52">
            <w:pPr>
              <w:ind w:firstLine="34"/>
              <w:jc w:val="both"/>
              <w:rPr>
                <w:rFonts w:ascii="Times New Roman" w:hAnsi="Times New Roman" w:cs="Times New Roman"/>
                <w:sz w:val="24"/>
                <w:szCs w:val="24"/>
                <w:lang w:val="vi-VN"/>
              </w:rPr>
            </w:pPr>
          </w:p>
          <w:p w14:paraId="565A57F9" w14:textId="77777777" w:rsidR="00B65C59" w:rsidRPr="00FE3F52" w:rsidRDefault="00B65C59" w:rsidP="00FE3F52">
            <w:pPr>
              <w:ind w:firstLine="34"/>
              <w:jc w:val="both"/>
              <w:rPr>
                <w:rFonts w:ascii="Times New Roman" w:hAnsi="Times New Roman" w:cs="Times New Roman"/>
                <w:sz w:val="24"/>
                <w:szCs w:val="24"/>
                <w:lang w:val="vi-VN"/>
              </w:rPr>
            </w:pPr>
          </w:p>
          <w:p w14:paraId="568028BD" w14:textId="77777777" w:rsidR="00B65C59" w:rsidRPr="00FE3F52" w:rsidRDefault="00B65C59" w:rsidP="00FE3F52">
            <w:pPr>
              <w:ind w:firstLine="34"/>
              <w:jc w:val="both"/>
              <w:rPr>
                <w:rFonts w:ascii="Times New Roman" w:hAnsi="Times New Roman" w:cs="Times New Roman"/>
                <w:sz w:val="24"/>
                <w:szCs w:val="24"/>
                <w:lang w:val="vi-VN"/>
              </w:rPr>
            </w:pPr>
          </w:p>
          <w:p w14:paraId="75EF823B" w14:textId="77777777" w:rsidR="00B65C59" w:rsidRPr="00FE3F52" w:rsidRDefault="00B65C59" w:rsidP="00FE3F52">
            <w:pPr>
              <w:ind w:firstLine="34"/>
              <w:jc w:val="both"/>
              <w:rPr>
                <w:rFonts w:ascii="Times New Roman" w:hAnsi="Times New Roman" w:cs="Times New Roman"/>
                <w:sz w:val="24"/>
                <w:szCs w:val="24"/>
                <w:lang w:val="vi-VN"/>
              </w:rPr>
            </w:pPr>
          </w:p>
          <w:p w14:paraId="16707525" w14:textId="77777777" w:rsidR="00B65C59" w:rsidRPr="00FE3F52" w:rsidRDefault="00B65C59" w:rsidP="00FE3F52">
            <w:pPr>
              <w:ind w:firstLine="34"/>
              <w:jc w:val="both"/>
              <w:rPr>
                <w:rFonts w:ascii="Times New Roman" w:hAnsi="Times New Roman" w:cs="Times New Roman"/>
                <w:sz w:val="24"/>
                <w:szCs w:val="24"/>
                <w:lang w:val="vi-VN"/>
              </w:rPr>
            </w:pPr>
          </w:p>
          <w:p w14:paraId="172A0979" w14:textId="77777777" w:rsidR="00B65C59" w:rsidRPr="00FE3F52" w:rsidRDefault="00B65C59" w:rsidP="00FE3F52">
            <w:pPr>
              <w:ind w:firstLine="34"/>
              <w:jc w:val="both"/>
              <w:rPr>
                <w:rFonts w:ascii="Times New Roman" w:hAnsi="Times New Roman" w:cs="Times New Roman"/>
                <w:sz w:val="24"/>
                <w:szCs w:val="24"/>
                <w:lang w:val="vi-VN"/>
              </w:rPr>
            </w:pPr>
          </w:p>
          <w:p w14:paraId="788F2640" w14:textId="77777777" w:rsidR="00B65C59" w:rsidRPr="00FE3F52" w:rsidRDefault="00B65C59" w:rsidP="00FE3F52">
            <w:pPr>
              <w:ind w:firstLine="34"/>
              <w:jc w:val="both"/>
              <w:rPr>
                <w:rFonts w:ascii="Times New Roman" w:hAnsi="Times New Roman" w:cs="Times New Roman"/>
                <w:sz w:val="24"/>
                <w:szCs w:val="24"/>
                <w:lang w:val="vi-VN"/>
              </w:rPr>
            </w:pPr>
          </w:p>
          <w:p w14:paraId="7F5AD76F" w14:textId="77777777" w:rsidR="00B65C59" w:rsidRPr="00FE3F52" w:rsidRDefault="00B65C59" w:rsidP="00FE3F52">
            <w:pPr>
              <w:ind w:firstLine="34"/>
              <w:jc w:val="both"/>
              <w:rPr>
                <w:rFonts w:ascii="Times New Roman" w:hAnsi="Times New Roman" w:cs="Times New Roman"/>
                <w:sz w:val="24"/>
                <w:szCs w:val="24"/>
                <w:lang w:val="vi-VN"/>
              </w:rPr>
            </w:pPr>
          </w:p>
          <w:p w14:paraId="52FBD5FE" w14:textId="77777777" w:rsidR="00B65C59" w:rsidRPr="00FE3F52" w:rsidRDefault="00B65C59" w:rsidP="00FE3F52">
            <w:pPr>
              <w:ind w:firstLine="34"/>
              <w:jc w:val="both"/>
              <w:rPr>
                <w:rFonts w:ascii="Times New Roman" w:hAnsi="Times New Roman" w:cs="Times New Roman"/>
                <w:sz w:val="24"/>
                <w:szCs w:val="24"/>
                <w:lang w:val="vi-VN"/>
              </w:rPr>
            </w:pPr>
          </w:p>
          <w:p w14:paraId="0CEAEAD2" w14:textId="77777777" w:rsidR="00B65C59" w:rsidRPr="00FE3F52" w:rsidRDefault="00B65C59" w:rsidP="00FE3F52">
            <w:pPr>
              <w:ind w:firstLine="34"/>
              <w:jc w:val="both"/>
              <w:rPr>
                <w:rFonts w:ascii="Times New Roman" w:hAnsi="Times New Roman" w:cs="Times New Roman"/>
                <w:sz w:val="24"/>
                <w:szCs w:val="24"/>
                <w:lang w:val="vi-VN"/>
              </w:rPr>
            </w:pPr>
          </w:p>
          <w:p w14:paraId="3052FAD1" w14:textId="77777777" w:rsidR="00B65C59" w:rsidRPr="00FE3F52" w:rsidRDefault="00B65C59" w:rsidP="00FE3F52">
            <w:pPr>
              <w:ind w:firstLine="34"/>
              <w:jc w:val="both"/>
              <w:rPr>
                <w:rFonts w:ascii="Times New Roman" w:hAnsi="Times New Roman" w:cs="Times New Roman"/>
                <w:sz w:val="24"/>
                <w:szCs w:val="24"/>
                <w:lang w:val="vi-VN"/>
              </w:rPr>
            </w:pPr>
          </w:p>
          <w:p w14:paraId="42A935DE" w14:textId="77777777" w:rsidR="00B65C59" w:rsidRPr="00FE3F52" w:rsidRDefault="00B65C59" w:rsidP="00FE3F52">
            <w:pPr>
              <w:ind w:firstLine="34"/>
              <w:jc w:val="both"/>
              <w:rPr>
                <w:rFonts w:ascii="Times New Roman" w:hAnsi="Times New Roman" w:cs="Times New Roman"/>
                <w:sz w:val="24"/>
                <w:szCs w:val="24"/>
                <w:lang w:val="vi-VN"/>
              </w:rPr>
            </w:pPr>
          </w:p>
          <w:p w14:paraId="1F5BE696" w14:textId="77777777" w:rsidR="00B65C59" w:rsidRPr="00FE3F52" w:rsidRDefault="00B65C59" w:rsidP="00FE3F52">
            <w:pPr>
              <w:ind w:firstLine="34"/>
              <w:jc w:val="both"/>
              <w:rPr>
                <w:rFonts w:ascii="Times New Roman" w:hAnsi="Times New Roman" w:cs="Times New Roman"/>
                <w:sz w:val="24"/>
                <w:szCs w:val="24"/>
                <w:lang w:val="vi-VN"/>
              </w:rPr>
            </w:pPr>
          </w:p>
          <w:p w14:paraId="45853DC3" w14:textId="77777777" w:rsidR="00B65C59" w:rsidRPr="00FE3F52" w:rsidRDefault="00B65C59" w:rsidP="00FE3F52">
            <w:pPr>
              <w:ind w:firstLine="34"/>
              <w:jc w:val="both"/>
              <w:rPr>
                <w:rFonts w:ascii="Times New Roman" w:hAnsi="Times New Roman" w:cs="Times New Roman"/>
                <w:sz w:val="24"/>
                <w:szCs w:val="24"/>
                <w:lang w:val="vi-VN"/>
              </w:rPr>
            </w:pPr>
          </w:p>
          <w:p w14:paraId="2C7CAE02" w14:textId="77777777" w:rsidR="00B65C59" w:rsidRPr="00FE3F52" w:rsidRDefault="00B65C59" w:rsidP="00FE3F52">
            <w:pPr>
              <w:ind w:firstLine="34"/>
              <w:jc w:val="both"/>
              <w:rPr>
                <w:rFonts w:ascii="Times New Roman" w:hAnsi="Times New Roman" w:cs="Times New Roman"/>
                <w:sz w:val="24"/>
                <w:szCs w:val="24"/>
                <w:lang w:val="vi-VN"/>
              </w:rPr>
            </w:pPr>
          </w:p>
          <w:p w14:paraId="2D1C0D0B" w14:textId="77777777" w:rsidR="00B65C59" w:rsidRPr="00FE3F52" w:rsidRDefault="00B65C59" w:rsidP="00FE3F52">
            <w:pPr>
              <w:ind w:firstLine="34"/>
              <w:jc w:val="both"/>
              <w:rPr>
                <w:rFonts w:ascii="Times New Roman" w:hAnsi="Times New Roman" w:cs="Times New Roman"/>
                <w:sz w:val="24"/>
                <w:szCs w:val="24"/>
                <w:lang w:val="vi-VN"/>
              </w:rPr>
            </w:pPr>
          </w:p>
          <w:p w14:paraId="652D31FD" w14:textId="77777777" w:rsidR="00B65C59" w:rsidRPr="00FE3F52" w:rsidRDefault="00B65C59" w:rsidP="00FE3F52">
            <w:pPr>
              <w:ind w:firstLine="34"/>
              <w:jc w:val="both"/>
              <w:rPr>
                <w:rFonts w:ascii="Times New Roman" w:hAnsi="Times New Roman" w:cs="Times New Roman"/>
                <w:sz w:val="24"/>
                <w:szCs w:val="24"/>
                <w:lang w:val="vi-VN"/>
              </w:rPr>
            </w:pPr>
          </w:p>
          <w:p w14:paraId="640C5236" w14:textId="77777777" w:rsidR="00B65C59" w:rsidRPr="00FE3F52" w:rsidRDefault="00B65C59" w:rsidP="00FE3F52">
            <w:pPr>
              <w:ind w:firstLine="34"/>
              <w:jc w:val="both"/>
              <w:rPr>
                <w:rFonts w:ascii="Times New Roman" w:hAnsi="Times New Roman" w:cs="Times New Roman"/>
                <w:sz w:val="24"/>
                <w:szCs w:val="24"/>
                <w:lang w:val="vi-VN"/>
              </w:rPr>
            </w:pPr>
          </w:p>
          <w:p w14:paraId="63D8709A" w14:textId="77777777" w:rsidR="00B65C59" w:rsidRPr="00FE3F52" w:rsidRDefault="00B65C59" w:rsidP="00FE3F52">
            <w:pPr>
              <w:ind w:firstLine="34"/>
              <w:jc w:val="both"/>
              <w:rPr>
                <w:rFonts w:ascii="Times New Roman" w:hAnsi="Times New Roman" w:cs="Times New Roman"/>
                <w:sz w:val="24"/>
                <w:szCs w:val="24"/>
                <w:lang w:val="vi-VN"/>
              </w:rPr>
            </w:pPr>
          </w:p>
          <w:p w14:paraId="0F58D36A" w14:textId="77777777" w:rsidR="00B65C59" w:rsidRPr="00FE3F52" w:rsidRDefault="00B65C59" w:rsidP="00FE3F52">
            <w:pPr>
              <w:ind w:firstLine="34"/>
              <w:jc w:val="both"/>
              <w:rPr>
                <w:rFonts w:ascii="Times New Roman" w:hAnsi="Times New Roman" w:cs="Times New Roman"/>
                <w:sz w:val="24"/>
                <w:szCs w:val="24"/>
                <w:lang w:val="vi-VN"/>
              </w:rPr>
            </w:pPr>
          </w:p>
          <w:p w14:paraId="4151200C" w14:textId="77777777" w:rsidR="00B65C59" w:rsidRPr="00FE3F52" w:rsidRDefault="00B65C59" w:rsidP="00FE3F52">
            <w:pPr>
              <w:ind w:firstLine="34"/>
              <w:jc w:val="both"/>
              <w:rPr>
                <w:rFonts w:ascii="Times New Roman" w:hAnsi="Times New Roman" w:cs="Times New Roman"/>
                <w:sz w:val="24"/>
                <w:szCs w:val="24"/>
                <w:lang w:val="vi-VN"/>
              </w:rPr>
            </w:pPr>
          </w:p>
          <w:p w14:paraId="28740EAD" w14:textId="77777777" w:rsidR="00B65C59" w:rsidRPr="00FE3F52" w:rsidRDefault="00B65C59" w:rsidP="00FE3F52">
            <w:pPr>
              <w:ind w:firstLine="34"/>
              <w:jc w:val="both"/>
              <w:rPr>
                <w:rFonts w:ascii="Times New Roman" w:hAnsi="Times New Roman" w:cs="Times New Roman"/>
                <w:sz w:val="24"/>
                <w:szCs w:val="24"/>
                <w:lang w:val="vi-VN"/>
              </w:rPr>
            </w:pPr>
          </w:p>
          <w:p w14:paraId="1B4D122D" w14:textId="77777777" w:rsidR="00B65C59" w:rsidRPr="00FE3F52" w:rsidRDefault="00B65C59" w:rsidP="00FE3F52">
            <w:pPr>
              <w:ind w:firstLine="34"/>
              <w:jc w:val="both"/>
              <w:rPr>
                <w:rFonts w:ascii="Times New Roman" w:hAnsi="Times New Roman" w:cs="Times New Roman"/>
                <w:sz w:val="24"/>
                <w:szCs w:val="24"/>
                <w:lang w:val="vi-VN"/>
              </w:rPr>
            </w:pPr>
          </w:p>
          <w:p w14:paraId="18343ACD" w14:textId="77777777" w:rsidR="00B65C59" w:rsidRPr="00FE3F52" w:rsidRDefault="00B65C59" w:rsidP="00FE3F52">
            <w:pPr>
              <w:ind w:firstLine="34"/>
              <w:jc w:val="both"/>
              <w:rPr>
                <w:rFonts w:ascii="Times New Roman" w:hAnsi="Times New Roman" w:cs="Times New Roman"/>
                <w:sz w:val="24"/>
                <w:szCs w:val="24"/>
                <w:lang w:val="vi-VN"/>
              </w:rPr>
            </w:pPr>
          </w:p>
          <w:p w14:paraId="42FFD5B0" w14:textId="77777777" w:rsidR="00B65C59" w:rsidRPr="00FE3F52" w:rsidRDefault="00B65C59" w:rsidP="00FE3F52">
            <w:pPr>
              <w:ind w:firstLine="34"/>
              <w:jc w:val="both"/>
              <w:rPr>
                <w:rFonts w:ascii="Times New Roman" w:hAnsi="Times New Roman" w:cs="Times New Roman"/>
                <w:sz w:val="24"/>
                <w:szCs w:val="24"/>
                <w:lang w:val="vi-VN"/>
              </w:rPr>
            </w:pPr>
          </w:p>
          <w:p w14:paraId="32CB8146" w14:textId="77777777" w:rsidR="00B65C59" w:rsidRPr="00FE3F52" w:rsidRDefault="00B65C59" w:rsidP="00FE3F52">
            <w:pPr>
              <w:ind w:firstLine="34"/>
              <w:jc w:val="both"/>
              <w:rPr>
                <w:rFonts w:ascii="Times New Roman" w:hAnsi="Times New Roman" w:cs="Times New Roman"/>
                <w:sz w:val="24"/>
                <w:szCs w:val="24"/>
                <w:lang w:val="vi-VN"/>
              </w:rPr>
            </w:pPr>
          </w:p>
          <w:p w14:paraId="476199AC" w14:textId="77777777" w:rsidR="00B65C59" w:rsidRPr="00FE3F52" w:rsidRDefault="00B65C59" w:rsidP="00FE3F52">
            <w:pPr>
              <w:ind w:firstLine="34"/>
              <w:jc w:val="both"/>
              <w:rPr>
                <w:rFonts w:ascii="Times New Roman" w:hAnsi="Times New Roman" w:cs="Times New Roman"/>
                <w:sz w:val="24"/>
                <w:szCs w:val="24"/>
                <w:lang w:val="vi-VN"/>
              </w:rPr>
            </w:pPr>
          </w:p>
          <w:p w14:paraId="72EAD4AB" w14:textId="77777777" w:rsidR="00B65C59" w:rsidRPr="00FE3F52" w:rsidRDefault="00B65C59" w:rsidP="00FE3F52">
            <w:pPr>
              <w:ind w:firstLine="34"/>
              <w:jc w:val="both"/>
              <w:rPr>
                <w:rFonts w:ascii="Times New Roman" w:hAnsi="Times New Roman" w:cs="Times New Roman"/>
                <w:sz w:val="24"/>
                <w:szCs w:val="24"/>
                <w:lang w:val="vi-VN"/>
              </w:rPr>
            </w:pPr>
          </w:p>
          <w:p w14:paraId="77B1E250" w14:textId="77777777" w:rsidR="00B65C59" w:rsidRPr="00FE3F52" w:rsidRDefault="00B65C59" w:rsidP="00FE3F52">
            <w:pPr>
              <w:ind w:firstLine="34"/>
              <w:jc w:val="both"/>
              <w:rPr>
                <w:rFonts w:ascii="Times New Roman" w:hAnsi="Times New Roman" w:cs="Times New Roman"/>
                <w:sz w:val="24"/>
                <w:szCs w:val="24"/>
                <w:lang w:val="vi-VN"/>
              </w:rPr>
            </w:pPr>
          </w:p>
          <w:p w14:paraId="12439FCD" w14:textId="77777777" w:rsidR="00B65C59" w:rsidRPr="00FE3F52" w:rsidRDefault="00B65C59" w:rsidP="00FE3F52">
            <w:pPr>
              <w:ind w:firstLine="34"/>
              <w:jc w:val="both"/>
              <w:rPr>
                <w:rFonts w:ascii="Times New Roman" w:hAnsi="Times New Roman" w:cs="Times New Roman"/>
                <w:sz w:val="24"/>
                <w:szCs w:val="24"/>
                <w:lang w:val="vi-VN"/>
              </w:rPr>
            </w:pPr>
          </w:p>
          <w:p w14:paraId="4F4B7DD9" w14:textId="77777777" w:rsidR="00B65C59" w:rsidRPr="00FE3F52" w:rsidRDefault="00B65C59" w:rsidP="00FE3F52">
            <w:pPr>
              <w:ind w:firstLine="34"/>
              <w:jc w:val="both"/>
              <w:rPr>
                <w:rFonts w:ascii="Times New Roman" w:hAnsi="Times New Roman" w:cs="Times New Roman"/>
                <w:sz w:val="24"/>
                <w:szCs w:val="24"/>
                <w:lang w:val="vi-VN"/>
              </w:rPr>
            </w:pPr>
          </w:p>
          <w:p w14:paraId="76662BB0" w14:textId="77777777" w:rsidR="00B65C59" w:rsidRPr="00FE3F52" w:rsidRDefault="00B65C59" w:rsidP="00FE3F52">
            <w:pPr>
              <w:ind w:firstLine="34"/>
              <w:jc w:val="both"/>
              <w:rPr>
                <w:rFonts w:ascii="Times New Roman" w:hAnsi="Times New Roman" w:cs="Times New Roman"/>
                <w:sz w:val="24"/>
                <w:szCs w:val="24"/>
                <w:lang w:val="vi-VN"/>
              </w:rPr>
            </w:pPr>
          </w:p>
          <w:p w14:paraId="4A09D4A7" w14:textId="77777777" w:rsidR="00B65C59" w:rsidRPr="00FE3F52" w:rsidRDefault="00B65C59" w:rsidP="00FE3F52">
            <w:pPr>
              <w:ind w:firstLine="34"/>
              <w:jc w:val="both"/>
              <w:rPr>
                <w:rFonts w:ascii="Times New Roman" w:hAnsi="Times New Roman" w:cs="Times New Roman"/>
                <w:sz w:val="24"/>
                <w:szCs w:val="24"/>
                <w:lang w:val="vi-VN"/>
              </w:rPr>
            </w:pPr>
          </w:p>
          <w:p w14:paraId="1BD4AC64" w14:textId="48A70223"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lastRenderedPageBreak/>
              <w:t>b) Thời điểm xử lý và xác định tài sản, hàng hóa có nguồn gốc nhập khẩu thực hiện trước khi doanh nghiệp được cơ quan có thẩm quyền cho phép chuyển đổi.</w:t>
            </w:r>
          </w:p>
          <w:p w14:paraId="48E62DE7" w14:textId="4FC53944"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2. Trường hợp chuyển đổi loại hình từ doanh nghiệp không hưởng chính sách DNCX sang DNCX:</w:t>
            </w:r>
          </w:p>
          <w:p w14:paraId="474C50B5"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a) Doanh nghiệp báo cáo số lượng nguyên liệu, vật tư còn tồn kho; cơ quan hải quan kiểm tra nguyên liệu, vật tư còn tồn kho và xử lý thuế theo quy định;</w:t>
            </w:r>
          </w:p>
          <w:p w14:paraId="4E6534DE" w14:textId="77B1DB0B" w:rsidR="00B65C59" w:rsidRPr="00FE3F52" w:rsidRDefault="00B65C59" w:rsidP="00FE3F52">
            <w:pPr>
              <w:pStyle w:val="NormalWeb"/>
              <w:widowControl w:val="0"/>
              <w:tabs>
                <w:tab w:val="left" w:pos="567"/>
              </w:tabs>
              <w:spacing w:before="0" w:beforeAutospacing="0" w:after="0" w:afterAutospacing="0"/>
              <w:ind w:firstLine="34"/>
              <w:jc w:val="both"/>
              <w:rPr>
                <w:b/>
                <w:lang w:val="en-US"/>
              </w:rPr>
            </w:pPr>
            <w:r w:rsidRPr="00FE3F52">
              <w:t>b) Trước khi chuyển đổi, doanh nghiệp có trách nhiệm nộp đầy đủ các khoản nợ thuế, nợ phạt còn tồn đọng cho cơ quan hải quan. Cơ quan hải quan chỉ áp dụng chính sách thuế, hải quan đối với loại hình DNCX sau khi doanh nghiệp đã thực hiện đầy đủ các nghĩa vụ về thuế, hải quan với cơ quan hải quan và được cơ quan có thẩm quyền cấp Giấy chứng nhận là DNCX. Trường hợp nguyên liệu, vật tư, máy móc thiết bị nhập khẩu để gia công cho thương nhân nước ngoài hoặc nguyên liệu, vật tư nhập khẩu để sản xuất sản phẩm xuất khẩu nếu sau khi chuyển đổi sang DNCX vẫn tiếp tục thực hiện việc sản xuất và xuất khẩu sản phẩm thì không phải thực hiện việc kê khai, nộp thuế với cơ quan hải quan.</w:t>
            </w:r>
          </w:p>
        </w:tc>
        <w:tc>
          <w:tcPr>
            <w:tcW w:w="4820" w:type="dxa"/>
          </w:tcPr>
          <w:p w14:paraId="03929B1F" w14:textId="77777777" w:rsidR="00B65C59" w:rsidRPr="00FE3F52" w:rsidRDefault="00B65C59" w:rsidP="00FE3F52">
            <w:pPr>
              <w:widowControl w:val="0"/>
              <w:jc w:val="both"/>
              <w:rPr>
                <w:rFonts w:ascii="Times New Roman" w:eastAsia="Times New Roman" w:hAnsi="Times New Roman" w:cs="Times New Roman"/>
                <w:b/>
                <w:i/>
                <w:sz w:val="24"/>
                <w:szCs w:val="24"/>
                <w:lang w:val="it-IT"/>
              </w:rPr>
            </w:pPr>
            <w:r w:rsidRPr="00FE3F52">
              <w:rPr>
                <w:rFonts w:ascii="Times New Roman" w:eastAsia="Times New Roman" w:hAnsi="Times New Roman" w:cs="Times New Roman"/>
                <w:b/>
                <w:i/>
                <w:sz w:val="24"/>
                <w:szCs w:val="24"/>
                <w:lang w:val="it-IT"/>
              </w:rPr>
              <w:lastRenderedPageBreak/>
              <w:t xml:space="preserve">Điều 78. </w:t>
            </w:r>
            <w:r w:rsidRPr="00FE3F52">
              <w:rPr>
                <w:rFonts w:ascii="Times New Roman" w:eastAsia="Times New Roman" w:hAnsi="Times New Roman" w:cs="Times New Roman"/>
                <w:b/>
                <w:i/>
                <w:color w:val="FF0000"/>
                <w:sz w:val="24"/>
                <w:szCs w:val="24"/>
                <w:lang w:val="it-IT"/>
              </w:rPr>
              <w:t xml:space="preserve">Thủ tục hải quan </w:t>
            </w:r>
            <w:r w:rsidRPr="00FE3F52">
              <w:rPr>
                <w:rFonts w:ascii="Times New Roman" w:eastAsia="Times New Roman" w:hAnsi="Times New Roman" w:cs="Times New Roman"/>
                <w:b/>
                <w:i/>
                <w:sz w:val="24"/>
                <w:szCs w:val="24"/>
                <w:lang w:val="it-IT"/>
              </w:rPr>
              <w:t xml:space="preserve">xử lý tài sản, hàng hoá có nguồn gốc nhập khẩu khi doanh nghiệp chuyển đổi loại hình từ DNCX thành doanh nghiệp không hưởng chế độ chính sách doanh nghiệp chế xuất và ngược </w:t>
            </w:r>
            <w:commentRangeStart w:id="580"/>
            <w:r w:rsidRPr="00FE3F52">
              <w:rPr>
                <w:rFonts w:ascii="Times New Roman" w:eastAsia="Times New Roman" w:hAnsi="Times New Roman" w:cs="Times New Roman"/>
                <w:b/>
                <w:i/>
                <w:sz w:val="24"/>
                <w:szCs w:val="24"/>
                <w:lang w:val="it-IT"/>
              </w:rPr>
              <w:t>lại</w:t>
            </w:r>
            <w:commentRangeEnd w:id="580"/>
            <w:r w:rsidRPr="00FE3F52">
              <w:rPr>
                <w:rFonts w:ascii="Times New Roman" w:eastAsia="Times New Roman" w:hAnsi="Times New Roman" w:cs="Times New Roman"/>
                <w:b/>
                <w:i/>
                <w:sz w:val="24"/>
                <w:szCs w:val="24"/>
              </w:rPr>
              <w:commentReference w:id="580"/>
            </w:r>
          </w:p>
          <w:p w14:paraId="2A55AFD5" w14:textId="77777777" w:rsidR="00B65C59" w:rsidRPr="00FE3F52" w:rsidRDefault="00B65C59" w:rsidP="00FE3F52">
            <w:pPr>
              <w:jc w:val="both"/>
              <w:rPr>
                <w:rFonts w:ascii="Times New Roman" w:eastAsia="Times New Roman" w:hAnsi="Times New Roman" w:cs="Times New Roman"/>
                <w:sz w:val="24"/>
                <w:szCs w:val="24"/>
                <w:lang w:val="vi-VN" w:eastAsia="vi-VN"/>
              </w:rPr>
            </w:pPr>
            <w:r w:rsidRPr="00FE3F52">
              <w:rPr>
                <w:rFonts w:ascii="Times New Roman" w:eastAsia="Times New Roman" w:hAnsi="Times New Roman" w:cs="Times New Roman"/>
                <w:sz w:val="24"/>
                <w:szCs w:val="24"/>
                <w:lang w:val="vi-VN" w:eastAsia="vi-VN"/>
              </w:rPr>
              <w:t>1. Trường hợp chuyển đổi loại hình từ DNCX thành doanh nghiệp không hưởng chính sách DNCX:</w:t>
            </w:r>
          </w:p>
          <w:p w14:paraId="3447415E" w14:textId="77777777" w:rsidR="00B65C59" w:rsidRPr="00FE3F52" w:rsidRDefault="00B65C59" w:rsidP="00FE3F52">
            <w:pPr>
              <w:jc w:val="both"/>
              <w:rPr>
                <w:rFonts w:ascii="Times New Roman" w:eastAsia="Times New Roman" w:hAnsi="Times New Roman" w:cs="Times New Roman"/>
                <w:strike/>
                <w:sz w:val="24"/>
                <w:szCs w:val="24"/>
                <w:lang w:val="vi-VN" w:eastAsia="vi-VN"/>
              </w:rPr>
            </w:pPr>
            <w:r w:rsidRPr="00FE3F52">
              <w:rPr>
                <w:rFonts w:ascii="Times New Roman" w:eastAsia="Times New Roman" w:hAnsi="Times New Roman" w:cs="Times New Roman"/>
                <w:sz w:val="24"/>
                <w:szCs w:val="24"/>
                <w:lang w:val="vi-VN" w:eastAsia="vi-VN"/>
              </w:rPr>
              <w:t xml:space="preserve">a) </w:t>
            </w:r>
            <w:r w:rsidRPr="00FE3F52">
              <w:rPr>
                <w:rFonts w:ascii="Times New Roman" w:eastAsia="Times New Roman" w:hAnsi="Times New Roman" w:cs="Times New Roman"/>
                <w:strike/>
                <w:sz w:val="24"/>
                <w:szCs w:val="24"/>
                <w:lang w:val="vi-VN" w:eastAsia="vi-VN"/>
              </w:rPr>
              <w:t>DNCX thực hiện xác định tài sản, hàng hóa có nguồn gốc nhập khẩu chưa nộp thuế còn tồn kho và đề xuất biện pháp xử lý như chuyển mục đích sử dụng, bán, biếu, tặng, tiêu hủy tại Việt Nam hoặc xuất khẩu ra nước ngoài với cơ quan hải quan. DNCX có trách nhiệm thực hiện thủ tục hải quan tương ứng theo từng biện pháp xử lý số tài sản, hàng hóa này với cơ quan hải quan trước thời điểm được cơ quan có thẩm quyền cho phép chuyển đổi;</w:t>
            </w:r>
          </w:p>
          <w:p w14:paraId="2CA37576" w14:textId="77777777" w:rsidR="00B65C59" w:rsidRPr="00FE3F52" w:rsidRDefault="00B65C59" w:rsidP="00FE3F52">
            <w:pPr>
              <w:jc w:val="both"/>
              <w:rPr>
                <w:rFonts w:ascii="Times New Roman" w:eastAsia="Times New Roman" w:hAnsi="Times New Roman" w:cs="Times New Roman"/>
                <w:sz w:val="24"/>
                <w:szCs w:val="24"/>
                <w:lang w:eastAsia="vi-VN"/>
              </w:rPr>
            </w:pPr>
            <w:r w:rsidRPr="00FE3F52">
              <w:rPr>
                <w:rFonts w:ascii="Times New Roman" w:eastAsia="Times New Roman" w:hAnsi="Times New Roman" w:cs="Times New Roman"/>
                <w:b/>
                <w:i/>
                <w:sz w:val="24"/>
                <w:szCs w:val="24"/>
                <w:lang w:eastAsia="vi-VN"/>
              </w:rPr>
              <w:t xml:space="preserve">a) DNCX thực hiện báo cáo quyết toán tình hình xuất – nhập – tồn nguyên liệu, vật tư nhập khẩu, sản phẩm xuất khẩu </w:t>
            </w:r>
            <w:r w:rsidRPr="00FE3F52">
              <w:rPr>
                <w:rFonts w:ascii="Times New Roman" w:eastAsia="Times New Roman" w:hAnsi="Times New Roman" w:cs="Times New Roman"/>
                <w:b/>
                <w:bCs/>
                <w:i/>
                <w:sz w:val="24"/>
                <w:szCs w:val="24"/>
                <w:lang w:eastAsia="vi-VN"/>
              </w:rPr>
              <w:t>theo quy định tại khoản 2 Điều 60 Thông tư này</w:t>
            </w:r>
            <w:r w:rsidRPr="00FE3F52">
              <w:rPr>
                <w:rFonts w:ascii="Times New Roman" w:eastAsia="Times New Roman" w:hAnsi="Times New Roman" w:cs="Times New Roman"/>
                <w:b/>
                <w:i/>
                <w:sz w:val="24"/>
                <w:szCs w:val="24"/>
                <w:lang w:eastAsia="vi-VN"/>
              </w:rPr>
              <w:t xml:space="preserve">; báo cáo tình hình sử dụng </w:t>
            </w:r>
            <w:r w:rsidRPr="00FE3F52">
              <w:rPr>
                <w:rFonts w:ascii="Times New Roman" w:eastAsia="Times New Roman" w:hAnsi="Times New Roman" w:cs="Times New Roman"/>
                <w:b/>
                <w:bCs/>
                <w:i/>
                <w:sz w:val="24"/>
                <w:szCs w:val="24"/>
                <w:lang w:val="vi-VN" w:eastAsia="vi-VN"/>
              </w:rPr>
              <w:t>các loại hàng hóa nhập khẩu khác được áp dụng chế độ phi thuế quan</w:t>
            </w:r>
            <w:r w:rsidRPr="00FE3F52">
              <w:rPr>
                <w:rFonts w:ascii="Times New Roman" w:eastAsia="Times New Roman" w:hAnsi="Times New Roman" w:cs="Times New Roman"/>
                <w:b/>
                <w:bCs/>
                <w:i/>
                <w:color w:val="FF0000"/>
                <w:sz w:val="24"/>
                <w:szCs w:val="24"/>
                <w:lang w:eastAsia="vi-VN"/>
              </w:rPr>
              <w:t xml:space="preserve"> </w:t>
            </w:r>
            <w:r w:rsidRPr="00FE3F52">
              <w:rPr>
                <w:rFonts w:ascii="Times New Roman" w:eastAsia="Times New Roman" w:hAnsi="Times New Roman" w:cs="Times New Roman"/>
                <w:sz w:val="24"/>
                <w:szCs w:val="24"/>
                <w:lang w:val="vi-VN" w:eastAsia="vi-VN"/>
              </w:rPr>
              <w:t>và đề xuất biện pháp xử lý như chuyển mục đích sử dụng, bán, biếu, tặng, tiêu hủy tại Việt Nam hoặc xuất khẩu ra nước ngoài</w:t>
            </w:r>
            <w:r w:rsidRPr="00FE3F52">
              <w:rPr>
                <w:rFonts w:ascii="Times New Roman" w:eastAsia="Times New Roman" w:hAnsi="Times New Roman" w:cs="Times New Roman"/>
                <w:sz w:val="24"/>
                <w:szCs w:val="24"/>
                <w:lang w:eastAsia="vi-VN"/>
              </w:rPr>
              <w:t xml:space="preserve"> </w:t>
            </w:r>
            <w:r w:rsidRPr="00FE3F52">
              <w:rPr>
                <w:rFonts w:ascii="Times New Roman" w:eastAsia="Times New Roman" w:hAnsi="Times New Roman" w:cs="Times New Roman"/>
                <w:b/>
                <w:i/>
                <w:sz w:val="24"/>
                <w:szCs w:val="24"/>
                <w:lang w:eastAsia="vi-VN"/>
              </w:rPr>
              <w:t>hoặc tiếp tục sử dụng để sản xuất hàng hóa xuất khẩu</w:t>
            </w:r>
            <w:r w:rsidRPr="00FE3F52">
              <w:rPr>
                <w:rFonts w:ascii="Times New Roman" w:eastAsia="Times New Roman" w:hAnsi="Times New Roman" w:cs="Times New Roman"/>
                <w:sz w:val="24"/>
                <w:szCs w:val="24"/>
                <w:lang w:val="vi-VN" w:eastAsia="vi-VN"/>
              </w:rPr>
              <w:t xml:space="preserve"> với</w:t>
            </w:r>
            <w:r w:rsidRPr="00FE3F52">
              <w:rPr>
                <w:rFonts w:ascii="Times New Roman" w:eastAsia="Times New Roman" w:hAnsi="Times New Roman" w:cs="Times New Roman"/>
                <w:b/>
                <w:bCs/>
                <w:i/>
                <w:color w:val="FF0000"/>
                <w:sz w:val="24"/>
                <w:szCs w:val="24"/>
                <w:lang w:eastAsia="vi-VN"/>
              </w:rPr>
              <w:t xml:space="preserve"> </w:t>
            </w:r>
            <w:r w:rsidRPr="00FE3F52">
              <w:rPr>
                <w:rFonts w:ascii="Times New Roman" w:eastAsia="Times New Roman" w:hAnsi="Times New Roman" w:cs="Times New Roman"/>
                <w:b/>
                <w:bCs/>
                <w:i/>
                <w:sz w:val="24"/>
                <w:szCs w:val="24"/>
                <w:lang w:eastAsia="vi-VN"/>
              </w:rPr>
              <w:t>Chi cục Hải quan quản lý DNCX</w:t>
            </w:r>
            <w:r w:rsidRPr="00FE3F52">
              <w:rPr>
                <w:rFonts w:ascii="Times New Roman" w:eastAsia="Times New Roman" w:hAnsi="Times New Roman" w:cs="Times New Roman"/>
                <w:b/>
                <w:bCs/>
                <w:i/>
                <w:color w:val="FF0000"/>
                <w:sz w:val="24"/>
                <w:szCs w:val="24"/>
                <w:lang w:eastAsia="vi-VN"/>
              </w:rPr>
              <w:t xml:space="preserve"> </w:t>
            </w:r>
            <w:r w:rsidRPr="00FE3F52">
              <w:rPr>
                <w:rFonts w:ascii="Times New Roman" w:eastAsia="Times New Roman" w:hAnsi="Times New Roman" w:cs="Times New Roman"/>
                <w:sz w:val="24"/>
                <w:szCs w:val="24"/>
                <w:lang w:val="vi-VN" w:eastAsia="vi-VN"/>
              </w:rPr>
              <w:t>trước thời điểm được cơ quan có thẩm quyền cho phép chuyển đổi</w:t>
            </w:r>
            <w:r w:rsidRPr="00FE3F52">
              <w:rPr>
                <w:rFonts w:ascii="Times New Roman" w:eastAsia="Times New Roman" w:hAnsi="Times New Roman" w:cs="Times New Roman"/>
                <w:sz w:val="24"/>
                <w:szCs w:val="24"/>
                <w:lang w:eastAsia="vi-VN"/>
              </w:rPr>
              <w:t>;</w:t>
            </w:r>
          </w:p>
          <w:p w14:paraId="15DE0031" w14:textId="77777777" w:rsidR="00B65C59" w:rsidRPr="00FE3F52" w:rsidRDefault="00B65C59" w:rsidP="00FE3F52">
            <w:pPr>
              <w:jc w:val="both"/>
              <w:rPr>
                <w:rFonts w:ascii="Times New Roman" w:eastAsia="Times New Roman" w:hAnsi="Times New Roman" w:cs="Times New Roman"/>
                <w:b/>
                <w:i/>
                <w:sz w:val="24"/>
                <w:szCs w:val="24"/>
                <w:lang w:eastAsia="vi-VN"/>
              </w:rPr>
            </w:pPr>
            <w:r w:rsidRPr="00FE3F52">
              <w:rPr>
                <w:rFonts w:ascii="Times New Roman" w:eastAsia="Times New Roman" w:hAnsi="Times New Roman" w:cs="Times New Roman"/>
                <w:b/>
                <w:i/>
                <w:sz w:val="24"/>
                <w:szCs w:val="24"/>
                <w:lang w:eastAsia="vi-VN"/>
              </w:rPr>
              <w:t>b) Chi cục Hải quan quản lý DNCX thực hiện kiểm tra báo cáo quyết toán theo quy định tại Điều 60 Thông tư này để xác định số lượng nguyên liệu, vật tư, sản phẩm và hàng hóa khác được áp dụng chế độ phi thuế quan còn tồn và xử lý thuế theo quy định;</w:t>
            </w:r>
          </w:p>
          <w:p w14:paraId="00BA26DB" w14:textId="77777777" w:rsidR="00B65C59" w:rsidRPr="00FE3F52" w:rsidRDefault="00B65C59" w:rsidP="00FE3F52">
            <w:pPr>
              <w:jc w:val="both"/>
              <w:rPr>
                <w:rFonts w:ascii="Times New Roman" w:eastAsia="Times New Roman" w:hAnsi="Times New Roman" w:cs="Times New Roman"/>
                <w:sz w:val="24"/>
                <w:szCs w:val="24"/>
                <w:lang w:eastAsia="vi-VN"/>
              </w:rPr>
            </w:pPr>
            <w:r w:rsidRPr="00FE3F52">
              <w:rPr>
                <w:rFonts w:ascii="Times New Roman" w:eastAsia="Times New Roman" w:hAnsi="Times New Roman" w:cs="Times New Roman"/>
                <w:sz w:val="24"/>
                <w:szCs w:val="24"/>
                <w:lang w:eastAsia="vi-VN"/>
              </w:rPr>
              <w:lastRenderedPageBreak/>
              <w:t xml:space="preserve">c) </w:t>
            </w:r>
            <w:r w:rsidRPr="00FE3F52">
              <w:rPr>
                <w:rFonts w:ascii="Times New Roman" w:eastAsia="Times New Roman" w:hAnsi="Times New Roman" w:cs="Times New Roman"/>
                <w:b/>
                <w:i/>
                <w:sz w:val="24"/>
                <w:szCs w:val="24"/>
                <w:lang w:eastAsia="vi-VN"/>
              </w:rPr>
              <w:t>Sau khi cơ quan hải quan xác định số lượng nguyên liệu, vật tư, sản phẩm và hàng hóa khác được áp dụng chế độ phi thuế quan còn tồn</w:t>
            </w:r>
            <w:r w:rsidRPr="00FE3F52">
              <w:rPr>
                <w:rFonts w:ascii="Times New Roman" w:eastAsia="Times New Roman" w:hAnsi="Times New Roman" w:cs="Times New Roman"/>
                <w:sz w:val="24"/>
                <w:szCs w:val="24"/>
                <w:lang w:val="vi-VN" w:eastAsia="vi-VN"/>
              </w:rPr>
              <w:t xml:space="preserve">, DNCX có trách nhiệm thực hiện thủ tục hải </w:t>
            </w:r>
            <w:r w:rsidRPr="00FE3F52">
              <w:rPr>
                <w:rFonts w:ascii="Times New Roman" w:eastAsia="Times New Roman" w:hAnsi="Times New Roman" w:cs="Times New Roman"/>
                <w:b/>
                <w:i/>
                <w:sz w:val="24"/>
                <w:szCs w:val="24"/>
                <w:lang w:val="vi-VN" w:eastAsia="vi-VN"/>
              </w:rPr>
              <w:t xml:space="preserve">quan </w:t>
            </w:r>
            <w:r w:rsidRPr="00FE3F52">
              <w:rPr>
                <w:rFonts w:ascii="Times New Roman" w:eastAsia="Times New Roman" w:hAnsi="Times New Roman" w:cs="Times New Roman"/>
                <w:b/>
                <w:i/>
                <w:sz w:val="24"/>
                <w:szCs w:val="24"/>
                <w:lang w:eastAsia="vi-VN"/>
              </w:rPr>
              <w:t>theo quy định tại Điều 75, Điều 79 Thông tư này</w:t>
            </w:r>
            <w:r w:rsidRPr="00FE3F52">
              <w:rPr>
                <w:rFonts w:ascii="Times New Roman" w:eastAsia="Times New Roman" w:hAnsi="Times New Roman" w:cs="Times New Roman"/>
                <w:b/>
                <w:i/>
                <w:color w:val="FF0000"/>
                <w:sz w:val="24"/>
                <w:szCs w:val="24"/>
                <w:lang w:eastAsia="vi-VN"/>
              </w:rPr>
              <w:t xml:space="preserve"> </w:t>
            </w:r>
            <w:r w:rsidRPr="00FE3F52">
              <w:rPr>
                <w:rFonts w:ascii="Times New Roman" w:eastAsia="Times New Roman" w:hAnsi="Times New Roman" w:cs="Times New Roman"/>
                <w:sz w:val="24"/>
                <w:szCs w:val="24"/>
                <w:lang w:val="vi-VN" w:eastAsia="vi-VN"/>
              </w:rPr>
              <w:t xml:space="preserve">tương ứng theo từng biện pháp xử lý </w:t>
            </w:r>
            <w:r w:rsidRPr="00FE3F52">
              <w:rPr>
                <w:rFonts w:ascii="Times New Roman" w:eastAsia="Times New Roman" w:hAnsi="Times New Roman" w:cs="Times New Roman"/>
                <w:sz w:val="24"/>
                <w:szCs w:val="24"/>
                <w:lang w:eastAsia="vi-VN"/>
              </w:rPr>
              <w:t>đã đề nghị tại điểm a khoản 1 Điều này</w:t>
            </w:r>
            <w:r w:rsidRPr="00FE3F52">
              <w:rPr>
                <w:rFonts w:ascii="Times New Roman" w:eastAsia="Times New Roman" w:hAnsi="Times New Roman" w:cs="Times New Roman"/>
                <w:sz w:val="24"/>
                <w:szCs w:val="24"/>
                <w:lang w:val="vi-VN" w:eastAsia="vi-VN"/>
              </w:rPr>
              <w:t xml:space="preserve"> với cơ quan hải quan trước thời điểm được cơ quan có thẩm quyền cho phép chuyển đổi</w:t>
            </w:r>
            <w:r w:rsidRPr="00FE3F52">
              <w:rPr>
                <w:rFonts w:ascii="Times New Roman" w:eastAsia="Times New Roman" w:hAnsi="Times New Roman" w:cs="Times New Roman"/>
                <w:sz w:val="24"/>
                <w:szCs w:val="24"/>
                <w:lang w:eastAsia="vi-VN"/>
              </w:rPr>
              <w:t>.</w:t>
            </w:r>
          </w:p>
          <w:p w14:paraId="007144E1" w14:textId="77777777" w:rsidR="00B65C59" w:rsidRPr="00FE3F52" w:rsidRDefault="00B65C59" w:rsidP="00FE3F52">
            <w:pPr>
              <w:jc w:val="both"/>
              <w:rPr>
                <w:rFonts w:ascii="Times New Roman" w:eastAsia="Times New Roman" w:hAnsi="Times New Roman" w:cs="Times New Roman"/>
                <w:b/>
                <w:i/>
                <w:spacing w:val="-2"/>
                <w:sz w:val="24"/>
                <w:szCs w:val="24"/>
                <w:lang w:val="it-IT" w:eastAsia="vi-VN"/>
              </w:rPr>
            </w:pPr>
            <w:r w:rsidRPr="00FE3F52">
              <w:rPr>
                <w:rFonts w:ascii="Times New Roman" w:eastAsia="Times New Roman" w:hAnsi="Times New Roman" w:cs="Times New Roman"/>
                <w:b/>
                <w:i/>
                <w:spacing w:val="-2"/>
                <w:sz w:val="24"/>
                <w:szCs w:val="24"/>
                <w:lang w:val="it-IT" w:eastAsia="vi-VN"/>
              </w:rPr>
              <w:t>Trường hợp sau khi chuyển đổi sang doanh nghiệp không hưởng chế độ, chính sách DNCX, nguyên liệu, vật tư vẫn tiếp tục dùng để sản xuất, gia công hàng hóa xuất khẩu và đáp ứng điều kiện miễn thuế theo quy định thì không phải thực hiện việc kê khai, nộp thuế với cơ quan hải quan. Sau khi hoàn thành việc chuyển đổi, doanh nghiệp thực hiện theo dõi, quản lý lượng nguyên liệu, vật tư này theo từng loại hình gia công, sản xuất xuất khẩu tương ứng.</w:t>
            </w:r>
          </w:p>
          <w:p w14:paraId="146C0A63" w14:textId="77777777" w:rsidR="00B65C59" w:rsidRPr="00FE3F52" w:rsidRDefault="00B65C59" w:rsidP="00FE3F52">
            <w:pPr>
              <w:widowControl w:val="0"/>
              <w:tabs>
                <w:tab w:val="left" w:pos="1134"/>
              </w:tabs>
              <w:jc w:val="both"/>
              <w:rPr>
                <w:rFonts w:ascii="Times New Roman" w:eastAsia="Times New Roman" w:hAnsi="Times New Roman" w:cs="Times New Roman"/>
                <w:i/>
                <w:strike/>
                <w:sz w:val="24"/>
                <w:szCs w:val="24"/>
                <w:lang w:val="vi-VN"/>
              </w:rPr>
            </w:pPr>
            <w:r w:rsidRPr="00FE3F52">
              <w:rPr>
                <w:rFonts w:ascii="Times New Roman" w:eastAsia="Times New Roman" w:hAnsi="Times New Roman" w:cs="Times New Roman"/>
                <w:strike/>
                <w:sz w:val="24"/>
                <w:szCs w:val="24"/>
                <w:lang w:val="nl-NL"/>
              </w:rPr>
              <w:t>b) Thời điểm xử lý và xác định tài sản, hàng hóa có nguồn gốc nhập khẩu thực hiệntrước khi doanh nghiệp được cơ quan có thẩm quyền cho phép chuyển đổi</w:t>
            </w:r>
            <w:r w:rsidRPr="00FE3F52">
              <w:rPr>
                <w:rFonts w:ascii="Times New Roman" w:eastAsia="Times New Roman" w:hAnsi="Times New Roman" w:cs="Times New Roman"/>
                <w:i/>
                <w:strike/>
                <w:sz w:val="24"/>
                <w:szCs w:val="24"/>
                <w:lang w:val="vi-VN"/>
              </w:rPr>
              <w:t>.</w:t>
            </w:r>
          </w:p>
          <w:p w14:paraId="0FD7421B" w14:textId="77777777" w:rsidR="00B65C59" w:rsidRPr="00FE3F52" w:rsidRDefault="00B65C59" w:rsidP="00FE3F52">
            <w:pPr>
              <w:widowControl w:val="0"/>
              <w:jc w:val="both"/>
              <w:rPr>
                <w:rFonts w:ascii="Times New Roman" w:eastAsia="Times New Roman" w:hAnsi="Times New Roman" w:cs="Times New Roman"/>
                <w:sz w:val="24"/>
                <w:szCs w:val="24"/>
                <w:lang w:val="it-IT"/>
              </w:rPr>
            </w:pPr>
            <w:r w:rsidRPr="00FE3F52">
              <w:rPr>
                <w:rFonts w:ascii="Times New Roman" w:eastAsia="Times New Roman" w:hAnsi="Times New Roman" w:cs="Times New Roman"/>
                <w:sz w:val="24"/>
                <w:szCs w:val="24"/>
                <w:lang w:val="it-IT"/>
              </w:rPr>
              <w:t>2. Trường hợp chuyển đổi loại hình từ doanh nghiệp không hưởng chính sách DNCX sang DNCX:</w:t>
            </w:r>
          </w:p>
          <w:p w14:paraId="500FD199" w14:textId="77777777" w:rsidR="00B65C59" w:rsidRPr="00FE3F52" w:rsidRDefault="00B65C59" w:rsidP="00FE3F52">
            <w:pPr>
              <w:widowControl w:val="0"/>
              <w:jc w:val="both"/>
              <w:rPr>
                <w:rFonts w:ascii="Times New Roman" w:eastAsia="Times New Roman" w:hAnsi="Times New Roman" w:cs="Times New Roman"/>
                <w:strike/>
                <w:spacing w:val="-2"/>
                <w:sz w:val="24"/>
                <w:szCs w:val="24"/>
                <w:lang w:val="it-IT"/>
              </w:rPr>
            </w:pPr>
            <w:r w:rsidRPr="00FE3F52">
              <w:rPr>
                <w:rFonts w:ascii="Times New Roman" w:eastAsia="Times New Roman" w:hAnsi="Times New Roman" w:cs="Times New Roman"/>
                <w:strike/>
                <w:spacing w:val="-2"/>
                <w:sz w:val="24"/>
                <w:szCs w:val="24"/>
                <w:lang w:val="it-IT"/>
              </w:rPr>
              <w:t>a) Doanh nghiệp báo cáo số lượng nguyên liệu, vật tư còn tồn kho; cơ quan hải quan kiểm tra nguyên liệu, vật tư còn tồn kho và xử lý thuế theo quy định;</w:t>
            </w:r>
          </w:p>
          <w:p w14:paraId="09E8BD3B" w14:textId="77777777" w:rsidR="00B65C59" w:rsidRPr="00FE3F52" w:rsidRDefault="00B65C59" w:rsidP="00FE3F52">
            <w:pPr>
              <w:widowControl w:val="0"/>
              <w:jc w:val="both"/>
              <w:rPr>
                <w:rFonts w:ascii="Times New Roman" w:eastAsia="Times New Roman" w:hAnsi="Times New Roman" w:cs="Times New Roman"/>
                <w:spacing w:val="-2"/>
                <w:sz w:val="24"/>
                <w:szCs w:val="24"/>
                <w:lang w:val="it-IT"/>
              </w:rPr>
            </w:pPr>
            <w:r w:rsidRPr="00FE3F52">
              <w:rPr>
                <w:rFonts w:ascii="Times New Roman" w:eastAsia="Times New Roman" w:hAnsi="Times New Roman" w:cs="Times New Roman"/>
                <w:strike/>
                <w:spacing w:val="-2"/>
                <w:sz w:val="24"/>
                <w:szCs w:val="24"/>
                <w:lang w:val="it-IT"/>
              </w:rPr>
              <w:t xml:space="preserve">b) Trước khi chuyển đổi, doanh nghiệp có trách nhiệm nộp đầy đủ các khoản nợ thuế, nợ phạt còn tồn đọng cho cơ quan hải quan. Cơ quan hải quan chỉ áp dụng chính sách thuế, hải quan đối với loại hình DNCX sau khi doanh nghiệp đã thực hiện đầy đủ các nghĩa vụ về thuế, hải quan với cơ quan hải quan và được cơ quan có thẩm quyền cấp </w:t>
            </w:r>
            <w:r w:rsidRPr="00FE3F52">
              <w:rPr>
                <w:rFonts w:ascii="Times New Roman" w:eastAsia="Times New Roman" w:hAnsi="Times New Roman" w:cs="Times New Roman"/>
                <w:strike/>
                <w:spacing w:val="-2"/>
                <w:sz w:val="24"/>
                <w:szCs w:val="24"/>
                <w:lang w:val="it-IT"/>
              </w:rPr>
              <w:lastRenderedPageBreak/>
              <w:t>Giấy chứng nhận là DNCX. Trường hợp nguyên liệu, vật tư, máy móc thiết bị nhập khẩu để gia công cho thương nhân nước ngoài hoặc nguyên liệu, vật tư nhập khẩu để sản xuất sản phẩm xuất khẩu nếu sau khi chuyển đổi sang DNCX vẫn tiếp tục thực hiện việc sản xuất và xuất khẩu sản phẩm thì không phải thực hiện việc kê khai, nộp thuế với cơ quan hải quan</w:t>
            </w:r>
            <w:r w:rsidRPr="00FE3F52">
              <w:rPr>
                <w:rFonts w:ascii="Times New Roman" w:eastAsia="Times New Roman" w:hAnsi="Times New Roman" w:cs="Times New Roman"/>
                <w:spacing w:val="-2"/>
                <w:sz w:val="24"/>
                <w:szCs w:val="24"/>
                <w:lang w:val="it-IT"/>
              </w:rPr>
              <w:t>.</w:t>
            </w:r>
          </w:p>
          <w:p w14:paraId="40B025C0" w14:textId="77777777" w:rsidR="00B65C59" w:rsidRPr="00FE3F52" w:rsidRDefault="00B65C59" w:rsidP="00FE3F52">
            <w:pPr>
              <w:widowControl w:val="0"/>
              <w:jc w:val="both"/>
              <w:rPr>
                <w:rFonts w:ascii="Times New Roman" w:eastAsia="Times New Roman" w:hAnsi="Times New Roman" w:cs="Times New Roman"/>
                <w:b/>
                <w:i/>
                <w:sz w:val="24"/>
                <w:szCs w:val="24"/>
              </w:rPr>
            </w:pPr>
            <w:r w:rsidRPr="00FE3F52">
              <w:rPr>
                <w:rFonts w:ascii="Times New Roman" w:eastAsia="Times New Roman" w:hAnsi="Times New Roman" w:cs="Times New Roman"/>
                <w:spacing w:val="-2"/>
                <w:sz w:val="24"/>
                <w:szCs w:val="24"/>
                <w:lang w:val="it-IT"/>
              </w:rPr>
              <w:t xml:space="preserve">a) </w:t>
            </w:r>
            <w:r w:rsidRPr="00FE3F52">
              <w:rPr>
                <w:rFonts w:ascii="Times New Roman" w:eastAsia="Times New Roman" w:hAnsi="Times New Roman" w:cs="Times New Roman"/>
                <w:b/>
                <w:i/>
                <w:spacing w:val="-2"/>
                <w:sz w:val="24"/>
                <w:szCs w:val="24"/>
                <w:lang w:val="it-IT"/>
              </w:rPr>
              <w:t>Đối với nguyên liệu, vật tư, máy móc, thiết bị, sản phẩm của loại hình gia công, sản xuất xuất khẩu,</w:t>
            </w:r>
            <w:r w:rsidRPr="00FE3F52">
              <w:rPr>
                <w:rFonts w:ascii="Times New Roman" w:eastAsia="Times New Roman" w:hAnsi="Times New Roman" w:cs="Times New Roman"/>
                <w:spacing w:val="-2"/>
                <w:sz w:val="24"/>
                <w:szCs w:val="24"/>
                <w:lang w:val="it-IT"/>
              </w:rPr>
              <w:t xml:space="preserve"> </w:t>
            </w:r>
            <w:r w:rsidRPr="00FE3F52">
              <w:rPr>
                <w:rFonts w:ascii="Times New Roman" w:eastAsia="Times New Roman" w:hAnsi="Times New Roman" w:cs="Times New Roman"/>
                <w:i/>
                <w:spacing w:val="-2"/>
                <w:sz w:val="24"/>
                <w:szCs w:val="24"/>
                <w:lang w:val="it-IT"/>
              </w:rPr>
              <w:t>d</w:t>
            </w:r>
            <w:r w:rsidRPr="00FE3F52">
              <w:rPr>
                <w:rFonts w:ascii="Times New Roman" w:eastAsia="Times New Roman" w:hAnsi="Times New Roman" w:cs="Times New Roman"/>
                <w:b/>
                <w:i/>
                <w:sz w:val="24"/>
                <w:szCs w:val="24"/>
              </w:rPr>
              <w:t xml:space="preserve">oanh nghiệp thực hiện báo cáo quyết toán tình hình xuất – nhập – tồn kho </w:t>
            </w:r>
            <w:r w:rsidRPr="00FE3F52">
              <w:rPr>
                <w:rFonts w:ascii="Times New Roman" w:eastAsia="Times New Roman" w:hAnsi="Times New Roman" w:cs="Times New Roman"/>
                <w:b/>
                <w:bCs/>
                <w:i/>
                <w:sz w:val="24"/>
                <w:szCs w:val="24"/>
              </w:rPr>
              <w:t xml:space="preserve">theo quy định tại khoản 2 Điều 60 Thông tư này </w:t>
            </w:r>
            <w:r w:rsidRPr="00FE3F52">
              <w:rPr>
                <w:rFonts w:ascii="Times New Roman" w:eastAsia="Times New Roman" w:hAnsi="Times New Roman" w:cs="Times New Roman"/>
                <w:b/>
                <w:i/>
                <w:sz w:val="24"/>
                <w:szCs w:val="24"/>
              </w:rPr>
              <w:t xml:space="preserve">và đề xuất biện pháp xử lý như chuyển mục đích sử dụng, bán, biếu, tặng, tiêu hủy tại Việt </w:t>
            </w:r>
            <w:commentRangeStart w:id="581"/>
            <w:r w:rsidRPr="00FE3F52">
              <w:rPr>
                <w:rFonts w:ascii="Times New Roman" w:eastAsia="Times New Roman" w:hAnsi="Times New Roman" w:cs="Times New Roman"/>
                <w:b/>
                <w:i/>
                <w:sz w:val="24"/>
                <w:szCs w:val="24"/>
              </w:rPr>
              <w:t>Nam</w:t>
            </w:r>
            <w:commentRangeEnd w:id="581"/>
            <w:r w:rsidRPr="00FE3F52">
              <w:rPr>
                <w:rFonts w:ascii="Times New Roman" w:eastAsia="Times New Roman" w:hAnsi="Times New Roman" w:cs="Times New Roman"/>
                <w:sz w:val="24"/>
                <w:szCs w:val="24"/>
              </w:rPr>
              <w:commentReference w:id="581"/>
            </w:r>
            <w:r w:rsidRPr="00FE3F52">
              <w:rPr>
                <w:rFonts w:ascii="Times New Roman" w:eastAsia="Times New Roman" w:hAnsi="Times New Roman" w:cs="Times New Roman"/>
                <w:b/>
                <w:i/>
                <w:sz w:val="24"/>
                <w:szCs w:val="24"/>
              </w:rPr>
              <w:t xml:space="preserve"> hoặc xuất khẩu ra nước ngoài hoặc tiếp tục sử dụng để sản xuất hàng hóa xuất khẩu với</w:t>
            </w:r>
            <w:r w:rsidRPr="00FE3F52">
              <w:rPr>
                <w:rFonts w:ascii="Times New Roman" w:eastAsia="Times New Roman" w:hAnsi="Times New Roman" w:cs="Times New Roman"/>
                <w:b/>
                <w:bCs/>
                <w:i/>
                <w:sz w:val="24"/>
                <w:szCs w:val="24"/>
              </w:rPr>
              <w:t xml:space="preserve"> Chi cục Hải quan quản lý </w:t>
            </w:r>
            <w:r w:rsidRPr="00FE3F52">
              <w:rPr>
                <w:rFonts w:ascii="Times New Roman" w:eastAsia="Times New Roman" w:hAnsi="Times New Roman" w:cs="Times New Roman"/>
                <w:b/>
                <w:i/>
                <w:sz w:val="24"/>
                <w:szCs w:val="24"/>
              </w:rPr>
              <w:t>trước thời điểm được cơ quan có thẩm quyền cấp giấy chứng nhận đăng ký đầu tư là DNCX;</w:t>
            </w:r>
          </w:p>
          <w:p w14:paraId="40A4FBC2" w14:textId="77777777" w:rsidR="00B65C59" w:rsidRPr="00FE3F52" w:rsidRDefault="00B65C59" w:rsidP="00FE3F52">
            <w:pPr>
              <w:jc w:val="both"/>
              <w:rPr>
                <w:rFonts w:ascii="Times New Roman" w:eastAsia="Times New Roman" w:hAnsi="Times New Roman" w:cs="Times New Roman"/>
                <w:b/>
                <w:i/>
                <w:sz w:val="24"/>
                <w:szCs w:val="24"/>
                <w:lang w:eastAsia="vi-VN"/>
              </w:rPr>
            </w:pPr>
            <w:r w:rsidRPr="00FE3F52">
              <w:rPr>
                <w:rFonts w:ascii="Times New Roman" w:eastAsia="Times New Roman" w:hAnsi="Times New Roman" w:cs="Times New Roman"/>
                <w:b/>
                <w:i/>
                <w:sz w:val="24"/>
                <w:szCs w:val="24"/>
                <w:lang w:eastAsia="vi-VN"/>
              </w:rPr>
              <w:t>b) Chi cục Hải quan quản lý thực hiện kiểm tra báo cáo quyết toán theo quy định tại Điều 60 Thông tư này để xác định số lượng nguyên liệu, vật tư, sản phẩm còn tồn và hàng hóa khác được áp dụng chế độ phi thuế quan và xử lý thuế theo quy định (nếu có);</w:t>
            </w:r>
          </w:p>
          <w:p w14:paraId="145B267C" w14:textId="77777777" w:rsidR="00B65C59" w:rsidRPr="00FE3F52" w:rsidRDefault="00B65C59" w:rsidP="00FE3F52">
            <w:pPr>
              <w:jc w:val="both"/>
              <w:rPr>
                <w:rFonts w:ascii="Times New Roman" w:eastAsia="Times New Roman" w:hAnsi="Times New Roman" w:cs="Times New Roman"/>
                <w:b/>
                <w:i/>
                <w:sz w:val="24"/>
                <w:szCs w:val="24"/>
                <w:lang w:eastAsia="vi-VN"/>
              </w:rPr>
            </w:pPr>
            <w:r w:rsidRPr="00FE3F52">
              <w:rPr>
                <w:rFonts w:ascii="Times New Roman" w:eastAsia="Times New Roman" w:hAnsi="Times New Roman" w:cs="Times New Roman"/>
                <w:b/>
                <w:i/>
                <w:sz w:val="24"/>
                <w:szCs w:val="24"/>
                <w:lang w:eastAsia="vi-VN"/>
              </w:rPr>
              <w:t>c) Sau khi cơ quan hải quan xác định số lượng nguyên liệu, vật tư, sản phẩm còn tồn</w:t>
            </w:r>
            <w:r w:rsidRPr="00FE3F52">
              <w:rPr>
                <w:rFonts w:ascii="Times New Roman" w:eastAsia="Times New Roman" w:hAnsi="Times New Roman" w:cs="Times New Roman"/>
                <w:b/>
                <w:i/>
                <w:sz w:val="24"/>
                <w:szCs w:val="24"/>
                <w:lang w:val="vi-VN" w:eastAsia="vi-VN"/>
              </w:rPr>
              <w:t xml:space="preserve">, </w:t>
            </w:r>
            <w:r w:rsidRPr="00FE3F52">
              <w:rPr>
                <w:rFonts w:ascii="Times New Roman" w:eastAsia="Times New Roman" w:hAnsi="Times New Roman" w:cs="Times New Roman"/>
                <w:b/>
                <w:i/>
                <w:sz w:val="24"/>
                <w:szCs w:val="24"/>
                <w:lang w:eastAsia="vi-VN"/>
              </w:rPr>
              <w:t>doanh nghiệp</w:t>
            </w:r>
            <w:r w:rsidRPr="00FE3F52">
              <w:rPr>
                <w:rFonts w:ascii="Times New Roman" w:eastAsia="Times New Roman" w:hAnsi="Times New Roman" w:cs="Times New Roman"/>
                <w:b/>
                <w:i/>
                <w:sz w:val="24"/>
                <w:szCs w:val="24"/>
                <w:lang w:val="vi-VN" w:eastAsia="vi-VN"/>
              </w:rPr>
              <w:t xml:space="preserve"> có trách nhiệm thực hiện thủ tục hải</w:t>
            </w:r>
            <w:r w:rsidRPr="00FE3F52">
              <w:rPr>
                <w:rFonts w:ascii="Times New Roman" w:eastAsia="Times New Roman" w:hAnsi="Times New Roman" w:cs="Times New Roman"/>
                <w:b/>
                <w:i/>
                <w:sz w:val="24"/>
                <w:szCs w:val="24"/>
                <w:lang w:eastAsia="vi-VN"/>
              </w:rPr>
              <w:t xml:space="preserve"> quan </w:t>
            </w:r>
            <w:r w:rsidRPr="00FE3F52">
              <w:rPr>
                <w:rFonts w:ascii="Times New Roman" w:eastAsia="Times New Roman" w:hAnsi="Times New Roman" w:cs="Times New Roman"/>
                <w:b/>
                <w:i/>
                <w:sz w:val="24"/>
                <w:szCs w:val="24"/>
                <w:lang w:val="vi-VN" w:eastAsia="vi-VN"/>
              </w:rPr>
              <w:t xml:space="preserve">tương ứng theo từng biện pháp xử lý </w:t>
            </w:r>
            <w:r w:rsidRPr="00FE3F52">
              <w:rPr>
                <w:rFonts w:ascii="Times New Roman" w:eastAsia="Times New Roman" w:hAnsi="Times New Roman" w:cs="Times New Roman"/>
                <w:b/>
                <w:i/>
                <w:sz w:val="24"/>
                <w:szCs w:val="24"/>
                <w:lang w:eastAsia="vi-VN"/>
              </w:rPr>
              <w:t>đã đề nghị tại điểm a khoản 2 Điều này</w:t>
            </w:r>
            <w:r w:rsidRPr="00FE3F52">
              <w:rPr>
                <w:rFonts w:ascii="Times New Roman" w:eastAsia="Times New Roman" w:hAnsi="Times New Roman" w:cs="Times New Roman"/>
                <w:b/>
                <w:i/>
                <w:sz w:val="24"/>
                <w:szCs w:val="24"/>
                <w:lang w:val="vi-VN" w:eastAsia="vi-VN"/>
              </w:rPr>
              <w:t xml:space="preserve"> với cơ quan hải quan trước thời điểm được cơ quan có thẩm quyền </w:t>
            </w:r>
            <w:r w:rsidRPr="00FE3F52">
              <w:rPr>
                <w:rFonts w:ascii="Times New Roman" w:eastAsia="Times New Roman" w:hAnsi="Times New Roman" w:cs="Times New Roman"/>
                <w:b/>
                <w:i/>
                <w:sz w:val="24"/>
                <w:szCs w:val="24"/>
                <w:lang w:eastAsia="vi-VN"/>
              </w:rPr>
              <w:t>cấp giấy chứng nhận đăng ký đầu tư là DNCX.</w:t>
            </w:r>
          </w:p>
          <w:p w14:paraId="07E010D5" w14:textId="77777777" w:rsidR="00B65C59" w:rsidRPr="00FE3F52" w:rsidRDefault="00B65C59" w:rsidP="00FE3F52">
            <w:pPr>
              <w:jc w:val="both"/>
              <w:rPr>
                <w:rFonts w:ascii="Times New Roman" w:eastAsia="Times New Roman" w:hAnsi="Times New Roman" w:cs="Times New Roman"/>
                <w:spacing w:val="-2"/>
                <w:sz w:val="24"/>
                <w:szCs w:val="24"/>
                <w:lang w:val="it-IT" w:eastAsia="vi-VN"/>
              </w:rPr>
            </w:pPr>
            <w:r w:rsidRPr="00FE3F52">
              <w:rPr>
                <w:rFonts w:ascii="Times New Roman" w:eastAsia="Times New Roman" w:hAnsi="Times New Roman" w:cs="Times New Roman"/>
                <w:spacing w:val="-2"/>
                <w:sz w:val="24"/>
                <w:szCs w:val="24"/>
                <w:lang w:val="it-IT" w:eastAsia="vi-VN"/>
              </w:rPr>
              <w:t xml:space="preserve">Trường hợp nguyên liệu, vật tư, máy móc, thiết bị nhập khẩu để gia công cho thương nhân nước ngoài hoặc nguyên liệu, vật tư nhập khẩu để sản </w:t>
            </w:r>
            <w:r w:rsidRPr="00FE3F52">
              <w:rPr>
                <w:rFonts w:ascii="Times New Roman" w:eastAsia="Times New Roman" w:hAnsi="Times New Roman" w:cs="Times New Roman"/>
                <w:spacing w:val="-2"/>
                <w:sz w:val="24"/>
                <w:szCs w:val="24"/>
                <w:lang w:val="it-IT" w:eastAsia="vi-VN"/>
              </w:rPr>
              <w:lastRenderedPageBreak/>
              <w:t>xuất sản phẩm xuất khẩu nếu sau khi chuyển đổi sang DNCX vẫn tiếp tục thực hiện việc sản xuất và xuất khẩu sản phẩm thì không phải thực hiện việc kê khai, nộp thuế với cơ quan hải quan;</w:t>
            </w:r>
          </w:p>
          <w:p w14:paraId="692F3076" w14:textId="39F26E2E" w:rsidR="00B65C59" w:rsidRPr="00FE3F52" w:rsidRDefault="00B65C59" w:rsidP="00FE3F52">
            <w:pPr>
              <w:pStyle w:val="NormalWeb"/>
              <w:widowControl w:val="0"/>
              <w:tabs>
                <w:tab w:val="left" w:pos="567"/>
              </w:tabs>
              <w:spacing w:before="0" w:beforeAutospacing="0" w:after="0" w:afterAutospacing="0"/>
              <w:jc w:val="both"/>
              <w:rPr>
                <w:b/>
                <w:lang w:val="en-US"/>
              </w:rPr>
            </w:pPr>
            <w:r w:rsidRPr="00FE3F52">
              <w:rPr>
                <w:b/>
                <w:i/>
                <w:color w:val="FF0000"/>
                <w:spacing w:val="-2"/>
                <w:lang w:val="it-IT"/>
              </w:rPr>
              <w:t>d)</w:t>
            </w:r>
            <w:r w:rsidRPr="00FE3F52">
              <w:rPr>
                <w:spacing w:val="-2"/>
                <w:lang w:val="it-IT"/>
              </w:rPr>
              <w:t xml:space="preserve"> Trước khi chuyển đổi, doanh nghiệp có trách nhiệm nộp đầy đủ các khoản nợ thuế, nợ phạt còn tồn đọng cho cơ quan hải quan. Cơ quan hải quan chỉ áp dụng chính sách thuế, hải quan đối với loại hình DNCX sau khi doanh nghiệp đã thực hiện đầy đủ các nghĩa vụ về thuế, hải quan với cơ quan hải quan và được cơ quan có thẩm quyền cấp giấy chứng nhận đầu tư là DNCX.</w:t>
            </w:r>
          </w:p>
        </w:tc>
        <w:tc>
          <w:tcPr>
            <w:tcW w:w="2410" w:type="dxa"/>
          </w:tcPr>
          <w:p w14:paraId="5263109C" w14:textId="0F135A40" w:rsidR="00B65C59" w:rsidRPr="00FE3F52" w:rsidRDefault="00B65C59" w:rsidP="00FE3F52">
            <w:pPr>
              <w:jc w:val="both"/>
              <w:rPr>
                <w:rFonts w:ascii="Times New Roman" w:hAnsi="Times New Roman" w:cs="Times New Roman"/>
                <w:sz w:val="24"/>
                <w:szCs w:val="24"/>
              </w:rPr>
            </w:pPr>
            <w:r w:rsidRPr="00FE3F52">
              <w:rPr>
                <w:rFonts w:ascii="Times New Roman" w:eastAsia="Times New Roman" w:hAnsi="Times New Roman" w:cs="Times New Roman"/>
                <w:sz w:val="24"/>
                <w:szCs w:val="24"/>
              </w:rPr>
              <w:lastRenderedPageBreak/>
              <w:t>Hướng dẫn cụ thể thủ tục trong trường hợp chuyển đổi loại hình</w:t>
            </w:r>
          </w:p>
        </w:tc>
        <w:tc>
          <w:tcPr>
            <w:tcW w:w="1134" w:type="dxa"/>
          </w:tcPr>
          <w:p w14:paraId="3D81002C" w14:textId="78361437" w:rsidR="00B65C59" w:rsidRPr="00FE3F52" w:rsidRDefault="00B65C59" w:rsidP="00FE3F52">
            <w:pPr>
              <w:jc w:val="both"/>
              <w:rPr>
                <w:rFonts w:ascii="Times New Roman" w:hAnsi="Times New Roman" w:cs="Times New Roman"/>
                <w:sz w:val="24"/>
                <w:szCs w:val="24"/>
              </w:rPr>
            </w:pPr>
          </w:p>
        </w:tc>
        <w:tc>
          <w:tcPr>
            <w:tcW w:w="992" w:type="dxa"/>
          </w:tcPr>
          <w:p w14:paraId="18F0671D" w14:textId="69D8258E" w:rsidR="00B65C59" w:rsidRPr="00FE3F52" w:rsidRDefault="00B65C59" w:rsidP="00FE3F52">
            <w:pPr>
              <w:rPr>
                <w:rFonts w:ascii="Times New Roman" w:hAnsi="Times New Roman" w:cs="Times New Roman"/>
                <w:sz w:val="24"/>
                <w:szCs w:val="24"/>
              </w:rPr>
            </w:pPr>
          </w:p>
        </w:tc>
      </w:tr>
      <w:tr w:rsidR="00B65C59" w:rsidRPr="00FE3F52" w14:paraId="54252D53" w14:textId="77777777" w:rsidTr="00FE3F52">
        <w:tc>
          <w:tcPr>
            <w:tcW w:w="704" w:type="dxa"/>
          </w:tcPr>
          <w:p w14:paraId="60BE8C2D" w14:textId="77777777" w:rsidR="00B65C59" w:rsidRPr="00FE3F52" w:rsidRDefault="00B65C59" w:rsidP="00FE3F52">
            <w:pPr>
              <w:rPr>
                <w:rFonts w:ascii="Times New Roman" w:hAnsi="Times New Roman" w:cs="Times New Roman"/>
                <w:sz w:val="24"/>
                <w:szCs w:val="24"/>
              </w:rPr>
            </w:pPr>
          </w:p>
        </w:tc>
        <w:tc>
          <w:tcPr>
            <w:tcW w:w="4961" w:type="dxa"/>
          </w:tcPr>
          <w:p w14:paraId="05645370" w14:textId="77777777" w:rsidR="00B65C59" w:rsidRPr="00FE3F52" w:rsidRDefault="00B65C59" w:rsidP="00FE3F52">
            <w:pPr>
              <w:ind w:firstLine="34"/>
              <w:jc w:val="both"/>
              <w:rPr>
                <w:rFonts w:ascii="Times New Roman" w:hAnsi="Times New Roman" w:cs="Times New Roman"/>
                <w:b/>
                <w:sz w:val="24"/>
                <w:szCs w:val="24"/>
                <w:lang w:val="vi-VN"/>
              </w:rPr>
            </w:pPr>
            <w:r w:rsidRPr="00FE3F52">
              <w:rPr>
                <w:rFonts w:ascii="Times New Roman" w:hAnsi="Times New Roman" w:cs="Times New Roman"/>
                <w:b/>
                <w:sz w:val="24"/>
                <w:szCs w:val="24"/>
                <w:lang w:val="vi-VN"/>
              </w:rPr>
              <w:t>Điều 79. Thanh lý hàng hóa của doanh nghiệp chế xuất</w:t>
            </w:r>
          </w:p>
          <w:p w14:paraId="74E19C0B"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1. DNCX được thanh lý hàng hóa nhập khẩu bao gồm: máy móc, thiết bị, phương tiện vận chuyển, nguyên liệu, vật tư và các hàng hóa nhập khẩu khác thuộc sở hữu của doanh nghiệp theo các hình thức: xuất khẩu, bán, biếu, tặng, tiêu hủy tại Việt Nam.</w:t>
            </w:r>
          </w:p>
          <w:p w14:paraId="2814E1A8" w14:textId="77777777" w:rsidR="00B65C59" w:rsidRPr="00FE3F52" w:rsidRDefault="00B65C59" w:rsidP="00FE3F52">
            <w:pPr>
              <w:ind w:firstLine="34"/>
              <w:jc w:val="both"/>
              <w:rPr>
                <w:rFonts w:ascii="Times New Roman" w:hAnsi="Times New Roman" w:cs="Times New Roman"/>
                <w:sz w:val="24"/>
                <w:szCs w:val="24"/>
                <w:lang w:val="vi-VN"/>
              </w:rPr>
            </w:pPr>
          </w:p>
          <w:p w14:paraId="58EF1289" w14:textId="77777777" w:rsidR="00B65C59" w:rsidRPr="00FE3F52" w:rsidRDefault="00B65C59" w:rsidP="00FE3F52">
            <w:pPr>
              <w:ind w:firstLine="34"/>
              <w:jc w:val="both"/>
              <w:rPr>
                <w:rFonts w:ascii="Times New Roman" w:hAnsi="Times New Roman" w:cs="Times New Roman"/>
                <w:sz w:val="24"/>
                <w:szCs w:val="24"/>
                <w:lang w:val="vi-VN"/>
              </w:rPr>
            </w:pPr>
          </w:p>
          <w:p w14:paraId="2DC9046A" w14:textId="77777777" w:rsidR="00B65C59" w:rsidRPr="00FE3F52" w:rsidRDefault="00B65C59" w:rsidP="00FE3F52">
            <w:pPr>
              <w:ind w:firstLine="34"/>
              <w:jc w:val="both"/>
              <w:rPr>
                <w:rFonts w:ascii="Times New Roman" w:hAnsi="Times New Roman" w:cs="Times New Roman"/>
                <w:sz w:val="24"/>
                <w:szCs w:val="24"/>
                <w:lang w:val="vi-VN"/>
              </w:rPr>
            </w:pPr>
          </w:p>
          <w:p w14:paraId="0AE509ED" w14:textId="77777777" w:rsidR="00B65C59" w:rsidRPr="00FE3F52" w:rsidRDefault="00B65C59" w:rsidP="00FE3F52">
            <w:pPr>
              <w:ind w:firstLine="34"/>
              <w:jc w:val="both"/>
              <w:rPr>
                <w:rFonts w:ascii="Times New Roman" w:hAnsi="Times New Roman" w:cs="Times New Roman"/>
                <w:sz w:val="24"/>
                <w:szCs w:val="24"/>
                <w:lang w:val="vi-VN"/>
              </w:rPr>
            </w:pPr>
          </w:p>
          <w:p w14:paraId="02E4C713" w14:textId="77777777" w:rsidR="00B65C59" w:rsidRPr="00FE3F52" w:rsidRDefault="00B65C59" w:rsidP="00FE3F52">
            <w:pPr>
              <w:ind w:firstLine="34"/>
              <w:jc w:val="both"/>
              <w:rPr>
                <w:rFonts w:ascii="Times New Roman" w:hAnsi="Times New Roman" w:cs="Times New Roman"/>
                <w:sz w:val="24"/>
                <w:szCs w:val="24"/>
                <w:lang w:val="vi-VN"/>
              </w:rPr>
            </w:pPr>
          </w:p>
          <w:p w14:paraId="0E2C4038" w14:textId="1DB5D9EE"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2. Thủ tục thanh lý</w:t>
            </w:r>
          </w:p>
          <w:p w14:paraId="52A85F50"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 xml:space="preserve">a) Trường hợp thanh lý theo hình thức xuất khẩu thì doanh nghiệp đăng ký tờ khai hải quan xuất khẩu; </w:t>
            </w:r>
          </w:p>
          <w:p w14:paraId="44CFF23F" w14:textId="77777777" w:rsidR="00B65C59" w:rsidRPr="00FE3F52" w:rsidRDefault="00B65C59" w:rsidP="00FE3F52">
            <w:pPr>
              <w:ind w:firstLine="34"/>
              <w:jc w:val="both"/>
              <w:rPr>
                <w:rFonts w:ascii="Times New Roman" w:hAnsi="Times New Roman" w:cs="Times New Roman"/>
                <w:sz w:val="24"/>
                <w:szCs w:val="24"/>
                <w:lang w:val="vi-VN"/>
              </w:rPr>
            </w:pPr>
          </w:p>
          <w:p w14:paraId="205D5808" w14:textId="0259A9B3"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b) Trường hợp thanh lý theo hình thức bán, biếu, tặng tại thị trường Việt Nam, DNCX được lựa chọn thực hiện theo một trong hai hình thức sau:</w:t>
            </w:r>
          </w:p>
          <w:p w14:paraId="7F8657AF" w14:textId="77777777" w:rsidR="00B65C59" w:rsidRPr="00FE3F52" w:rsidRDefault="00B65C59" w:rsidP="00FE3F52">
            <w:pPr>
              <w:ind w:firstLine="34"/>
              <w:jc w:val="both"/>
              <w:rPr>
                <w:rFonts w:ascii="Times New Roman" w:hAnsi="Times New Roman" w:cs="Times New Roman"/>
                <w:sz w:val="24"/>
                <w:szCs w:val="24"/>
                <w:lang w:val="vi-VN"/>
              </w:rPr>
            </w:pPr>
          </w:p>
          <w:p w14:paraId="3806E7D3" w14:textId="4416996A"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 xml:space="preserve">b.1) Trường hợp DNCX lựa chọn hình thức chuyển đổi mục đích sử dụng thì đăng ký tờ khai hải quan mới, chính sách thuế, chính sách quản lý </w:t>
            </w:r>
            <w:r w:rsidRPr="00FE3F52">
              <w:rPr>
                <w:rFonts w:ascii="Times New Roman" w:hAnsi="Times New Roman" w:cs="Times New Roman"/>
                <w:sz w:val="24"/>
                <w:szCs w:val="24"/>
                <w:lang w:val="vi-VN"/>
              </w:rPr>
              <w:lastRenderedPageBreak/>
              <w:t>hàng hóa nhập khẩu áp dụng tại thời điểm đăng ký tờ khai hải quan hàng hóa nhập khẩu chuyển mục đích sử dụng (trừ trường hợp tại thời điểm làm thủ tục nhập khẩu ban đầu đã thực hiện đầy đủ chính sách quản lý nhập khẩu); căn cứ tính thuế là trị giá tính thuế, thuế suất và tỷ giá tại thời điểm đăng ký tờ khai chuyển mục đích sử dụng quy định tại Điều 21 Thông tư này.</w:t>
            </w:r>
          </w:p>
          <w:p w14:paraId="7BF856FA"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Sau khi chuyển đổi mục đích sử dụng thì việc bán, biếu, tặng hàng hóa này tại thị trường Việt Nam thực hiện không phải làm thủ tục hải quan;</w:t>
            </w:r>
          </w:p>
          <w:p w14:paraId="012DA00C"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b.2) Trường hợp DNCX lựa chọn hình thức thực hiện thủ tục xuất nhập khẩu tại chỗ theo quy định tại Điều 86 Thông tư này thì DNCX thực hiện thủ tục xuất khẩu tại chỗ; doanh nghiệp nội địa thực hiện thủ tục nhập khẩu tại chỗ, nộp các loại thuế theo quy định. Tại thời điểm thực hiện thủ tục xuất khẩu, nhập khẩu tại chỗ không áp dụng chính sách quản lý hàng hóa xuất khẩu, nhập khẩu trừ trường hợp hàng hóa thuộc diện quản lý theo điều kiện, tiêu chuẩn, kiểm tra chuyên ngành chưa thực hiện khi nhập khẩu ban đầu; hàng hóa quản lý bằng giấy phép thì phải được cơ quan cấp phép nhập khẩu đồng ý bằng văn bản.</w:t>
            </w:r>
          </w:p>
          <w:p w14:paraId="5CF30352" w14:textId="77777777" w:rsidR="00B65C59" w:rsidRPr="00FE3F52" w:rsidRDefault="00B65C59" w:rsidP="00FE3F52">
            <w:pPr>
              <w:pStyle w:val="NormalWeb"/>
              <w:widowControl w:val="0"/>
              <w:tabs>
                <w:tab w:val="left" w:pos="567"/>
              </w:tabs>
              <w:spacing w:before="0" w:beforeAutospacing="0" w:after="0" w:afterAutospacing="0"/>
              <w:ind w:firstLine="34"/>
              <w:jc w:val="both"/>
            </w:pPr>
          </w:p>
          <w:p w14:paraId="5176ED66" w14:textId="77777777" w:rsidR="00B65C59" w:rsidRPr="00FE3F52" w:rsidRDefault="00B65C59" w:rsidP="00FE3F52">
            <w:pPr>
              <w:pStyle w:val="NormalWeb"/>
              <w:widowControl w:val="0"/>
              <w:tabs>
                <w:tab w:val="left" w:pos="567"/>
              </w:tabs>
              <w:spacing w:before="0" w:beforeAutospacing="0" w:after="0" w:afterAutospacing="0"/>
              <w:ind w:firstLine="34"/>
              <w:jc w:val="both"/>
            </w:pPr>
          </w:p>
          <w:p w14:paraId="11873689" w14:textId="5A7E3F30" w:rsidR="00B65C59" w:rsidRPr="00FE3F52" w:rsidRDefault="00B65C59" w:rsidP="00FE3F52">
            <w:pPr>
              <w:pStyle w:val="NormalWeb"/>
              <w:widowControl w:val="0"/>
              <w:tabs>
                <w:tab w:val="left" w:pos="567"/>
              </w:tabs>
              <w:spacing w:before="0" w:beforeAutospacing="0" w:after="0" w:afterAutospacing="0"/>
              <w:ind w:firstLine="34"/>
              <w:jc w:val="both"/>
              <w:rPr>
                <w:b/>
                <w:lang w:val="en-US"/>
              </w:rPr>
            </w:pPr>
            <w:r w:rsidRPr="00FE3F52">
              <w:t>c) Trường hợp tiêu hủy thực hiện theo quy định tại điểm d Điều 64 Thông tư này.</w:t>
            </w:r>
          </w:p>
        </w:tc>
        <w:tc>
          <w:tcPr>
            <w:tcW w:w="4820" w:type="dxa"/>
          </w:tcPr>
          <w:p w14:paraId="603F314C" w14:textId="77777777" w:rsidR="00B65C59" w:rsidRPr="00FE3F52" w:rsidRDefault="00B65C59" w:rsidP="00FE3F52">
            <w:pPr>
              <w:widowControl w:val="0"/>
              <w:tabs>
                <w:tab w:val="left" w:pos="720"/>
                <w:tab w:val="left" w:pos="1440"/>
                <w:tab w:val="left" w:pos="2160"/>
                <w:tab w:val="left" w:pos="2880"/>
                <w:tab w:val="left" w:pos="3600"/>
                <w:tab w:val="left" w:pos="4320"/>
                <w:tab w:val="left" w:pos="5940"/>
              </w:tabs>
              <w:jc w:val="both"/>
              <w:rPr>
                <w:rFonts w:ascii="Times New Roman" w:eastAsia="Times New Roman" w:hAnsi="Times New Roman" w:cs="Times New Roman"/>
                <w:b/>
                <w:i/>
                <w:sz w:val="24"/>
                <w:szCs w:val="24"/>
                <w:lang w:val="nl-NL"/>
              </w:rPr>
            </w:pPr>
            <w:r w:rsidRPr="00FE3F52">
              <w:rPr>
                <w:rFonts w:ascii="Times New Roman" w:eastAsia="Times New Roman" w:hAnsi="Times New Roman" w:cs="Times New Roman"/>
                <w:b/>
                <w:i/>
                <w:sz w:val="24"/>
                <w:szCs w:val="24"/>
                <w:lang w:val="it-IT"/>
              </w:rPr>
              <w:lastRenderedPageBreak/>
              <w:t xml:space="preserve">Điều 79. Thanh lý </w:t>
            </w:r>
            <w:r w:rsidRPr="00FE3F52">
              <w:rPr>
                <w:rFonts w:ascii="Times New Roman" w:eastAsia="Times New Roman" w:hAnsi="Times New Roman" w:cs="Times New Roman"/>
                <w:b/>
                <w:i/>
                <w:sz w:val="24"/>
                <w:szCs w:val="24"/>
                <w:lang w:val="nl-NL"/>
              </w:rPr>
              <w:t>hàng hóa của doanh nghiệp chế xuất</w:t>
            </w:r>
          </w:p>
          <w:p w14:paraId="73530FB1" w14:textId="77777777" w:rsidR="00B65C59" w:rsidRPr="00FE3F52" w:rsidRDefault="00B65C59" w:rsidP="00FE3F52">
            <w:pPr>
              <w:widowControl w:val="0"/>
              <w:tabs>
                <w:tab w:val="left" w:pos="720"/>
                <w:tab w:val="left" w:pos="1440"/>
                <w:tab w:val="left" w:pos="2160"/>
                <w:tab w:val="left" w:pos="2880"/>
                <w:tab w:val="left" w:pos="3600"/>
                <w:tab w:val="left" w:pos="4320"/>
                <w:tab w:val="left" w:pos="5940"/>
              </w:tabs>
              <w:jc w:val="both"/>
              <w:rPr>
                <w:rFonts w:ascii="Times New Roman" w:eastAsia="Times New Roman" w:hAnsi="Times New Roman" w:cs="Times New Roman"/>
                <w:sz w:val="24"/>
                <w:szCs w:val="24"/>
                <w:lang w:val="it-IT"/>
              </w:rPr>
            </w:pPr>
            <w:r w:rsidRPr="00FE3F52">
              <w:rPr>
                <w:rFonts w:ascii="Times New Roman" w:eastAsia="Times New Roman" w:hAnsi="Times New Roman" w:cs="Times New Roman"/>
                <w:sz w:val="24"/>
                <w:szCs w:val="24"/>
                <w:lang w:val="am-ET"/>
              </w:rPr>
              <w:t xml:space="preserve">1. DNCX </w:t>
            </w:r>
            <w:r w:rsidRPr="00FE3F52">
              <w:rPr>
                <w:rFonts w:ascii="Times New Roman" w:eastAsia="Times New Roman" w:hAnsi="Times New Roman" w:cs="Times New Roman"/>
                <w:strike/>
                <w:sz w:val="24"/>
                <w:szCs w:val="24"/>
                <w:lang w:val="am-ET"/>
              </w:rPr>
              <w:t>được</w:t>
            </w:r>
            <w:r w:rsidRPr="00FE3F52">
              <w:rPr>
                <w:rFonts w:ascii="Times New Roman" w:eastAsia="Times New Roman" w:hAnsi="Times New Roman" w:cs="Times New Roman"/>
                <w:sz w:val="24"/>
                <w:szCs w:val="24"/>
                <w:lang w:val="am-ET"/>
              </w:rPr>
              <w:t xml:space="preserve"> </w:t>
            </w:r>
            <w:r w:rsidRPr="00FE3F52">
              <w:rPr>
                <w:rFonts w:ascii="Times New Roman" w:eastAsia="Times New Roman" w:hAnsi="Times New Roman" w:cs="Times New Roman"/>
                <w:b/>
                <w:i/>
                <w:sz w:val="24"/>
                <w:szCs w:val="24"/>
              </w:rPr>
              <w:t>thực hiện</w:t>
            </w:r>
            <w:r w:rsidRPr="00FE3F52">
              <w:rPr>
                <w:rFonts w:ascii="Times New Roman" w:eastAsia="Times New Roman" w:hAnsi="Times New Roman" w:cs="Times New Roman"/>
                <w:sz w:val="24"/>
                <w:szCs w:val="24"/>
              </w:rPr>
              <w:t xml:space="preserve"> </w:t>
            </w:r>
            <w:r w:rsidRPr="00FE3F52">
              <w:rPr>
                <w:rFonts w:ascii="Times New Roman" w:eastAsia="Times New Roman" w:hAnsi="Times New Roman" w:cs="Times New Roman"/>
                <w:sz w:val="24"/>
                <w:szCs w:val="24"/>
                <w:lang w:val="am-ET"/>
              </w:rPr>
              <w:t>thanh lý hàng hoá nhậ</w:t>
            </w:r>
            <w:r w:rsidRPr="00FE3F52">
              <w:rPr>
                <w:rFonts w:ascii="Times New Roman" w:eastAsia="Times New Roman" w:hAnsi="Times New Roman" w:cs="Times New Roman"/>
                <w:sz w:val="24"/>
                <w:szCs w:val="24"/>
                <w:lang w:val="it-IT"/>
              </w:rPr>
              <w:t xml:space="preserve">p </w:t>
            </w:r>
            <w:r w:rsidRPr="00FE3F52">
              <w:rPr>
                <w:rFonts w:ascii="Times New Roman" w:eastAsia="Times New Roman" w:hAnsi="Times New Roman" w:cs="Times New Roman"/>
                <w:sz w:val="24"/>
                <w:szCs w:val="24"/>
                <w:lang w:val="am-ET"/>
              </w:rPr>
              <w:t>khẩu</w:t>
            </w:r>
            <w:r w:rsidRPr="00FE3F52">
              <w:rPr>
                <w:rFonts w:ascii="Times New Roman" w:eastAsia="Times New Roman" w:hAnsi="Times New Roman" w:cs="Times New Roman"/>
                <w:sz w:val="24"/>
                <w:szCs w:val="24"/>
              </w:rPr>
              <w:t xml:space="preserve"> </w:t>
            </w:r>
            <w:r w:rsidRPr="00FE3F52">
              <w:rPr>
                <w:rFonts w:ascii="Times New Roman" w:eastAsia="Times New Roman" w:hAnsi="Times New Roman" w:cs="Times New Roman"/>
                <w:b/>
                <w:i/>
                <w:sz w:val="24"/>
                <w:szCs w:val="24"/>
                <w:lang w:val="it-IT"/>
              </w:rPr>
              <w:t>theo quy định tại điểm c khoản 4 Điều 26 Nghị định số 35/2022/NĐ-CP ngày 28/5/2022 của Chính phủ quy định về quản lý khu công nghiệp và khu chế xuất</w:t>
            </w:r>
            <w:r w:rsidRPr="00FE3F52">
              <w:rPr>
                <w:rFonts w:ascii="Times New Roman" w:eastAsia="Times New Roman" w:hAnsi="Times New Roman" w:cs="Times New Roman"/>
                <w:sz w:val="24"/>
                <w:szCs w:val="24"/>
              </w:rPr>
              <w:t xml:space="preserve">, </w:t>
            </w:r>
            <w:r w:rsidRPr="00FE3F52">
              <w:rPr>
                <w:rFonts w:ascii="Times New Roman" w:eastAsia="Times New Roman" w:hAnsi="Times New Roman" w:cs="Times New Roman"/>
                <w:sz w:val="24"/>
                <w:szCs w:val="24"/>
                <w:lang w:val="am-ET"/>
              </w:rPr>
              <w:t xml:space="preserve">bao gồm: máy móc, thiết bị, phương tiện vận chuyển, nguyên liệu, vật tư và hàng hoá nhập khẩu khác thuộc sở hữu của </w:t>
            </w:r>
            <w:r w:rsidRPr="00FE3F52">
              <w:rPr>
                <w:rFonts w:ascii="Times New Roman" w:eastAsia="Times New Roman" w:hAnsi="Times New Roman" w:cs="Times New Roman"/>
                <w:b/>
                <w:i/>
                <w:sz w:val="24"/>
                <w:szCs w:val="24"/>
              </w:rPr>
              <w:t>DNCX</w:t>
            </w:r>
            <w:r w:rsidRPr="00FE3F52">
              <w:rPr>
                <w:rFonts w:ascii="Times New Roman" w:eastAsia="Times New Roman" w:hAnsi="Times New Roman" w:cs="Times New Roman"/>
                <w:sz w:val="24"/>
                <w:szCs w:val="24"/>
                <w:lang w:val="am-ET"/>
              </w:rPr>
              <w:t xml:space="preserve"> theo các hình thức: xuất khẩu, bán, biếu, tặng</w:t>
            </w:r>
            <w:r w:rsidRPr="00FE3F52">
              <w:rPr>
                <w:rFonts w:ascii="Times New Roman" w:eastAsia="Times New Roman" w:hAnsi="Times New Roman" w:cs="Times New Roman"/>
                <w:sz w:val="24"/>
                <w:szCs w:val="24"/>
              </w:rPr>
              <w:t>, tiêu hủy</w:t>
            </w:r>
            <w:r w:rsidRPr="00FE3F52">
              <w:rPr>
                <w:rFonts w:ascii="Times New Roman" w:eastAsia="Times New Roman" w:hAnsi="Times New Roman" w:cs="Times New Roman"/>
                <w:sz w:val="24"/>
                <w:szCs w:val="24"/>
                <w:lang w:val="am-ET"/>
              </w:rPr>
              <w:t xml:space="preserve"> tại Việt Nam.</w:t>
            </w:r>
          </w:p>
          <w:p w14:paraId="548DE665" w14:textId="77777777" w:rsidR="00B65C59" w:rsidRPr="00FE3F52" w:rsidRDefault="00B65C59" w:rsidP="00FE3F52">
            <w:pPr>
              <w:widowControl w:val="0"/>
              <w:jc w:val="both"/>
              <w:rPr>
                <w:rFonts w:ascii="Times New Roman" w:eastAsia="Times New Roman" w:hAnsi="Times New Roman" w:cs="Times New Roman"/>
                <w:sz w:val="24"/>
                <w:szCs w:val="24"/>
                <w:lang w:val="it-IT"/>
              </w:rPr>
            </w:pPr>
            <w:r w:rsidRPr="00FE3F52">
              <w:rPr>
                <w:rFonts w:ascii="Times New Roman" w:eastAsia="Times New Roman" w:hAnsi="Times New Roman" w:cs="Times New Roman"/>
                <w:sz w:val="24"/>
                <w:szCs w:val="24"/>
                <w:lang w:val="it-IT"/>
              </w:rPr>
              <w:t>2. Thủ tục thanh lý</w:t>
            </w:r>
          </w:p>
          <w:p w14:paraId="62CC9C83" w14:textId="77777777" w:rsidR="00B65C59" w:rsidRPr="00FE3F52" w:rsidRDefault="00B65C59" w:rsidP="00FE3F52">
            <w:pPr>
              <w:widowControl w:val="0"/>
              <w:jc w:val="both"/>
              <w:rPr>
                <w:rFonts w:ascii="Times New Roman" w:eastAsia="Times New Roman" w:hAnsi="Times New Roman" w:cs="Times New Roman"/>
                <w:sz w:val="24"/>
                <w:szCs w:val="24"/>
                <w:lang w:val="it-IT"/>
              </w:rPr>
            </w:pPr>
            <w:r w:rsidRPr="00FE3F52">
              <w:rPr>
                <w:rFonts w:ascii="Times New Roman" w:eastAsia="Times New Roman" w:hAnsi="Times New Roman" w:cs="Times New Roman"/>
                <w:sz w:val="24"/>
                <w:szCs w:val="24"/>
                <w:lang w:val="it-IT"/>
              </w:rPr>
              <w:t xml:space="preserve">a) Trường hợp thanh lý theo hình thức xuất khẩu, DNCX đăng ký tờ khai hải quan xuất khẩu </w:t>
            </w:r>
            <w:r w:rsidRPr="00FE3F52">
              <w:rPr>
                <w:rFonts w:ascii="Times New Roman" w:eastAsia="Times New Roman" w:hAnsi="Times New Roman" w:cs="Times New Roman"/>
                <w:b/>
                <w:i/>
                <w:sz w:val="24"/>
                <w:szCs w:val="24"/>
                <w:lang w:val="it-IT"/>
              </w:rPr>
              <w:t>theo quy định;</w:t>
            </w:r>
            <w:r w:rsidRPr="00FE3F52">
              <w:rPr>
                <w:rFonts w:ascii="Times New Roman" w:eastAsia="Times New Roman" w:hAnsi="Times New Roman" w:cs="Times New Roman"/>
                <w:sz w:val="24"/>
                <w:szCs w:val="24"/>
                <w:lang w:val="it-IT"/>
              </w:rPr>
              <w:t xml:space="preserve"> </w:t>
            </w:r>
          </w:p>
          <w:p w14:paraId="5E9D360A" w14:textId="77777777" w:rsidR="00B65C59" w:rsidRPr="00FE3F52" w:rsidRDefault="00B65C59" w:rsidP="00FE3F52">
            <w:pPr>
              <w:shd w:val="clear" w:color="auto" w:fill="FFFFFF"/>
              <w:jc w:val="both"/>
              <w:rPr>
                <w:rFonts w:ascii="Times New Roman" w:eastAsia="Times New Roman" w:hAnsi="Times New Roman" w:cs="Times New Roman"/>
                <w:color w:val="000000"/>
                <w:sz w:val="24"/>
                <w:szCs w:val="24"/>
                <w:lang w:val="vi-VN" w:eastAsia="vi-VN"/>
              </w:rPr>
            </w:pPr>
            <w:r w:rsidRPr="00FE3F52">
              <w:rPr>
                <w:rFonts w:ascii="Times New Roman" w:eastAsia="Times New Roman" w:hAnsi="Times New Roman" w:cs="Times New Roman"/>
                <w:color w:val="000000"/>
                <w:sz w:val="24"/>
                <w:szCs w:val="24"/>
                <w:lang w:val="it-IT" w:eastAsia="vi-VN"/>
              </w:rPr>
              <w:t xml:space="preserve">b) Trường hợp thanh lý theo hình thức bán, biếu, tặng tại thị trường Việt Nam </w:t>
            </w:r>
            <w:r w:rsidRPr="00FE3F52">
              <w:rPr>
                <w:rFonts w:ascii="Times New Roman" w:eastAsia="Times New Roman" w:hAnsi="Times New Roman" w:cs="Times New Roman"/>
                <w:b/>
                <w:i/>
                <w:color w:val="000000"/>
                <w:sz w:val="24"/>
                <w:szCs w:val="24"/>
                <w:lang w:val="it-IT" w:eastAsia="vi-VN"/>
              </w:rPr>
              <w:t>(bao gồm bán, biếu, tặng cho DNCX khác)</w:t>
            </w:r>
            <w:r w:rsidRPr="00FE3F52">
              <w:rPr>
                <w:rFonts w:ascii="Times New Roman" w:eastAsia="Times New Roman" w:hAnsi="Times New Roman" w:cs="Times New Roman"/>
                <w:color w:val="000000"/>
                <w:sz w:val="24"/>
                <w:szCs w:val="24"/>
                <w:lang w:val="it-IT" w:eastAsia="vi-VN"/>
              </w:rPr>
              <w:t>, DNCX lựa chọn thực hiện theo một trong hai hình thức sau:</w:t>
            </w:r>
          </w:p>
          <w:p w14:paraId="502EFF6A" w14:textId="77777777" w:rsidR="00B65C59" w:rsidRPr="00FE3F52" w:rsidRDefault="00B65C59" w:rsidP="00FE3F52">
            <w:pPr>
              <w:shd w:val="clear" w:color="auto" w:fill="FFFFFF"/>
              <w:jc w:val="both"/>
              <w:rPr>
                <w:rFonts w:ascii="Times New Roman" w:eastAsia="Times New Roman" w:hAnsi="Times New Roman" w:cs="Times New Roman"/>
                <w:color w:val="000000"/>
                <w:sz w:val="24"/>
                <w:szCs w:val="24"/>
                <w:lang w:val="vi-VN" w:eastAsia="vi-VN"/>
              </w:rPr>
            </w:pPr>
            <w:r w:rsidRPr="00FE3F52">
              <w:rPr>
                <w:rFonts w:ascii="Times New Roman" w:eastAsia="Times New Roman" w:hAnsi="Times New Roman" w:cs="Times New Roman"/>
                <w:color w:val="000000"/>
                <w:sz w:val="24"/>
                <w:szCs w:val="24"/>
                <w:lang w:val="it-IT" w:eastAsia="vi-VN"/>
              </w:rPr>
              <w:t xml:space="preserve">b.1) Trường hợp lựa chọn hình thức chuyển đổi mục đích sử dụng thì đăng ký tờ khai hải quan mới, chính sách thuế, chính sách quản lý hàng hóa nhập khẩu áp dụng tại thời điểm đăng ký tờ khai hải quan hàng hóa nhập khẩu chuyển mục đích sử dụng (trừ trường hợp tại thời điểm làm </w:t>
            </w:r>
            <w:r w:rsidRPr="00FE3F52">
              <w:rPr>
                <w:rFonts w:ascii="Times New Roman" w:eastAsia="Times New Roman" w:hAnsi="Times New Roman" w:cs="Times New Roman"/>
                <w:color w:val="000000"/>
                <w:sz w:val="24"/>
                <w:szCs w:val="24"/>
                <w:lang w:val="it-IT" w:eastAsia="vi-VN"/>
              </w:rPr>
              <w:lastRenderedPageBreak/>
              <w:t>thủ tục nhập khẩu ban đầu đã thực hiện đầy đủ chính sách quản lý nhập khẩu); căn cứ tính thuế là trị giá tính thuế, thuế suất và tỷ giá tại thời điểm đăng ký tờ khai chuyển mục đích sử dụng quy định tại Điều 21 Thông tư này.</w:t>
            </w:r>
          </w:p>
          <w:p w14:paraId="360960EC" w14:textId="77777777" w:rsidR="00B65C59" w:rsidRPr="00FE3F52" w:rsidRDefault="00B65C59" w:rsidP="00FE3F52">
            <w:pPr>
              <w:shd w:val="clear" w:color="auto" w:fill="FFFFFF"/>
              <w:jc w:val="both"/>
              <w:rPr>
                <w:rFonts w:ascii="Times New Roman" w:eastAsia="Times New Roman" w:hAnsi="Times New Roman" w:cs="Times New Roman"/>
                <w:color w:val="000000"/>
                <w:sz w:val="24"/>
                <w:szCs w:val="24"/>
                <w:lang w:val="vi-VN" w:eastAsia="vi-VN"/>
              </w:rPr>
            </w:pPr>
            <w:r w:rsidRPr="00FE3F52">
              <w:rPr>
                <w:rFonts w:ascii="Times New Roman" w:eastAsia="Times New Roman" w:hAnsi="Times New Roman" w:cs="Times New Roman"/>
                <w:color w:val="000000"/>
                <w:sz w:val="24"/>
                <w:szCs w:val="24"/>
                <w:lang w:val="it-IT" w:eastAsia="vi-VN"/>
              </w:rPr>
              <w:t>Sau khi chuyển đổi mục đích sử dụng thì việc bán, biếu, tặng hàng hóa này tại thị trường Việt Nam không phải làm thủ tục hải quan;</w:t>
            </w:r>
          </w:p>
          <w:p w14:paraId="20D8084A" w14:textId="77777777" w:rsidR="00B65C59" w:rsidRPr="00FE3F52" w:rsidRDefault="00B65C59" w:rsidP="00FE3F52">
            <w:pPr>
              <w:shd w:val="clear" w:color="auto" w:fill="FFFFFF"/>
              <w:jc w:val="both"/>
              <w:rPr>
                <w:rFonts w:ascii="Times New Roman" w:eastAsia="Times New Roman" w:hAnsi="Times New Roman" w:cs="Times New Roman"/>
                <w:color w:val="000000"/>
                <w:sz w:val="24"/>
                <w:szCs w:val="24"/>
                <w:lang w:val="vi-VN" w:eastAsia="vi-VN"/>
              </w:rPr>
            </w:pPr>
            <w:r w:rsidRPr="00FE3F52">
              <w:rPr>
                <w:rFonts w:ascii="Times New Roman" w:eastAsia="Times New Roman" w:hAnsi="Times New Roman" w:cs="Times New Roman"/>
                <w:color w:val="000000"/>
                <w:sz w:val="24"/>
                <w:szCs w:val="24"/>
                <w:lang w:val="it-IT" w:eastAsia="vi-VN"/>
              </w:rPr>
              <w:t xml:space="preserve">b.2) Trường hợp lựa chọn hình thức thực hiện thủ tục xuất nhập khẩu tại chỗ theo quy định tại </w:t>
            </w:r>
            <w:r w:rsidRPr="00FE3F52">
              <w:rPr>
                <w:rFonts w:ascii="Times New Roman" w:eastAsia="Times New Roman" w:hAnsi="Times New Roman" w:cs="Times New Roman"/>
                <w:b/>
                <w:i/>
                <w:sz w:val="24"/>
                <w:szCs w:val="24"/>
                <w:lang w:val="es-NI" w:eastAsia="vi-VN"/>
              </w:rPr>
              <w:t>khoản 5 Điều 61</w:t>
            </w:r>
            <w:r w:rsidRPr="00FE3F52">
              <w:rPr>
                <w:rFonts w:ascii="Times New Roman" w:eastAsia="Times New Roman" w:hAnsi="Times New Roman" w:cs="Times New Roman"/>
                <w:i/>
                <w:color w:val="00B0F0"/>
                <w:sz w:val="24"/>
                <w:szCs w:val="24"/>
                <w:lang w:val="es-NI" w:eastAsia="vi-VN"/>
              </w:rPr>
              <w:t xml:space="preserve"> </w:t>
            </w:r>
            <w:r w:rsidRPr="00FE3F52">
              <w:rPr>
                <w:rFonts w:ascii="Times New Roman" w:eastAsia="Times New Roman" w:hAnsi="Times New Roman" w:cs="Times New Roman"/>
                <w:strike/>
                <w:color w:val="000000"/>
                <w:sz w:val="24"/>
                <w:szCs w:val="24"/>
                <w:lang w:val="it-IT" w:eastAsia="vi-VN"/>
              </w:rPr>
              <w:t>Điều 86</w:t>
            </w:r>
            <w:r w:rsidRPr="00FE3F52">
              <w:rPr>
                <w:rFonts w:ascii="Times New Roman" w:eastAsia="Times New Roman" w:hAnsi="Times New Roman" w:cs="Times New Roman"/>
                <w:color w:val="000000"/>
                <w:sz w:val="24"/>
                <w:szCs w:val="24"/>
                <w:lang w:val="it-IT" w:eastAsia="vi-VN"/>
              </w:rPr>
              <w:t xml:space="preserve"> Thông tư này thì DNCX thực hiện thủ tục xuất khẩu tại chỗ;</w:t>
            </w:r>
            <w:r w:rsidRPr="00FE3F52">
              <w:rPr>
                <w:rFonts w:ascii="Times New Roman" w:eastAsia="Times New Roman" w:hAnsi="Times New Roman" w:cs="Times New Roman"/>
                <w:color w:val="000000"/>
                <w:sz w:val="24"/>
                <w:szCs w:val="24"/>
                <w:lang w:val="vi-VN" w:eastAsia="vi-VN"/>
              </w:rPr>
              <w:t> doanh nghiệp nội địa </w:t>
            </w:r>
            <w:r w:rsidRPr="00FE3F52">
              <w:rPr>
                <w:rFonts w:ascii="Times New Roman" w:eastAsia="Times New Roman" w:hAnsi="Times New Roman" w:cs="Times New Roman"/>
                <w:color w:val="000000"/>
                <w:sz w:val="24"/>
                <w:szCs w:val="24"/>
                <w:lang w:val="it-IT" w:eastAsia="vi-VN"/>
              </w:rPr>
              <w:t>thực hiện </w:t>
            </w:r>
            <w:r w:rsidRPr="00FE3F52">
              <w:rPr>
                <w:rFonts w:ascii="Times New Roman" w:eastAsia="Times New Roman" w:hAnsi="Times New Roman" w:cs="Times New Roman"/>
                <w:color w:val="000000"/>
                <w:sz w:val="24"/>
                <w:szCs w:val="24"/>
                <w:lang w:val="vi-VN" w:eastAsia="vi-VN"/>
              </w:rPr>
              <w:t>thủ tục nhập khẩu</w:t>
            </w:r>
            <w:r w:rsidRPr="00FE3F52">
              <w:rPr>
                <w:rFonts w:ascii="Times New Roman" w:eastAsia="Times New Roman" w:hAnsi="Times New Roman" w:cs="Times New Roman"/>
                <w:color w:val="000000"/>
                <w:sz w:val="24"/>
                <w:szCs w:val="24"/>
                <w:lang w:val="it-IT" w:eastAsia="vi-VN"/>
              </w:rPr>
              <w:t> tại chỗ</w:t>
            </w:r>
            <w:r w:rsidRPr="00FE3F52">
              <w:rPr>
                <w:rFonts w:ascii="Times New Roman" w:eastAsia="Times New Roman" w:hAnsi="Times New Roman" w:cs="Times New Roman"/>
                <w:color w:val="000000"/>
                <w:sz w:val="24"/>
                <w:szCs w:val="24"/>
                <w:lang w:val="vi-VN" w:eastAsia="vi-VN"/>
              </w:rPr>
              <w:t xml:space="preserve">, nộp </w:t>
            </w:r>
            <w:r w:rsidRPr="00FE3F52">
              <w:rPr>
                <w:rFonts w:ascii="Times New Roman" w:eastAsia="Times New Roman" w:hAnsi="Times New Roman" w:cs="Times New Roman"/>
                <w:color w:val="000000"/>
                <w:sz w:val="24"/>
                <w:szCs w:val="24"/>
                <w:lang w:eastAsia="vi-VN"/>
              </w:rPr>
              <w:t>đủ các</w:t>
            </w:r>
            <w:r w:rsidRPr="00FE3F52">
              <w:rPr>
                <w:rFonts w:ascii="Times New Roman" w:eastAsia="Times New Roman" w:hAnsi="Times New Roman" w:cs="Times New Roman"/>
                <w:color w:val="000000"/>
                <w:sz w:val="24"/>
                <w:szCs w:val="24"/>
                <w:lang w:val="vi-VN" w:eastAsia="vi-VN"/>
              </w:rPr>
              <w:t xml:space="preserve"> loại thuế theo quy định. Tại thời điểm thực hiện thủ tục xuất khẩu, nhập khẩu tại chỗ không áp dụng chính sách quản lý hàng hóa xuất khẩu, nhập khẩu trừ trường hợp hàng hóa thuộc diện quản lý theo điều kiện, tiêu chuẩn, kiểm tra chuyên ngành chưa thực hiện khi nhập khẩu ban đầu; hàng hóa quản lý bằng giấy phép thì phải được cơ quan cấp phép nhập khẩu đồng ý bằng văn bản.</w:t>
            </w:r>
          </w:p>
          <w:p w14:paraId="1AC2CE76" w14:textId="77777777" w:rsidR="00B65C59" w:rsidRPr="00FE3F52" w:rsidRDefault="00B65C59" w:rsidP="00FE3F52">
            <w:pPr>
              <w:widowControl w:val="0"/>
              <w:tabs>
                <w:tab w:val="left" w:pos="720"/>
                <w:tab w:val="left" w:pos="1440"/>
                <w:tab w:val="left" w:pos="2160"/>
                <w:tab w:val="left" w:pos="2880"/>
                <w:tab w:val="left" w:pos="3600"/>
                <w:tab w:val="left" w:pos="4320"/>
                <w:tab w:val="left" w:pos="5940"/>
              </w:tabs>
              <w:jc w:val="both"/>
              <w:rPr>
                <w:rFonts w:ascii="Times New Roman" w:eastAsia="Times New Roman" w:hAnsi="Times New Roman" w:cs="Times New Roman"/>
                <w:sz w:val="24"/>
                <w:szCs w:val="24"/>
                <w:lang w:val="it-IT"/>
              </w:rPr>
            </w:pPr>
            <w:r w:rsidRPr="00FE3F52">
              <w:rPr>
                <w:rFonts w:ascii="Times New Roman" w:eastAsia="Times New Roman" w:hAnsi="Times New Roman" w:cs="Times New Roman"/>
                <w:sz w:val="24"/>
                <w:szCs w:val="24"/>
                <w:lang w:val="it-IT"/>
              </w:rPr>
              <w:t xml:space="preserve">c) Trường hợp tiêu huỷ thực hiện theo quy định tại điểm d </w:t>
            </w:r>
            <w:r w:rsidRPr="00FE3F52">
              <w:rPr>
                <w:rFonts w:ascii="Times New Roman" w:eastAsia="Times New Roman" w:hAnsi="Times New Roman" w:cs="Times New Roman"/>
                <w:sz w:val="24"/>
                <w:szCs w:val="24"/>
                <w:lang w:val="vi-VN"/>
              </w:rPr>
              <w:t xml:space="preserve">Điều 64 Thông tư </w:t>
            </w:r>
            <w:r w:rsidRPr="00FE3F52">
              <w:rPr>
                <w:rFonts w:ascii="Times New Roman" w:eastAsia="Times New Roman" w:hAnsi="Times New Roman" w:cs="Times New Roman"/>
                <w:sz w:val="24"/>
                <w:szCs w:val="24"/>
                <w:lang w:val="it-IT"/>
              </w:rPr>
              <w:t>này.”</w:t>
            </w:r>
          </w:p>
          <w:p w14:paraId="3E773499" w14:textId="77777777" w:rsidR="00B65C59" w:rsidRPr="00FE3F52" w:rsidRDefault="00B65C59" w:rsidP="00FE3F52">
            <w:pPr>
              <w:widowControl w:val="0"/>
              <w:tabs>
                <w:tab w:val="left" w:pos="720"/>
                <w:tab w:val="left" w:pos="1440"/>
                <w:tab w:val="left" w:pos="2160"/>
                <w:tab w:val="left" w:pos="2880"/>
                <w:tab w:val="left" w:pos="3600"/>
                <w:tab w:val="left" w:pos="4320"/>
                <w:tab w:val="left" w:pos="5940"/>
              </w:tabs>
              <w:jc w:val="both"/>
              <w:rPr>
                <w:rFonts w:ascii="Times New Roman" w:eastAsia="Times New Roman" w:hAnsi="Times New Roman" w:cs="Times New Roman"/>
                <w:b/>
                <w:i/>
                <w:sz w:val="24"/>
                <w:szCs w:val="24"/>
                <w:lang w:val="it-IT"/>
              </w:rPr>
            </w:pPr>
            <w:r w:rsidRPr="00FE3F52">
              <w:rPr>
                <w:rFonts w:ascii="Times New Roman" w:eastAsia="Times New Roman" w:hAnsi="Times New Roman" w:cs="Times New Roman"/>
                <w:b/>
                <w:i/>
                <w:sz w:val="24"/>
                <w:szCs w:val="24"/>
                <w:lang w:val="it-IT"/>
              </w:rPr>
              <w:t>3. DNCX không được sử dụng tài sản, máy móc, thiết bị được hưởng ưu đãi về thuế áp dụng đối với DNCX để phục vụ cho hoạt động sản xuất, kinh doanh khác theo quy định tại điểm c khoản 6 Điều 26 Nghị định số 35/2022/NĐ-CP ngày 28/5/2022 của Chính phủ.</w:t>
            </w:r>
          </w:p>
          <w:p w14:paraId="3926C535" w14:textId="7E29A01A" w:rsidR="00B65C59" w:rsidRPr="00FE3F52" w:rsidRDefault="00B65C59" w:rsidP="00FE3F52">
            <w:pPr>
              <w:pStyle w:val="NormalWeb"/>
              <w:widowControl w:val="0"/>
              <w:tabs>
                <w:tab w:val="left" w:pos="567"/>
              </w:tabs>
              <w:spacing w:before="0" w:beforeAutospacing="0" w:after="0" w:afterAutospacing="0"/>
              <w:jc w:val="both"/>
              <w:rPr>
                <w:b/>
                <w:lang w:val="en-US"/>
              </w:rPr>
            </w:pPr>
            <w:r w:rsidRPr="00FE3F52">
              <w:rPr>
                <w:b/>
                <w:i/>
                <w:lang w:val="it-IT"/>
              </w:rPr>
              <w:t xml:space="preserve">Trường hợp sử dụng tài sản, máy móc, thiết bị được hưởng ưu đãi về thuế áp dụng đối với DNCX để phục vụ cho hoạt động sản xuất, kinh doanh khác theo quy định tại điểm c khoản 6 Điều 26 Nghị định số 35/2022/NĐ-CP ngày 28/5/2022 của Chính phủ thì trước khi sử </w:t>
            </w:r>
            <w:r w:rsidRPr="00FE3F52">
              <w:rPr>
                <w:b/>
                <w:i/>
                <w:lang w:val="it-IT"/>
              </w:rPr>
              <w:lastRenderedPageBreak/>
              <w:t>dụng, DNCX phải khai thay đổi mục đích sử dụng và nộp thuế theo quy định tại Điều 21 Thông tư này trước khi phục vụ hoạt động sản xuất, kinh doanh khác</w:t>
            </w:r>
          </w:p>
        </w:tc>
        <w:tc>
          <w:tcPr>
            <w:tcW w:w="2410" w:type="dxa"/>
          </w:tcPr>
          <w:p w14:paraId="1F685820" w14:textId="1E266B42" w:rsidR="00B65C59" w:rsidRPr="00FE3F52" w:rsidRDefault="00B65C59" w:rsidP="00FE3F52">
            <w:pPr>
              <w:jc w:val="both"/>
              <w:rPr>
                <w:rFonts w:ascii="Times New Roman" w:hAnsi="Times New Roman" w:cs="Times New Roman"/>
                <w:sz w:val="24"/>
                <w:szCs w:val="24"/>
              </w:rPr>
            </w:pPr>
            <w:r w:rsidRPr="00FE3F52">
              <w:rPr>
                <w:rFonts w:ascii="Times New Roman" w:eastAsia="Times New Roman" w:hAnsi="Times New Roman" w:cs="Times New Roman"/>
                <w:sz w:val="24"/>
                <w:szCs w:val="24"/>
              </w:rPr>
              <w:lastRenderedPageBreak/>
              <w:t>Sửa lại thủ tục thanh lý phù hợp với quy định tại Nghị định số 35/2022/NĐ-CP</w:t>
            </w:r>
          </w:p>
        </w:tc>
        <w:tc>
          <w:tcPr>
            <w:tcW w:w="1134" w:type="dxa"/>
          </w:tcPr>
          <w:p w14:paraId="01097D40" w14:textId="4DB28734" w:rsidR="00B65C59" w:rsidRPr="00FE3F52" w:rsidRDefault="00B65C59" w:rsidP="00FE3F52">
            <w:pPr>
              <w:ind w:firstLine="201"/>
              <w:jc w:val="both"/>
              <w:rPr>
                <w:rFonts w:ascii="Times New Roman" w:hAnsi="Times New Roman" w:cs="Times New Roman"/>
                <w:sz w:val="24"/>
                <w:szCs w:val="24"/>
              </w:rPr>
            </w:pPr>
          </w:p>
        </w:tc>
        <w:tc>
          <w:tcPr>
            <w:tcW w:w="992" w:type="dxa"/>
          </w:tcPr>
          <w:p w14:paraId="6416A783" w14:textId="53197AE9" w:rsidR="00B65C59" w:rsidRPr="00FE3F52" w:rsidRDefault="00B65C59" w:rsidP="00FE3F52">
            <w:pPr>
              <w:rPr>
                <w:rFonts w:ascii="Times New Roman" w:hAnsi="Times New Roman" w:cs="Times New Roman"/>
                <w:sz w:val="24"/>
                <w:szCs w:val="24"/>
              </w:rPr>
            </w:pPr>
          </w:p>
        </w:tc>
      </w:tr>
      <w:tr w:rsidR="00B65C59" w:rsidRPr="00FE3F52" w14:paraId="6C8F3655" w14:textId="77777777" w:rsidTr="00FE3F52">
        <w:tc>
          <w:tcPr>
            <w:tcW w:w="704" w:type="dxa"/>
          </w:tcPr>
          <w:p w14:paraId="31489B33" w14:textId="77777777" w:rsidR="00B65C59" w:rsidRPr="00FE3F52" w:rsidRDefault="00B65C59" w:rsidP="00FE3F52">
            <w:pPr>
              <w:rPr>
                <w:rFonts w:ascii="Times New Roman" w:hAnsi="Times New Roman" w:cs="Times New Roman"/>
                <w:sz w:val="24"/>
                <w:szCs w:val="24"/>
              </w:rPr>
            </w:pPr>
          </w:p>
        </w:tc>
        <w:tc>
          <w:tcPr>
            <w:tcW w:w="4961" w:type="dxa"/>
          </w:tcPr>
          <w:p w14:paraId="4976C965" w14:textId="77777777" w:rsidR="00B65C59" w:rsidRPr="00FE3F52" w:rsidRDefault="00B65C59" w:rsidP="00FE3F52">
            <w:pPr>
              <w:pStyle w:val="NormalWeb"/>
              <w:widowControl w:val="0"/>
              <w:tabs>
                <w:tab w:val="left" w:pos="567"/>
              </w:tabs>
              <w:spacing w:before="0" w:beforeAutospacing="0" w:after="0" w:afterAutospacing="0"/>
              <w:ind w:firstLine="34"/>
              <w:jc w:val="both"/>
              <w:rPr>
                <w:b/>
                <w:lang w:val="en-US"/>
              </w:rPr>
            </w:pPr>
          </w:p>
        </w:tc>
        <w:tc>
          <w:tcPr>
            <w:tcW w:w="4820" w:type="dxa"/>
          </w:tcPr>
          <w:p w14:paraId="6D1907AC" w14:textId="77777777" w:rsidR="00B65C59" w:rsidRPr="00FE3F52" w:rsidRDefault="00B65C59" w:rsidP="00FE3F52">
            <w:pPr>
              <w:keepNext/>
              <w:keepLines/>
              <w:widowControl w:val="0"/>
              <w:tabs>
                <w:tab w:val="left" w:pos="1080"/>
              </w:tabs>
              <w:jc w:val="both"/>
              <w:rPr>
                <w:rFonts w:ascii="Times New Roman" w:eastAsia="Times New Roman" w:hAnsi="Times New Roman" w:cs="Times New Roman"/>
                <w:b/>
                <w:i/>
                <w:sz w:val="24"/>
                <w:szCs w:val="24"/>
                <w:lang w:val="nl-NL"/>
              </w:rPr>
            </w:pPr>
            <w:r w:rsidRPr="00FE3F52">
              <w:rPr>
                <w:rFonts w:ascii="Times New Roman" w:eastAsia="Times New Roman" w:hAnsi="Times New Roman" w:cs="Times New Roman"/>
                <w:b/>
                <w:i/>
                <w:sz w:val="24"/>
                <w:szCs w:val="24"/>
                <w:lang w:val="nl-NL"/>
              </w:rPr>
              <w:t>Bổ sung Điều 79a như sau:</w:t>
            </w:r>
          </w:p>
          <w:p w14:paraId="74484578" w14:textId="77777777" w:rsidR="00B65C59" w:rsidRPr="00FE3F52" w:rsidRDefault="00B65C59" w:rsidP="00FE3F52">
            <w:pPr>
              <w:widowControl w:val="0"/>
              <w:tabs>
                <w:tab w:val="left" w:pos="720"/>
                <w:tab w:val="left" w:pos="1440"/>
                <w:tab w:val="left" w:pos="2160"/>
                <w:tab w:val="left" w:pos="2880"/>
                <w:tab w:val="left" w:pos="3600"/>
                <w:tab w:val="left" w:pos="4320"/>
                <w:tab w:val="left" w:pos="5940"/>
              </w:tabs>
              <w:jc w:val="both"/>
              <w:rPr>
                <w:rFonts w:ascii="Times New Roman" w:eastAsia="Times New Roman" w:hAnsi="Times New Roman" w:cs="Times New Roman"/>
                <w:b/>
                <w:i/>
                <w:sz w:val="24"/>
                <w:szCs w:val="24"/>
                <w:lang w:val="it-IT"/>
              </w:rPr>
            </w:pPr>
            <w:r w:rsidRPr="00FE3F52">
              <w:rPr>
                <w:rFonts w:ascii="Times New Roman" w:eastAsia="Times New Roman" w:hAnsi="Times New Roman" w:cs="Times New Roman"/>
                <w:i/>
                <w:sz w:val="24"/>
                <w:szCs w:val="24"/>
              </w:rPr>
              <w:t>“</w:t>
            </w:r>
            <w:r w:rsidRPr="00FE3F52">
              <w:rPr>
                <w:rFonts w:ascii="Times New Roman" w:eastAsia="Times New Roman" w:hAnsi="Times New Roman" w:cs="Times New Roman"/>
                <w:b/>
                <w:i/>
                <w:sz w:val="24"/>
                <w:szCs w:val="24"/>
                <w:lang w:val="it-IT"/>
              </w:rPr>
              <w:t>Điều 79a. Xử lý hàng hóa gia công, sản xuất xuất khẩu</w:t>
            </w:r>
            <w:r w:rsidRPr="00FE3F52">
              <w:rPr>
                <w:rFonts w:ascii="Times New Roman" w:eastAsia="Times New Roman" w:hAnsi="Times New Roman" w:cs="Times New Roman"/>
                <w:b/>
                <w:i/>
                <w:sz w:val="24"/>
                <w:szCs w:val="24"/>
                <w:lang w:val="vi-VN"/>
              </w:rPr>
              <w:t>, máy móc thiết bị tạo tài sản cố định</w:t>
            </w:r>
            <w:r w:rsidRPr="00FE3F52">
              <w:rPr>
                <w:rFonts w:ascii="Times New Roman" w:eastAsia="Times New Roman" w:hAnsi="Times New Roman" w:cs="Times New Roman"/>
                <w:b/>
                <w:i/>
                <w:sz w:val="24"/>
                <w:szCs w:val="24"/>
                <w:lang w:val="it-IT"/>
              </w:rPr>
              <w:t xml:space="preserve"> của DNCX bị thiệt hại do nguyên nhân khách quan</w:t>
            </w:r>
          </w:p>
          <w:p w14:paraId="139E13B1" w14:textId="77777777" w:rsidR="00B65C59" w:rsidRPr="00FE3F52" w:rsidRDefault="00B65C59" w:rsidP="00FE3F52">
            <w:pPr>
              <w:widowControl w:val="0"/>
              <w:tabs>
                <w:tab w:val="left" w:pos="720"/>
                <w:tab w:val="left" w:pos="1440"/>
                <w:tab w:val="left" w:pos="2160"/>
                <w:tab w:val="left" w:pos="2880"/>
                <w:tab w:val="left" w:pos="3600"/>
                <w:tab w:val="left" w:pos="4320"/>
                <w:tab w:val="left" w:pos="5940"/>
              </w:tabs>
              <w:jc w:val="both"/>
              <w:rPr>
                <w:rFonts w:ascii="Times New Roman" w:eastAsia="Times New Roman" w:hAnsi="Times New Roman" w:cs="Times New Roman"/>
                <w:b/>
                <w:i/>
                <w:sz w:val="24"/>
                <w:szCs w:val="24"/>
                <w:lang w:val="vi-VN"/>
              </w:rPr>
            </w:pPr>
            <w:r w:rsidRPr="00FE3F52">
              <w:rPr>
                <w:rFonts w:ascii="Times New Roman" w:eastAsia="Times New Roman" w:hAnsi="Times New Roman" w:cs="Times New Roman"/>
                <w:b/>
                <w:i/>
                <w:sz w:val="24"/>
                <w:szCs w:val="24"/>
                <w:lang w:val="vi-VN"/>
              </w:rPr>
              <w:t xml:space="preserve">1. </w:t>
            </w:r>
            <w:r w:rsidRPr="00FE3F52">
              <w:rPr>
                <w:rFonts w:ascii="Times New Roman" w:eastAsia="Times New Roman" w:hAnsi="Times New Roman" w:cs="Times New Roman"/>
                <w:b/>
                <w:i/>
                <w:sz w:val="24"/>
                <w:szCs w:val="24"/>
                <w:lang w:val="it-IT"/>
              </w:rPr>
              <w:t>Hàng hóa nhập khẩu để gia công, sản xuất xuất khẩu, sản phẩm xuất khẩu của DNCX bị thiệt hại do nguyên nhân khách quan,</w:t>
            </w:r>
            <w:r w:rsidRPr="00FE3F52">
              <w:rPr>
                <w:rFonts w:ascii="Times New Roman" w:eastAsia="Times New Roman" w:hAnsi="Times New Roman" w:cs="Times New Roman"/>
                <w:b/>
                <w:i/>
                <w:sz w:val="24"/>
                <w:szCs w:val="24"/>
                <w:lang w:val="vi-VN"/>
              </w:rPr>
              <w:t xml:space="preserve"> để </w:t>
            </w:r>
            <w:r w:rsidRPr="00FE3F52">
              <w:rPr>
                <w:rFonts w:ascii="Times New Roman" w:eastAsia="Times New Roman" w:hAnsi="Times New Roman" w:cs="Times New Roman"/>
                <w:b/>
                <w:i/>
                <w:sz w:val="24"/>
                <w:szCs w:val="24"/>
              </w:rPr>
              <w:t>có căn cứ</w:t>
            </w:r>
            <w:r w:rsidRPr="00FE3F52">
              <w:rPr>
                <w:rFonts w:ascii="Times New Roman" w:eastAsia="Times New Roman" w:hAnsi="Times New Roman" w:cs="Times New Roman"/>
                <w:b/>
                <w:i/>
                <w:sz w:val="24"/>
                <w:szCs w:val="24"/>
                <w:lang w:val="vi-VN"/>
              </w:rPr>
              <w:t xml:space="preserve"> quyết toán </w:t>
            </w:r>
            <w:r w:rsidRPr="00FE3F52">
              <w:rPr>
                <w:rFonts w:ascii="Times New Roman" w:eastAsia="Times New Roman" w:hAnsi="Times New Roman" w:cs="Times New Roman"/>
                <w:b/>
                <w:i/>
                <w:sz w:val="24"/>
                <w:szCs w:val="24"/>
              </w:rPr>
              <w:t>nguyên liệu, vật tư nhập khẩu để gia công, sản xuất xuất khẩu nhưng</w:t>
            </w:r>
            <w:r w:rsidRPr="00FE3F52">
              <w:rPr>
                <w:rFonts w:ascii="Times New Roman" w:eastAsia="Times New Roman" w:hAnsi="Times New Roman" w:cs="Times New Roman"/>
                <w:b/>
                <w:i/>
                <w:sz w:val="24"/>
                <w:szCs w:val="24"/>
                <w:lang w:val="vi-VN"/>
              </w:rPr>
              <w:t xml:space="preserve"> bị thiệt hại,</w:t>
            </w:r>
            <w:r w:rsidRPr="00FE3F52">
              <w:rPr>
                <w:rFonts w:ascii="Times New Roman" w:eastAsia="Times New Roman" w:hAnsi="Times New Roman" w:cs="Times New Roman"/>
                <w:b/>
                <w:i/>
                <w:sz w:val="24"/>
                <w:szCs w:val="24"/>
              </w:rPr>
              <w:t xml:space="preserve"> trong thời hạn 03 ngày làm việc kể từ ngày cơ quan có thẩm quyền xác nhận thiệt hại, DNCX</w:t>
            </w:r>
            <w:r w:rsidRPr="00FE3F52">
              <w:rPr>
                <w:rFonts w:ascii="Times New Roman" w:eastAsia="Times New Roman" w:hAnsi="Times New Roman" w:cs="Times New Roman"/>
                <w:b/>
                <w:i/>
                <w:sz w:val="24"/>
                <w:szCs w:val="24"/>
                <w:lang w:val="vi-VN"/>
              </w:rPr>
              <w:t xml:space="preserve"> phải nộp các chứng từ sau cho </w:t>
            </w:r>
            <w:r w:rsidRPr="00FE3F52">
              <w:rPr>
                <w:rFonts w:ascii="Times New Roman" w:eastAsia="Times New Roman" w:hAnsi="Times New Roman" w:cs="Times New Roman"/>
                <w:b/>
                <w:i/>
                <w:sz w:val="24"/>
                <w:szCs w:val="24"/>
              </w:rPr>
              <w:t>Chi cục H</w:t>
            </w:r>
            <w:r w:rsidRPr="00FE3F52">
              <w:rPr>
                <w:rFonts w:ascii="Times New Roman" w:eastAsia="Times New Roman" w:hAnsi="Times New Roman" w:cs="Times New Roman"/>
                <w:b/>
                <w:i/>
                <w:sz w:val="24"/>
                <w:szCs w:val="24"/>
                <w:lang w:val="vi-VN"/>
              </w:rPr>
              <w:t>ải quan</w:t>
            </w:r>
            <w:r w:rsidRPr="00FE3F52">
              <w:rPr>
                <w:rFonts w:ascii="Times New Roman" w:eastAsia="Times New Roman" w:hAnsi="Times New Roman" w:cs="Times New Roman"/>
                <w:b/>
                <w:i/>
                <w:sz w:val="24"/>
                <w:szCs w:val="24"/>
              </w:rPr>
              <w:t xml:space="preserve"> nơi quản lý DNCX</w:t>
            </w:r>
            <w:r w:rsidRPr="00FE3F52">
              <w:rPr>
                <w:rFonts w:ascii="Times New Roman" w:eastAsia="Times New Roman" w:hAnsi="Times New Roman" w:cs="Times New Roman"/>
                <w:b/>
                <w:i/>
                <w:sz w:val="24"/>
                <w:szCs w:val="24"/>
                <w:lang w:val="vi-VN"/>
              </w:rPr>
              <w:t>:</w:t>
            </w:r>
          </w:p>
          <w:p w14:paraId="326633F6" w14:textId="77777777" w:rsidR="00B65C59" w:rsidRPr="00FE3F52" w:rsidRDefault="00B65C59" w:rsidP="00FE3F52">
            <w:pPr>
              <w:widowControl w:val="0"/>
              <w:tabs>
                <w:tab w:val="left" w:pos="720"/>
                <w:tab w:val="left" w:pos="1440"/>
                <w:tab w:val="left" w:pos="2160"/>
                <w:tab w:val="left" w:pos="2880"/>
                <w:tab w:val="left" w:pos="3600"/>
                <w:tab w:val="left" w:pos="4320"/>
                <w:tab w:val="left" w:pos="5940"/>
              </w:tabs>
              <w:jc w:val="both"/>
              <w:rPr>
                <w:rFonts w:ascii="Times New Roman" w:eastAsia="Times New Roman" w:hAnsi="Times New Roman" w:cs="Times New Roman"/>
                <w:b/>
                <w:i/>
                <w:sz w:val="24"/>
                <w:szCs w:val="24"/>
                <w:lang w:val="it-IT"/>
              </w:rPr>
            </w:pPr>
            <w:r w:rsidRPr="00FE3F52">
              <w:rPr>
                <w:rFonts w:ascii="Times New Roman" w:eastAsia="Times New Roman" w:hAnsi="Times New Roman" w:cs="Times New Roman"/>
                <w:b/>
                <w:i/>
                <w:sz w:val="24"/>
                <w:szCs w:val="24"/>
                <w:lang w:val="it-IT"/>
              </w:rPr>
              <w:t xml:space="preserve">a) Công văn thông báo hàng hóa xuất khẩu, nhập khẩu bị thiệt hại </w:t>
            </w:r>
            <w:r w:rsidRPr="00FE3F52">
              <w:rPr>
                <w:rFonts w:ascii="Times New Roman" w:eastAsia="Times New Roman" w:hAnsi="Times New Roman" w:cs="Times New Roman"/>
                <w:b/>
                <w:i/>
                <w:color w:val="FF0000"/>
                <w:sz w:val="24"/>
                <w:szCs w:val="24"/>
                <w:lang w:val="it-IT"/>
              </w:rPr>
              <w:t>mẫu số 37/TB-DNCX/TXNK Phụ lục VI ban hành kèm theo Thông tư này</w:t>
            </w:r>
            <w:r w:rsidRPr="00FE3F52">
              <w:rPr>
                <w:rFonts w:ascii="Times New Roman" w:eastAsia="Times New Roman" w:hAnsi="Times New Roman" w:cs="Times New Roman"/>
                <w:b/>
                <w:i/>
                <w:sz w:val="24"/>
                <w:szCs w:val="24"/>
                <w:lang w:val="it-IT"/>
              </w:rPr>
              <w:t xml:space="preserve"> gửi cho Chi cục Hải quan nơi quản lý DNCX: 01 bản chính.</w:t>
            </w:r>
          </w:p>
          <w:p w14:paraId="15E422DC" w14:textId="77777777" w:rsidR="00B65C59" w:rsidRPr="00FE3F52" w:rsidRDefault="00B65C59" w:rsidP="00FE3F52">
            <w:pPr>
              <w:widowControl w:val="0"/>
              <w:tabs>
                <w:tab w:val="left" w:pos="720"/>
                <w:tab w:val="left" w:pos="1440"/>
                <w:tab w:val="left" w:pos="2160"/>
                <w:tab w:val="left" w:pos="2880"/>
                <w:tab w:val="left" w:pos="3600"/>
                <w:tab w:val="left" w:pos="4320"/>
                <w:tab w:val="left" w:pos="5940"/>
              </w:tabs>
              <w:jc w:val="both"/>
              <w:rPr>
                <w:rFonts w:ascii="Times New Roman" w:eastAsia="Times New Roman" w:hAnsi="Times New Roman" w:cs="Times New Roman"/>
                <w:b/>
                <w:i/>
                <w:sz w:val="24"/>
                <w:szCs w:val="24"/>
                <w:lang w:val="it-IT"/>
              </w:rPr>
            </w:pPr>
            <w:r w:rsidRPr="00FE3F52">
              <w:rPr>
                <w:rFonts w:ascii="Times New Roman" w:eastAsia="Times New Roman" w:hAnsi="Times New Roman" w:cs="Times New Roman"/>
                <w:b/>
                <w:i/>
                <w:sz w:val="24"/>
                <w:szCs w:val="24"/>
                <w:lang w:val="it-IT"/>
              </w:rPr>
              <w:t>b) Biên bản xác nhận nguyên nhân thiệt hại của cơ quan chức năng tại địa bàn nơi phát sinh thiệt hại (biên bản xác nhận vụ cháy của cơ quan cảnh sát phòng cháy chữa cháy nơi xảy ra vụ cháy; văn bản xác nhận của một trong các cơ quan, tổ chức: Cơ quan Công an xã, phường, thị trấn; Ủy ban nhân dân xã, phường, thị trấn; Ban quản lý khu công nghiệp; Ban quản lý khu chế xuất; Ban quản lý khu kinh tế; Ban quản lý cửa khẩu; Cảng vụ hàng hải; Cảng vụ hàng không nơi xảy ra sự kiện bất khả kháng về thiên tai, thảm họa, dịch bệnh, tai nạn bất ngờ gây thiệt hại cho hàng hóa xuất khẩu, nhập khẩu): 01 bản chính.</w:t>
            </w:r>
          </w:p>
          <w:p w14:paraId="6C1A1821" w14:textId="77777777" w:rsidR="00B65C59" w:rsidRPr="00FE3F52" w:rsidRDefault="00B65C59" w:rsidP="00FE3F52">
            <w:pPr>
              <w:widowControl w:val="0"/>
              <w:tabs>
                <w:tab w:val="left" w:pos="720"/>
                <w:tab w:val="left" w:pos="1440"/>
                <w:tab w:val="left" w:pos="2160"/>
                <w:tab w:val="left" w:pos="2880"/>
                <w:tab w:val="left" w:pos="3600"/>
                <w:tab w:val="left" w:pos="4320"/>
                <w:tab w:val="left" w:pos="5940"/>
              </w:tabs>
              <w:jc w:val="both"/>
              <w:rPr>
                <w:rFonts w:ascii="Times New Roman" w:eastAsia="Times New Roman" w:hAnsi="Times New Roman" w:cs="Times New Roman"/>
                <w:b/>
                <w:i/>
                <w:sz w:val="24"/>
                <w:szCs w:val="24"/>
                <w:lang w:val="vi-VN"/>
              </w:rPr>
            </w:pPr>
            <w:r w:rsidRPr="00FE3F52">
              <w:rPr>
                <w:rFonts w:ascii="Times New Roman" w:eastAsia="Times New Roman" w:hAnsi="Times New Roman" w:cs="Times New Roman"/>
                <w:b/>
                <w:i/>
                <w:sz w:val="24"/>
                <w:szCs w:val="24"/>
                <w:lang w:val="it-IT"/>
              </w:rPr>
              <w:lastRenderedPageBreak/>
              <w:t>c) Giấy chứng nhận giám định của thương nhân kinh doanh dịch vụ giám định về số lượng hàng hóa bị mất mát hoặc tỷ lệ tổn thất thực tế của hàng hóa: 01 bản chính.</w:t>
            </w:r>
          </w:p>
          <w:p w14:paraId="401C8B65" w14:textId="77777777" w:rsidR="00B65C59" w:rsidRPr="00FE3F52" w:rsidRDefault="00B65C59" w:rsidP="00FE3F52">
            <w:pPr>
              <w:widowControl w:val="0"/>
              <w:tabs>
                <w:tab w:val="left" w:pos="720"/>
                <w:tab w:val="left" w:pos="1440"/>
                <w:tab w:val="left" w:pos="2160"/>
                <w:tab w:val="left" w:pos="2880"/>
                <w:tab w:val="left" w:pos="3600"/>
                <w:tab w:val="left" w:pos="4320"/>
                <w:tab w:val="left" w:pos="5940"/>
              </w:tabs>
              <w:jc w:val="both"/>
              <w:rPr>
                <w:rFonts w:ascii="Times New Roman" w:eastAsia="Times New Roman" w:hAnsi="Times New Roman" w:cs="Times New Roman"/>
                <w:b/>
                <w:i/>
                <w:sz w:val="24"/>
                <w:szCs w:val="24"/>
                <w:lang w:val="it-IT"/>
              </w:rPr>
            </w:pPr>
            <w:r w:rsidRPr="00FE3F52">
              <w:rPr>
                <w:rFonts w:ascii="Times New Roman" w:eastAsia="Times New Roman" w:hAnsi="Times New Roman" w:cs="Times New Roman"/>
                <w:b/>
                <w:i/>
                <w:sz w:val="24"/>
                <w:szCs w:val="24"/>
                <w:lang w:val="it-IT"/>
              </w:rPr>
              <w:t>d) Hợp đồng bảo hiểm, thông báo trả tiền bồi thường của tổ chức nhận bảo hiểm (nếu có), trường hợp hợp đồng bảo hiểm không bao gồm nội dung bồi thường về thuế phải có xác nhận của tổ chức bảo hiểm; hợp đồng hoặc biên bản thỏa thuận đền bù của hãng vận tải đối với trường hợp tổn thất do hãng vận tải gây ra (nếu có): 01 bản chụp có đóng dấu xác nhận của DNCX.</w:t>
            </w:r>
          </w:p>
          <w:p w14:paraId="221C80A1" w14:textId="77777777" w:rsidR="00B65C59" w:rsidRPr="00FE3F52" w:rsidRDefault="00B65C59" w:rsidP="00FE3F52">
            <w:pPr>
              <w:widowControl w:val="0"/>
              <w:jc w:val="both"/>
              <w:rPr>
                <w:rFonts w:ascii="Times New Roman" w:eastAsia="Times New Roman" w:hAnsi="Times New Roman" w:cs="Times New Roman"/>
                <w:b/>
                <w:i/>
                <w:sz w:val="24"/>
                <w:szCs w:val="24"/>
              </w:rPr>
            </w:pPr>
            <w:r w:rsidRPr="00FE3F52">
              <w:rPr>
                <w:rFonts w:ascii="Times New Roman" w:eastAsia="Times New Roman" w:hAnsi="Times New Roman" w:cs="Times New Roman"/>
                <w:b/>
                <w:i/>
                <w:sz w:val="24"/>
                <w:szCs w:val="24"/>
                <w:lang w:val="vi-VN"/>
              </w:rPr>
              <w:t xml:space="preserve">2. </w:t>
            </w:r>
            <w:r w:rsidRPr="00FE3F52">
              <w:rPr>
                <w:rFonts w:ascii="Times New Roman" w:eastAsia="Times New Roman" w:hAnsi="Times New Roman" w:cs="Times New Roman"/>
                <w:b/>
                <w:i/>
                <w:sz w:val="24"/>
                <w:szCs w:val="24"/>
              </w:rPr>
              <w:t xml:space="preserve">Trong thời hạn 30 ngày kể từ ngày nhận đủ hồ sơ, Chi Cục Hải quan nơi quản lý DNCX kiểm tra thông tin, thẩm định tính chính xác của hồ sơ. Trường hợp hồ sơ đầy đủ, hợp lệ, cơ quan hải quan lập hồ sơ riêng để theo dõi tên hàng, số lượng, chủng loại hàng hóa bị thiệt hại </w:t>
            </w:r>
            <w:r w:rsidRPr="00FE3F52">
              <w:rPr>
                <w:rFonts w:ascii="Times New Roman" w:eastAsia="Times New Roman" w:hAnsi="Times New Roman" w:cs="Times New Roman"/>
                <w:b/>
                <w:i/>
                <w:sz w:val="24"/>
                <w:szCs w:val="24"/>
                <w:lang w:val="vi-VN"/>
              </w:rPr>
              <w:t xml:space="preserve">làm </w:t>
            </w:r>
            <w:r w:rsidRPr="00FE3F52">
              <w:rPr>
                <w:rFonts w:ascii="Times New Roman" w:eastAsia="Times New Roman" w:hAnsi="Times New Roman" w:cs="Times New Roman"/>
                <w:b/>
                <w:i/>
                <w:sz w:val="24"/>
                <w:szCs w:val="24"/>
              </w:rPr>
              <w:t xml:space="preserve">căn cứ </w:t>
            </w:r>
            <w:r w:rsidRPr="00FE3F52">
              <w:rPr>
                <w:rFonts w:ascii="Times New Roman" w:eastAsia="Times New Roman" w:hAnsi="Times New Roman" w:cs="Times New Roman"/>
                <w:b/>
                <w:i/>
                <w:sz w:val="24"/>
                <w:szCs w:val="24"/>
                <w:lang w:val="vi-VN"/>
              </w:rPr>
              <w:t xml:space="preserve">quyết toán số lượng hàng hóa </w:t>
            </w:r>
            <w:r w:rsidRPr="00FE3F52">
              <w:rPr>
                <w:rFonts w:ascii="Times New Roman" w:eastAsia="Times New Roman" w:hAnsi="Times New Roman" w:cs="Times New Roman"/>
                <w:b/>
                <w:i/>
                <w:sz w:val="24"/>
                <w:szCs w:val="24"/>
              </w:rPr>
              <w:t xml:space="preserve">nhập khẩu để gia công, sản xuất xuất khẩu </w:t>
            </w:r>
            <w:r w:rsidRPr="00FE3F52">
              <w:rPr>
                <w:rFonts w:ascii="Times New Roman" w:eastAsia="Times New Roman" w:hAnsi="Times New Roman" w:cs="Times New Roman"/>
                <w:b/>
                <w:i/>
                <w:sz w:val="24"/>
                <w:szCs w:val="24"/>
                <w:lang w:val="vi-VN"/>
              </w:rPr>
              <w:t xml:space="preserve">của </w:t>
            </w:r>
            <w:r w:rsidRPr="00FE3F52">
              <w:rPr>
                <w:rFonts w:ascii="Times New Roman" w:eastAsia="Times New Roman" w:hAnsi="Times New Roman" w:cs="Times New Roman"/>
                <w:b/>
                <w:i/>
                <w:sz w:val="24"/>
                <w:szCs w:val="24"/>
              </w:rPr>
              <w:t>DNCX.</w:t>
            </w:r>
          </w:p>
          <w:p w14:paraId="3A7F5949" w14:textId="77777777" w:rsidR="00B65C59" w:rsidRPr="00FE3F52" w:rsidRDefault="00B65C59" w:rsidP="00FE3F52">
            <w:pPr>
              <w:widowControl w:val="0"/>
              <w:jc w:val="both"/>
              <w:rPr>
                <w:rFonts w:ascii="Times New Roman" w:eastAsia="Times New Roman" w:hAnsi="Times New Roman" w:cs="Times New Roman"/>
                <w:b/>
                <w:i/>
                <w:sz w:val="24"/>
                <w:szCs w:val="24"/>
              </w:rPr>
            </w:pPr>
            <w:r w:rsidRPr="00FE3F52">
              <w:rPr>
                <w:rFonts w:ascii="Times New Roman" w:eastAsia="Times New Roman" w:hAnsi="Times New Roman" w:cs="Times New Roman"/>
                <w:b/>
                <w:i/>
                <w:sz w:val="24"/>
                <w:szCs w:val="24"/>
              </w:rPr>
              <w:t>a) Trường hợp hồ sơ không đầy đủ, hợp lệ hoặc cơ quan hải quan xét thấy cần phải kiểm tra thực tế, cơ quan hải quan ban hành quyết định kiểm tra sau thông quan tại trụ sở của DNCX để kiểm tra, thẩm định tính chính xác của hồ sơ hàng hóa bị thiệt hại trong thời hạn 40 ngày kể từ ngày nhận đủ hồ sơ.</w:t>
            </w:r>
          </w:p>
          <w:p w14:paraId="42911338" w14:textId="77777777" w:rsidR="00B65C59" w:rsidRPr="00FE3F52" w:rsidRDefault="00B65C59" w:rsidP="00FE3F52">
            <w:pPr>
              <w:jc w:val="both"/>
              <w:rPr>
                <w:rFonts w:ascii="Times New Roman" w:eastAsia="Times New Roman" w:hAnsi="Times New Roman" w:cs="Times New Roman"/>
                <w:b/>
                <w:i/>
                <w:spacing w:val="2"/>
                <w:position w:val="4"/>
                <w:sz w:val="24"/>
                <w:szCs w:val="24"/>
              </w:rPr>
            </w:pPr>
            <w:r w:rsidRPr="00FE3F52">
              <w:rPr>
                <w:rFonts w:ascii="Times New Roman" w:eastAsia="Times New Roman" w:hAnsi="Times New Roman" w:cs="Times New Roman"/>
                <w:b/>
                <w:i/>
                <w:sz w:val="24"/>
                <w:szCs w:val="24"/>
              </w:rPr>
              <w:t xml:space="preserve">b) </w:t>
            </w:r>
            <w:r w:rsidRPr="00FE3F52">
              <w:rPr>
                <w:rFonts w:ascii="Times New Roman" w:eastAsia="Times New Roman" w:hAnsi="Times New Roman" w:cs="Times New Roman"/>
                <w:b/>
                <w:i/>
                <w:sz w:val="24"/>
                <w:szCs w:val="24"/>
                <w:lang w:val="vi-VN"/>
              </w:rPr>
              <w:t xml:space="preserve">Các Cục Hải quan tỉnh, thành phố không có Chi cục Kiểm tra sau thông quan, Cục </w:t>
            </w:r>
            <w:r w:rsidRPr="00FE3F52">
              <w:rPr>
                <w:rFonts w:ascii="Times New Roman" w:eastAsia="Times New Roman" w:hAnsi="Times New Roman" w:cs="Times New Roman"/>
                <w:b/>
                <w:i/>
                <w:sz w:val="24"/>
                <w:szCs w:val="24"/>
              </w:rPr>
              <w:t>t</w:t>
            </w:r>
            <w:r w:rsidRPr="00FE3F52">
              <w:rPr>
                <w:rFonts w:ascii="Times New Roman" w:eastAsia="Times New Roman" w:hAnsi="Times New Roman" w:cs="Times New Roman"/>
                <w:b/>
                <w:i/>
                <w:sz w:val="24"/>
                <w:szCs w:val="24"/>
                <w:lang w:val="vi-VN"/>
              </w:rPr>
              <w:t>rưởng Cục Hải quan tỉnh, thành phố ban hành quyết định thành lập đoàn kiểm tra</w:t>
            </w:r>
            <w:r w:rsidRPr="00FE3F52">
              <w:rPr>
                <w:rFonts w:ascii="Times New Roman" w:eastAsia="Times New Roman" w:hAnsi="Times New Roman" w:cs="Times New Roman"/>
                <w:b/>
                <w:i/>
                <w:sz w:val="24"/>
                <w:szCs w:val="24"/>
              </w:rPr>
              <w:t xml:space="preserve"> sau thông quantại trụ sở của DNCX</w:t>
            </w:r>
            <w:r w:rsidRPr="00FE3F52">
              <w:rPr>
                <w:rFonts w:ascii="Times New Roman" w:eastAsia="Times New Roman" w:hAnsi="Times New Roman" w:cs="Times New Roman"/>
                <w:b/>
                <w:i/>
                <w:sz w:val="24"/>
                <w:szCs w:val="24"/>
                <w:lang w:val="vi-VN"/>
              </w:rPr>
              <w:t xml:space="preserve"> và giao cho Chi cục Hải quan nơi </w:t>
            </w:r>
            <w:r w:rsidRPr="00FE3F52">
              <w:rPr>
                <w:rFonts w:ascii="Times New Roman" w:eastAsia="Times New Roman" w:hAnsi="Times New Roman" w:cs="Times New Roman"/>
                <w:b/>
                <w:i/>
                <w:sz w:val="24"/>
                <w:szCs w:val="24"/>
              </w:rPr>
              <w:t xml:space="preserve">quản lý DNCX </w:t>
            </w:r>
            <w:r w:rsidRPr="00FE3F52">
              <w:rPr>
                <w:rFonts w:ascii="Times New Roman" w:eastAsia="Times New Roman" w:hAnsi="Times New Roman" w:cs="Times New Roman"/>
                <w:b/>
                <w:i/>
                <w:sz w:val="24"/>
                <w:szCs w:val="24"/>
                <w:lang w:val="vi-VN"/>
              </w:rPr>
              <w:t>thực hiện kiểm tra.</w:t>
            </w:r>
          </w:p>
          <w:p w14:paraId="529B330B" w14:textId="77777777" w:rsidR="00B65C59" w:rsidRPr="00FE3F52" w:rsidRDefault="00B65C59" w:rsidP="00FE3F52">
            <w:pPr>
              <w:pStyle w:val="NormalWeb"/>
              <w:widowControl w:val="0"/>
              <w:tabs>
                <w:tab w:val="left" w:pos="567"/>
              </w:tabs>
              <w:spacing w:before="0" w:beforeAutospacing="0" w:after="0" w:afterAutospacing="0"/>
              <w:jc w:val="both"/>
              <w:rPr>
                <w:b/>
                <w:lang w:val="en-US"/>
              </w:rPr>
            </w:pPr>
            <w:r w:rsidRPr="00FE3F52">
              <w:rPr>
                <w:b/>
                <w:i/>
              </w:rPr>
              <w:t xml:space="preserve">4. DNCX lợi dụng việc kê khai hàng hóa bị </w:t>
            </w:r>
            <w:r w:rsidRPr="00FE3F52">
              <w:rPr>
                <w:b/>
                <w:i/>
              </w:rPr>
              <w:lastRenderedPageBreak/>
              <w:t>thiệt hại để gian lận, trốn thuế hoặc các hành vi gian lận khác gây thất thu cho ngân sách Nhà nước, cơ quan hải quan thực hiện ấn định thuế theo quy định tại Điều 17 Nghị định số 126/2020/NĐ-CP. Trường hợp DNCX có dấu hiệu vi phạm pháp luật hình sự, cơ quan hải quan chuyển hồ sơ cho cơ quan có thẩm quyền để xử lý theo quy định của pháp luật.</w:t>
            </w:r>
          </w:p>
        </w:tc>
        <w:tc>
          <w:tcPr>
            <w:tcW w:w="2410" w:type="dxa"/>
          </w:tcPr>
          <w:p w14:paraId="270215D3" w14:textId="77777777" w:rsidR="00B65C59" w:rsidRPr="00FE3F52" w:rsidRDefault="00B65C59" w:rsidP="00FE3F52">
            <w:pPr>
              <w:jc w:val="both"/>
              <w:rPr>
                <w:rFonts w:ascii="Times New Roman" w:hAnsi="Times New Roman" w:cs="Times New Roman"/>
                <w:sz w:val="24"/>
                <w:szCs w:val="24"/>
              </w:rPr>
            </w:pPr>
            <w:r w:rsidRPr="00FE3F52">
              <w:rPr>
                <w:rFonts w:ascii="Times New Roman" w:eastAsia="Times New Roman" w:hAnsi="Times New Roman" w:cs="Times New Roman"/>
                <w:sz w:val="24"/>
                <w:szCs w:val="24"/>
              </w:rPr>
              <w:lastRenderedPageBreak/>
              <w:t>Bổ sung quy định về xử lý hàng hóa miễn thuế, không chịu thuế bị thiệt hại do nguyên nhân khách quan</w:t>
            </w:r>
          </w:p>
        </w:tc>
        <w:tc>
          <w:tcPr>
            <w:tcW w:w="1134" w:type="dxa"/>
          </w:tcPr>
          <w:p w14:paraId="160BF78D" w14:textId="77777777" w:rsidR="00B65C59" w:rsidRPr="00FE3F52" w:rsidRDefault="00B65C59" w:rsidP="00FE3F52">
            <w:pPr>
              <w:ind w:firstLine="343"/>
              <w:rPr>
                <w:rFonts w:ascii="Times New Roman" w:hAnsi="Times New Roman" w:cs="Times New Roman"/>
                <w:sz w:val="24"/>
                <w:szCs w:val="24"/>
              </w:rPr>
            </w:pPr>
          </w:p>
        </w:tc>
        <w:tc>
          <w:tcPr>
            <w:tcW w:w="992" w:type="dxa"/>
          </w:tcPr>
          <w:p w14:paraId="6424A307" w14:textId="77777777" w:rsidR="00B65C59" w:rsidRPr="00FE3F52" w:rsidRDefault="00B65C59" w:rsidP="00FE3F52">
            <w:pPr>
              <w:ind w:firstLine="343"/>
              <w:rPr>
                <w:rFonts w:ascii="Times New Roman" w:hAnsi="Times New Roman" w:cs="Times New Roman"/>
                <w:sz w:val="24"/>
                <w:szCs w:val="24"/>
              </w:rPr>
            </w:pPr>
          </w:p>
        </w:tc>
      </w:tr>
      <w:tr w:rsidR="00B65C59" w:rsidRPr="00FE3F52" w14:paraId="5A2233DC" w14:textId="77777777" w:rsidTr="00FE3F52">
        <w:tc>
          <w:tcPr>
            <w:tcW w:w="704" w:type="dxa"/>
          </w:tcPr>
          <w:p w14:paraId="5604C4F3" w14:textId="77777777" w:rsidR="00B65C59" w:rsidRPr="00FE3F52" w:rsidRDefault="00B65C59" w:rsidP="00FE3F52">
            <w:pPr>
              <w:rPr>
                <w:rFonts w:ascii="Times New Roman" w:hAnsi="Times New Roman" w:cs="Times New Roman"/>
                <w:sz w:val="24"/>
                <w:szCs w:val="24"/>
              </w:rPr>
            </w:pPr>
          </w:p>
        </w:tc>
        <w:tc>
          <w:tcPr>
            <w:tcW w:w="4961" w:type="dxa"/>
          </w:tcPr>
          <w:p w14:paraId="4574B415" w14:textId="77777777" w:rsidR="00B65C59" w:rsidRPr="00FE3F52" w:rsidRDefault="00B65C59" w:rsidP="00FE3F52">
            <w:pPr>
              <w:ind w:firstLine="34"/>
              <w:jc w:val="both"/>
              <w:rPr>
                <w:rFonts w:ascii="Times New Roman" w:hAnsi="Times New Roman" w:cs="Times New Roman"/>
                <w:b/>
                <w:sz w:val="24"/>
                <w:szCs w:val="24"/>
                <w:lang w:val="vi-VN"/>
              </w:rPr>
            </w:pPr>
            <w:r w:rsidRPr="00FE3F52">
              <w:rPr>
                <w:rFonts w:ascii="Times New Roman" w:hAnsi="Times New Roman" w:cs="Times New Roman"/>
                <w:b/>
                <w:sz w:val="24"/>
                <w:szCs w:val="24"/>
                <w:lang w:val="vi-VN"/>
              </w:rPr>
              <w:t>Điều 80. Thủ tục thuê kho bên ngoài DNCX để lưu giữ nguyên liệu, sản phẩm của DNCX, quản lý hải quan đối với hàng hóa đưa vào, đưa ra kho</w:t>
            </w:r>
          </w:p>
          <w:p w14:paraId="292D6F15"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DNCX được quyền thuê kho trong khu công nghiệp, khu chế xuất, khu công nghệ cao, khu kinh tế và thuộc địa bàn quản lý của Chi cục Hải quan quản lý DNCX để lưu giữ nguyên liệu, vật tư và thành phẩm phục vụ cho hoạt động sản xuất của chính DNCX, không thực hiện sản xuất tại kho thuê.</w:t>
            </w:r>
          </w:p>
          <w:p w14:paraId="4F0B5038"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1. Thủ tục thuê kho bên ngoài để lưu giữ nguyên liệu, sản phẩm của DNCX</w:t>
            </w:r>
          </w:p>
          <w:p w14:paraId="00115B26"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a) Điều kiện về kho:</w:t>
            </w:r>
          </w:p>
          <w:p w14:paraId="34E27C60"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a.1) Có tường rào cứng bao quanh, ngăn cách với khu vực bên ngoài;</w:t>
            </w:r>
          </w:p>
          <w:p w14:paraId="6FCA31DC"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a.2) Có camera giám sát liên tục tại cửa ra, vào và cơ quan hải quan được quyền tra cứu được hình ảnh khi cần thiết.</w:t>
            </w:r>
          </w:p>
          <w:p w14:paraId="3AE7BB3C"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b) Trách nhiệm của DNCX:</w:t>
            </w:r>
          </w:p>
          <w:p w14:paraId="6706BF71"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DNCX gửi văn bản tới Chi cục Hải quan quản lý DNCX kèm theo thông tin về địa điểm, vị trí, diện tích, các điều kiện về cơ sở hạ tầng, cơ chế quản lý giám sát hàng hóa đưa vào, đưa ra kho, thời gian thuê kho;</w:t>
            </w:r>
          </w:p>
          <w:p w14:paraId="08EB394E"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c) Trách nhiệm của Chi cục Hải quan quản lý DNCX:</w:t>
            </w:r>
          </w:p>
          <w:p w14:paraId="4302245A"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 xml:space="preserve">Căn cứ đề nghị của DNCX, Chi cục Hải quan quản lý DNCX thực hiện kiểm tra hiện trạng kho, </w:t>
            </w:r>
            <w:r w:rsidRPr="00FE3F52">
              <w:rPr>
                <w:rFonts w:ascii="Times New Roman" w:hAnsi="Times New Roman" w:cs="Times New Roman"/>
                <w:sz w:val="24"/>
                <w:szCs w:val="24"/>
                <w:lang w:val="vi-VN"/>
              </w:rPr>
              <w:lastRenderedPageBreak/>
              <w:t>đối chiếu với điều kiện quy định tại điểm a khoản này để xem xét, quyết định cho DNCX được thuê kho bên ngoài DNCX hoặc báo cáo nếu vượt thẩm quyền.</w:t>
            </w:r>
          </w:p>
          <w:p w14:paraId="44396151"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2. Thẩm quyền xem xét, quyết định thuê kho bên ngoài DNCX:</w:t>
            </w:r>
          </w:p>
          <w:p w14:paraId="68574B59"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a) Chi cục Hải quan quản lý DNCX có thẩm quyền quyết định việc thuê kho bên ngoài DNCX nếu kho DNCX thuê thuộc địa bàn quản lý của Chi cục Hải quan quản lý DNCX;</w:t>
            </w:r>
          </w:p>
          <w:p w14:paraId="77F276E3"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b) Cục Hải quan có thẩm quyền quyết định việc thuê kho bên ngoài DNCX nếu kho DNCX thuê thuộc địa bàn quản lý của Cục Hải quan;</w:t>
            </w:r>
          </w:p>
          <w:p w14:paraId="2BC7CF56"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c) Tổng cục Hải quan có thẩm quyền quyết định việc thuê kho bên ngoài DNCX nếu kho DNCX thuê thuộc địa bàn quản lý của hai Cục Hải quan trở lên.</w:t>
            </w:r>
          </w:p>
          <w:p w14:paraId="1B7836DA" w14:textId="77777777" w:rsidR="00B65C59" w:rsidRPr="00FE3F52" w:rsidRDefault="00B65C59" w:rsidP="00FE3F52">
            <w:pPr>
              <w:ind w:firstLine="34"/>
              <w:jc w:val="both"/>
              <w:rPr>
                <w:rFonts w:ascii="Times New Roman" w:hAnsi="Times New Roman" w:cs="Times New Roman"/>
                <w:sz w:val="24"/>
                <w:szCs w:val="24"/>
                <w:lang w:val="vi-VN"/>
              </w:rPr>
            </w:pPr>
          </w:p>
          <w:p w14:paraId="53B34EB0" w14:textId="77777777" w:rsidR="00B65C59" w:rsidRPr="00FE3F52" w:rsidRDefault="00B65C59" w:rsidP="00FE3F52">
            <w:pPr>
              <w:ind w:firstLine="34"/>
              <w:jc w:val="both"/>
              <w:rPr>
                <w:rFonts w:ascii="Times New Roman" w:hAnsi="Times New Roman" w:cs="Times New Roman"/>
                <w:sz w:val="24"/>
                <w:szCs w:val="24"/>
                <w:lang w:val="vi-VN"/>
              </w:rPr>
            </w:pPr>
          </w:p>
          <w:p w14:paraId="16248C9F" w14:textId="77777777" w:rsidR="00B65C59" w:rsidRPr="00FE3F52" w:rsidRDefault="00B65C59" w:rsidP="00FE3F52">
            <w:pPr>
              <w:ind w:firstLine="34"/>
              <w:jc w:val="both"/>
              <w:rPr>
                <w:rFonts w:ascii="Times New Roman" w:hAnsi="Times New Roman" w:cs="Times New Roman"/>
                <w:sz w:val="24"/>
                <w:szCs w:val="24"/>
                <w:lang w:val="vi-VN"/>
              </w:rPr>
            </w:pPr>
          </w:p>
          <w:p w14:paraId="37B792B6" w14:textId="77777777" w:rsidR="00B65C59" w:rsidRPr="00FE3F52" w:rsidRDefault="00B65C59" w:rsidP="00FE3F52">
            <w:pPr>
              <w:ind w:firstLine="34"/>
              <w:jc w:val="both"/>
              <w:rPr>
                <w:rFonts w:ascii="Times New Roman" w:hAnsi="Times New Roman" w:cs="Times New Roman"/>
                <w:sz w:val="24"/>
                <w:szCs w:val="24"/>
                <w:lang w:val="vi-VN"/>
              </w:rPr>
            </w:pPr>
          </w:p>
          <w:p w14:paraId="1D341CC1" w14:textId="77777777" w:rsidR="00B65C59" w:rsidRPr="00FE3F52" w:rsidRDefault="00B65C59" w:rsidP="00FE3F52">
            <w:pPr>
              <w:ind w:firstLine="34"/>
              <w:jc w:val="both"/>
              <w:rPr>
                <w:rFonts w:ascii="Times New Roman" w:hAnsi="Times New Roman" w:cs="Times New Roman"/>
                <w:sz w:val="24"/>
                <w:szCs w:val="24"/>
                <w:lang w:val="vi-VN"/>
              </w:rPr>
            </w:pPr>
          </w:p>
          <w:p w14:paraId="71F66B93" w14:textId="77777777" w:rsidR="00B65C59" w:rsidRPr="00FE3F52" w:rsidRDefault="00B65C59" w:rsidP="00FE3F52">
            <w:pPr>
              <w:ind w:firstLine="34"/>
              <w:jc w:val="both"/>
              <w:rPr>
                <w:rFonts w:ascii="Times New Roman" w:hAnsi="Times New Roman" w:cs="Times New Roman"/>
                <w:sz w:val="24"/>
                <w:szCs w:val="24"/>
                <w:lang w:val="vi-VN"/>
              </w:rPr>
            </w:pPr>
          </w:p>
          <w:p w14:paraId="66A596F3" w14:textId="77777777" w:rsidR="00B65C59" w:rsidRPr="00FE3F52" w:rsidRDefault="00B65C59" w:rsidP="00FE3F52">
            <w:pPr>
              <w:ind w:firstLine="34"/>
              <w:jc w:val="both"/>
              <w:rPr>
                <w:rFonts w:ascii="Times New Roman" w:hAnsi="Times New Roman" w:cs="Times New Roman"/>
                <w:sz w:val="24"/>
                <w:szCs w:val="24"/>
                <w:lang w:val="vi-VN"/>
              </w:rPr>
            </w:pPr>
          </w:p>
          <w:p w14:paraId="1136C363" w14:textId="77777777" w:rsidR="00B65C59" w:rsidRPr="00FE3F52" w:rsidRDefault="00B65C59" w:rsidP="00FE3F52">
            <w:pPr>
              <w:ind w:firstLine="34"/>
              <w:jc w:val="both"/>
              <w:rPr>
                <w:rFonts w:ascii="Times New Roman" w:hAnsi="Times New Roman" w:cs="Times New Roman"/>
                <w:sz w:val="24"/>
                <w:szCs w:val="24"/>
                <w:lang w:val="vi-VN"/>
              </w:rPr>
            </w:pPr>
          </w:p>
          <w:p w14:paraId="7BF4437E" w14:textId="77777777" w:rsidR="00B65C59" w:rsidRPr="00FE3F52" w:rsidRDefault="00B65C59" w:rsidP="00FE3F52">
            <w:pPr>
              <w:ind w:firstLine="34"/>
              <w:jc w:val="both"/>
              <w:rPr>
                <w:rFonts w:ascii="Times New Roman" w:hAnsi="Times New Roman" w:cs="Times New Roman"/>
                <w:sz w:val="24"/>
                <w:szCs w:val="24"/>
                <w:lang w:val="vi-VN"/>
              </w:rPr>
            </w:pPr>
          </w:p>
          <w:p w14:paraId="54C333B5" w14:textId="77777777" w:rsidR="00B65C59" w:rsidRPr="00FE3F52" w:rsidRDefault="00B65C59" w:rsidP="00FE3F52">
            <w:pPr>
              <w:ind w:firstLine="34"/>
              <w:jc w:val="both"/>
              <w:rPr>
                <w:rFonts w:ascii="Times New Roman" w:hAnsi="Times New Roman" w:cs="Times New Roman"/>
                <w:sz w:val="24"/>
                <w:szCs w:val="24"/>
                <w:lang w:val="vi-VN"/>
              </w:rPr>
            </w:pPr>
          </w:p>
          <w:p w14:paraId="1EEDB45E" w14:textId="77777777" w:rsidR="00B65C59" w:rsidRPr="00FE3F52" w:rsidRDefault="00B65C59" w:rsidP="00FE3F52">
            <w:pPr>
              <w:ind w:firstLine="34"/>
              <w:jc w:val="both"/>
              <w:rPr>
                <w:rFonts w:ascii="Times New Roman" w:hAnsi="Times New Roman" w:cs="Times New Roman"/>
                <w:sz w:val="24"/>
                <w:szCs w:val="24"/>
                <w:lang w:val="vi-VN"/>
              </w:rPr>
            </w:pPr>
          </w:p>
          <w:p w14:paraId="018C75AB" w14:textId="77777777" w:rsidR="00B65C59" w:rsidRPr="00FE3F52" w:rsidRDefault="00B65C59" w:rsidP="00FE3F52">
            <w:pPr>
              <w:ind w:firstLine="34"/>
              <w:jc w:val="both"/>
              <w:rPr>
                <w:rFonts w:ascii="Times New Roman" w:hAnsi="Times New Roman" w:cs="Times New Roman"/>
                <w:sz w:val="24"/>
                <w:szCs w:val="24"/>
                <w:lang w:val="vi-VN"/>
              </w:rPr>
            </w:pPr>
          </w:p>
          <w:p w14:paraId="5F74C773" w14:textId="77777777" w:rsidR="00B65C59" w:rsidRPr="00FE3F52" w:rsidRDefault="00B65C59" w:rsidP="00FE3F52">
            <w:pPr>
              <w:ind w:firstLine="34"/>
              <w:jc w:val="both"/>
              <w:rPr>
                <w:rFonts w:ascii="Times New Roman" w:hAnsi="Times New Roman" w:cs="Times New Roman"/>
                <w:sz w:val="24"/>
                <w:szCs w:val="24"/>
                <w:lang w:val="vi-VN"/>
              </w:rPr>
            </w:pPr>
          </w:p>
          <w:p w14:paraId="0FE6545E" w14:textId="77777777" w:rsidR="00B65C59" w:rsidRPr="00FE3F52" w:rsidRDefault="00B65C59" w:rsidP="00FE3F52">
            <w:pPr>
              <w:ind w:firstLine="34"/>
              <w:jc w:val="both"/>
              <w:rPr>
                <w:rFonts w:ascii="Times New Roman" w:hAnsi="Times New Roman" w:cs="Times New Roman"/>
                <w:sz w:val="24"/>
                <w:szCs w:val="24"/>
                <w:lang w:val="vi-VN"/>
              </w:rPr>
            </w:pPr>
          </w:p>
          <w:p w14:paraId="2B69ED3C" w14:textId="1E1467FF"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3. Quản lý đối với hàng hóa gửi vào kho thuê bên ngoài DNCX:</w:t>
            </w:r>
          </w:p>
          <w:p w14:paraId="19BEEC38" w14:textId="77777777" w:rsidR="00B65C59" w:rsidRPr="00FE3F52" w:rsidRDefault="00B65C59" w:rsidP="00FE3F52">
            <w:pPr>
              <w:ind w:firstLine="34"/>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 xml:space="preserve">a) DNCX chịu trách nhiệm quản lý, theo dõi hàng hóa đưa vào, đưa ra kho trên Hệ thống sổ kế toán và định kỳ vào ngày 15 của tháng đầu quý sau phải báo cáo qua Hệ thống tình trạng hàng hóa </w:t>
            </w:r>
            <w:r w:rsidRPr="00FE3F52">
              <w:rPr>
                <w:rFonts w:ascii="Times New Roman" w:hAnsi="Times New Roman" w:cs="Times New Roman"/>
                <w:sz w:val="24"/>
                <w:szCs w:val="24"/>
                <w:lang w:val="vi-VN"/>
              </w:rPr>
              <w:lastRenderedPageBreak/>
              <w:t>nhập, xuất, tồn kho cho Chi cục Hải quan quản lý DNCX, trường hợp Hệ thống chưa hỗ trợ thì thực hiện báo cáo theo mẫu số 19/NXTK-DNCX/GSQL Phụ lục V ban hành kèm theo Thông tư này;</w:t>
            </w:r>
          </w:p>
          <w:p w14:paraId="10047340" w14:textId="4C78D684" w:rsidR="00B65C59" w:rsidRPr="00FE3F52" w:rsidRDefault="00B65C59" w:rsidP="00FE3F52">
            <w:pPr>
              <w:pStyle w:val="NormalWeb"/>
              <w:widowControl w:val="0"/>
              <w:tabs>
                <w:tab w:val="left" w:pos="567"/>
              </w:tabs>
              <w:spacing w:before="0" w:beforeAutospacing="0" w:after="0" w:afterAutospacing="0"/>
              <w:ind w:firstLine="34"/>
              <w:jc w:val="both"/>
              <w:rPr>
                <w:b/>
                <w:lang w:val="en-US"/>
              </w:rPr>
            </w:pPr>
            <w:r w:rsidRPr="00FE3F52">
              <w:t>b) Chi cục Hải quan quản lý DNCX thực hiện kiểm tra đột xuất tình trạng hàng hóa gửi kho khi có dấu hiệu nghi vấn hàng hóa gửi kho không đúng hoặc tự ý tiêu thụ nội địa hàng hóa gửi kho.</w:t>
            </w:r>
          </w:p>
        </w:tc>
        <w:tc>
          <w:tcPr>
            <w:tcW w:w="4820" w:type="dxa"/>
          </w:tcPr>
          <w:p w14:paraId="012EF18C" w14:textId="77777777" w:rsidR="00B65C59" w:rsidRPr="00FE3F52" w:rsidRDefault="00B65C59" w:rsidP="00FE3F52">
            <w:pPr>
              <w:widowControl w:val="0"/>
              <w:jc w:val="both"/>
              <w:rPr>
                <w:rFonts w:ascii="Times New Roman" w:hAnsi="Times New Roman" w:cs="Times New Roman"/>
                <w:b/>
                <w:bCs/>
                <w:i/>
                <w:color w:val="FF0000"/>
                <w:sz w:val="24"/>
                <w:szCs w:val="24"/>
                <w:lang w:val="it-IT" w:eastAsia="vi-VN"/>
              </w:rPr>
            </w:pPr>
            <w:r w:rsidRPr="00FE3F52">
              <w:rPr>
                <w:rFonts w:ascii="Times New Roman" w:hAnsi="Times New Roman" w:cs="Times New Roman"/>
                <w:b/>
                <w:i/>
                <w:sz w:val="24"/>
                <w:szCs w:val="24"/>
                <w:lang w:val="it-IT" w:eastAsia="vi-VN"/>
              </w:rPr>
              <w:lastRenderedPageBreak/>
              <w:t xml:space="preserve">Điều 80. </w:t>
            </w:r>
            <w:r w:rsidRPr="00FE3F52">
              <w:rPr>
                <w:rFonts w:ascii="Times New Roman" w:hAnsi="Times New Roman" w:cs="Times New Roman"/>
                <w:b/>
                <w:bCs/>
                <w:i/>
                <w:color w:val="FF0000"/>
                <w:sz w:val="24"/>
                <w:szCs w:val="24"/>
                <w:lang w:val="it-IT" w:eastAsia="vi-VN"/>
              </w:rPr>
              <w:t xml:space="preserve">Quản lý địa điểm lưu giữ nguyên liệu, vật tư, máy móc, thiết bị, sản phẩm bên ngoài </w:t>
            </w:r>
            <w:r w:rsidRPr="00FE3F52">
              <w:rPr>
                <w:rFonts w:ascii="Times New Roman" w:hAnsi="Times New Roman" w:cs="Times New Roman"/>
                <w:b/>
                <w:i/>
                <w:color w:val="FF0000"/>
                <w:sz w:val="24"/>
                <w:szCs w:val="24"/>
                <w:lang w:val="it-IT" w:eastAsia="vi-VN"/>
              </w:rPr>
              <w:t xml:space="preserve">khu vực sản xuất của DNCX </w:t>
            </w:r>
          </w:p>
          <w:p w14:paraId="00F54215" w14:textId="77777777" w:rsidR="00B65C59" w:rsidRPr="00FE3F52" w:rsidRDefault="00B65C59" w:rsidP="00FE3F52">
            <w:pPr>
              <w:jc w:val="both"/>
              <w:rPr>
                <w:rFonts w:ascii="Times New Roman" w:hAnsi="Times New Roman" w:cs="Times New Roman"/>
                <w:b/>
                <w:bCs/>
                <w:i/>
                <w:color w:val="FF0000"/>
                <w:sz w:val="24"/>
                <w:szCs w:val="24"/>
                <w:lang w:val="it-IT"/>
              </w:rPr>
            </w:pPr>
            <w:r w:rsidRPr="00FE3F52">
              <w:rPr>
                <w:rFonts w:ascii="Times New Roman" w:hAnsi="Times New Roman" w:cs="Times New Roman"/>
                <w:b/>
                <w:bCs/>
                <w:i/>
                <w:color w:val="FF0000"/>
                <w:sz w:val="24"/>
                <w:szCs w:val="24"/>
                <w:lang w:val="it-IT"/>
              </w:rPr>
              <w:t xml:space="preserve">1. Điều kiện DNCX được thuê địa điểm lưu giữ </w:t>
            </w:r>
          </w:p>
          <w:p w14:paraId="5BF4D846" w14:textId="77777777" w:rsidR="00B65C59" w:rsidRPr="00FE3F52" w:rsidRDefault="00B65C59" w:rsidP="00FE3F52">
            <w:pPr>
              <w:jc w:val="both"/>
              <w:rPr>
                <w:rFonts w:ascii="Times New Roman" w:hAnsi="Times New Roman" w:cs="Times New Roman"/>
                <w:i/>
                <w:sz w:val="24"/>
                <w:szCs w:val="24"/>
                <w:lang w:val="it-IT"/>
              </w:rPr>
            </w:pPr>
            <w:r w:rsidRPr="00FE3F52">
              <w:rPr>
                <w:rFonts w:ascii="Times New Roman" w:hAnsi="Times New Roman" w:cs="Times New Roman"/>
                <w:i/>
                <w:sz w:val="24"/>
                <w:szCs w:val="24"/>
                <w:lang w:val="it-IT"/>
              </w:rPr>
              <w:t xml:space="preserve">a) Trong thời gian 12 tháng tính đến thời điểm có văn bản đề nghị thuê kho bên ngoài, doanh nghiệp không bị xử lý vi phạm hành chính </w:t>
            </w:r>
            <w:r w:rsidRPr="00FE3F52">
              <w:rPr>
                <w:rFonts w:ascii="Times New Roman" w:hAnsi="Times New Roman" w:cs="Times New Roman"/>
                <w:i/>
                <w:sz w:val="24"/>
                <w:szCs w:val="24"/>
                <w:lang w:val="vi-VN"/>
              </w:rPr>
              <w:t xml:space="preserve">bằng hình thức phạt tiền với mức phạt </w:t>
            </w:r>
            <w:r w:rsidRPr="00FE3F52">
              <w:rPr>
                <w:rFonts w:ascii="Times New Roman" w:hAnsi="Times New Roman" w:cs="Times New Roman"/>
                <w:i/>
                <w:sz w:val="24"/>
                <w:szCs w:val="24"/>
                <w:lang w:val="it-IT"/>
              </w:rPr>
              <w:t>không</w:t>
            </w:r>
            <w:r w:rsidRPr="00FE3F52">
              <w:rPr>
                <w:rFonts w:ascii="Times New Roman" w:hAnsi="Times New Roman" w:cs="Times New Roman"/>
                <w:i/>
                <w:sz w:val="24"/>
                <w:szCs w:val="24"/>
                <w:lang w:val="vi-VN"/>
              </w:rPr>
              <w:t xml:space="preserve"> vượt</w:t>
            </w:r>
            <w:r w:rsidRPr="00FE3F52">
              <w:rPr>
                <w:rFonts w:ascii="Times New Roman" w:hAnsi="Times New Roman" w:cs="Times New Roman"/>
                <w:i/>
                <w:sz w:val="24"/>
                <w:szCs w:val="24"/>
                <w:lang w:val="it-IT"/>
              </w:rPr>
              <w:t xml:space="preserve"> quá</w:t>
            </w:r>
            <w:r w:rsidRPr="00FE3F52">
              <w:rPr>
                <w:rFonts w:ascii="Times New Roman" w:hAnsi="Times New Roman" w:cs="Times New Roman"/>
                <w:i/>
                <w:sz w:val="24"/>
                <w:szCs w:val="24"/>
                <w:lang w:val="vi-VN"/>
              </w:rPr>
              <w:t xml:space="preserve"> thẩm quyền xử phạt của Chi cục trưởng Chi cục Hải quan</w:t>
            </w:r>
            <w:r w:rsidRPr="00FE3F52">
              <w:rPr>
                <w:rFonts w:ascii="Times New Roman" w:hAnsi="Times New Roman" w:cs="Times New Roman"/>
                <w:i/>
                <w:sz w:val="24"/>
                <w:szCs w:val="24"/>
                <w:lang w:val="it-IT"/>
              </w:rPr>
              <w:t>;</w:t>
            </w:r>
          </w:p>
          <w:p w14:paraId="5B19E70E" w14:textId="77777777" w:rsidR="00B65C59" w:rsidRPr="00FE3F52" w:rsidRDefault="00B65C59" w:rsidP="00FE3F52">
            <w:pPr>
              <w:jc w:val="both"/>
              <w:rPr>
                <w:rFonts w:ascii="Times New Roman" w:hAnsi="Times New Roman" w:cs="Times New Roman"/>
                <w:i/>
                <w:sz w:val="24"/>
                <w:szCs w:val="24"/>
                <w:lang w:val="it-IT"/>
              </w:rPr>
            </w:pPr>
            <w:r w:rsidRPr="00FE3F52">
              <w:rPr>
                <w:rFonts w:ascii="Times New Roman" w:hAnsi="Times New Roman" w:cs="Times New Roman"/>
                <w:i/>
                <w:sz w:val="24"/>
                <w:szCs w:val="24"/>
                <w:lang w:val="it-IT"/>
              </w:rPr>
              <w:t xml:space="preserve">b) DNCX có quy mô sản xuất dự kiến vượt quá năng lực lưu giữ hàng hóa tại các kho hoặc địa điểm lưu giữ của chính DNCX và các kho hoặc địa điểm lưu giữ này không còn khả năng mở rộng quy mô, năng lực lưu giữ hàng hoá hoặc lý do khác dẫn đến việc phải thuê các </w:t>
            </w:r>
            <w:r w:rsidRPr="00FE3F52">
              <w:rPr>
                <w:rFonts w:ascii="Times New Roman" w:hAnsi="Times New Roman" w:cs="Times New Roman"/>
                <w:b/>
                <w:bCs/>
                <w:i/>
                <w:color w:val="FF0000"/>
                <w:sz w:val="24"/>
                <w:szCs w:val="24"/>
                <w:lang w:val="it-IT"/>
              </w:rPr>
              <w:t>địa điểm lưu giữ</w:t>
            </w:r>
            <w:r w:rsidRPr="00FE3F52">
              <w:rPr>
                <w:rFonts w:ascii="Times New Roman" w:hAnsi="Times New Roman" w:cs="Times New Roman"/>
                <w:i/>
                <w:sz w:val="24"/>
                <w:szCs w:val="24"/>
                <w:lang w:val="it-IT"/>
              </w:rPr>
              <w:t xml:space="preserve"> bên ngoài để lưu giữ hàng hóa.</w:t>
            </w:r>
          </w:p>
          <w:p w14:paraId="0BC1EBB7" w14:textId="77777777" w:rsidR="00B65C59" w:rsidRPr="00FE3F52" w:rsidRDefault="00B65C59" w:rsidP="00FE3F52">
            <w:pPr>
              <w:widowControl w:val="0"/>
              <w:jc w:val="both"/>
              <w:rPr>
                <w:rFonts w:ascii="Times New Roman" w:hAnsi="Times New Roman" w:cs="Times New Roman"/>
                <w:i/>
                <w:sz w:val="24"/>
                <w:szCs w:val="24"/>
                <w:lang w:val="it-IT" w:eastAsia="vi-VN"/>
              </w:rPr>
            </w:pPr>
            <w:r w:rsidRPr="00FE3F52">
              <w:rPr>
                <w:rFonts w:ascii="Times New Roman" w:hAnsi="Times New Roman" w:cs="Times New Roman"/>
                <w:i/>
                <w:sz w:val="24"/>
                <w:szCs w:val="24"/>
                <w:lang w:val="it-IT" w:eastAsia="vi-VN"/>
              </w:rPr>
              <w:t>2. Điều kiện kiểm tra, giám sát của cơ quan hải quan đối với địa điểm lưu giữ hàng hóa:</w:t>
            </w:r>
          </w:p>
          <w:p w14:paraId="297C86FA" w14:textId="77777777" w:rsidR="00B65C59" w:rsidRPr="00FE3F52" w:rsidRDefault="00B65C59" w:rsidP="00FE3F52">
            <w:pPr>
              <w:widowControl w:val="0"/>
              <w:jc w:val="both"/>
              <w:rPr>
                <w:rFonts w:ascii="Times New Roman" w:hAnsi="Times New Roman" w:cs="Times New Roman"/>
                <w:b/>
                <w:i/>
                <w:iCs/>
                <w:color w:val="00B050"/>
                <w:sz w:val="24"/>
                <w:szCs w:val="24"/>
                <w:lang w:val="it-IT" w:eastAsia="vi-VN"/>
              </w:rPr>
            </w:pPr>
            <w:r w:rsidRPr="00FE3F52">
              <w:rPr>
                <w:rFonts w:ascii="Times New Roman" w:hAnsi="Times New Roman" w:cs="Times New Roman"/>
                <w:b/>
                <w:i/>
                <w:iCs/>
                <w:color w:val="00B050"/>
                <w:sz w:val="24"/>
                <w:szCs w:val="24"/>
                <w:lang w:val="it-IT" w:eastAsia="vi-VN"/>
              </w:rPr>
              <w:t>a) Có tường rào cứng bao quanh, ngăn cách với khu vực bên ngoài. Trường hợp DNCX thuê nhà kho hoặc một phần diện tích để lưu giữ thì vị trí lưu giữ hàng hóa của DNCX phải tách biệt, ngăn cách với các khu vực, nhà kho khác</w:t>
            </w:r>
            <w:r w:rsidRPr="00FE3F52">
              <w:rPr>
                <w:rFonts w:ascii="Times New Roman" w:hAnsi="Times New Roman" w:cs="Times New Roman"/>
                <w:b/>
                <w:bCs/>
                <w:i/>
                <w:iCs/>
                <w:color w:val="00B050"/>
                <w:sz w:val="24"/>
                <w:szCs w:val="24"/>
                <w:lang w:val="it-IT" w:eastAsia="vi-VN"/>
              </w:rPr>
              <w:t>, trừ một số trường hợp đặc thù do Tổng cục trưởng Tổng cục Hải quan quyết định</w:t>
            </w:r>
            <w:r w:rsidRPr="00FE3F52">
              <w:rPr>
                <w:rFonts w:ascii="Times New Roman" w:hAnsi="Times New Roman" w:cs="Times New Roman"/>
                <w:b/>
                <w:i/>
                <w:iCs/>
                <w:color w:val="00B050"/>
                <w:sz w:val="24"/>
                <w:szCs w:val="24"/>
                <w:lang w:val="it-IT" w:eastAsia="vi-VN"/>
              </w:rPr>
              <w:t>.</w:t>
            </w:r>
          </w:p>
          <w:p w14:paraId="2952E0D7" w14:textId="77777777" w:rsidR="00B65C59" w:rsidRPr="00FE3F52" w:rsidRDefault="00B65C59" w:rsidP="00FE3F52">
            <w:pPr>
              <w:widowControl w:val="0"/>
              <w:jc w:val="both"/>
              <w:rPr>
                <w:rFonts w:ascii="Times New Roman" w:hAnsi="Times New Roman" w:cs="Times New Roman"/>
                <w:b/>
                <w:iCs/>
                <w:color w:val="00B050"/>
                <w:sz w:val="24"/>
                <w:szCs w:val="24"/>
                <w:lang w:val="it-IT" w:eastAsia="vi-VN"/>
              </w:rPr>
            </w:pPr>
            <w:r w:rsidRPr="00FE3F52">
              <w:rPr>
                <w:rFonts w:ascii="Times New Roman" w:hAnsi="Times New Roman" w:cs="Times New Roman"/>
                <w:b/>
                <w:iCs/>
                <w:color w:val="00B050"/>
                <w:sz w:val="24"/>
                <w:szCs w:val="24"/>
                <w:lang w:val="it-IT" w:eastAsia="vi-VN"/>
              </w:rPr>
              <w:t xml:space="preserve">b) Có camera giám sát tại cửa hoặc cổng ra, vào và vị trí lưu giữ hàng hóa đảm bảo hoạt động 24/24 giờ; dữ liệu về hình ảnh ca-me-ra </w:t>
            </w:r>
            <w:r w:rsidRPr="00FE3F52">
              <w:rPr>
                <w:rFonts w:ascii="Times New Roman" w:hAnsi="Times New Roman" w:cs="Times New Roman"/>
                <w:b/>
                <w:iCs/>
                <w:color w:val="00B050"/>
                <w:sz w:val="24"/>
                <w:szCs w:val="24"/>
                <w:lang w:val="it-IT" w:eastAsia="vi-VN"/>
              </w:rPr>
              <w:lastRenderedPageBreak/>
              <w:t>được kết nối trực tuyến với Chi cục Hải quan quản lý DNCX và được lưu giữ tại DNCX hoặc doanh nghiệp cho thuê kho tối thiểu 12 tháng.</w:t>
            </w:r>
          </w:p>
          <w:p w14:paraId="6B885E89" w14:textId="77777777" w:rsidR="00B65C59" w:rsidRPr="00FE3F52" w:rsidRDefault="00B65C59" w:rsidP="00FE3F52">
            <w:pPr>
              <w:widowControl w:val="0"/>
              <w:jc w:val="both"/>
              <w:rPr>
                <w:rFonts w:ascii="Times New Roman" w:hAnsi="Times New Roman" w:cs="Times New Roman"/>
                <w:b/>
                <w:i/>
                <w:sz w:val="24"/>
                <w:szCs w:val="24"/>
                <w:lang w:val="it-IT" w:eastAsia="vi-VN"/>
              </w:rPr>
            </w:pPr>
            <w:r w:rsidRPr="00FE3F52">
              <w:rPr>
                <w:rFonts w:ascii="Times New Roman" w:hAnsi="Times New Roman" w:cs="Times New Roman"/>
                <w:b/>
                <w:i/>
                <w:sz w:val="24"/>
                <w:szCs w:val="24"/>
                <w:lang w:val="it-IT" w:eastAsia="vi-VN"/>
              </w:rPr>
              <w:t xml:space="preserve">c) </w:t>
            </w:r>
            <w:r w:rsidRPr="00FE3F52">
              <w:rPr>
                <w:rFonts w:ascii="Times New Roman" w:hAnsi="Times New Roman" w:cs="Times New Roman"/>
                <w:b/>
                <w:i/>
                <w:color w:val="FF0000"/>
                <w:sz w:val="24"/>
                <w:szCs w:val="24"/>
                <w:lang w:val="it-IT" w:eastAsia="vi-VN"/>
              </w:rPr>
              <w:t>Có phần mềm quản lý hàng hóa ra, vào địa điểm lưu giữ đảm bảo báo cáo nhập – xuất – tồn kho với cơ quan hải quan.</w:t>
            </w:r>
          </w:p>
          <w:p w14:paraId="699FA414" w14:textId="77777777" w:rsidR="00B65C59" w:rsidRPr="00FE3F52" w:rsidRDefault="00B65C59" w:rsidP="00FE3F52">
            <w:pPr>
              <w:widowControl w:val="0"/>
              <w:jc w:val="both"/>
              <w:rPr>
                <w:rFonts w:ascii="Times New Roman" w:hAnsi="Times New Roman" w:cs="Times New Roman"/>
                <w:b/>
                <w:bCs/>
                <w:color w:val="00B050"/>
                <w:sz w:val="24"/>
                <w:szCs w:val="24"/>
                <w:lang w:val="it-IT"/>
              </w:rPr>
            </w:pPr>
            <w:r w:rsidRPr="00FE3F52">
              <w:rPr>
                <w:rFonts w:ascii="Times New Roman" w:hAnsi="Times New Roman" w:cs="Times New Roman"/>
                <w:b/>
                <w:bCs/>
                <w:color w:val="00B050"/>
                <w:sz w:val="24"/>
                <w:szCs w:val="24"/>
                <w:lang w:val="it-IT"/>
              </w:rPr>
              <w:t>3. Thẩm quyền xác nhận cho DNCX được thuê địa điểm lưu giữ bên ngoài DNCX:</w:t>
            </w:r>
          </w:p>
          <w:p w14:paraId="2C668C47" w14:textId="77777777" w:rsidR="00B65C59" w:rsidRPr="00FE3F52" w:rsidRDefault="00B65C59" w:rsidP="00FE3F52">
            <w:pPr>
              <w:widowControl w:val="0"/>
              <w:jc w:val="both"/>
              <w:rPr>
                <w:rFonts w:ascii="Times New Roman" w:hAnsi="Times New Roman" w:cs="Times New Roman"/>
                <w:b/>
                <w:bCs/>
                <w:color w:val="00B050"/>
                <w:sz w:val="24"/>
                <w:szCs w:val="24"/>
                <w:lang w:val="it-IT"/>
              </w:rPr>
            </w:pPr>
            <w:r w:rsidRPr="00FE3F52">
              <w:rPr>
                <w:rFonts w:ascii="Times New Roman" w:hAnsi="Times New Roman" w:cs="Times New Roman"/>
                <w:b/>
                <w:bCs/>
                <w:color w:val="00B050"/>
                <w:sz w:val="24"/>
                <w:szCs w:val="24"/>
                <w:lang w:val="it-IT"/>
              </w:rPr>
              <w:t>a) Cục trưởng Cục Hải quan có thẩm quyền xác nhận việc thuê địa điểm lưu giữ bên ngoài DNCX nếu địa điểm thuê và DNCX thuộc địa bàn quản lý của một Cục Hải quan;</w:t>
            </w:r>
          </w:p>
          <w:p w14:paraId="752040AE" w14:textId="77777777" w:rsidR="00B65C59" w:rsidRPr="00FE3F52" w:rsidRDefault="00B65C59" w:rsidP="00FE3F52">
            <w:pPr>
              <w:widowControl w:val="0"/>
              <w:jc w:val="both"/>
              <w:rPr>
                <w:rFonts w:ascii="Times New Roman" w:hAnsi="Times New Roman" w:cs="Times New Roman"/>
                <w:b/>
                <w:bCs/>
                <w:color w:val="00B050"/>
                <w:sz w:val="24"/>
                <w:szCs w:val="24"/>
                <w:lang w:val="it-IT" w:eastAsia="vi-VN"/>
              </w:rPr>
            </w:pPr>
            <w:r w:rsidRPr="00FE3F52">
              <w:rPr>
                <w:rFonts w:ascii="Times New Roman" w:hAnsi="Times New Roman" w:cs="Times New Roman"/>
                <w:b/>
                <w:bCs/>
                <w:color w:val="00B050"/>
                <w:sz w:val="24"/>
                <w:szCs w:val="24"/>
                <w:lang w:val="it-IT" w:eastAsia="vi-VN"/>
              </w:rPr>
              <w:t>b) Tổng cục trưởng Tổng cục Hải quan có thẩm quyền xác nhận việc thuê địa điểm lưu giữ bên ngoài DNCX nếu địa điểm thuê và DNCX thuộc địa bàn quản lý của hai Cục Hải quan trở lên.</w:t>
            </w:r>
          </w:p>
          <w:p w14:paraId="715E3896" w14:textId="77777777" w:rsidR="00B65C59" w:rsidRPr="00FE3F52" w:rsidRDefault="00B65C59" w:rsidP="00FE3F52">
            <w:pPr>
              <w:widowControl w:val="0"/>
              <w:jc w:val="both"/>
              <w:rPr>
                <w:rFonts w:ascii="Times New Roman" w:hAnsi="Times New Roman" w:cs="Times New Roman"/>
                <w:b/>
                <w:i/>
                <w:color w:val="FF0000"/>
                <w:sz w:val="24"/>
                <w:szCs w:val="24"/>
                <w:shd w:val="clear" w:color="auto" w:fill="FFFFFF"/>
                <w:lang w:val="it-IT" w:eastAsia="vi-VN"/>
              </w:rPr>
            </w:pPr>
            <w:r w:rsidRPr="00FE3F52">
              <w:rPr>
                <w:rFonts w:ascii="Times New Roman" w:hAnsi="Times New Roman" w:cs="Times New Roman"/>
                <w:bCs/>
                <w:i/>
                <w:color w:val="FF0000"/>
                <w:sz w:val="24"/>
                <w:szCs w:val="24"/>
                <w:lang w:val="it-IT" w:eastAsia="vi-VN"/>
              </w:rPr>
              <w:t xml:space="preserve">4. Thời hạn lưu giữ nguyên liệu, vật tư, sản phẩm tại địa điểm bên ngoài DNCX không quá 02 năm kể từ ngày </w:t>
            </w:r>
            <w:r w:rsidRPr="00FE3F52">
              <w:rPr>
                <w:rFonts w:ascii="Times New Roman" w:hAnsi="Times New Roman" w:cs="Times New Roman"/>
                <w:bCs/>
                <w:i/>
                <w:color w:val="FF0000"/>
                <w:sz w:val="24"/>
                <w:szCs w:val="24"/>
                <w:shd w:val="clear" w:color="auto" w:fill="FFFFFF"/>
                <w:lang w:val="vi-VN" w:eastAsia="vi-VN"/>
              </w:rPr>
              <w:t xml:space="preserve">cơ quan hải quan có thẩm quyền </w:t>
            </w:r>
            <w:r w:rsidRPr="00FE3F52">
              <w:rPr>
                <w:rFonts w:ascii="Times New Roman" w:hAnsi="Times New Roman" w:cs="Times New Roman"/>
                <w:bCs/>
                <w:i/>
                <w:color w:val="FF0000"/>
                <w:sz w:val="24"/>
                <w:szCs w:val="24"/>
                <w:shd w:val="clear" w:color="auto" w:fill="FFFFFF"/>
                <w:lang w:val="it-IT" w:eastAsia="vi-VN"/>
              </w:rPr>
              <w:t xml:space="preserve">ban hành văn bản </w:t>
            </w:r>
            <w:r w:rsidRPr="00FE3F52">
              <w:rPr>
                <w:rFonts w:ascii="Times New Roman" w:hAnsi="Times New Roman" w:cs="Times New Roman"/>
                <w:bCs/>
                <w:i/>
                <w:color w:val="FF0000"/>
                <w:sz w:val="24"/>
                <w:szCs w:val="24"/>
                <w:shd w:val="clear" w:color="auto" w:fill="FFFFFF"/>
                <w:lang w:val="vi-VN" w:eastAsia="vi-VN"/>
              </w:rPr>
              <w:t xml:space="preserve">xác nhận </w:t>
            </w:r>
            <w:r w:rsidRPr="00FE3F52">
              <w:rPr>
                <w:rFonts w:ascii="Times New Roman" w:hAnsi="Times New Roman" w:cs="Times New Roman"/>
                <w:bCs/>
                <w:i/>
                <w:color w:val="FF0000"/>
                <w:sz w:val="24"/>
                <w:szCs w:val="24"/>
                <w:shd w:val="clear" w:color="auto" w:fill="FFFFFF"/>
                <w:lang w:val="it-IT" w:eastAsia="vi-VN"/>
              </w:rPr>
              <w:t xml:space="preserve">địa điểm lưu giữ bên ngoài DNCX </w:t>
            </w:r>
            <w:r w:rsidRPr="00FE3F52">
              <w:rPr>
                <w:rFonts w:ascii="Times New Roman" w:hAnsi="Times New Roman" w:cs="Times New Roman"/>
                <w:bCs/>
                <w:i/>
                <w:color w:val="FF0000"/>
                <w:sz w:val="24"/>
                <w:szCs w:val="24"/>
                <w:shd w:val="clear" w:color="auto" w:fill="FFFFFF"/>
                <w:lang w:val="vi-VN" w:eastAsia="vi-VN"/>
              </w:rPr>
              <w:t>đáp ứng điều kiện kiểm tra, giám sát hải quan</w:t>
            </w:r>
            <w:r w:rsidRPr="00FE3F52">
              <w:rPr>
                <w:rFonts w:ascii="Times New Roman" w:hAnsi="Times New Roman" w:cs="Times New Roman"/>
                <w:b/>
                <w:i/>
                <w:color w:val="FF0000"/>
                <w:sz w:val="24"/>
                <w:szCs w:val="24"/>
                <w:shd w:val="clear" w:color="auto" w:fill="FFFFFF"/>
                <w:lang w:val="it-IT" w:eastAsia="vi-VN"/>
              </w:rPr>
              <w:t xml:space="preserve"> </w:t>
            </w:r>
            <w:r w:rsidRPr="00FE3F52">
              <w:rPr>
                <w:rFonts w:ascii="Times New Roman" w:hAnsi="Times New Roman" w:cs="Times New Roman"/>
                <w:b/>
                <w:iCs/>
                <w:color w:val="FF0000"/>
                <w:sz w:val="24"/>
                <w:szCs w:val="24"/>
                <w:shd w:val="clear" w:color="auto" w:fill="FFFFFF"/>
                <w:lang w:val="it-IT" w:eastAsia="vi-VN"/>
              </w:rPr>
              <w:t>nhưng không vượt quá thời hạn ký hợp đồng thuê kho.</w:t>
            </w:r>
          </w:p>
          <w:p w14:paraId="46ADC98E" w14:textId="77777777" w:rsidR="00B65C59" w:rsidRPr="00FE3F52" w:rsidRDefault="00B65C59" w:rsidP="00FE3F52">
            <w:pPr>
              <w:jc w:val="both"/>
              <w:rPr>
                <w:rFonts w:ascii="Times New Roman" w:hAnsi="Times New Roman" w:cs="Times New Roman"/>
                <w:b/>
                <w:i/>
                <w:color w:val="FF0000"/>
                <w:sz w:val="24"/>
                <w:szCs w:val="24"/>
                <w:lang w:val="it-IT"/>
              </w:rPr>
            </w:pPr>
            <w:r w:rsidRPr="00FE3F52">
              <w:rPr>
                <w:rFonts w:ascii="Times New Roman" w:hAnsi="Times New Roman" w:cs="Times New Roman"/>
                <w:i/>
                <w:sz w:val="24"/>
                <w:szCs w:val="24"/>
                <w:lang w:val="it-IT"/>
              </w:rPr>
              <w:t xml:space="preserve">Trường hợp DNCX có nhu cầu kéo dài thời hạn thuê </w:t>
            </w:r>
            <w:r w:rsidRPr="00FE3F52">
              <w:rPr>
                <w:rFonts w:ascii="Times New Roman" w:hAnsi="Times New Roman" w:cs="Times New Roman"/>
                <w:b/>
                <w:bCs/>
                <w:i/>
                <w:color w:val="FF0000"/>
                <w:sz w:val="24"/>
                <w:szCs w:val="24"/>
                <w:lang w:val="it-IT"/>
              </w:rPr>
              <w:t xml:space="preserve">địa điểm lưu giữ ngoài </w:t>
            </w:r>
            <w:r w:rsidRPr="00FE3F52">
              <w:rPr>
                <w:rFonts w:ascii="Times New Roman" w:hAnsi="Times New Roman" w:cs="Times New Roman"/>
                <w:b/>
                <w:i/>
                <w:color w:val="FF0000"/>
                <w:sz w:val="24"/>
                <w:szCs w:val="24"/>
                <w:lang w:val="it-IT"/>
              </w:rPr>
              <w:t xml:space="preserve">khu vực sản xuất </w:t>
            </w:r>
            <w:r w:rsidRPr="00FE3F52">
              <w:rPr>
                <w:rFonts w:ascii="Times New Roman" w:hAnsi="Times New Roman" w:cs="Times New Roman"/>
                <w:i/>
                <w:sz w:val="24"/>
                <w:szCs w:val="24"/>
                <w:lang w:val="it-IT"/>
              </w:rPr>
              <w:t xml:space="preserve">thì gửi văn bản thông báo đến cơ quan hải quan chậm nhất 30 ngày trước ngày kết thúc thời hạn thuê đươc ghi trong văn bản chấp thuận và gửi kèm bản sao các chứng từ liên quan: Hợp đồng hoặc phụ lục hợp đồng kéo dài thời hạn thuê địa điểm lưu giữ và các chứng từ theo quy định tại điểm a khoản 2 nếu có sự thay đổi, điều chỉnh về các chứng từ này. </w:t>
            </w:r>
            <w:r w:rsidRPr="00FE3F52">
              <w:rPr>
                <w:rFonts w:ascii="Times New Roman" w:hAnsi="Times New Roman" w:cs="Times New Roman"/>
                <w:b/>
                <w:i/>
                <w:color w:val="FF0000"/>
                <w:sz w:val="24"/>
                <w:szCs w:val="24"/>
                <w:lang w:val="it-IT"/>
              </w:rPr>
              <w:t xml:space="preserve">Cơ quan hải quan xem xét, quyết định gia hạn thời hạn thuê địa điểm lưu giữ hàng hoá bên ngoài DNCX theo quy định </w:t>
            </w:r>
            <w:r w:rsidRPr="00FE3F52">
              <w:rPr>
                <w:rFonts w:ascii="Times New Roman" w:hAnsi="Times New Roman" w:cs="Times New Roman"/>
                <w:b/>
                <w:i/>
                <w:color w:val="FF0000"/>
                <w:sz w:val="24"/>
                <w:szCs w:val="24"/>
                <w:lang w:val="it-IT"/>
              </w:rPr>
              <w:lastRenderedPageBreak/>
              <w:t xml:space="preserve">tại điểm c khoản 4 Điều này; việc kiểm tra điều kiện kiểm tra, giám sát hải quan tại địa điểm lưu giữ thực hiện theo nguyên tắc rủi ro.     </w:t>
            </w:r>
          </w:p>
          <w:p w14:paraId="141A1831" w14:textId="77777777" w:rsidR="00B65C59" w:rsidRPr="00FE3F52" w:rsidRDefault="00B65C59" w:rsidP="00FE3F52">
            <w:pPr>
              <w:widowControl w:val="0"/>
              <w:jc w:val="both"/>
              <w:rPr>
                <w:rFonts w:ascii="Times New Roman" w:hAnsi="Times New Roman" w:cs="Times New Roman"/>
                <w:i/>
                <w:sz w:val="24"/>
                <w:szCs w:val="24"/>
                <w:lang w:val="it-IT" w:eastAsia="vi-VN"/>
              </w:rPr>
            </w:pPr>
            <w:r w:rsidRPr="00FE3F52">
              <w:rPr>
                <w:rFonts w:ascii="Times New Roman" w:hAnsi="Times New Roman" w:cs="Times New Roman"/>
                <w:i/>
                <w:sz w:val="24"/>
                <w:szCs w:val="24"/>
                <w:lang w:val="it-IT" w:eastAsia="vi-VN"/>
              </w:rPr>
              <w:t xml:space="preserve">5. Trách nhiệm của các bên liên quan </w:t>
            </w:r>
          </w:p>
          <w:p w14:paraId="481ECDD7" w14:textId="77777777" w:rsidR="00B65C59" w:rsidRPr="00FE3F52" w:rsidRDefault="00B65C59" w:rsidP="00FE3F52">
            <w:pPr>
              <w:widowControl w:val="0"/>
              <w:jc w:val="both"/>
              <w:rPr>
                <w:rFonts w:ascii="Times New Roman" w:hAnsi="Times New Roman" w:cs="Times New Roman"/>
                <w:i/>
                <w:sz w:val="24"/>
                <w:szCs w:val="24"/>
                <w:lang w:val="it-IT" w:eastAsia="vi-VN"/>
              </w:rPr>
            </w:pPr>
            <w:r w:rsidRPr="00FE3F52">
              <w:rPr>
                <w:rFonts w:ascii="Times New Roman" w:hAnsi="Times New Roman" w:cs="Times New Roman"/>
                <w:i/>
                <w:sz w:val="24"/>
                <w:szCs w:val="24"/>
                <w:lang w:val="it-IT" w:eastAsia="vi-VN"/>
              </w:rPr>
              <w:t>a) Trách nhiệm của DNCX:</w:t>
            </w:r>
          </w:p>
          <w:p w14:paraId="60CB9A3A" w14:textId="77777777" w:rsidR="00B65C59" w:rsidRPr="00FE3F52" w:rsidRDefault="00B65C59" w:rsidP="00FE3F52">
            <w:pPr>
              <w:jc w:val="both"/>
              <w:rPr>
                <w:rFonts w:ascii="Times New Roman" w:hAnsi="Times New Roman" w:cs="Times New Roman"/>
                <w:i/>
                <w:sz w:val="24"/>
                <w:szCs w:val="24"/>
                <w:lang w:val="it-IT"/>
              </w:rPr>
            </w:pPr>
            <w:r w:rsidRPr="00FE3F52">
              <w:rPr>
                <w:rFonts w:ascii="Times New Roman" w:hAnsi="Times New Roman" w:cs="Times New Roman"/>
                <w:i/>
                <w:sz w:val="24"/>
                <w:szCs w:val="24"/>
                <w:lang w:val="it-IT"/>
              </w:rPr>
              <w:t xml:space="preserve">a.1) DNCX có văn bản đề nghị được thuê </w:t>
            </w:r>
            <w:r w:rsidRPr="00FE3F52">
              <w:rPr>
                <w:rFonts w:ascii="Times New Roman" w:hAnsi="Times New Roman" w:cs="Times New Roman"/>
                <w:b/>
                <w:bCs/>
                <w:i/>
                <w:color w:val="FF0000"/>
                <w:sz w:val="24"/>
                <w:szCs w:val="24"/>
                <w:lang w:val="it-IT"/>
              </w:rPr>
              <w:t>địa điểm lưu giữ</w:t>
            </w:r>
            <w:r w:rsidRPr="00FE3F52">
              <w:rPr>
                <w:rFonts w:ascii="Times New Roman" w:hAnsi="Times New Roman" w:cs="Times New Roman"/>
                <w:i/>
                <w:sz w:val="24"/>
                <w:szCs w:val="24"/>
                <w:lang w:val="it-IT"/>
              </w:rPr>
              <w:t xml:space="preserve"> ngoài </w:t>
            </w:r>
            <w:r w:rsidRPr="00FE3F52">
              <w:rPr>
                <w:rFonts w:ascii="Times New Roman" w:hAnsi="Times New Roman" w:cs="Times New Roman"/>
                <w:b/>
                <w:i/>
                <w:color w:val="FF0000"/>
                <w:sz w:val="24"/>
                <w:szCs w:val="24"/>
                <w:lang w:val="it-IT"/>
              </w:rPr>
              <w:t xml:space="preserve">khu vực sản xuất </w:t>
            </w:r>
            <w:r w:rsidRPr="00FE3F52">
              <w:rPr>
                <w:rFonts w:ascii="Times New Roman" w:hAnsi="Times New Roman" w:cs="Times New Roman"/>
                <w:i/>
                <w:sz w:val="24"/>
                <w:szCs w:val="24"/>
                <w:lang w:val="it-IT"/>
              </w:rPr>
              <w:t xml:space="preserve">để lưu giữ nguyên liệu, vật tư, sản phẩm, máy móc, thiết bị gửi đến Cục Hải quan hoặc Tổng cục Hải quan trong đó nêu rõ quy mô, công suất lưu giữ hàng hóa tại các kho hoặc địa điểm lưu giữ của chính DNCX; dự kiến các kế hoạch sản xuất, kinh doanh hoặc lý do khác dẫn đến việc phải thuê các </w:t>
            </w:r>
            <w:r w:rsidRPr="00FE3F52">
              <w:rPr>
                <w:rFonts w:ascii="Times New Roman" w:hAnsi="Times New Roman" w:cs="Times New Roman"/>
                <w:b/>
                <w:bCs/>
                <w:i/>
                <w:color w:val="FF0000"/>
                <w:sz w:val="24"/>
                <w:szCs w:val="24"/>
                <w:lang w:val="it-IT"/>
              </w:rPr>
              <w:t>địa điểm lưu giữ</w:t>
            </w:r>
            <w:r w:rsidRPr="00FE3F52">
              <w:rPr>
                <w:rFonts w:ascii="Times New Roman" w:hAnsi="Times New Roman" w:cs="Times New Roman"/>
                <w:i/>
                <w:sz w:val="24"/>
                <w:szCs w:val="24"/>
                <w:lang w:val="it-IT"/>
              </w:rPr>
              <w:t xml:space="preserve"> bên ngoài để lưu giữ hàng hóa;địa điểm, vị trí, diện tích, </w:t>
            </w:r>
            <w:r w:rsidRPr="00FE3F52">
              <w:rPr>
                <w:rFonts w:ascii="Times New Roman" w:hAnsi="Times New Roman" w:cs="Times New Roman"/>
                <w:b/>
                <w:bCs/>
                <w:i/>
                <w:color w:val="FF0000"/>
                <w:sz w:val="24"/>
                <w:szCs w:val="24"/>
                <w:lang w:val="it-IT"/>
              </w:rPr>
              <w:t>thời gian thuê;</w:t>
            </w:r>
            <w:r w:rsidRPr="00FE3F52">
              <w:rPr>
                <w:rFonts w:ascii="Times New Roman" w:hAnsi="Times New Roman" w:cs="Times New Roman"/>
                <w:i/>
                <w:sz w:val="24"/>
                <w:szCs w:val="24"/>
                <w:lang w:val="it-IT"/>
              </w:rPr>
              <w:t xml:space="preserve"> điều kiện kiểm tra, giám sát hải quan tại </w:t>
            </w:r>
            <w:r w:rsidRPr="00FE3F52">
              <w:rPr>
                <w:rFonts w:ascii="Times New Roman" w:hAnsi="Times New Roman" w:cs="Times New Roman"/>
                <w:b/>
                <w:bCs/>
                <w:i/>
                <w:color w:val="FF0000"/>
                <w:sz w:val="24"/>
                <w:szCs w:val="24"/>
                <w:lang w:val="it-IT"/>
              </w:rPr>
              <w:t>địa điểm</w:t>
            </w:r>
            <w:r w:rsidRPr="00FE3F52">
              <w:rPr>
                <w:rFonts w:ascii="Times New Roman" w:hAnsi="Times New Roman" w:cs="Times New Roman"/>
                <w:i/>
                <w:sz w:val="24"/>
                <w:szCs w:val="24"/>
                <w:lang w:val="it-IT"/>
              </w:rPr>
              <w:t xml:space="preserve"> thuê; q</w:t>
            </w:r>
            <w:r w:rsidRPr="00FE3F52">
              <w:rPr>
                <w:rFonts w:ascii="Times New Roman" w:hAnsi="Times New Roman" w:cs="Times New Roman"/>
                <w:b/>
                <w:bCs/>
                <w:i/>
                <w:color w:val="FF0000"/>
                <w:sz w:val="24"/>
                <w:szCs w:val="24"/>
                <w:lang w:val="it-IT"/>
              </w:rPr>
              <w:t>uy trình</w:t>
            </w:r>
            <w:r w:rsidRPr="00FE3F52">
              <w:rPr>
                <w:rFonts w:ascii="Times New Roman" w:hAnsi="Times New Roman" w:cs="Times New Roman"/>
                <w:i/>
                <w:sz w:val="24"/>
                <w:szCs w:val="24"/>
                <w:lang w:val="it-IT"/>
              </w:rPr>
              <w:t xml:space="preserve"> quản lý giám sát hàng hóa đưa vào, đưa ra </w:t>
            </w:r>
            <w:r w:rsidRPr="00FE3F52">
              <w:rPr>
                <w:rFonts w:ascii="Times New Roman" w:hAnsi="Times New Roman" w:cs="Times New Roman"/>
                <w:b/>
                <w:bCs/>
                <w:i/>
                <w:color w:val="FF0000"/>
                <w:sz w:val="24"/>
                <w:szCs w:val="24"/>
                <w:lang w:val="it-IT"/>
              </w:rPr>
              <w:t>địa điểm</w:t>
            </w:r>
            <w:r w:rsidRPr="00FE3F52">
              <w:rPr>
                <w:rFonts w:ascii="Times New Roman" w:hAnsi="Times New Roman" w:cs="Times New Roman"/>
                <w:i/>
                <w:sz w:val="24"/>
                <w:szCs w:val="24"/>
                <w:lang w:val="it-IT"/>
              </w:rPr>
              <w:t xml:space="preserve"> thuê.</w:t>
            </w:r>
          </w:p>
          <w:p w14:paraId="7DE89D33" w14:textId="77777777" w:rsidR="00B65C59" w:rsidRPr="00FE3F52" w:rsidRDefault="00B65C59" w:rsidP="00FE3F52">
            <w:pPr>
              <w:jc w:val="both"/>
              <w:rPr>
                <w:rFonts w:ascii="Times New Roman" w:hAnsi="Times New Roman" w:cs="Times New Roman"/>
                <w:i/>
                <w:sz w:val="24"/>
                <w:szCs w:val="24"/>
                <w:lang w:val="it-IT"/>
              </w:rPr>
            </w:pPr>
            <w:r w:rsidRPr="00FE3F52">
              <w:rPr>
                <w:rFonts w:ascii="Times New Roman" w:hAnsi="Times New Roman" w:cs="Times New Roman"/>
                <w:i/>
                <w:sz w:val="24"/>
                <w:szCs w:val="24"/>
                <w:lang w:val="it-IT"/>
              </w:rPr>
              <w:t xml:space="preserve"> Hồ sơ gửi kèm gồm các bản chụp sau: Hợp đồng thuê </w:t>
            </w:r>
            <w:r w:rsidRPr="00FE3F52">
              <w:rPr>
                <w:rFonts w:ascii="Times New Roman" w:hAnsi="Times New Roman" w:cs="Times New Roman"/>
                <w:b/>
                <w:bCs/>
                <w:i/>
                <w:color w:val="FF0000"/>
                <w:sz w:val="24"/>
                <w:szCs w:val="24"/>
                <w:lang w:val="it-IT"/>
              </w:rPr>
              <w:t>địa điểm lưu giữ;</w:t>
            </w:r>
            <w:r w:rsidRPr="00FE3F52">
              <w:rPr>
                <w:rFonts w:ascii="Times New Roman" w:hAnsi="Times New Roman" w:cs="Times New Roman"/>
                <w:i/>
                <w:sz w:val="24"/>
                <w:szCs w:val="24"/>
                <w:lang w:val="it-IT"/>
              </w:rPr>
              <w:t xml:space="preserve"> Giấy chứng nhận đăng ký đầu tư hoặc chứng từ tương đương của DNCX và doanh nghiệp cho thuê </w:t>
            </w:r>
            <w:r w:rsidRPr="00FE3F52">
              <w:rPr>
                <w:rFonts w:ascii="Times New Roman" w:hAnsi="Times New Roman" w:cs="Times New Roman"/>
                <w:b/>
                <w:bCs/>
                <w:i/>
                <w:color w:val="FF0000"/>
                <w:sz w:val="24"/>
                <w:szCs w:val="24"/>
                <w:lang w:val="it-IT"/>
              </w:rPr>
              <w:t>địa điểm lưu giữ;</w:t>
            </w:r>
            <w:r w:rsidRPr="00FE3F52">
              <w:rPr>
                <w:rFonts w:ascii="Times New Roman" w:hAnsi="Times New Roman" w:cs="Times New Roman"/>
                <w:i/>
                <w:sz w:val="24"/>
                <w:szCs w:val="24"/>
                <w:lang w:val="it-IT"/>
              </w:rPr>
              <w:t xml:space="preserve"> Giấy tờ chứng minh quyền sở hữu hoặc sử dụng </w:t>
            </w:r>
            <w:r w:rsidRPr="00FE3F52">
              <w:rPr>
                <w:rFonts w:ascii="Times New Roman" w:hAnsi="Times New Roman" w:cs="Times New Roman"/>
                <w:b/>
                <w:bCs/>
                <w:i/>
                <w:color w:val="FF0000"/>
                <w:sz w:val="24"/>
                <w:szCs w:val="24"/>
                <w:lang w:val="it-IT"/>
              </w:rPr>
              <w:t>địa điểm lưu giữ</w:t>
            </w:r>
            <w:r w:rsidRPr="00FE3F52">
              <w:rPr>
                <w:rFonts w:ascii="Times New Roman" w:hAnsi="Times New Roman" w:cs="Times New Roman"/>
                <w:i/>
                <w:sz w:val="24"/>
                <w:szCs w:val="24"/>
                <w:lang w:val="it-IT"/>
              </w:rPr>
              <w:t xml:space="preserve">; Sơ đồ thiết kế khu vực kho, bãi thể hiện rõ đường ranh giới ngăn cách với khu vực bên ngoài, vị trí các kho hàng; tài liệu mô tả, sơ đồ vị trí lắp đặt hệ thống camera giám sát tại </w:t>
            </w:r>
            <w:r w:rsidRPr="00FE3F52">
              <w:rPr>
                <w:rFonts w:ascii="Times New Roman" w:hAnsi="Times New Roman" w:cs="Times New Roman"/>
                <w:b/>
                <w:bCs/>
                <w:i/>
                <w:color w:val="FF0000"/>
                <w:sz w:val="24"/>
                <w:szCs w:val="24"/>
                <w:lang w:val="it-IT"/>
              </w:rPr>
              <w:t>địa điểm</w:t>
            </w:r>
            <w:r w:rsidRPr="00FE3F52">
              <w:rPr>
                <w:rFonts w:ascii="Times New Roman" w:hAnsi="Times New Roman" w:cs="Times New Roman"/>
                <w:i/>
                <w:sz w:val="24"/>
                <w:szCs w:val="24"/>
                <w:lang w:val="it-IT"/>
              </w:rPr>
              <w:t xml:space="preserve"> lưu giữ; </w:t>
            </w:r>
            <w:r w:rsidRPr="00FE3F52">
              <w:rPr>
                <w:rFonts w:ascii="Times New Roman" w:hAnsi="Times New Roman" w:cs="Times New Roman"/>
                <w:b/>
                <w:i/>
                <w:sz w:val="24"/>
                <w:szCs w:val="24"/>
                <w:lang w:val="it-IT"/>
              </w:rPr>
              <w:t>Giấy chứng nhận về phòng cháy, chữa cháy tại địa điểm lưu giữ.</w:t>
            </w:r>
            <w:r w:rsidRPr="00FE3F52">
              <w:rPr>
                <w:rFonts w:ascii="Times New Roman" w:hAnsi="Times New Roman" w:cs="Times New Roman"/>
                <w:i/>
                <w:sz w:val="24"/>
                <w:szCs w:val="24"/>
                <w:lang w:val="it-IT"/>
              </w:rPr>
              <w:t xml:space="preserve"> </w:t>
            </w:r>
          </w:p>
          <w:p w14:paraId="5FE3B093" w14:textId="77777777" w:rsidR="00B65C59" w:rsidRPr="00FE3F52" w:rsidRDefault="00B65C59" w:rsidP="00FE3F52">
            <w:pPr>
              <w:jc w:val="both"/>
              <w:rPr>
                <w:rFonts w:ascii="Times New Roman" w:hAnsi="Times New Roman" w:cs="Times New Roman"/>
                <w:i/>
                <w:sz w:val="24"/>
                <w:szCs w:val="24"/>
                <w:lang w:val="it-IT"/>
              </w:rPr>
            </w:pPr>
            <w:r w:rsidRPr="00FE3F52">
              <w:rPr>
                <w:rFonts w:ascii="Times New Roman" w:hAnsi="Times New Roman" w:cs="Times New Roman"/>
                <w:i/>
                <w:sz w:val="24"/>
                <w:szCs w:val="24"/>
                <w:lang w:val="it-IT"/>
              </w:rPr>
              <w:t xml:space="preserve">a.2) DNCX chỉ được đưa nguyên liệu, vật tư, máy móc, thiết bị và sản phẩm phục vụ cho hoạt động sản xuất của chính DNCX đến địa điểm để lưu giữ  sau khi </w:t>
            </w:r>
            <w:r w:rsidRPr="00FE3F52">
              <w:rPr>
                <w:rFonts w:ascii="Times New Roman" w:hAnsi="Times New Roman" w:cs="Times New Roman"/>
                <w:b/>
                <w:i/>
                <w:color w:val="FF0000"/>
                <w:sz w:val="24"/>
                <w:szCs w:val="24"/>
                <w:shd w:val="clear" w:color="auto" w:fill="FFFFFF"/>
                <w:lang w:val="it-IT"/>
              </w:rPr>
              <w:t>được cơ quan hải quan có thẩm quyền có văn bản xác nhận đáp ứng điều kiện kiểm tra, giám sát hải quan.</w:t>
            </w:r>
          </w:p>
          <w:p w14:paraId="3CF9EBC4" w14:textId="77777777" w:rsidR="00B65C59" w:rsidRPr="00FE3F52" w:rsidRDefault="00B65C59" w:rsidP="00FE3F52">
            <w:pPr>
              <w:widowControl w:val="0"/>
              <w:jc w:val="both"/>
              <w:rPr>
                <w:rFonts w:ascii="Times New Roman" w:hAnsi="Times New Roman" w:cs="Times New Roman"/>
                <w:i/>
                <w:sz w:val="24"/>
                <w:szCs w:val="24"/>
                <w:lang w:val="it-IT" w:eastAsia="vi-VN"/>
              </w:rPr>
            </w:pPr>
            <w:r w:rsidRPr="00FE3F52">
              <w:rPr>
                <w:rFonts w:ascii="Times New Roman" w:hAnsi="Times New Roman" w:cs="Times New Roman"/>
                <w:i/>
                <w:sz w:val="24"/>
                <w:szCs w:val="24"/>
                <w:lang w:val="it-IT" w:eastAsia="vi-VN"/>
              </w:rPr>
              <w:t xml:space="preserve">a.3) Đảm bảo việc lưu giữ nguyên liệu, vật tư, máy móc, thiết bị và sản phẩm tại chính địa điểm </w:t>
            </w:r>
            <w:r w:rsidRPr="00FE3F52">
              <w:rPr>
                <w:rFonts w:ascii="Times New Roman" w:hAnsi="Times New Roman" w:cs="Times New Roman"/>
                <w:i/>
                <w:sz w:val="24"/>
                <w:szCs w:val="24"/>
                <w:lang w:val="it-IT" w:eastAsia="vi-VN"/>
              </w:rPr>
              <w:lastRenderedPageBreak/>
              <w:t>đã thuê, không được tổ chức sản xuất tại địa điểm này;</w:t>
            </w:r>
          </w:p>
          <w:p w14:paraId="5AD69B6A" w14:textId="77777777" w:rsidR="00B65C59" w:rsidRPr="00FE3F52" w:rsidRDefault="00B65C59" w:rsidP="00FE3F52">
            <w:pPr>
              <w:jc w:val="both"/>
              <w:rPr>
                <w:rFonts w:ascii="Times New Roman" w:hAnsi="Times New Roman" w:cs="Times New Roman"/>
                <w:i/>
                <w:spacing w:val="-2"/>
                <w:sz w:val="24"/>
                <w:szCs w:val="24"/>
                <w:lang w:val="it-IT"/>
              </w:rPr>
            </w:pPr>
            <w:r w:rsidRPr="00FE3F52">
              <w:rPr>
                <w:rFonts w:ascii="Times New Roman" w:hAnsi="Times New Roman" w:cs="Times New Roman"/>
                <w:i/>
                <w:spacing w:val="-2"/>
                <w:sz w:val="24"/>
                <w:szCs w:val="24"/>
                <w:lang w:val="it-IT"/>
              </w:rPr>
              <w:t>a.4) Chịu trách nhiệm quản lý, theo dõi nguyên liệu, vật tư, máy móc, thiết bị, sản phẩm đưa vào, đưa ra địa điểm lưu giữ theo quy định pháp luật về chế độ kế toán của Bộ Tài chính; khi vận chuyển hàng hóa của DNCX đến địa điểm lưu giữ  và ngược lại phải đảm bảo đầy đủ các chứng từ theo quy định.</w:t>
            </w:r>
          </w:p>
          <w:p w14:paraId="761509D8" w14:textId="77777777" w:rsidR="00B65C59" w:rsidRPr="00FE3F52" w:rsidRDefault="00B65C59" w:rsidP="00FE3F52">
            <w:pPr>
              <w:jc w:val="both"/>
              <w:rPr>
                <w:rFonts w:ascii="Times New Roman" w:hAnsi="Times New Roman" w:cs="Times New Roman"/>
                <w:i/>
                <w:sz w:val="24"/>
                <w:szCs w:val="24"/>
                <w:lang w:val="it-IT"/>
              </w:rPr>
            </w:pPr>
            <w:r w:rsidRPr="00FE3F52">
              <w:rPr>
                <w:rFonts w:ascii="Times New Roman" w:hAnsi="Times New Roman" w:cs="Times New Roman"/>
                <w:i/>
                <w:sz w:val="24"/>
                <w:szCs w:val="24"/>
                <w:lang w:val="it-IT"/>
              </w:rPr>
              <w:t xml:space="preserve">b) Trách nhiệm của chủ </w:t>
            </w:r>
            <w:r w:rsidRPr="00FE3F52">
              <w:rPr>
                <w:rFonts w:ascii="Times New Roman" w:hAnsi="Times New Roman" w:cs="Times New Roman"/>
                <w:b/>
                <w:bCs/>
                <w:i/>
                <w:color w:val="FF0000"/>
                <w:sz w:val="24"/>
                <w:szCs w:val="24"/>
                <w:lang w:val="it-IT"/>
              </w:rPr>
              <w:t>địa điểm</w:t>
            </w:r>
            <w:r w:rsidRPr="00FE3F52">
              <w:rPr>
                <w:rFonts w:ascii="Times New Roman" w:hAnsi="Times New Roman" w:cs="Times New Roman"/>
                <w:i/>
                <w:sz w:val="24"/>
                <w:szCs w:val="24"/>
                <w:lang w:val="it-IT"/>
              </w:rPr>
              <w:t xml:space="preserve"> cho thuê:</w:t>
            </w:r>
          </w:p>
          <w:p w14:paraId="2027A998" w14:textId="77777777" w:rsidR="00B65C59" w:rsidRPr="00FE3F52" w:rsidRDefault="00B65C59" w:rsidP="00FE3F52">
            <w:pPr>
              <w:jc w:val="both"/>
              <w:rPr>
                <w:rFonts w:ascii="Times New Roman" w:hAnsi="Times New Roman" w:cs="Times New Roman"/>
                <w:i/>
                <w:sz w:val="24"/>
                <w:szCs w:val="24"/>
                <w:lang w:val="it-IT"/>
              </w:rPr>
            </w:pPr>
            <w:r w:rsidRPr="00FE3F52">
              <w:rPr>
                <w:rFonts w:ascii="Times New Roman" w:hAnsi="Times New Roman" w:cs="Times New Roman"/>
                <w:i/>
                <w:sz w:val="24"/>
                <w:szCs w:val="24"/>
                <w:lang w:val="it-IT"/>
              </w:rPr>
              <w:t xml:space="preserve">Tổ chức, cá nhân cho thuê </w:t>
            </w:r>
            <w:r w:rsidRPr="00FE3F52">
              <w:rPr>
                <w:rFonts w:ascii="Times New Roman" w:hAnsi="Times New Roman" w:cs="Times New Roman"/>
                <w:b/>
                <w:bCs/>
                <w:i/>
                <w:color w:val="FF0000"/>
                <w:sz w:val="24"/>
                <w:szCs w:val="24"/>
                <w:lang w:val="it-IT"/>
              </w:rPr>
              <w:t>địa điểm lưu giữ</w:t>
            </w:r>
            <w:r w:rsidRPr="00FE3F52">
              <w:rPr>
                <w:rFonts w:ascii="Times New Roman" w:hAnsi="Times New Roman" w:cs="Times New Roman"/>
                <w:i/>
                <w:sz w:val="24"/>
                <w:szCs w:val="24"/>
                <w:lang w:val="it-IT"/>
              </w:rPr>
              <w:t xml:space="preserve"> phải đáp ứng điều kiện </w:t>
            </w:r>
            <w:r w:rsidRPr="00FE3F52">
              <w:rPr>
                <w:rFonts w:ascii="Times New Roman" w:hAnsi="Times New Roman" w:cs="Times New Roman"/>
                <w:b/>
                <w:i/>
                <w:sz w:val="24"/>
                <w:szCs w:val="24"/>
                <w:lang w:val="it-IT"/>
              </w:rPr>
              <w:t xml:space="preserve">kiểm tra, giám sát của cơ quan Hải quan </w:t>
            </w:r>
            <w:r w:rsidRPr="00FE3F52">
              <w:rPr>
                <w:rFonts w:ascii="Times New Roman" w:hAnsi="Times New Roman" w:cs="Times New Roman"/>
                <w:i/>
                <w:sz w:val="24"/>
                <w:szCs w:val="24"/>
                <w:lang w:val="it-IT"/>
              </w:rPr>
              <w:t xml:space="preserve">theo quy định tại khoản 2 Điều này và đảm bảo hàng hóa của DNCX được lưu giữ phải tách biệt với các loại hàng hóa khác tại </w:t>
            </w:r>
            <w:r w:rsidRPr="00FE3F52">
              <w:rPr>
                <w:rFonts w:ascii="Times New Roman" w:hAnsi="Times New Roman" w:cs="Times New Roman"/>
                <w:b/>
                <w:bCs/>
                <w:i/>
                <w:color w:val="FF0000"/>
                <w:sz w:val="24"/>
                <w:szCs w:val="24"/>
                <w:lang w:val="it-IT"/>
              </w:rPr>
              <w:t>địa điểm</w:t>
            </w:r>
            <w:r w:rsidRPr="00FE3F52">
              <w:rPr>
                <w:rFonts w:ascii="Times New Roman" w:hAnsi="Times New Roman" w:cs="Times New Roman"/>
                <w:i/>
                <w:sz w:val="24"/>
                <w:szCs w:val="24"/>
                <w:lang w:val="it-IT"/>
              </w:rPr>
              <w:t xml:space="preserve"> cho thuê; cung cấp hình ảnh ca-me-ra giám sát cho cơ quan hải quan khi có yêu cầu; lưu giữ chứng từ, sổ kế toán, số liệu hàng hóa đưa vào, đưa ra </w:t>
            </w:r>
            <w:r w:rsidRPr="00FE3F52">
              <w:rPr>
                <w:rFonts w:ascii="Times New Roman" w:hAnsi="Times New Roman" w:cs="Times New Roman"/>
                <w:b/>
                <w:bCs/>
                <w:i/>
                <w:color w:val="FF0000"/>
                <w:sz w:val="24"/>
                <w:szCs w:val="24"/>
                <w:lang w:val="it-IT"/>
              </w:rPr>
              <w:t>địa điểm</w:t>
            </w:r>
            <w:r w:rsidRPr="00FE3F52">
              <w:rPr>
                <w:rFonts w:ascii="Times New Roman" w:hAnsi="Times New Roman" w:cs="Times New Roman"/>
                <w:i/>
                <w:sz w:val="24"/>
                <w:szCs w:val="24"/>
                <w:lang w:val="it-IT"/>
              </w:rPr>
              <w:t xml:space="preserve"> thuê theo quy định của pháp luật; phối hợp với cơ quan hải quan khi thực hiện kiểm tra, xác đinh các dấu hiệu nghi vấn về hàng hoá gửi tại kho.</w:t>
            </w:r>
          </w:p>
          <w:p w14:paraId="2CA1E517" w14:textId="77777777" w:rsidR="00B65C59" w:rsidRPr="00FE3F52" w:rsidRDefault="00B65C59" w:rsidP="00FE3F52">
            <w:pPr>
              <w:widowControl w:val="0"/>
              <w:jc w:val="both"/>
              <w:rPr>
                <w:rFonts w:ascii="Times New Roman" w:hAnsi="Times New Roman" w:cs="Times New Roman"/>
                <w:i/>
                <w:sz w:val="24"/>
                <w:szCs w:val="24"/>
                <w:lang w:val="it-IT" w:eastAsia="vi-VN"/>
              </w:rPr>
            </w:pPr>
            <w:r w:rsidRPr="00FE3F52">
              <w:rPr>
                <w:rFonts w:ascii="Times New Roman" w:hAnsi="Times New Roman" w:cs="Times New Roman"/>
                <w:i/>
                <w:sz w:val="24"/>
                <w:szCs w:val="24"/>
                <w:lang w:val="it-IT" w:eastAsia="vi-VN"/>
              </w:rPr>
              <w:t>c) Trách nhiệm của cơ quan hải quan</w:t>
            </w:r>
          </w:p>
          <w:p w14:paraId="59DE7806" w14:textId="77777777" w:rsidR="00B65C59" w:rsidRPr="00FE3F52" w:rsidRDefault="00B65C59" w:rsidP="00FE3F52">
            <w:pPr>
              <w:widowControl w:val="0"/>
              <w:jc w:val="both"/>
              <w:rPr>
                <w:rFonts w:ascii="Times New Roman" w:hAnsi="Times New Roman" w:cs="Times New Roman"/>
                <w:b/>
                <w:bCs/>
                <w:i/>
                <w:color w:val="FF0000"/>
                <w:sz w:val="24"/>
                <w:szCs w:val="24"/>
                <w:lang w:val="it-IT" w:eastAsia="vi-VN"/>
              </w:rPr>
            </w:pPr>
            <w:r w:rsidRPr="00FE3F52">
              <w:rPr>
                <w:rFonts w:ascii="Times New Roman" w:hAnsi="Times New Roman" w:cs="Times New Roman"/>
                <w:b/>
                <w:bCs/>
                <w:i/>
                <w:color w:val="FF0000"/>
                <w:sz w:val="24"/>
                <w:szCs w:val="24"/>
                <w:lang w:val="it-IT" w:eastAsia="vi-VN"/>
              </w:rPr>
              <w:t xml:space="preserve">Chậm nhất </w:t>
            </w:r>
            <w:r w:rsidRPr="00FE3F52">
              <w:rPr>
                <w:rFonts w:ascii="Times New Roman" w:hAnsi="Times New Roman" w:cs="Times New Roman"/>
                <w:b/>
                <w:bCs/>
                <w:i/>
                <w:color w:val="FF0000"/>
                <w:sz w:val="24"/>
                <w:szCs w:val="24"/>
                <w:u w:val="single"/>
                <w:lang w:val="it-IT" w:eastAsia="vi-VN"/>
              </w:rPr>
              <w:t>05</w:t>
            </w:r>
            <w:r w:rsidRPr="00FE3F52">
              <w:rPr>
                <w:rFonts w:ascii="Times New Roman" w:hAnsi="Times New Roman" w:cs="Times New Roman"/>
                <w:b/>
                <w:bCs/>
                <w:i/>
                <w:color w:val="FF0000"/>
                <w:sz w:val="24"/>
                <w:szCs w:val="24"/>
                <w:lang w:val="it-IT" w:eastAsia="vi-VN"/>
              </w:rPr>
              <w:t xml:space="preserve"> ngày kể từ ngày nhận được văn bản đề nghị thuê địa điểm </w:t>
            </w:r>
            <w:r w:rsidRPr="00FE3F52">
              <w:rPr>
                <w:rFonts w:ascii="Times New Roman" w:hAnsi="Times New Roman" w:cs="Times New Roman"/>
                <w:b/>
                <w:bCs/>
                <w:i/>
                <w:sz w:val="24"/>
                <w:szCs w:val="24"/>
                <w:lang w:val="it-IT" w:eastAsia="vi-VN"/>
              </w:rPr>
              <w:t>bên ngoài</w:t>
            </w:r>
            <w:r w:rsidRPr="00FE3F52">
              <w:rPr>
                <w:rFonts w:ascii="Times New Roman" w:hAnsi="Times New Roman" w:cs="Times New Roman"/>
                <w:b/>
                <w:bCs/>
                <w:i/>
                <w:color w:val="FF0000"/>
                <w:sz w:val="24"/>
                <w:szCs w:val="24"/>
                <w:lang w:val="it-IT" w:eastAsia="vi-VN"/>
              </w:rPr>
              <w:t xml:space="preserve"> của DNCX, Cục Hải quan hoặc Tổng cục Hải quan căn cứ đề nghị của DNCX thực hiện:</w:t>
            </w:r>
          </w:p>
          <w:p w14:paraId="46AF61C2" w14:textId="77777777" w:rsidR="00B65C59" w:rsidRPr="00FE3F52" w:rsidRDefault="00B65C59" w:rsidP="00FE3F52">
            <w:pPr>
              <w:jc w:val="both"/>
              <w:rPr>
                <w:rFonts w:ascii="Times New Roman" w:hAnsi="Times New Roman" w:cs="Times New Roman"/>
                <w:i/>
                <w:sz w:val="24"/>
                <w:szCs w:val="24"/>
                <w:lang w:val="it-IT" w:eastAsia="vi-VN"/>
              </w:rPr>
            </w:pPr>
            <w:r w:rsidRPr="00FE3F52">
              <w:rPr>
                <w:rFonts w:ascii="Times New Roman" w:hAnsi="Times New Roman" w:cs="Times New Roman"/>
                <w:i/>
                <w:sz w:val="24"/>
                <w:szCs w:val="24"/>
                <w:lang w:val="vi-VN" w:eastAsia="vi-VN"/>
              </w:rPr>
              <w:t xml:space="preserve">c.1.) </w:t>
            </w:r>
            <w:r w:rsidRPr="00FE3F52">
              <w:rPr>
                <w:rFonts w:ascii="Times New Roman" w:hAnsi="Times New Roman" w:cs="Times New Roman"/>
                <w:i/>
                <w:sz w:val="24"/>
                <w:szCs w:val="24"/>
                <w:lang w:val="it-IT" w:eastAsia="vi-VN"/>
              </w:rPr>
              <w:t xml:space="preserve">Kiểm tra hiện trạng tại </w:t>
            </w:r>
            <w:r w:rsidRPr="00FE3F52">
              <w:rPr>
                <w:rFonts w:ascii="Times New Roman" w:hAnsi="Times New Roman" w:cs="Times New Roman"/>
                <w:b/>
                <w:bCs/>
                <w:i/>
                <w:color w:val="FF0000"/>
                <w:sz w:val="24"/>
                <w:szCs w:val="24"/>
                <w:lang w:val="it-IT" w:eastAsia="vi-VN"/>
              </w:rPr>
              <w:t>địa điểm</w:t>
            </w:r>
            <w:r w:rsidRPr="00FE3F52">
              <w:rPr>
                <w:rFonts w:ascii="Times New Roman" w:hAnsi="Times New Roman" w:cs="Times New Roman"/>
                <w:i/>
                <w:sz w:val="24"/>
                <w:szCs w:val="24"/>
                <w:lang w:val="it-IT" w:eastAsia="vi-VN"/>
              </w:rPr>
              <w:t xml:space="preserve"> lưu giữ bên ngoài DNCX, đối chiếu điều kiện kiểm tra, giám sát tại khoản 2 Điều này để đánh gia hiện trạng.</w:t>
            </w:r>
          </w:p>
          <w:p w14:paraId="514638AD" w14:textId="77777777" w:rsidR="00B65C59" w:rsidRPr="00FE3F52" w:rsidRDefault="00B65C59" w:rsidP="00FE3F52">
            <w:pPr>
              <w:jc w:val="both"/>
              <w:rPr>
                <w:rFonts w:ascii="Times New Roman" w:hAnsi="Times New Roman" w:cs="Times New Roman"/>
                <w:i/>
                <w:strike/>
                <w:sz w:val="24"/>
                <w:szCs w:val="24"/>
                <w:lang w:val="it-IT" w:eastAsia="vi-VN"/>
              </w:rPr>
            </w:pPr>
            <w:r w:rsidRPr="00FE3F52">
              <w:rPr>
                <w:rFonts w:ascii="Times New Roman" w:hAnsi="Times New Roman" w:cs="Times New Roman"/>
                <w:i/>
                <w:sz w:val="24"/>
                <w:szCs w:val="24"/>
                <w:lang w:val="it-IT" w:eastAsia="vi-VN"/>
              </w:rPr>
              <w:t xml:space="preserve">Trong trường hợp cần thiết, Tổng cục Hải quan giao Cục Hải quan nơi quản lý </w:t>
            </w:r>
            <w:r w:rsidRPr="00FE3F52">
              <w:rPr>
                <w:rFonts w:ascii="Times New Roman" w:hAnsi="Times New Roman" w:cs="Times New Roman"/>
                <w:b/>
                <w:bCs/>
                <w:i/>
                <w:color w:val="FF0000"/>
                <w:sz w:val="24"/>
                <w:szCs w:val="24"/>
                <w:lang w:val="it-IT" w:eastAsia="vi-VN"/>
              </w:rPr>
              <w:t>địa điểm</w:t>
            </w:r>
            <w:r w:rsidRPr="00FE3F52">
              <w:rPr>
                <w:rFonts w:ascii="Times New Roman" w:hAnsi="Times New Roman" w:cs="Times New Roman"/>
                <w:i/>
                <w:sz w:val="24"/>
                <w:szCs w:val="24"/>
                <w:lang w:val="it-IT" w:eastAsia="vi-VN"/>
              </w:rPr>
              <w:t xml:space="preserve"> lưu giữ bên ngoài DNCX thực hiện kiểm tra điều kiện theo quy định tại khoản 2 Điều này.</w:t>
            </w:r>
            <w:r w:rsidRPr="00FE3F52">
              <w:rPr>
                <w:rFonts w:ascii="Times New Roman" w:hAnsi="Times New Roman" w:cs="Times New Roman"/>
                <w:i/>
                <w:strike/>
                <w:sz w:val="24"/>
                <w:szCs w:val="24"/>
                <w:lang w:val="it-IT" w:eastAsia="vi-VN"/>
              </w:rPr>
              <w:t xml:space="preserve"> </w:t>
            </w:r>
          </w:p>
          <w:p w14:paraId="0DF91F97" w14:textId="77777777" w:rsidR="00B65C59" w:rsidRPr="00FE3F52" w:rsidRDefault="00B65C59" w:rsidP="00FE3F52">
            <w:pPr>
              <w:jc w:val="both"/>
              <w:rPr>
                <w:rFonts w:ascii="Times New Roman" w:hAnsi="Times New Roman" w:cs="Times New Roman"/>
                <w:i/>
                <w:sz w:val="24"/>
                <w:szCs w:val="24"/>
                <w:lang w:val="it-IT" w:eastAsia="vi-VN"/>
              </w:rPr>
            </w:pPr>
            <w:r w:rsidRPr="00FE3F52">
              <w:rPr>
                <w:rFonts w:ascii="Times New Roman" w:hAnsi="Times New Roman" w:cs="Times New Roman"/>
                <w:i/>
                <w:sz w:val="24"/>
                <w:szCs w:val="24"/>
                <w:lang w:val="it-IT" w:eastAsia="vi-VN"/>
              </w:rPr>
              <w:t xml:space="preserve">Chậm nhất 03 ngày làm việc kể từ ngày nhận được văn bản giao thực hiện kiểm tra của Tổng </w:t>
            </w:r>
            <w:r w:rsidRPr="00FE3F52">
              <w:rPr>
                <w:rFonts w:ascii="Times New Roman" w:hAnsi="Times New Roman" w:cs="Times New Roman"/>
                <w:i/>
                <w:sz w:val="24"/>
                <w:szCs w:val="24"/>
                <w:lang w:val="it-IT" w:eastAsia="vi-VN"/>
              </w:rPr>
              <w:lastRenderedPageBreak/>
              <w:t xml:space="preserve">cục Hải quan, Cục Hải quan tỉnh, thành phố nơi quản lý </w:t>
            </w:r>
            <w:r w:rsidRPr="00FE3F52">
              <w:rPr>
                <w:rFonts w:ascii="Times New Roman" w:hAnsi="Times New Roman" w:cs="Times New Roman"/>
                <w:b/>
                <w:bCs/>
                <w:i/>
                <w:color w:val="FF0000"/>
                <w:sz w:val="24"/>
                <w:szCs w:val="24"/>
                <w:lang w:val="it-IT" w:eastAsia="vi-VN"/>
              </w:rPr>
              <w:t xml:space="preserve">địa điểm </w:t>
            </w:r>
            <w:r w:rsidRPr="00FE3F52">
              <w:rPr>
                <w:rFonts w:ascii="Times New Roman" w:hAnsi="Times New Roman" w:cs="Times New Roman"/>
                <w:i/>
                <w:sz w:val="24"/>
                <w:szCs w:val="24"/>
                <w:lang w:val="it-IT" w:eastAsia="vi-VN"/>
              </w:rPr>
              <w:t>lưu giữ bên ngoài DNCX thực hiện kiểm tra, báo cáo kết quả kiểm tra và gửi kèm hồ sơ (nếu có) về Tổng cục Hải quan.</w:t>
            </w:r>
          </w:p>
          <w:p w14:paraId="293D960F" w14:textId="77777777" w:rsidR="00B65C59" w:rsidRPr="00FE3F52" w:rsidRDefault="00B65C59" w:rsidP="00FE3F52">
            <w:pPr>
              <w:jc w:val="both"/>
              <w:rPr>
                <w:rFonts w:ascii="Times New Roman" w:hAnsi="Times New Roman" w:cs="Times New Roman"/>
                <w:i/>
                <w:sz w:val="24"/>
                <w:szCs w:val="24"/>
                <w:lang w:val="it-IT" w:eastAsia="vi-VN"/>
              </w:rPr>
            </w:pPr>
            <w:r w:rsidRPr="00FE3F52">
              <w:rPr>
                <w:rFonts w:ascii="Times New Roman" w:hAnsi="Times New Roman" w:cs="Times New Roman"/>
                <w:i/>
                <w:sz w:val="24"/>
                <w:szCs w:val="24"/>
                <w:lang w:val="it-IT" w:eastAsia="vi-VN"/>
              </w:rPr>
              <w:t xml:space="preserve">c.2) </w:t>
            </w:r>
            <w:r w:rsidRPr="00FE3F52">
              <w:rPr>
                <w:rFonts w:ascii="Times New Roman" w:hAnsi="Times New Roman" w:cs="Times New Roman"/>
                <w:i/>
                <w:sz w:val="24"/>
                <w:szCs w:val="24"/>
                <w:lang w:val="vi-VN" w:eastAsia="vi-VN"/>
              </w:rPr>
              <w:t xml:space="preserve">Kết thúc kiểm tra, cơ quan hải quan và doanh nghiệp ký </w:t>
            </w:r>
            <w:r w:rsidRPr="00FE3F52">
              <w:rPr>
                <w:rFonts w:ascii="Times New Roman" w:hAnsi="Times New Roman" w:cs="Times New Roman"/>
                <w:i/>
                <w:sz w:val="24"/>
                <w:szCs w:val="24"/>
                <w:lang w:val="it-IT" w:eastAsia="vi-VN"/>
              </w:rPr>
              <w:t>B</w:t>
            </w:r>
            <w:r w:rsidRPr="00FE3F52">
              <w:rPr>
                <w:rFonts w:ascii="Times New Roman" w:hAnsi="Times New Roman" w:cs="Times New Roman"/>
                <w:i/>
                <w:sz w:val="24"/>
                <w:szCs w:val="24"/>
                <w:lang w:val="vi-VN" w:eastAsia="vi-VN"/>
              </w:rPr>
              <w:t>iên bản ghi nhận nội dung kiểm tra</w:t>
            </w:r>
            <w:r w:rsidRPr="00FE3F52">
              <w:rPr>
                <w:rFonts w:ascii="Times New Roman" w:hAnsi="Times New Roman" w:cs="Times New Roman"/>
                <w:i/>
                <w:sz w:val="24"/>
                <w:szCs w:val="24"/>
                <w:lang w:val="it-IT" w:eastAsia="vi-VN"/>
              </w:rPr>
              <w:t>.</w:t>
            </w:r>
          </w:p>
          <w:p w14:paraId="3AB28BC0" w14:textId="77777777" w:rsidR="00B65C59" w:rsidRPr="00FE3F52" w:rsidRDefault="00B65C59" w:rsidP="00FE3F52">
            <w:pPr>
              <w:autoSpaceDE w:val="0"/>
              <w:autoSpaceDN w:val="0"/>
              <w:adjustRightInd w:val="0"/>
              <w:jc w:val="both"/>
              <w:rPr>
                <w:rFonts w:ascii="Times New Roman" w:hAnsi="Times New Roman" w:cs="Times New Roman"/>
                <w:i/>
                <w:sz w:val="24"/>
                <w:szCs w:val="24"/>
                <w:lang w:val="it-IT"/>
              </w:rPr>
            </w:pPr>
            <w:r w:rsidRPr="00FE3F52">
              <w:rPr>
                <w:rFonts w:ascii="Times New Roman" w:hAnsi="Times New Roman" w:cs="Times New Roman"/>
                <w:i/>
                <w:sz w:val="24"/>
                <w:szCs w:val="24"/>
                <w:lang w:val="it-IT"/>
              </w:rPr>
              <w:t xml:space="preserve">c.3) Chậm nhất 03 ngày làm việc kể từ ngày kết thúc kiểm tra hoặc ngày nhận được báo cáo kết quả kiểm tra của Cục Hải quan nơi quản lý </w:t>
            </w:r>
            <w:r w:rsidRPr="00FE3F52">
              <w:rPr>
                <w:rFonts w:ascii="Times New Roman" w:hAnsi="Times New Roman" w:cs="Times New Roman"/>
                <w:b/>
                <w:bCs/>
                <w:i/>
                <w:color w:val="FF0000"/>
                <w:sz w:val="24"/>
                <w:szCs w:val="24"/>
                <w:lang w:val="it-IT"/>
              </w:rPr>
              <w:t xml:space="preserve">địa điểm </w:t>
            </w:r>
            <w:r w:rsidRPr="00FE3F52">
              <w:rPr>
                <w:rFonts w:ascii="Times New Roman" w:hAnsi="Times New Roman" w:cs="Times New Roman"/>
                <w:i/>
                <w:sz w:val="24"/>
                <w:szCs w:val="24"/>
                <w:lang w:val="it-IT"/>
              </w:rPr>
              <w:t xml:space="preserve">lưu giữ bên ngoài DNCX, trường hợp </w:t>
            </w:r>
            <w:r w:rsidRPr="00FE3F52">
              <w:rPr>
                <w:rFonts w:ascii="Times New Roman" w:hAnsi="Times New Roman" w:cs="Times New Roman"/>
                <w:b/>
                <w:bCs/>
                <w:i/>
                <w:color w:val="FF0000"/>
                <w:sz w:val="24"/>
                <w:szCs w:val="24"/>
                <w:lang w:val="it-IT"/>
              </w:rPr>
              <w:t>địa điểm</w:t>
            </w:r>
            <w:r w:rsidRPr="00FE3F52">
              <w:rPr>
                <w:rFonts w:ascii="Times New Roman" w:hAnsi="Times New Roman" w:cs="Times New Roman"/>
                <w:i/>
                <w:sz w:val="24"/>
                <w:szCs w:val="24"/>
                <w:lang w:val="it-IT"/>
              </w:rPr>
              <w:t xml:space="preserve"> lưu giữ bên ngoài DNCX đáp ứng điều kiện kiểm tra, giám sát hải quan thì cơ quan hải quan có văn bản thông báo cho DNCX về việc chấp thuận cho DNCX được thuê </w:t>
            </w:r>
            <w:r w:rsidRPr="00FE3F52">
              <w:rPr>
                <w:rFonts w:ascii="Times New Roman" w:hAnsi="Times New Roman" w:cs="Times New Roman"/>
                <w:b/>
                <w:bCs/>
                <w:i/>
                <w:color w:val="FF0000"/>
                <w:sz w:val="24"/>
                <w:szCs w:val="24"/>
                <w:lang w:val="it-IT"/>
              </w:rPr>
              <w:t xml:space="preserve">địa điểm </w:t>
            </w:r>
            <w:r w:rsidRPr="00FE3F52">
              <w:rPr>
                <w:rFonts w:ascii="Times New Roman" w:hAnsi="Times New Roman" w:cs="Times New Roman"/>
                <w:i/>
                <w:sz w:val="24"/>
                <w:szCs w:val="24"/>
                <w:lang w:val="it-IT"/>
              </w:rPr>
              <w:t xml:space="preserve">lưu giữ hàng hóa. </w:t>
            </w:r>
          </w:p>
          <w:p w14:paraId="6EA81778" w14:textId="77777777" w:rsidR="00B65C59" w:rsidRPr="00FE3F52" w:rsidRDefault="00B65C59" w:rsidP="00FE3F52">
            <w:pPr>
              <w:autoSpaceDE w:val="0"/>
              <w:autoSpaceDN w:val="0"/>
              <w:adjustRightInd w:val="0"/>
              <w:jc w:val="both"/>
              <w:rPr>
                <w:rFonts w:ascii="Times New Roman" w:hAnsi="Times New Roman" w:cs="Times New Roman"/>
                <w:i/>
                <w:sz w:val="24"/>
                <w:szCs w:val="24"/>
                <w:lang w:val="it-IT"/>
              </w:rPr>
            </w:pPr>
            <w:r w:rsidRPr="00FE3F52">
              <w:rPr>
                <w:rFonts w:ascii="Times New Roman" w:hAnsi="Times New Roman" w:cs="Times New Roman"/>
                <w:i/>
                <w:sz w:val="24"/>
                <w:szCs w:val="24"/>
                <w:lang w:val="it-IT"/>
              </w:rPr>
              <w:t xml:space="preserve">Trường hợp </w:t>
            </w:r>
            <w:r w:rsidRPr="00FE3F52">
              <w:rPr>
                <w:rFonts w:ascii="Times New Roman" w:hAnsi="Times New Roman" w:cs="Times New Roman"/>
                <w:b/>
                <w:bCs/>
                <w:i/>
                <w:color w:val="FF0000"/>
                <w:sz w:val="24"/>
                <w:szCs w:val="24"/>
                <w:lang w:val="it-IT"/>
              </w:rPr>
              <w:t xml:space="preserve">địa điểm </w:t>
            </w:r>
            <w:r w:rsidRPr="00FE3F52">
              <w:rPr>
                <w:rFonts w:ascii="Times New Roman" w:hAnsi="Times New Roman" w:cs="Times New Roman"/>
                <w:i/>
                <w:sz w:val="24"/>
                <w:szCs w:val="24"/>
                <w:lang w:val="it-IT"/>
              </w:rPr>
              <w:t xml:space="preserve">lưu giữ bên ngoài DNCX không đáp ứng điều kiện kiểm tra, giám sát hải quan thì cơ quan hải quan có văn bản thông báo và nêu rõ lý do cho DNCX biết. </w:t>
            </w:r>
          </w:p>
          <w:p w14:paraId="419944D0" w14:textId="77777777" w:rsidR="00B65C59" w:rsidRPr="00FE3F52" w:rsidRDefault="00B65C59" w:rsidP="00FE3F52">
            <w:pPr>
              <w:autoSpaceDE w:val="0"/>
              <w:autoSpaceDN w:val="0"/>
              <w:adjustRightInd w:val="0"/>
              <w:jc w:val="both"/>
              <w:rPr>
                <w:rFonts w:ascii="Times New Roman" w:hAnsi="Times New Roman" w:cs="Times New Roman"/>
                <w:i/>
                <w:sz w:val="24"/>
                <w:szCs w:val="24"/>
                <w:lang w:val="it-IT"/>
              </w:rPr>
            </w:pPr>
            <w:r w:rsidRPr="00FE3F52">
              <w:rPr>
                <w:rFonts w:ascii="Times New Roman" w:hAnsi="Times New Roman" w:cs="Times New Roman"/>
                <w:i/>
                <w:sz w:val="24"/>
                <w:szCs w:val="24"/>
                <w:lang w:val="it-IT"/>
              </w:rPr>
              <w:t xml:space="preserve">6. </w:t>
            </w:r>
            <w:r w:rsidRPr="00FE3F52">
              <w:rPr>
                <w:rFonts w:ascii="Times New Roman" w:hAnsi="Times New Roman" w:cs="Times New Roman"/>
                <w:b/>
                <w:i/>
                <w:sz w:val="24"/>
                <w:szCs w:val="24"/>
                <w:lang w:val="it-IT"/>
              </w:rPr>
              <w:t xml:space="preserve">Kiểm tra, giám sát hải quan </w:t>
            </w:r>
            <w:r w:rsidRPr="00FE3F52">
              <w:rPr>
                <w:rFonts w:ascii="Times New Roman" w:hAnsi="Times New Roman" w:cs="Times New Roman"/>
                <w:i/>
                <w:sz w:val="24"/>
                <w:szCs w:val="24"/>
                <w:lang w:val="it-IT"/>
              </w:rPr>
              <w:t xml:space="preserve">đối với hàng hoá gửi vào </w:t>
            </w:r>
            <w:r w:rsidRPr="00FE3F52">
              <w:rPr>
                <w:rFonts w:ascii="Times New Roman" w:hAnsi="Times New Roman" w:cs="Times New Roman"/>
                <w:b/>
                <w:bCs/>
                <w:i/>
                <w:color w:val="FF0000"/>
                <w:sz w:val="24"/>
                <w:szCs w:val="24"/>
                <w:lang w:val="it-IT"/>
              </w:rPr>
              <w:t xml:space="preserve">địa điểm </w:t>
            </w:r>
            <w:r w:rsidRPr="00FE3F52">
              <w:rPr>
                <w:rFonts w:ascii="Times New Roman" w:hAnsi="Times New Roman" w:cs="Times New Roman"/>
                <w:i/>
                <w:sz w:val="24"/>
                <w:szCs w:val="24"/>
                <w:lang w:val="it-IT"/>
              </w:rPr>
              <w:t>thuê bên ngoài DNCX</w:t>
            </w:r>
          </w:p>
          <w:p w14:paraId="2FF1C0E5" w14:textId="77777777" w:rsidR="00B65C59" w:rsidRPr="00FE3F52" w:rsidRDefault="00B65C59" w:rsidP="00FE3F52">
            <w:pPr>
              <w:autoSpaceDE w:val="0"/>
              <w:autoSpaceDN w:val="0"/>
              <w:adjustRightInd w:val="0"/>
              <w:jc w:val="both"/>
              <w:rPr>
                <w:rFonts w:ascii="Times New Roman" w:hAnsi="Times New Roman" w:cs="Times New Roman"/>
                <w:i/>
                <w:sz w:val="24"/>
                <w:szCs w:val="24"/>
                <w:lang w:val="it-IT"/>
              </w:rPr>
            </w:pPr>
            <w:r w:rsidRPr="00FE3F52">
              <w:rPr>
                <w:rFonts w:ascii="Times New Roman" w:hAnsi="Times New Roman" w:cs="Times New Roman"/>
                <w:i/>
                <w:sz w:val="24"/>
                <w:szCs w:val="24"/>
                <w:lang w:val="it-IT"/>
              </w:rPr>
              <w:t xml:space="preserve">a) Chi cục Hải quan quản lý DNCX và Chi cục Hải quan nơi quản lý </w:t>
            </w:r>
            <w:r w:rsidRPr="00FE3F52">
              <w:rPr>
                <w:rFonts w:ascii="Times New Roman" w:hAnsi="Times New Roman" w:cs="Times New Roman"/>
                <w:b/>
                <w:bCs/>
                <w:i/>
                <w:color w:val="FF0000"/>
                <w:sz w:val="24"/>
                <w:szCs w:val="24"/>
                <w:lang w:val="it-IT"/>
              </w:rPr>
              <w:t xml:space="preserve">địa điểm </w:t>
            </w:r>
            <w:r w:rsidRPr="00FE3F52">
              <w:rPr>
                <w:rFonts w:ascii="Times New Roman" w:hAnsi="Times New Roman" w:cs="Times New Roman"/>
                <w:i/>
                <w:sz w:val="24"/>
                <w:szCs w:val="24"/>
                <w:lang w:val="it-IT"/>
              </w:rPr>
              <w:t xml:space="preserve">thuê ngoài thực hiện </w:t>
            </w:r>
            <w:r w:rsidRPr="00FE3F52">
              <w:rPr>
                <w:rFonts w:ascii="Times New Roman" w:eastAsia="MS Mincho" w:hAnsi="Times New Roman" w:cs="Times New Roman"/>
                <w:i/>
                <w:sz w:val="24"/>
                <w:szCs w:val="24"/>
                <w:lang w:val="it-IT" w:eastAsia="ja-JP"/>
              </w:rPr>
              <w:t xml:space="preserve">kiểm tra, giám sát hàng hóa đưa vào, đưa ra và lưu giữ tại </w:t>
            </w:r>
            <w:r w:rsidRPr="00FE3F52">
              <w:rPr>
                <w:rFonts w:ascii="Times New Roman" w:hAnsi="Times New Roman" w:cs="Times New Roman"/>
                <w:b/>
                <w:bCs/>
                <w:i/>
                <w:color w:val="FF0000"/>
                <w:sz w:val="24"/>
                <w:szCs w:val="24"/>
                <w:lang w:val="it-IT"/>
              </w:rPr>
              <w:t xml:space="preserve">địa điểm </w:t>
            </w:r>
            <w:r w:rsidRPr="00FE3F52">
              <w:rPr>
                <w:rFonts w:ascii="Times New Roman" w:eastAsia="MS Mincho" w:hAnsi="Times New Roman" w:cs="Times New Roman"/>
                <w:i/>
                <w:sz w:val="24"/>
                <w:szCs w:val="24"/>
                <w:lang w:val="it-IT" w:eastAsia="ja-JP"/>
              </w:rPr>
              <w:t>thuê của DNCX theo nguyên tắc quản lý rủi ro.</w:t>
            </w:r>
          </w:p>
          <w:p w14:paraId="6881E928" w14:textId="77777777" w:rsidR="00B65C59" w:rsidRPr="00FE3F52" w:rsidRDefault="00B65C59" w:rsidP="00FE3F52">
            <w:pPr>
              <w:jc w:val="both"/>
              <w:rPr>
                <w:rFonts w:ascii="Times New Roman" w:hAnsi="Times New Roman" w:cs="Times New Roman"/>
                <w:i/>
                <w:sz w:val="24"/>
                <w:szCs w:val="24"/>
                <w:lang w:val="it-IT"/>
              </w:rPr>
            </w:pPr>
            <w:r w:rsidRPr="00FE3F52">
              <w:rPr>
                <w:rFonts w:ascii="Times New Roman" w:hAnsi="Times New Roman" w:cs="Times New Roman"/>
                <w:i/>
                <w:sz w:val="24"/>
                <w:szCs w:val="24"/>
                <w:lang w:val="it-IT"/>
              </w:rPr>
              <w:t>b) Định kỳ hàng quý, chậm nhất ngày 15 của tháng đầu quý sau, DNCX phải nộp báo cáo nhập - xuất - tồn kho nguyên liệu, vật tư, máy móc, thiết bị và sản phẩm cho Chi cục Hải quan quản lý DNCX theo mẫu số 19/NXT-DNCX/GSQL Phụ lục V ban hành kèm theo Thông tư này;</w:t>
            </w:r>
          </w:p>
          <w:p w14:paraId="5ADA86CF" w14:textId="77777777" w:rsidR="00B65C59" w:rsidRPr="00FE3F52" w:rsidRDefault="00B65C59" w:rsidP="00FE3F52">
            <w:pPr>
              <w:jc w:val="both"/>
              <w:rPr>
                <w:rFonts w:ascii="Times New Roman" w:hAnsi="Times New Roman" w:cs="Times New Roman"/>
                <w:b/>
                <w:i/>
                <w:color w:val="FF0000"/>
                <w:sz w:val="24"/>
                <w:szCs w:val="24"/>
                <w:lang w:val="it-IT"/>
              </w:rPr>
            </w:pPr>
            <w:r w:rsidRPr="00FE3F52">
              <w:rPr>
                <w:rFonts w:ascii="Times New Roman" w:hAnsi="Times New Roman" w:cs="Times New Roman"/>
                <w:i/>
                <w:sz w:val="24"/>
                <w:szCs w:val="24"/>
                <w:lang w:val="it-IT"/>
              </w:rPr>
              <w:t xml:space="preserve">c) Chi cục Hải quan quản lý DNCX sử dụng thông tin báo cáo nhập – xuất – tồn kho nguyên liệu, vật tư, sản phẩm đưa vào, đưa ra </w:t>
            </w:r>
            <w:r w:rsidRPr="00FE3F52">
              <w:rPr>
                <w:rFonts w:ascii="Times New Roman" w:hAnsi="Times New Roman" w:cs="Times New Roman"/>
                <w:b/>
                <w:bCs/>
                <w:i/>
                <w:color w:val="FF0000"/>
                <w:sz w:val="24"/>
                <w:szCs w:val="24"/>
                <w:lang w:val="it-IT"/>
              </w:rPr>
              <w:t xml:space="preserve">địa điểm </w:t>
            </w:r>
            <w:r w:rsidRPr="00FE3F52">
              <w:rPr>
                <w:rFonts w:ascii="Times New Roman" w:hAnsi="Times New Roman" w:cs="Times New Roman"/>
                <w:i/>
                <w:sz w:val="24"/>
                <w:szCs w:val="24"/>
                <w:lang w:val="it-IT"/>
              </w:rPr>
              <w:lastRenderedPageBreak/>
              <w:t xml:space="preserve">thuê để thu thập, phân tích, đánh giá hoạt động của DNCX theo quy định. Trường hợp phát hiện có dấu hiệu nghi vấn hàng hóa gửi </w:t>
            </w:r>
            <w:r w:rsidRPr="00FE3F52">
              <w:rPr>
                <w:rFonts w:ascii="Times New Roman" w:hAnsi="Times New Roman" w:cs="Times New Roman"/>
                <w:b/>
                <w:bCs/>
                <w:i/>
                <w:color w:val="FF0000"/>
                <w:sz w:val="24"/>
                <w:szCs w:val="24"/>
                <w:lang w:val="it-IT"/>
              </w:rPr>
              <w:t>địa điểm thuê</w:t>
            </w:r>
            <w:r w:rsidRPr="00FE3F52">
              <w:rPr>
                <w:rFonts w:ascii="Times New Roman" w:hAnsi="Times New Roman" w:cs="Times New Roman"/>
                <w:i/>
                <w:sz w:val="24"/>
                <w:szCs w:val="24"/>
                <w:lang w:val="it-IT"/>
              </w:rPr>
              <w:t xml:space="preserve"> không đúng hoặc DNCX tự ý tiêu thụ nội địa hàng hóa gửi kho thì thực hiện kiểm tra tình trạng hàng hóa gửi kho </w:t>
            </w:r>
            <w:r w:rsidRPr="00FE3F52">
              <w:rPr>
                <w:rFonts w:ascii="Times New Roman" w:hAnsi="Times New Roman" w:cs="Times New Roman"/>
                <w:b/>
                <w:i/>
                <w:color w:val="FF0000"/>
                <w:sz w:val="24"/>
                <w:szCs w:val="24"/>
                <w:lang w:val="it-IT"/>
              </w:rPr>
              <w:t>và xử lý theo quy định. Trường hợp cần mở rộng phạm vi kiểm tra hoặc chưa đủ cơ sở để xử lý thì chuyển kiểm tra sau thông quan để thực hiện kiểm tra theo quy định.</w:t>
            </w:r>
          </w:p>
          <w:p w14:paraId="0C72A6E4" w14:textId="77777777" w:rsidR="00B65C59" w:rsidRPr="00FE3F52" w:rsidRDefault="00B65C59" w:rsidP="00FE3F52">
            <w:pPr>
              <w:jc w:val="both"/>
              <w:rPr>
                <w:rFonts w:ascii="Times New Roman" w:hAnsi="Times New Roman" w:cs="Times New Roman"/>
                <w:b/>
                <w:i/>
                <w:color w:val="FF0000"/>
                <w:sz w:val="24"/>
                <w:szCs w:val="24"/>
                <w:lang w:val="it-IT"/>
              </w:rPr>
            </w:pPr>
            <w:r w:rsidRPr="00FE3F52">
              <w:rPr>
                <w:rFonts w:ascii="Times New Roman" w:hAnsi="Times New Roman" w:cs="Times New Roman"/>
                <w:b/>
                <w:i/>
                <w:color w:val="FF0000"/>
                <w:sz w:val="24"/>
                <w:szCs w:val="24"/>
                <w:lang w:val="it-IT"/>
              </w:rPr>
              <w:t xml:space="preserve">7. Trường hợp DNCX có nhu cầu mở rộng hoặc thu hẹp diện tích tại địa điểm thuê bên ngoài DNCX thì có văn bản kèm hồ sơ liên quan gửi cơ quan hải quan có thẩm quyền theo quy định tại khoản 3 Điều này để được xem xét, quyết định. Cơ quan hải quan có thẩm quyền thực hiện kiểm tra điều kiện theo quy định tại khoản 1, khoản 2 Điều này để quyết định việc mở rộng hoặc thu hẹp địa điểm thuê bên ngoài theo đề nghị của DNCX. Thời hạn kiểm tra và xử lý kết quả kiểm tra thực hiện theo quy định tại điểm c khoản 5 Điều này.  </w:t>
            </w:r>
          </w:p>
          <w:p w14:paraId="25793DB0" w14:textId="77777777" w:rsidR="00B65C59" w:rsidRPr="00FE3F52" w:rsidRDefault="00B65C59" w:rsidP="00FE3F52">
            <w:pPr>
              <w:jc w:val="both"/>
              <w:rPr>
                <w:rFonts w:ascii="Times New Roman" w:hAnsi="Times New Roman" w:cs="Times New Roman"/>
                <w:b/>
                <w:i/>
                <w:color w:val="FF0000"/>
                <w:sz w:val="24"/>
                <w:szCs w:val="24"/>
                <w:lang w:val="it-IT"/>
              </w:rPr>
            </w:pPr>
            <w:r w:rsidRPr="00FE3F52">
              <w:rPr>
                <w:rFonts w:ascii="Times New Roman" w:hAnsi="Times New Roman" w:cs="Times New Roman"/>
                <w:b/>
                <w:i/>
                <w:color w:val="FF0000"/>
                <w:sz w:val="24"/>
                <w:szCs w:val="24"/>
                <w:lang w:val="it-IT"/>
              </w:rPr>
              <w:t>8. Xử lý đối với trường hợp hết thời hạn thuê địa điểm lưu giữ bên ngoài nhưng DNCX không có nhu cầu gia hạn thời gian thuê hoặc thời điểm cơ quan hải quan có văn bản chấm dứt việc lưu giữ hàng hóa tại địa điểm thuê bên ngoài:</w:t>
            </w:r>
          </w:p>
          <w:p w14:paraId="37406001" w14:textId="77777777" w:rsidR="00B65C59" w:rsidRPr="00FE3F52" w:rsidRDefault="00B65C59" w:rsidP="00FE3F52">
            <w:pPr>
              <w:jc w:val="both"/>
              <w:rPr>
                <w:rFonts w:ascii="Times New Roman" w:hAnsi="Times New Roman" w:cs="Times New Roman"/>
                <w:b/>
                <w:i/>
                <w:color w:val="FF0000"/>
                <w:sz w:val="24"/>
                <w:szCs w:val="24"/>
                <w:lang w:val="it-IT"/>
              </w:rPr>
            </w:pPr>
            <w:r w:rsidRPr="00FE3F52">
              <w:rPr>
                <w:rFonts w:ascii="Times New Roman" w:hAnsi="Times New Roman" w:cs="Times New Roman"/>
                <w:b/>
                <w:i/>
                <w:color w:val="FF0000"/>
                <w:sz w:val="24"/>
                <w:szCs w:val="24"/>
                <w:lang w:val="it-IT"/>
              </w:rPr>
              <w:t xml:space="preserve">a) Chậm nhất 15 ngày trước thời điểm kết thúc thời hạn thuê địa điểm lưu giữ bên ngoài, DNCX có văn bản gửi Chi cục Hải quan nơi quản lý địa điểm kho thuê trong đó nêu rõ lý do; chịu trách nhiệm đưa toàn bộ hàng hóa lưu giữ tại địa điểm kho thuê bên ngoài về cơ sở sản xuất của DNCX khi kết thúc thời hạn thuê kho. </w:t>
            </w:r>
          </w:p>
          <w:p w14:paraId="3BAFE2C0" w14:textId="77777777" w:rsidR="00B65C59" w:rsidRPr="00FE3F52" w:rsidRDefault="00B65C59" w:rsidP="00FE3F52">
            <w:pPr>
              <w:jc w:val="both"/>
              <w:rPr>
                <w:rFonts w:ascii="Times New Roman" w:hAnsi="Times New Roman" w:cs="Times New Roman"/>
                <w:b/>
                <w:i/>
                <w:color w:val="FF0000"/>
                <w:sz w:val="24"/>
                <w:szCs w:val="24"/>
                <w:lang w:val="it-IT"/>
              </w:rPr>
            </w:pPr>
            <w:r w:rsidRPr="00FE3F52">
              <w:rPr>
                <w:rFonts w:ascii="Times New Roman" w:hAnsi="Times New Roman" w:cs="Times New Roman"/>
                <w:b/>
                <w:i/>
                <w:color w:val="FF0000"/>
                <w:sz w:val="24"/>
                <w:szCs w:val="24"/>
                <w:lang w:val="it-IT"/>
              </w:rPr>
              <w:lastRenderedPageBreak/>
              <w:t>b) Chậm nhất 05 ngày trước thời điểm kết thúc thời hạn thuê địa điểm lưu giữ bên ngoài, Chi cục Hải quan nơi có địa điểm lưu giữ thực hiện kiểm tra, đôn đốc DNCX đưa toàn bộ hàng hóa ra khỏi địa điểm lưu giữ bên ngoài. Lập Biên bản xác nhận hàng hoá đã được DNCX đưa ra khỏi địa điểm lưu giữ và gửi cho Chi cục Hải quan quản lý DNCX 01 biên bản để biết, theo dõi trong trường hợp Chi cục Hải quan quản lý DNCX khác địa bàn quản lý.</w:t>
            </w:r>
          </w:p>
          <w:p w14:paraId="15C610FB" w14:textId="659AB82A" w:rsidR="00B65C59" w:rsidRPr="00FE3F52" w:rsidRDefault="00B65C59" w:rsidP="00FE3F52">
            <w:pPr>
              <w:keepNext/>
              <w:keepLines/>
              <w:widowControl w:val="0"/>
              <w:tabs>
                <w:tab w:val="left" w:pos="1080"/>
              </w:tabs>
              <w:jc w:val="both"/>
              <w:rPr>
                <w:rFonts w:ascii="Times New Roman" w:eastAsia="Times New Roman" w:hAnsi="Times New Roman" w:cs="Times New Roman"/>
                <w:b/>
                <w:i/>
                <w:sz w:val="24"/>
                <w:szCs w:val="24"/>
                <w:lang w:val="nl-NL"/>
              </w:rPr>
            </w:pPr>
            <w:r w:rsidRPr="00FE3F52">
              <w:rPr>
                <w:rFonts w:ascii="Times New Roman" w:hAnsi="Times New Roman" w:cs="Times New Roman"/>
                <w:i/>
                <w:sz w:val="24"/>
                <w:szCs w:val="24"/>
                <w:lang w:val="it-IT"/>
              </w:rPr>
              <w:t>9</w:t>
            </w:r>
            <w:r w:rsidRPr="00FE3F52">
              <w:rPr>
                <w:rFonts w:ascii="Times New Roman" w:hAnsi="Times New Roman" w:cs="Times New Roman"/>
                <w:b/>
                <w:i/>
                <w:sz w:val="24"/>
                <w:szCs w:val="24"/>
                <w:lang w:val="it-IT"/>
              </w:rPr>
              <w:t>.</w:t>
            </w:r>
            <w:r w:rsidRPr="00FE3F52">
              <w:rPr>
                <w:rFonts w:ascii="Times New Roman" w:hAnsi="Times New Roman" w:cs="Times New Roman"/>
                <w:i/>
                <w:sz w:val="24"/>
                <w:szCs w:val="24"/>
                <w:lang w:val="it-IT"/>
              </w:rPr>
              <w:t xml:space="preserve"> </w:t>
            </w:r>
            <w:r w:rsidRPr="00FE3F52">
              <w:rPr>
                <w:rFonts w:ascii="Times New Roman" w:hAnsi="Times New Roman" w:cs="Times New Roman"/>
                <w:i/>
                <w:color w:val="FF0000"/>
                <w:sz w:val="24"/>
                <w:szCs w:val="24"/>
                <w:lang w:val="it-IT"/>
              </w:rPr>
              <w:t>Trường hợp</w:t>
            </w:r>
            <w:r w:rsidRPr="00FE3F52">
              <w:rPr>
                <w:rFonts w:ascii="Times New Roman" w:hAnsi="Times New Roman" w:cs="Times New Roman"/>
                <w:b/>
                <w:i/>
                <w:sz w:val="24"/>
                <w:szCs w:val="24"/>
                <w:lang w:val="it-IT"/>
              </w:rPr>
              <w:t xml:space="preserve"> xác định DNCX có hành vi vi phạm liên quan đến việc lưu giữ hàng hóa tại </w:t>
            </w:r>
            <w:r w:rsidRPr="00FE3F52">
              <w:rPr>
                <w:rFonts w:ascii="Times New Roman" w:hAnsi="Times New Roman" w:cs="Times New Roman"/>
                <w:bCs/>
                <w:i/>
                <w:color w:val="FF0000"/>
                <w:sz w:val="24"/>
                <w:szCs w:val="24"/>
                <w:lang w:val="it-IT"/>
              </w:rPr>
              <w:t>địa điểm</w:t>
            </w:r>
            <w:r w:rsidRPr="00FE3F52">
              <w:rPr>
                <w:rFonts w:ascii="Times New Roman" w:hAnsi="Times New Roman" w:cs="Times New Roman"/>
                <w:b/>
                <w:i/>
                <w:sz w:val="24"/>
                <w:szCs w:val="24"/>
                <w:lang w:val="it-IT"/>
              </w:rPr>
              <w:t xml:space="preserve"> thuê </w:t>
            </w:r>
            <w:r w:rsidRPr="00FE3F52">
              <w:rPr>
                <w:rFonts w:ascii="Times New Roman" w:hAnsi="Times New Roman" w:cs="Times New Roman"/>
                <w:i/>
                <w:color w:val="FF0000"/>
                <w:sz w:val="24"/>
                <w:szCs w:val="24"/>
                <w:lang w:val="it-IT"/>
              </w:rPr>
              <w:t>và đã bị xử lý theo quy định</w:t>
            </w:r>
            <w:r w:rsidRPr="00FE3F52">
              <w:rPr>
                <w:rFonts w:ascii="Times New Roman" w:hAnsi="Times New Roman" w:cs="Times New Roman"/>
                <w:b/>
                <w:i/>
                <w:sz w:val="24"/>
                <w:szCs w:val="24"/>
                <w:lang w:val="it-IT"/>
              </w:rPr>
              <w:t xml:space="preserve"> hoặc trong quá trình lưu giữ hàng hóa kho thuê không đáp ứng điều kiện nêu tại khoản 2 Điều này thì cơ quan hải quan xử lý vi phạm (nếu có) và có văn bản chấm dứt hoạt động thuê kho bên ngoài của DNCX.</w:t>
            </w:r>
          </w:p>
        </w:tc>
        <w:tc>
          <w:tcPr>
            <w:tcW w:w="2410" w:type="dxa"/>
          </w:tcPr>
          <w:p w14:paraId="6A861F88" w14:textId="4C5C3DFD" w:rsidR="00B65C59" w:rsidRPr="00FE3F52" w:rsidRDefault="00B65C59" w:rsidP="00FE3F52">
            <w:pPr>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rPr>
              <w:lastRenderedPageBreak/>
              <w:t>Sửa đổi, bổ sung quy định về thuê kho bên ngoài của DNCX để phù hợp với quy định về điều kiện kiểm tra giám sát hải quan của DNCX là khu phi thuế quan theo Nghị định 18/2021/NĐ-CP và quy định về DNCX tại Nghị định số 35/2022/NĐ-CP</w:t>
            </w:r>
          </w:p>
        </w:tc>
        <w:tc>
          <w:tcPr>
            <w:tcW w:w="1134" w:type="dxa"/>
          </w:tcPr>
          <w:p w14:paraId="3674A702" w14:textId="54F9AE3B" w:rsidR="00B65C59" w:rsidRPr="00FE3F52" w:rsidRDefault="00B65C59" w:rsidP="00FE3F52">
            <w:pPr>
              <w:ind w:firstLine="343"/>
              <w:jc w:val="both"/>
              <w:rPr>
                <w:rFonts w:ascii="Times New Roman" w:hAnsi="Times New Roman" w:cs="Times New Roman"/>
                <w:sz w:val="24"/>
                <w:szCs w:val="24"/>
              </w:rPr>
            </w:pPr>
          </w:p>
        </w:tc>
        <w:tc>
          <w:tcPr>
            <w:tcW w:w="992" w:type="dxa"/>
          </w:tcPr>
          <w:p w14:paraId="3437C235" w14:textId="24259C2B" w:rsidR="00B65C59" w:rsidRPr="00FE3F52" w:rsidRDefault="00B65C59" w:rsidP="00FE3F52">
            <w:pPr>
              <w:ind w:firstLine="343"/>
              <w:rPr>
                <w:rFonts w:ascii="Times New Roman" w:hAnsi="Times New Roman" w:cs="Times New Roman"/>
                <w:sz w:val="24"/>
                <w:szCs w:val="24"/>
              </w:rPr>
            </w:pPr>
          </w:p>
        </w:tc>
      </w:tr>
      <w:tr w:rsidR="00B65C59" w:rsidRPr="00FE3F52" w14:paraId="43965898" w14:textId="77777777" w:rsidTr="00FE3F52">
        <w:tc>
          <w:tcPr>
            <w:tcW w:w="704" w:type="dxa"/>
          </w:tcPr>
          <w:p w14:paraId="79EA893F" w14:textId="437061D6" w:rsidR="00B65C59" w:rsidRPr="00FE3F52" w:rsidRDefault="00B65C59" w:rsidP="00FE3F52">
            <w:pPr>
              <w:rPr>
                <w:rFonts w:ascii="Times New Roman" w:hAnsi="Times New Roman" w:cs="Times New Roman"/>
                <w:b/>
                <w:sz w:val="24"/>
                <w:szCs w:val="24"/>
              </w:rPr>
            </w:pPr>
            <w:r w:rsidRPr="00FE3F52">
              <w:rPr>
                <w:rFonts w:ascii="Times New Roman" w:hAnsi="Times New Roman" w:cs="Times New Roman"/>
                <w:b/>
                <w:sz w:val="24"/>
                <w:szCs w:val="24"/>
              </w:rPr>
              <w:lastRenderedPageBreak/>
              <w:t>Điều 81</w:t>
            </w:r>
          </w:p>
        </w:tc>
        <w:tc>
          <w:tcPr>
            <w:tcW w:w="4961" w:type="dxa"/>
          </w:tcPr>
          <w:p w14:paraId="133C6591" w14:textId="77777777" w:rsidR="00B65C59" w:rsidRPr="00FE3F52" w:rsidRDefault="00B65C59" w:rsidP="00FE3F52">
            <w:pPr>
              <w:shd w:val="clear" w:color="auto" w:fill="FFFFFF"/>
              <w:ind w:firstLine="34"/>
              <w:jc w:val="both"/>
              <w:rPr>
                <w:rFonts w:ascii="Times New Roman" w:eastAsia="Times New Roman" w:hAnsi="Times New Roman" w:cs="Times New Roman"/>
                <w:color w:val="000000"/>
                <w:sz w:val="24"/>
                <w:szCs w:val="24"/>
                <w:lang w:val="en-GB" w:eastAsia="en-GB"/>
              </w:rPr>
            </w:pPr>
            <w:bookmarkStart w:id="582" w:name="dieu_81"/>
            <w:r w:rsidRPr="00FE3F52">
              <w:rPr>
                <w:rFonts w:ascii="Times New Roman" w:eastAsia="Times New Roman" w:hAnsi="Times New Roman" w:cs="Times New Roman"/>
                <w:b/>
                <w:bCs/>
                <w:color w:val="000000"/>
                <w:sz w:val="24"/>
                <w:szCs w:val="24"/>
                <w:lang w:val="en-GB" w:eastAsia="en-GB"/>
              </w:rPr>
              <w:t>Điều 81. Xác nhận doanh nghiệp có hoạt động xuất khẩu, nhập khẩu hoặc tạm nhập, tái xuất hàng hóa</w:t>
            </w:r>
            <w:bookmarkEnd w:id="582"/>
          </w:p>
          <w:p w14:paraId="0F111C62" w14:textId="77777777" w:rsidR="00B65C59" w:rsidRPr="00FE3F52" w:rsidRDefault="00B65C59" w:rsidP="00FE3F52">
            <w:pPr>
              <w:shd w:val="clear" w:color="auto" w:fill="FFFFFF"/>
              <w:ind w:firstLine="34"/>
              <w:jc w:val="both"/>
              <w:rPr>
                <w:rFonts w:ascii="Times New Roman" w:eastAsia="Times New Roman" w:hAnsi="Times New Roman" w:cs="Times New Roman"/>
                <w:color w:val="000000"/>
                <w:sz w:val="24"/>
                <w:szCs w:val="24"/>
                <w:lang w:val="en-GB" w:eastAsia="en-GB"/>
              </w:rPr>
            </w:pPr>
            <w:r w:rsidRPr="00FE3F52">
              <w:rPr>
                <w:rFonts w:ascii="Times New Roman" w:eastAsia="Times New Roman" w:hAnsi="Times New Roman" w:cs="Times New Roman"/>
                <w:color w:val="000000"/>
                <w:sz w:val="24"/>
                <w:szCs w:val="24"/>
                <w:lang w:val="en-GB" w:eastAsia="en-GB"/>
              </w:rPr>
              <w:t>1. Thương nhân có nhu cầu đề nghị Bộ Công Thương cấp mã số tạm nhập, tái xuất theo quy định tại </w:t>
            </w:r>
            <w:bookmarkStart w:id="583" w:name="dc_175"/>
            <w:r w:rsidRPr="00FE3F52">
              <w:rPr>
                <w:rFonts w:ascii="Times New Roman" w:eastAsia="Times New Roman" w:hAnsi="Times New Roman" w:cs="Times New Roman"/>
                <w:color w:val="000000"/>
                <w:sz w:val="24"/>
                <w:szCs w:val="24"/>
                <w:lang w:val="en-GB" w:eastAsia="en-GB"/>
              </w:rPr>
              <w:t>Điều 13 Thông tư số 05/2014/TT-BCT</w:t>
            </w:r>
            <w:bookmarkEnd w:id="583"/>
            <w:r w:rsidRPr="00FE3F52">
              <w:rPr>
                <w:rFonts w:ascii="Times New Roman" w:eastAsia="Times New Roman" w:hAnsi="Times New Roman" w:cs="Times New Roman"/>
                <w:color w:val="000000"/>
                <w:sz w:val="24"/>
                <w:szCs w:val="24"/>
                <w:lang w:val="en-GB" w:eastAsia="en-GB"/>
              </w:rPr>
              <w:t> thì lập 01 bộ hồ sơ đề nghị xác nhận về hoạt động xuất khẩu, nhập khẩu hoặc tạm nhập, tái xuất hàng hóa gửi trực tiếp hoặc qua đường bưu điện đến Tổng cục Hải quan. Bộ hồ sơ gồm:</w:t>
            </w:r>
          </w:p>
          <w:p w14:paraId="1E7A91A1" w14:textId="77777777" w:rsidR="00B65C59" w:rsidRPr="00FE3F52" w:rsidRDefault="00B65C59" w:rsidP="00FE3F52">
            <w:pPr>
              <w:shd w:val="clear" w:color="auto" w:fill="FFFFFF"/>
              <w:ind w:firstLine="34"/>
              <w:jc w:val="both"/>
              <w:rPr>
                <w:rFonts w:ascii="Times New Roman" w:eastAsia="Times New Roman" w:hAnsi="Times New Roman" w:cs="Times New Roman"/>
                <w:color w:val="000000"/>
                <w:sz w:val="24"/>
                <w:szCs w:val="24"/>
                <w:lang w:val="en-GB" w:eastAsia="en-GB"/>
              </w:rPr>
            </w:pPr>
            <w:r w:rsidRPr="00FE3F52">
              <w:rPr>
                <w:rFonts w:ascii="Times New Roman" w:eastAsia="Times New Roman" w:hAnsi="Times New Roman" w:cs="Times New Roman"/>
                <w:color w:val="000000"/>
                <w:sz w:val="24"/>
                <w:szCs w:val="24"/>
                <w:lang w:val="en-GB" w:eastAsia="en-GB"/>
              </w:rPr>
              <w:t>a) Văn bản đề nghị xác nhận doanh nghiệp có hoạt động xuất khẩu, nhập khẩu hoặc tạm nhập, tái xuất hàng hóa gửi Tổng cục Hải quan: 01 bản chính;</w:t>
            </w:r>
          </w:p>
          <w:p w14:paraId="5F317F8A" w14:textId="77777777" w:rsidR="00B65C59" w:rsidRPr="00FE3F52" w:rsidRDefault="00B65C59" w:rsidP="00FE3F52">
            <w:pPr>
              <w:shd w:val="clear" w:color="auto" w:fill="FFFFFF"/>
              <w:ind w:firstLine="34"/>
              <w:jc w:val="both"/>
              <w:rPr>
                <w:rFonts w:ascii="Times New Roman" w:eastAsia="Times New Roman" w:hAnsi="Times New Roman" w:cs="Times New Roman"/>
                <w:color w:val="000000"/>
                <w:sz w:val="24"/>
                <w:szCs w:val="24"/>
                <w:lang w:val="en-GB" w:eastAsia="en-GB"/>
              </w:rPr>
            </w:pPr>
            <w:r w:rsidRPr="00FE3F52">
              <w:rPr>
                <w:rFonts w:ascii="Times New Roman" w:eastAsia="Times New Roman" w:hAnsi="Times New Roman" w:cs="Times New Roman"/>
                <w:color w:val="000000"/>
                <w:sz w:val="24"/>
                <w:szCs w:val="24"/>
                <w:lang w:val="en-GB" w:eastAsia="en-GB"/>
              </w:rPr>
              <w:t>b) Giấy chứng nhận đăng ký kinh doanh hoặc Giấy chứng nhận đăng ký doanh nghiệp: 01 bản chụp.</w:t>
            </w:r>
          </w:p>
          <w:p w14:paraId="35A028D4" w14:textId="08F6B7DD" w:rsidR="00B65C59" w:rsidRPr="00FE3F52" w:rsidRDefault="00B65C59" w:rsidP="00FE3F52">
            <w:pPr>
              <w:ind w:firstLine="34"/>
              <w:jc w:val="both"/>
              <w:rPr>
                <w:rFonts w:ascii="Times New Roman" w:hAnsi="Times New Roman" w:cs="Times New Roman"/>
                <w:b/>
                <w:sz w:val="24"/>
                <w:szCs w:val="24"/>
                <w:lang w:val="vi-VN"/>
              </w:rPr>
            </w:pPr>
            <w:r w:rsidRPr="00FE3F52">
              <w:rPr>
                <w:rFonts w:ascii="Times New Roman" w:eastAsia="Times New Roman" w:hAnsi="Times New Roman" w:cs="Times New Roman"/>
                <w:color w:val="000000"/>
                <w:sz w:val="24"/>
                <w:szCs w:val="24"/>
                <w:lang w:val="en-GB" w:eastAsia="en-GB"/>
              </w:rPr>
              <w:t xml:space="preserve">2. Trong thời hạn 05 ngày làm việc kể từ ngày nhận được hồ sơ đề nghị của doanh nghiệp, Tổng </w:t>
            </w:r>
            <w:r w:rsidRPr="00FE3F52">
              <w:rPr>
                <w:rFonts w:ascii="Times New Roman" w:eastAsia="Times New Roman" w:hAnsi="Times New Roman" w:cs="Times New Roman"/>
                <w:color w:val="000000"/>
                <w:sz w:val="24"/>
                <w:szCs w:val="24"/>
                <w:lang w:val="en-GB" w:eastAsia="en-GB"/>
              </w:rPr>
              <w:lastRenderedPageBreak/>
              <w:t>cục Hải quan kiểm tra thông tin trên Hệ thống dữ liệu, có văn bản xác nhận hoặc trả lời doanh nghiệp trong trường hợp không đáp ứng đủ điều kiện để được xác nhận.</w:t>
            </w:r>
          </w:p>
        </w:tc>
        <w:tc>
          <w:tcPr>
            <w:tcW w:w="4820" w:type="dxa"/>
          </w:tcPr>
          <w:p w14:paraId="5C4B1911" w14:textId="358488BA" w:rsidR="00B65C59" w:rsidRPr="00FE3F52" w:rsidRDefault="00B65C59" w:rsidP="00FE3F52">
            <w:pPr>
              <w:widowControl w:val="0"/>
              <w:jc w:val="both"/>
              <w:rPr>
                <w:rFonts w:ascii="Times New Roman" w:hAnsi="Times New Roman" w:cs="Times New Roman"/>
                <w:b/>
                <w:i/>
                <w:sz w:val="24"/>
                <w:szCs w:val="24"/>
                <w:lang w:val="it-IT" w:eastAsia="vi-VN"/>
              </w:rPr>
            </w:pPr>
            <w:r w:rsidRPr="00FE3F52">
              <w:rPr>
                <w:rFonts w:ascii="Times New Roman" w:hAnsi="Times New Roman" w:cs="Times New Roman"/>
                <w:b/>
                <w:i/>
                <w:sz w:val="24"/>
                <w:szCs w:val="24"/>
              </w:rPr>
              <w:lastRenderedPageBreak/>
              <w:t>Bãi bỏ Điều 81</w:t>
            </w:r>
          </w:p>
        </w:tc>
        <w:tc>
          <w:tcPr>
            <w:tcW w:w="2410" w:type="dxa"/>
          </w:tcPr>
          <w:p w14:paraId="2969D847" w14:textId="77777777" w:rsidR="00B65C59" w:rsidRPr="00FE3F52" w:rsidRDefault="00B65C59" w:rsidP="00FE3F52">
            <w:pPr>
              <w:widowControl w:val="0"/>
              <w:tabs>
                <w:tab w:val="left" w:pos="700"/>
              </w:tabs>
              <w:jc w:val="both"/>
              <w:rPr>
                <w:rFonts w:ascii="Times New Roman" w:hAnsi="Times New Roman" w:cs="Times New Roman"/>
                <w:sz w:val="24"/>
                <w:szCs w:val="24"/>
                <w:lang w:val="nl-NL"/>
              </w:rPr>
            </w:pPr>
            <w:r w:rsidRPr="00FE3F52">
              <w:rPr>
                <w:rFonts w:ascii="Times New Roman" w:hAnsi="Times New Roman" w:cs="Times New Roman"/>
                <w:sz w:val="24"/>
                <w:szCs w:val="24"/>
                <w:lang w:val="nl-NL"/>
              </w:rPr>
              <w:t>Thông tư số 05/2014/TT-BCT đã bị bãi bỏ và thủ tục cấp mã số tạm nhập tái xuất được quy định tại Nghị định số 69/2018/NĐ-CP của Chính phủ, theo đó không còn quy định yêu cầu thương nhân phải có xác nhận của Tổng cục Hải quan về doanh nghiệp có hoạt động xuất khẩu, nhập khẩu hoặc tạm nhập tái xuất hàng hóa.</w:t>
            </w:r>
          </w:p>
          <w:p w14:paraId="480D8907" w14:textId="77777777" w:rsidR="00B65C59" w:rsidRPr="00FE3F52" w:rsidRDefault="00B65C59" w:rsidP="00FE3F52">
            <w:pPr>
              <w:jc w:val="both"/>
              <w:rPr>
                <w:rFonts w:ascii="Times New Roman" w:eastAsia="Times New Roman" w:hAnsi="Times New Roman" w:cs="Times New Roman"/>
                <w:sz w:val="24"/>
                <w:szCs w:val="24"/>
              </w:rPr>
            </w:pPr>
          </w:p>
        </w:tc>
        <w:tc>
          <w:tcPr>
            <w:tcW w:w="1134" w:type="dxa"/>
          </w:tcPr>
          <w:p w14:paraId="4A4EA1F1" w14:textId="77777777" w:rsidR="00B65C59" w:rsidRPr="00FE3F52" w:rsidRDefault="00B65C59" w:rsidP="00FE3F52">
            <w:pPr>
              <w:ind w:firstLine="343"/>
              <w:jc w:val="both"/>
              <w:rPr>
                <w:rFonts w:ascii="Times New Roman" w:hAnsi="Times New Roman" w:cs="Times New Roman"/>
                <w:sz w:val="24"/>
                <w:szCs w:val="24"/>
              </w:rPr>
            </w:pPr>
          </w:p>
        </w:tc>
        <w:tc>
          <w:tcPr>
            <w:tcW w:w="992" w:type="dxa"/>
          </w:tcPr>
          <w:p w14:paraId="45A77092" w14:textId="77777777" w:rsidR="00B65C59" w:rsidRPr="00FE3F52" w:rsidRDefault="00B65C59" w:rsidP="00FE3F52">
            <w:pPr>
              <w:ind w:firstLine="343"/>
              <w:rPr>
                <w:rFonts w:ascii="Times New Roman" w:hAnsi="Times New Roman" w:cs="Times New Roman"/>
                <w:sz w:val="24"/>
                <w:szCs w:val="24"/>
              </w:rPr>
            </w:pPr>
          </w:p>
        </w:tc>
      </w:tr>
      <w:tr w:rsidR="00B65C59" w:rsidRPr="00FE3F52" w14:paraId="6E1DAC0E" w14:textId="77777777" w:rsidTr="00FE3F52">
        <w:tc>
          <w:tcPr>
            <w:tcW w:w="704" w:type="dxa"/>
          </w:tcPr>
          <w:p w14:paraId="60515355" w14:textId="21719195" w:rsidR="00B65C59" w:rsidRPr="00FE3F52" w:rsidRDefault="00B65C59" w:rsidP="00FE3F52">
            <w:pPr>
              <w:rPr>
                <w:rFonts w:ascii="Times New Roman" w:hAnsi="Times New Roman" w:cs="Times New Roman"/>
                <w:b/>
                <w:sz w:val="24"/>
                <w:szCs w:val="24"/>
              </w:rPr>
            </w:pPr>
            <w:r w:rsidRPr="00FE3F52">
              <w:rPr>
                <w:rFonts w:ascii="Times New Roman" w:hAnsi="Times New Roman" w:cs="Times New Roman"/>
                <w:b/>
                <w:sz w:val="24"/>
                <w:szCs w:val="24"/>
              </w:rPr>
              <w:t>Điều 82</w:t>
            </w:r>
          </w:p>
        </w:tc>
        <w:tc>
          <w:tcPr>
            <w:tcW w:w="4961" w:type="dxa"/>
          </w:tcPr>
          <w:p w14:paraId="63D721DE" w14:textId="0210A4B0" w:rsidR="00B65C59" w:rsidRPr="00FE3F52" w:rsidRDefault="00B65C59" w:rsidP="00FE3F52">
            <w:pPr>
              <w:pStyle w:val="NormalWeb"/>
              <w:shd w:val="clear" w:color="auto" w:fill="FFFFFF"/>
              <w:spacing w:before="0" w:beforeAutospacing="0" w:after="0" w:afterAutospacing="0"/>
              <w:ind w:firstLine="34"/>
              <w:jc w:val="both"/>
              <w:rPr>
                <w:b/>
                <w:lang w:val="en-US"/>
              </w:rPr>
            </w:pPr>
            <w:r w:rsidRPr="00FE3F52">
              <w:rPr>
                <w:b/>
                <w:lang w:val="en-US"/>
              </w:rPr>
              <w:t xml:space="preserve">Điều 82 </w:t>
            </w:r>
          </w:p>
          <w:p w14:paraId="4F3B3E54" w14:textId="014C3DEA" w:rsidR="00B65C59" w:rsidRPr="00FE3F52" w:rsidRDefault="00B65C59" w:rsidP="00FE3F52">
            <w:pPr>
              <w:shd w:val="clear" w:color="auto" w:fill="FFFFFF"/>
              <w:ind w:firstLine="34"/>
              <w:jc w:val="both"/>
              <w:rPr>
                <w:rFonts w:ascii="Times New Roman" w:eastAsia="Times New Roman" w:hAnsi="Times New Roman" w:cs="Times New Roman"/>
                <w:color w:val="000000"/>
                <w:sz w:val="24"/>
                <w:szCs w:val="24"/>
                <w:lang w:val="en-GB" w:eastAsia="en-GB"/>
              </w:rPr>
            </w:pPr>
            <w:r w:rsidRPr="00FE3F52">
              <w:rPr>
                <w:rFonts w:ascii="Times New Roman" w:eastAsia="Times New Roman" w:hAnsi="Times New Roman" w:cs="Times New Roman"/>
                <w:color w:val="000000"/>
                <w:sz w:val="24"/>
                <w:szCs w:val="24"/>
                <w:lang w:val="en-GB" w:eastAsia="en-GB"/>
              </w:rPr>
              <w:t>3. Cửa khẩu tạm nhập, tái xuất</w:t>
            </w:r>
          </w:p>
          <w:p w14:paraId="5661A798" w14:textId="77777777" w:rsidR="00B65C59" w:rsidRPr="00FE3F52" w:rsidRDefault="00B65C59" w:rsidP="00FE3F52">
            <w:pPr>
              <w:shd w:val="clear" w:color="auto" w:fill="FFFFFF"/>
              <w:ind w:firstLine="34"/>
              <w:jc w:val="both"/>
              <w:rPr>
                <w:rFonts w:ascii="Times New Roman" w:eastAsia="Times New Roman" w:hAnsi="Times New Roman" w:cs="Times New Roman"/>
                <w:color w:val="000000"/>
                <w:sz w:val="24"/>
                <w:szCs w:val="24"/>
                <w:lang w:val="en-GB" w:eastAsia="en-GB"/>
              </w:rPr>
            </w:pPr>
          </w:p>
          <w:p w14:paraId="4564C70B" w14:textId="77777777" w:rsidR="00B65C59" w:rsidRPr="00FE3F52" w:rsidRDefault="00B65C59" w:rsidP="00FE3F52">
            <w:pPr>
              <w:shd w:val="clear" w:color="auto" w:fill="FFFFFF"/>
              <w:ind w:firstLine="34"/>
              <w:jc w:val="both"/>
              <w:rPr>
                <w:rFonts w:ascii="Times New Roman" w:eastAsia="Times New Roman" w:hAnsi="Times New Roman" w:cs="Times New Roman"/>
                <w:color w:val="000000"/>
                <w:sz w:val="24"/>
                <w:szCs w:val="24"/>
                <w:lang w:val="en-GB" w:eastAsia="en-GB"/>
              </w:rPr>
            </w:pPr>
          </w:p>
          <w:p w14:paraId="7200094B" w14:textId="77777777" w:rsidR="00B65C59" w:rsidRPr="00FE3F52" w:rsidRDefault="00B65C59" w:rsidP="00FE3F52">
            <w:pPr>
              <w:shd w:val="clear" w:color="auto" w:fill="FFFFFF"/>
              <w:ind w:firstLine="34"/>
              <w:jc w:val="both"/>
              <w:rPr>
                <w:rFonts w:ascii="Times New Roman" w:eastAsia="Times New Roman" w:hAnsi="Times New Roman" w:cs="Times New Roman"/>
                <w:color w:val="000000"/>
                <w:sz w:val="24"/>
                <w:szCs w:val="24"/>
                <w:lang w:val="en-GB" w:eastAsia="en-GB"/>
              </w:rPr>
            </w:pPr>
          </w:p>
          <w:p w14:paraId="2ED2FFF2" w14:textId="4634C896" w:rsidR="00B65C59" w:rsidRPr="00FE3F52" w:rsidRDefault="00B65C59" w:rsidP="00FE3F52">
            <w:pPr>
              <w:shd w:val="clear" w:color="auto" w:fill="FFFFFF"/>
              <w:ind w:firstLine="34"/>
              <w:jc w:val="both"/>
              <w:rPr>
                <w:rFonts w:ascii="Times New Roman" w:eastAsia="Times New Roman" w:hAnsi="Times New Roman" w:cs="Times New Roman"/>
                <w:color w:val="000000"/>
                <w:sz w:val="24"/>
                <w:szCs w:val="24"/>
                <w:lang w:val="en-GB" w:eastAsia="en-GB"/>
              </w:rPr>
            </w:pPr>
            <w:r w:rsidRPr="00FE3F52">
              <w:rPr>
                <w:rFonts w:ascii="Times New Roman" w:eastAsia="Times New Roman" w:hAnsi="Times New Roman" w:cs="Times New Roman"/>
                <w:color w:val="000000"/>
                <w:sz w:val="24"/>
                <w:szCs w:val="24"/>
                <w:lang w:val="en-GB" w:eastAsia="en-GB"/>
              </w:rPr>
              <w:t>a) Hàng hóa kinh doanh tạm nhập tái xuất được tạm nhập, tái xuất qua các cửa khẩu, điểm thông quan theo quy định tại </w:t>
            </w:r>
            <w:bookmarkStart w:id="584" w:name="dc_177"/>
            <w:r w:rsidRPr="00FE3F52">
              <w:rPr>
                <w:rFonts w:ascii="Times New Roman" w:eastAsia="Times New Roman" w:hAnsi="Times New Roman" w:cs="Times New Roman"/>
                <w:color w:val="000000"/>
                <w:sz w:val="24"/>
                <w:szCs w:val="24"/>
                <w:lang w:val="en-GB" w:eastAsia="en-GB"/>
              </w:rPr>
              <w:t>khoản 8 Điều 11 Nghị định số 187/2013/NĐ-CP</w:t>
            </w:r>
            <w:bookmarkEnd w:id="584"/>
            <w:r w:rsidRPr="00FE3F52">
              <w:rPr>
                <w:rFonts w:ascii="Times New Roman" w:eastAsia="Times New Roman" w:hAnsi="Times New Roman" w:cs="Times New Roman"/>
                <w:color w:val="000000"/>
                <w:sz w:val="24"/>
                <w:szCs w:val="24"/>
                <w:lang w:val="en-GB" w:eastAsia="en-GB"/>
              </w:rPr>
              <w:t> ngày 20/11/2013 của Chính phủ và hướng dẫn của Bộ Công Thương;</w:t>
            </w:r>
          </w:p>
          <w:p w14:paraId="471CFBC6" w14:textId="77777777" w:rsidR="00B65C59" w:rsidRPr="00FE3F52" w:rsidRDefault="00B65C59" w:rsidP="00FE3F52">
            <w:pPr>
              <w:shd w:val="clear" w:color="auto" w:fill="FFFFFF"/>
              <w:ind w:firstLine="34"/>
              <w:jc w:val="both"/>
              <w:rPr>
                <w:rFonts w:ascii="Times New Roman" w:eastAsia="Times New Roman" w:hAnsi="Times New Roman" w:cs="Times New Roman"/>
                <w:color w:val="000000"/>
                <w:sz w:val="24"/>
                <w:szCs w:val="24"/>
                <w:lang w:val="en-GB" w:eastAsia="en-GB"/>
              </w:rPr>
            </w:pPr>
          </w:p>
          <w:p w14:paraId="46EF77D2" w14:textId="77777777" w:rsidR="00B65C59" w:rsidRPr="00FE3F52" w:rsidRDefault="00B65C59" w:rsidP="00FE3F52">
            <w:pPr>
              <w:shd w:val="clear" w:color="auto" w:fill="FFFFFF"/>
              <w:ind w:firstLine="34"/>
              <w:jc w:val="both"/>
              <w:rPr>
                <w:rFonts w:ascii="Times New Roman" w:eastAsia="Times New Roman" w:hAnsi="Times New Roman" w:cs="Times New Roman"/>
                <w:color w:val="000000"/>
                <w:sz w:val="24"/>
                <w:szCs w:val="24"/>
                <w:lang w:val="en-GB" w:eastAsia="en-GB"/>
              </w:rPr>
            </w:pPr>
          </w:p>
          <w:p w14:paraId="52A76EA3" w14:textId="77777777" w:rsidR="00B65C59" w:rsidRPr="00FE3F52" w:rsidRDefault="00B65C59" w:rsidP="00FE3F52">
            <w:pPr>
              <w:shd w:val="clear" w:color="auto" w:fill="FFFFFF"/>
              <w:ind w:firstLine="34"/>
              <w:jc w:val="both"/>
              <w:rPr>
                <w:rFonts w:ascii="Times New Roman" w:eastAsia="Times New Roman" w:hAnsi="Times New Roman" w:cs="Times New Roman"/>
                <w:color w:val="000000"/>
                <w:sz w:val="24"/>
                <w:szCs w:val="24"/>
                <w:lang w:val="en-GB" w:eastAsia="en-GB"/>
              </w:rPr>
            </w:pPr>
          </w:p>
          <w:p w14:paraId="6FB1C22D" w14:textId="6BD482B6" w:rsidR="00B65C59" w:rsidRPr="00FE3F52" w:rsidRDefault="00B65C59" w:rsidP="00FE3F52">
            <w:pPr>
              <w:shd w:val="clear" w:color="auto" w:fill="FFFFFF"/>
              <w:ind w:firstLine="34"/>
              <w:jc w:val="both"/>
              <w:rPr>
                <w:rFonts w:ascii="Times New Roman" w:eastAsia="Times New Roman" w:hAnsi="Times New Roman" w:cs="Times New Roman"/>
                <w:color w:val="000000"/>
                <w:sz w:val="24"/>
                <w:szCs w:val="24"/>
                <w:lang w:val="en-GB" w:eastAsia="en-GB"/>
              </w:rPr>
            </w:pPr>
            <w:r w:rsidRPr="00FE3F52">
              <w:rPr>
                <w:rFonts w:ascii="Times New Roman" w:eastAsia="Times New Roman" w:hAnsi="Times New Roman" w:cs="Times New Roman"/>
                <w:color w:val="000000"/>
                <w:sz w:val="24"/>
                <w:szCs w:val="24"/>
                <w:lang w:val="en-GB" w:eastAsia="en-GB"/>
              </w:rPr>
              <w:t>4. Thời hạn lưu giữ</w:t>
            </w:r>
          </w:p>
          <w:p w14:paraId="11731B55" w14:textId="77777777" w:rsidR="00B65C59" w:rsidRPr="00FE3F52" w:rsidRDefault="00B65C59" w:rsidP="00FE3F52">
            <w:pPr>
              <w:shd w:val="clear" w:color="auto" w:fill="FFFFFF"/>
              <w:ind w:firstLine="34"/>
              <w:jc w:val="both"/>
              <w:rPr>
                <w:rFonts w:ascii="Times New Roman" w:eastAsia="Times New Roman" w:hAnsi="Times New Roman" w:cs="Times New Roman"/>
                <w:color w:val="000000"/>
                <w:sz w:val="24"/>
                <w:szCs w:val="24"/>
                <w:lang w:val="en-GB" w:eastAsia="en-GB"/>
              </w:rPr>
            </w:pPr>
            <w:r w:rsidRPr="00FE3F52">
              <w:rPr>
                <w:rFonts w:ascii="Times New Roman" w:eastAsia="Times New Roman" w:hAnsi="Times New Roman" w:cs="Times New Roman"/>
                <w:color w:val="000000"/>
                <w:sz w:val="24"/>
                <w:szCs w:val="24"/>
                <w:lang w:val="en-GB" w:eastAsia="en-GB"/>
              </w:rPr>
              <w:t>a) Thời hạn hàng hóa kinh doanh tạm nhập tái xuất được phép lưu giữ tại Việt Nam thực hiện theo quy định tại </w:t>
            </w:r>
            <w:bookmarkStart w:id="585" w:name="dc_178"/>
            <w:r w:rsidRPr="00FE3F52">
              <w:rPr>
                <w:rFonts w:ascii="Times New Roman" w:eastAsia="Times New Roman" w:hAnsi="Times New Roman" w:cs="Times New Roman"/>
                <w:color w:val="000000"/>
                <w:sz w:val="24"/>
                <w:szCs w:val="24"/>
                <w:lang w:val="en-GB" w:eastAsia="en-GB"/>
              </w:rPr>
              <w:t>khoản 4 Điều 11 Nghị định số 187/2013/NĐ-CP</w:t>
            </w:r>
            <w:bookmarkEnd w:id="585"/>
            <w:r w:rsidRPr="00FE3F52">
              <w:rPr>
                <w:rFonts w:ascii="Times New Roman" w:eastAsia="Times New Roman" w:hAnsi="Times New Roman" w:cs="Times New Roman"/>
                <w:color w:val="000000"/>
                <w:sz w:val="24"/>
                <w:szCs w:val="24"/>
                <w:lang w:val="en-GB" w:eastAsia="en-GB"/>
              </w:rPr>
              <w:t> ngày 20/11/2013 của Chính phủ quy định chi tiết thi hành Luật Thuơng mại về hoạt động mua bán hàng hóa quốc tế và các hoạt động đại lý mua, bán, gia công và quá cảnh hàng hóa với nước ngoài;</w:t>
            </w:r>
          </w:p>
          <w:p w14:paraId="07EC3D69" w14:textId="77777777" w:rsidR="00B65C59" w:rsidRPr="00FE3F52" w:rsidRDefault="00B65C59" w:rsidP="00FE3F52">
            <w:pPr>
              <w:shd w:val="clear" w:color="auto" w:fill="FFFFFF"/>
              <w:ind w:firstLine="34"/>
              <w:jc w:val="both"/>
              <w:rPr>
                <w:rFonts w:ascii="Times New Roman" w:eastAsia="Times New Roman" w:hAnsi="Times New Roman" w:cs="Times New Roman"/>
                <w:color w:val="000000"/>
                <w:sz w:val="24"/>
                <w:szCs w:val="24"/>
                <w:lang w:val="en-GB" w:eastAsia="en-GB"/>
              </w:rPr>
            </w:pPr>
            <w:r w:rsidRPr="00FE3F52">
              <w:rPr>
                <w:rFonts w:ascii="Times New Roman" w:eastAsia="Times New Roman" w:hAnsi="Times New Roman" w:cs="Times New Roman"/>
                <w:color w:val="000000"/>
                <w:sz w:val="24"/>
                <w:szCs w:val="24"/>
                <w:lang w:val="en-GB" w:eastAsia="en-GB"/>
              </w:rPr>
              <w:t>b) Trường hợp thương nhân cần kéo dài thời hạn lưu lại tại Việt Nam thì có văn bản đề nghị gửi Chi cục Hải quan cửa khẩu nơi làm thủ tục tạm nhập hàng hóa, Chi cục trưởng Chi cục Hải quan xem xét, chấp nhận ký, đóng dấu Chi cục trên văn bản đề nghị của thương nhân và trả lại thương nhân để làm thủ tục tái xuất hàng hóa; lưu hồ sơ hải quan 01 bản chụp. Việc gia hạn được thực hiện không quá 02 lần cho mỗi lô hàng kinh doanh tạm nhập tái xuất, mỗi lần không quá 30 ngày;</w:t>
            </w:r>
          </w:p>
          <w:p w14:paraId="2E620272" w14:textId="77777777" w:rsidR="00B65C59" w:rsidRPr="00FE3F52" w:rsidRDefault="00B65C59" w:rsidP="00FE3F52">
            <w:pPr>
              <w:ind w:firstLine="34"/>
              <w:jc w:val="both"/>
              <w:rPr>
                <w:rFonts w:ascii="Times New Roman" w:eastAsia="Times New Roman" w:hAnsi="Times New Roman" w:cs="Times New Roman"/>
                <w:color w:val="000000"/>
                <w:sz w:val="24"/>
                <w:szCs w:val="24"/>
                <w:lang w:val="en-GB" w:eastAsia="en-GB"/>
              </w:rPr>
            </w:pPr>
          </w:p>
          <w:p w14:paraId="277F9B16" w14:textId="77777777" w:rsidR="00B65C59" w:rsidRPr="00FE3F52" w:rsidRDefault="00B65C59" w:rsidP="00FE3F52">
            <w:pPr>
              <w:ind w:firstLine="34"/>
              <w:jc w:val="both"/>
              <w:rPr>
                <w:rFonts w:ascii="Times New Roman" w:eastAsia="Times New Roman" w:hAnsi="Times New Roman" w:cs="Times New Roman"/>
                <w:color w:val="000000"/>
                <w:sz w:val="24"/>
                <w:szCs w:val="24"/>
                <w:lang w:val="en-GB" w:eastAsia="en-GB"/>
              </w:rPr>
            </w:pPr>
          </w:p>
          <w:p w14:paraId="0CFC9B19" w14:textId="73187D2C" w:rsidR="00B65C59" w:rsidRPr="00FE3F52" w:rsidRDefault="00B65C59" w:rsidP="00FE3F52">
            <w:pPr>
              <w:ind w:firstLine="34"/>
              <w:jc w:val="both"/>
              <w:rPr>
                <w:rFonts w:ascii="Times New Roman" w:hAnsi="Times New Roman" w:cs="Times New Roman"/>
                <w:b/>
                <w:sz w:val="24"/>
                <w:szCs w:val="24"/>
              </w:rPr>
            </w:pPr>
            <w:r w:rsidRPr="00FE3F52">
              <w:rPr>
                <w:rFonts w:ascii="Times New Roman" w:eastAsia="Times New Roman" w:hAnsi="Times New Roman" w:cs="Times New Roman"/>
                <w:color w:val="000000"/>
                <w:sz w:val="24"/>
                <w:szCs w:val="24"/>
                <w:lang w:val="en-GB" w:eastAsia="en-GB"/>
              </w:rPr>
              <w:t>c) Đối với hàng hóa thuộc loại hình kinh doanh tạm nhập tái xuất có điều kiện theo quy định của Chính phủ hoặc hàng hóa thuộc Danh mục không khuyến khích nhập khẩu của Bộ Công Thương thì quá thời hạn được phép lưu giữ tại Việt Nam thương nhân chỉ được tái xuất qua cửa khẩu tạm nhập trong vòng 15 ngày kể từ ngày hết thời hạn được phép lưu giữ tại Việt Nam (không được phép tái xuất qua cửa khẩu khác cửa khẩu tạm nhập). Trường hợp không tái xuất được thì bị tịch thu và xử lý theo quy định; Trường hợp phải tiêu hủy thì thương nhân chịu trách nhiệm thanh toán chi phí tiêu hủy. Chi cục Hải quan cửa khẩu tạm nhập chịu trách nhiệm chủ trì và phối hợp với Chi cục Hải quan cửa khẩu tái xuất trong việc bàn giao, quản lý, giám sát và xử lý hàng hóa quá thời hạn lưu giữ tại Việt Nam.</w:t>
            </w:r>
          </w:p>
          <w:p w14:paraId="51D6B92A" w14:textId="77777777" w:rsidR="00B65C59" w:rsidRPr="00FE3F52" w:rsidRDefault="00B65C59" w:rsidP="00FE3F52">
            <w:pPr>
              <w:shd w:val="clear" w:color="auto" w:fill="FFFFFF"/>
              <w:ind w:firstLine="34"/>
              <w:jc w:val="both"/>
              <w:rPr>
                <w:rFonts w:ascii="Times New Roman" w:eastAsia="Times New Roman" w:hAnsi="Times New Roman" w:cs="Times New Roman"/>
                <w:color w:val="000000"/>
                <w:sz w:val="24"/>
                <w:szCs w:val="24"/>
                <w:lang w:val="en-GB" w:eastAsia="en-GB"/>
              </w:rPr>
            </w:pPr>
            <w:r w:rsidRPr="00FE3F52">
              <w:rPr>
                <w:rFonts w:ascii="Times New Roman" w:hAnsi="Times New Roman" w:cs="Times New Roman"/>
                <w:b/>
                <w:sz w:val="24"/>
                <w:szCs w:val="24"/>
              </w:rPr>
              <w:t xml:space="preserve">5. </w:t>
            </w:r>
            <w:r w:rsidRPr="00FE3F52">
              <w:rPr>
                <w:rFonts w:ascii="Times New Roman" w:eastAsia="Times New Roman" w:hAnsi="Times New Roman" w:cs="Times New Roman"/>
                <w:bCs/>
                <w:color w:val="000000"/>
                <w:sz w:val="24"/>
                <w:szCs w:val="24"/>
                <w:lang w:val="it-IT" w:eastAsia="en-GB"/>
              </w:rPr>
              <w:t>Bổ sung điểm c, điểm d </w:t>
            </w:r>
            <w:bookmarkStart w:id="586" w:name="dc_151"/>
            <w:r w:rsidRPr="00FE3F52">
              <w:rPr>
                <w:rFonts w:ascii="Times New Roman" w:eastAsia="Times New Roman" w:hAnsi="Times New Roman" w:cs="Times New Roman"/>
                <w:bCs/>
                <w:color w:val="000000"/>
                <w:sz w:val="24"/>
                <w:szCs w:val="24"/>
                <w:lang w:val="en-GB" w:eastAsia="en-GB"/>
              </w:rPr>
              <w:t>khoản 5 Điều 82</w:t>
            </w:r>
            <w:bookmarkEnd w:id="586"/>
            <w:r w:rsidRPr="00FE3F52">
              <w:rPr>
                <w:rFonts w:ascii="Times New Roman" w:eastAsia="Times New Roman" w:hAnsi="Times New Roman" w:cs="Times New Roman"/>
                <w:bCs/>
                <w:color w:val="000000"/>
                <w:sz w:val="24"/>
                <w:szCs w:val="24"/>
                <w:lang w:val="en-GB" w:eastAsia="en-GB"/>
              </w:rPr>
              <w:t> </w:t>
            </w:r>
            <w:bookmarkStart w:id="587" w:name="khoan_56_1_name"/>
            <w:r w:rsidRPr="00FE3F52">
              <w:rPr>
                <w:rFonts w:ascii="Times New Roman" w:eastAsia="Times New Roman" w:hAnsi="Times New Roman" w:cs="Times New Roman"/>
                <w:bCs/>
                <w:color w:val="000000"/>
                <w:sz w:val="24"/>
                <w:szCs w:val="24"/>
                <w:lang w:val="en-GB" w:eastAsia="en-GB"/>
              </w:rPr>
              <w:t>như sau:</w:t>
            </w:r>
            <w:bookmarkEnd w:id="587"/>
          </w:p>
          <w:p w14:paraId="358A6B1B" w14:textId="77777777" w:rsidR="00B65C59" w:rsidRPr="00FE3F52" w:rsidRDefault="00B65C59" w:rsidP="00FE3F52">
            <w:pPr>
              <w:shd w:val="clear" w:color="auto" w:fill="FFFFFF"/>
              <w:ind w:firstLine="34"/>
              <w:jc w:val="both"/>
              <w:rPr>
                <w:rFonts w:ascii="Times New Roman" w:eastAsia="Times New Roman" w:hAnsi="Times New Roman" w:cs="Times New Roman"/>
                <w:color w:val="000000"/>
                <w:sz w:val="24"/>
                <w:szCs w:val="24"/>
                <w:lang w:val="en-GB" w:eastAsia="en-GB"/>
              </w:rPr>
            </w:pPr>
            <w:r w:rsidRPr="00FE3F52">
              <w:rPr>
                <w:rFonts w:ascii="Times New Roman" w:eastAsia="Times New Roman" w:hAnsi="Times New Roman" w:cs="Times New Roman"/>
                <w:color w:val="000000"/>
                <w:sz w:val="24"/>
                <w:szCs w:val="24"/>
                <w:lang w:val="en-GB" w:eastAsia="en-GB"/>
              </w:rPr>
              <w:t>“c) Kho, bãi của thương nhân đã được Bộ Công Thương cấp mã số kinh doanh tạm nhập tái xuất</w:t>
            </w:r>
            <w:r w:rsidRPr="00FE3F52">
              <w:rPr>
                <w:rFonts w:ascii="Times New Roman" w:eastAsia="Times New Roman" w:hAnsi="Times New Roman" w:cs="Times New Roman"/>
                <w:color w:val="000000"/>
                <w:sz w:val="24"/>
                <w:szCs w:val="24"/>
                <w:lang w:val="nl-NL" w:eastAsia="en-GB"/>
              </w:rPr>
              <w:t>;</w:t>
            </w:r>
          </w:p>
          <w:p w14:paraId="1A3BC566" w14:textId="77777777" w:rsidR="00B65C59" w:rsidRPr="00FE3F52" w:rsidRDefault="00B65C59" w:rsidP="00FE3F52">
            <w:pPr>
              <w:shd w:val="clear" w:color="auto" w:fill="FFFFFF"/>
              <w:ind w:firstLine="34"/>
              <w:jc w:val="both"/>
              <w:rPr>
                <w:rFonts w:ascii="Times New Roman" w:eastAsia="Times New Roman" w:hAnsi="Times New Roman" w:cs="Times New Roman"/>
                <w:color w:val="000000"/>
                <w:sz w:val="24"/>
                <w:szCs w:val="24"/>
                <w:lang w:val="en-GB" w:eastAsia="en-GB"/>
              </w:rPr>
            </w:pPr>
            <w:r w:rsidRPr="00FE3F52">
              <w:rPr>
                <w:rFonts w:ascii="Times New Roman" w:eastAsia="Times New Roman" w:hAnsi="Times New Roman" w:cs="Times New Roman"/>
                <w:color w:val="000000"/>
                <w:sz w:val="24"/>
                <w:szCs w:val="24"/>
                <w:lang w:val="en-GB" w:eastAsia="en-GB"/>
              </w:rPr>
              <w:t>d</w:t>
            </w:r>
            <w:r w:rsidRPr="00FE3F52">
              <w:rPr>
                <w:rFonts w:ascii="Times New Roman" w:eastAsia="Times New Roman" w:hAnsi="Times New Roman" w:cs="Times New Roman"/>
                <w:color w:val="000000"/>
                <w:sz w:val="24"/>
                <w:szCs w:val="24"/>
                <w:lang w:val="nl-NL" w:eastAsia="en-GB"/>
              </w:rPr>
              <w:t>)</w:t>
            </w:r>
            <w:r w:rsidRPr="00FE3F52">
              <w:rPr>
                <w:rFonts w:ascii="Times New Roman" w:eastAsia="Times New Roman" w:hAnsi="Times New Roman" w:cs="Times New Roman"/>
                <w:color w:val="000000"/>
                <w:sz w:val="24"/>
                <w:szCs w:val="24"/>
                <w:lang w:val="en-GB" w:eastAsia="en-GB"/>
              </w:rPr>
              <w:t> Các điểm thông quan, địa điểm kiểm tra hàng hóa xuất khẩu ở biên giới”.</w:t>
            </w:r>
          </w:p>
          <w:p w14:paraId="2AF6C8F5" w14:textId="77777777" w:rsidR="00B65C59" w:rsidRPr="00FE3F52" w:rsidRDefault="00B65C59" w:rsidP="00FE3F52">
            <w:pPr>
              <w:ind w:firstLine="34"/>
              <w:jc w:val="both"/>
              <w:rPr>
                <w:rFonts w:ascii="Times New Roman" w:hAnsi="Times New Roman" w:cs="Times New Roman"/>
                <w:b/>
                <w:sz w:val="24"/>
                <w:szCs w:val="24"/>
                <w:lang w:val="vi-VN"/>
              </w:rPr>
            </w:pPr>
          </w:p>
        </w:tc>
        <w:tc>
          <w:tcPr>
            <w:tcW w:w="4820" w:type="dxa"/>
          </w:tcPr>
          <w:p w14:paraId="08EC0958" w14:textId="77777777" w:rsidR="00B65C59" w:rsidRPr="00FE3F52" w:rsidRDefault="00B65C59" w:rsidP="00FE3F52">
            <w:pPr>
              <w:jc w:val="both"/>
              <w:rPr>
                <w:rFonts w:ascii="Times New Roman" w:hAnsi="Times New Roman" w:cs="Times New Roman"/>
                <w:b/>
                <w:i/>
                <w:sz w:val="24"/>
                <w:szCs w:val="24"/>
              </w:rPr>
            </w:pPr>
            <w:r w:rsidRPr="00FE3F52">
              <w:rPr>
                <w:rFonts w:ascii="Times New Roman" w:hAnsi="Times New Roman" w:cs="Times New Roman"/>
                <w:b/>
                <w:i/>
                <w:sz w:val="24"/>
                <w:szCs w:val="24"/>
              </w:rPr>
              <w:lastRenderedPageBreak/>
              <w:t>Sửa đổi điểm a khoản 3, khoản 4, khoản 6; bổ sung điểm c khoản 5 Điều 82 như sau:</w:t>
            </w:r>
          </w:p>
          <w:p w14:paraId="622F3ACD" w14:textId="77777777" w:rsidR="00B65C59" w:rsidRPr="00FE3F52" w:rsidRDefault="00B65C59" w:rsidP="00FE3F52">
            <w:pPr>
              <w:pStyle w:val="Khoan"/>
              <w:tabs>
                <w:tab w:val="clear" w:pos="993"/>
              </w:tabs>
              <w:spacing w:before="0"/>
              <w:ind w:left="0" w:firstLine="0"/>
              <w:jc w:val="both"/>
              <w:rPr>
                <w:rFonts w:eastAsiaTheme="minorHAnsi"/>
                <w:b w:val="0"/>
                <w:i/>
                <w:sz w:val="24"/>
                <w:szCs w:val="24"/>
                <w:lang w:val="en-US"/>
              </w:rPr>
            </w:pPr>
            <w:r w:rsidRPr="00FE3F52">
              <w:rPr>
                <w:rFonts w:eastAsiaTheme="minorHAnsi"/>
                <w:b w:val="0"/>
                <w:i/>
                <w:sz w:val="24"/>
                <w:szCs w:val="24"/>
                <w:lang w:val="en-US"/>
              </w:rPr>
              <w:t>a) Sửa đổi, bổ sung điểm a khoản 3</w:t>
            </w:r>
          </w:p>
          <w:p w14:paraId="48EFAF67" w14:textId="77777777" w:rsidR="00B65C59" w:rsidRPr="00FE3F52" w:rsidRDefault="00B65C59" w:rsidP="00FE3F52">
            <w:pPr>
              <w:pStyle w:val="Khoan"/>
              <w:tabs>
                <w:tab w:val="clear" w:pos="993"/>
              </w:tabs>
              <w:spacing w:before="0"/>
              <w:ind w:left="0" w:firstLine="0"/>
              <w:jc w:val="both"/>
              <w:rPr>
                <w:rFonts w:eastAsiaTheme="minorHAnsi"/>
                <w:b w:val="0"/>
                <w:i/>
                <w:sz w:val="24"/>
                <w:szCs w:val="24"/>
                <w:lang w:val="en-US"/>
              </w:rPr>
            </w:pPr>
            <w:r w:rsidRPr="00FE3F52">
              <w:rPr>
                <w:rFonts w:eastAsiaTheme="minorHAnsi"/>
                <w:b w:val="0"/>
                <w:i/>
                <w:sz w:val="24"/>
                <w:szCs w:val="24"/>
                <w:lang w:val="en-US"/>
              </w:rPr>
              <w:t xml:space="preserve">“a) Hàng hoá kinh doanh tạm nhập tái xuất được tạm nhập, tái xuất qua các cửa khẩu, điểm thông quan theo quy định tại </w:t>
            </w:r>
            <w:r w:rsidRPr="00FE3F52">
              <w:rPr>
                <w:rFonts w:eastAsiaTheme="minorHAnsi"/>
                <w:i/>
                <w:color w:val="FF0000"/>
                <w:sz w:val="24"/>
                <w:szCs w:val="24"/>
                <w:lang w:val="en-US"/>
              </w:rPr>
              <w:t>Điều 16 Nghị định số 69/2018/NĐ-CP ngày 15/5/2018 quy định chi tiết một số điều của Luật Quản lý ngoại thương của Chính phủ</w:t>
            </w:r>
            <w:r w:rsidRPr="00FE3F52">
              <w:rPr>
                <w:rFonts w:eastAsiaTheme="minorHAnsi"/>
                <w:b w:val="0"/>
                <w:i/>
                <w:sz w:val="24"/>
                <w:szCs w:val="24"/>
                <w:lang w:val="en-US"/>
              </w:rPr>
              <w:t xml:space="preserve"> và hướng dẫn của Bộ Công Thương”</w:t>
            </w:r>
          </w:p>
          <w:p w14:paraId="2E28CF98" w14:textId="77777777" w:rsidR="00B65C59" w:rsidRPr="00FE3F52" w:rsidRDefault="00B65C59" w:rsidP="00FE3F52">
            <w:pPr>
              <w:pStyle w:val="Khoan"/>
              <w:tabs>
                <w:tab w:val="clear" w:pos="993"/>
              </w:tabs>
              <w:spacing w:before="0"/>
              <w:ind w:left="0" w:firstLine="0"/>
              <w:jc w:val="both"/>
              <w:rPr>
                <w:rFonts w:eastAsiaTheme="minorHAnsi"/>
                <w:b w:val="0"/>
                <w:i/>
                <w:sz w:val="24"/>
                <w:szCs w:val="24"/>
                <w:lang w:val="en-US"/>
              </w:rPr>
            </w:pPr>
            <w:r w:rsidRPr="00FE3F52">
              <w:rPr>
                <w:rFonts w:eastAsiaTheme="minorHAnsi"/>
                <w:b w:val="0"/>
                <w:i/>
                <w:sz w:val="24"/>
                <w:szCs w:val="24"/>
                <w:lang w:val="en-US"/>
              </w:rPr>
              <w:t>b) Sửa đổi, bổ sung khoản 4</w:t>
            </w:r>
          </w:p>
          <w:p w14:paraId="6EB0D780" w14:textId="77777777" w:rsidR="00B65C59" w:rsidRPr="00FE3F52" w:rsidRDefault="00B65C59" w:rsidP="00FE3F52">
            <w:pPr>
              <w:shd w:val="clear" w:color="auto" w:fill="FFFFFF"/>
              <w:jc w:val="both"/>
              <w:rPr>
                <w:rFonts w:ascii="Times New Roman" w:hAnsi="Times New Roman" w:cs="Times New Roman"/>
                <w:i/>
                <w:sz w:val="24"/>
                <w:szCs w:val="24"/>
              </w:rPr>
            </w:pPr>
            <w:r w:rsidRPr="00FE3F52">
              <w:rPr>
                <w:rFonts w:ascii="Times New Roman" w:hAnsi="Times New Roman" w:cs="Times New Roman"/>
                <w:i/>
                <w:sz w:val="24"/>
                <w:szCs w:val="24"/>
              </w:rPr>
              <w:t>“4. Thời hạn lưu giữ</w:t>
            </w:r>
          </w:p>
          <w:p w14:paraId="11484F2D" w14:textId="77777777" w:rsidR="00B65C59" w:rsidRPr="00FE3F52" w:rsidRDefault="00B65C59" w:rsidP="00FE3F52">
            <w:pPr>
              <w:widowControl w:val="0"/>
              <w:jc w:val="both"/>
              <w:rPr>
                <w:rFonts w:ascii="Times New Roman" w:hAnsi="Times New Roman" w:cs="Times New Roman"/>
                <w:i/>
                <w:sz w:val="24"/>
                <w:szCs w:val="24"/>
              </w:rPr>
            </w:pPr>
            <w:r w:rsidRPr="00FE3F52">
              <w:rPr>
                <w:rFonts w:ascii="Times New Roman" w:hAnsi="Times New Roman" w:cs="Times New Roman"/>
                <w:i/>
                <w:sz w:val="24"/>
                <w:szCs w:val="24"/>
              </w:rPr>
              <w:t xml:space="preserve">a) Thời hạn hàng hoá kinh doanh tạm nhập tái xuất được phép lưu giữ tại Việt Nam thực hiện theo quy định tại </w:t>
            </w:r>
            <w:r w:rsidRPr="00FE3F52">
              <w:rPr>
                <w:rFonts w:ascii="Times New Roman" w:hAnsi="Times New Roman" w:cs="Times New Roman"/>
                <w:i/>
                <w:color w:val="FF0000"/>
                <w:sz w:val="24"/>
                <w:szCs w:val="24"/>
              </w:rPr>
              <w:t>khoản 4 Điều 13 Nghị định số 69/2018/NĐ-CP ngày 15/05/2018 của Chính phủ</w:t>
            </w:r>
            <w:r w:rsidRPr="00FE3F52">
              <w:rPr>
                <w:rFonts w:ascii="Times New Roman" w:hAnsi="Times New Roman" w:cs="Times New Roman"/>
                <w:i/>
                <w:sz w:val="24"/>
                <w:szCs w:val="24"/>
              </w:rPr>
              <w:t xml:space="preserve"> quy định chi tiết một số điều của Luật Quản lý ngoại thương;</w:t>
            </w:r>
          </w:p>
          <w:p w14:paraId="135C18EF" w14:textId="77777777" w:rsidR="00B65C59" w:rsidRPr="00FE3F52" w:rsidRDefault="00B65C59" w:rsidP="00FE3F52">
            <w:pPr>
              <w:widowControl w:val="0"/>
              <w:jc w:val="both"/>
              <w:rPr>
                <w:rFonts w:ascii="Times New Roman" w:hAnsi="Times New Roman" w:cs="Times New Roman"/>
                <w:i/>
                <w:spacing w:val="-4"/>
                <w:sz w:val="24"/>
                <w:szCs w:val="24"/>
              </w:rPr>
            </w:pPr>
          </w:p>
          <w:p w14:paraId="4A009481" w14:textId="77777777" w:rsidR="00B65C59" w:rsidRPr="00FE3F52" w:rsidRDefault="00B65C59" w:rsidP="00FE3F52">
            <w:pPr>
              <w:widowControl w:val="0"/>
              <w:jc w:val="both"/>
              <w:rPr>
                <w:rFonts w:ascii="Times New Roman" w:hAnsi="Times New Roman" w:cs="Times New Roman"/>
                <w:i/>
                <w:spacing w:val="-4"/>
                <w:sz w:val="24"/>
                <w:szCs w:val="24"/>
              </w:rPr>
            </w:pPr>
          </w:p>
          <w:p w14:paraId="30E8EF1D" w14:textId="77777777" w:rsidR="00B65C59" w:rsidRPr="00FE3F52" w:rsidRDefault="00B65C59" w:rsidP="00FE3F52">
            <w:pPr>
              <w:widowControl w:val="0"/>
              <w:jc w:val="both"/>
              <w:rPr>
                <w:rFonts w:ascii="Times New Roman" w:hAnsi="Times New Roman" w:cs="Times New Roman"/>
                <w:i/>
                <w:spacing w:val="-4"/>
                <w:sz w:val="24"/>
                <w:szCs w:val="24"/>
              </w:rPr>
            </w:pPr>
          </w:p>
          <w:p w14:paraId="1E1226A0" w14:textId="134DF627" w:rsidR="00B65C59" w:rsidRPr="00FE3F52" w:rsidRDefault="00B65C59" w:rsidP="00FE3F52">
            <w:pPr>
              <w:widowControl w:val="0"/>
              <w:jc w:val="both"/>
              <w:rPr>
                <w:rFonts w:ascii="Times New Roman" w:hAnsi="Times New Roman" w:cs="Times New Roman"/>
                <w:i/>
                <w:spacing w:val="-4"/>
                <w:sz w:val="24"/>
                <w:szCs w:val="24"/>
              </w:rPr>
            </w:pPr>
            <w:r w:rsidRPr="00FE3F52">
              <w:rPr>
                <w:rFonts w:ascii="Times New Roman" w:hAnsi="Times New Roman" w:cs="Times New Roman"/>
                <w:i/>
                <w:spacing w:val="-4"/>
                <w:sz w:val="24"/>
                <w:szCs w:val="24"/>
              </w:rPr>
              <w:t>b) Trường hợp thương nhân cần kéo dài thời hạn lưu lại tại Việt Nam thì có văn bản đề nghị gửi Chi cục Hải quan cửa khẩu nơi làm thủ tục tạm nhập hàng hóa, Chi cục trưởng Chi cục Hải quan xem xét, chấp nhận ký, đóng dấu, Chi cục trên văn bản đề nghị của thương nhân để làm thủ tục tái xuất hàng hóa; lưu hồ sơ hải quan 01 bản chụp.</w:t>
            </w:r>
          </w:p>
          <w:p w14:paraId="7C87BB0B" w14:textId="77777777" w:rsidR="00B65C59" w:rsidRPr="00FE3F52" w:rsidRDefault="00B65C59" w:rsidP="00FE3F52">
            <w:pPr>
              <w:shd w:val="clear" w:color="auto" w:fill="FFFFFF"/>
              <w:jc w:val="both"/>
              <w:rPr>
                <w:rFonts w:ascii="Times New Roman" w:hAnsi="Times New Roman" w:cs="Times New Roman"/>
                <w:i/>
                <w:color w:val="FF0000"/>
                <w:sz w:val="24"/>
                <w:szCs w:val="24"/>
              </w:rPr>
            </w:pPr>
            <w:r w:rsidRPr="00FE3F52">
              <w:rPr>
                <w:rFonts w:ascii="Times New Roman" w:hAnsi="Times New Roman" w:cs="Times New Roman"/>
                <w:i/>
                <w:color w:val="FF0000"/>
                <w:sz w:val="24"/>
                <w:szCs w:val="24"/>
              </w:rPr>
              <w:t>Trường hợp hàng hóa kinh doanh tạm nhập tái xuất thay đổi mục đích sử dụng, chuyển tiêu thụ nội địa thì phải làm thủ tục hải quan theo quy định tại Điều 21 Thông tư này;</w:t>
            </w:r>
          </w:p>
          <w:p w14:paraId="464A2AEB" w14:textId="73BEDF41" w:rsidR="00B65C59" w:rsidRPr="00FE3F52" w:rsidRDefault="00B65C59" w:rsidP="00FE3F52">
            <w:pPr>
              <w:shd w:val="clear" w:color="auto" w:fill="FFFFFF"/>
              <w:jc w:val="both"/>
              <w:rPr>
                <w:rFonts w:ascii="Times New Roman" w:hAnsi="Times New Roman" w:cs="Times New Roman"/>
                <w:b/>
                <w:i/>
                <w:sz w:val="24"/>
                <w:szCs w:val="24"/>
              </w:rPr>
            </w:pPr>
            <w:r w:rsidRPr="00FE3F52">
              <w:rPr>
                <w:rFonts w:ascii="Times New Roman" w:hAnsi="Times New Roman" w:cs="Times New Roman"/>
                <w:i/>
                <w:sz w:val="24"/>
                <w:szCs w:val="24"/>
              </w:rPr>
              <w:lastRenderedPageBreak/>
              <w:t>c) Quá thời hạn được phép lưu giữ tại Việt Nam, nếu thương nhân không thực hiện tái xuất thì bị xử phạt vi phạm hành chính theo quy định và buộc đưa hàng hóa ra khỏi lãnh thổ Việt Nam</w:t>
            </w:r>
            <w:r w:rsidRPr="00FE3F52">
              <w:rPr>
                <w:rFonts w:ascii="Times New Roman" w:hAnsi="Times New Roman" w:cs="Times New Roman"/>
                <w:b/>
                <w:i/>
                <w:sz w:val="24"/>
                <w:szCs w:val="24"/>
              </w:rPr>
              <w:t xml:space="preserve"> hoặc tái xuất trong thời hạn 15 ngày kể từ ngày hết thời hạn được phép lưu giữ. Trường hợp không tái xuất được thì bị tịch thu và xử lý theo quy định; trường hợp phải tiêu hủy thì thương nhân chịu trách nhiệm thanh toán chi phí tiêu hủy. Chi cục Hải quan cửa khẩu tạm nhập chịu trách nhiệm chủ trì và phối hợp với Chi cục Hải quan cửa khẩu tái xuất trong việc bàn giao, quản lý, giám sát và xử lý hàng hóa quá thời hạn lưu giữ tại Việt Nam.”</w:t>
            </w:r>
          </w:p>
          <w:p w14:paraId="265D5097" w14:textId="77777777" w:rsidR="00B65C59" w:rsidRPr="00FE3F52" w:rsidRDefault="00B65C59" w:rsidP="00FE3F52">
            <w:pPr>
              <w:pStyle w:val="Khoan"/>
              <w:tabs>
                <w:tab w:val="clear" w:pos="993"/>
              </w:tabs>
              <w:spacing w:before="0"/>
              <w:ind w:left="0" w:firstLine="0"/>
              <w:jc w:val="both"/>
              <w:rPr>
                <w:rFonts w:eastAsiaTheme="minorHAnsi"/>
                <w:b w:val="0"/>
                <w:i/>
                <w:sz w:val="24"/>
                <w:szCs w:val="24"/>
                <w:lang w:val="en-US"/>
              </w:rPr>
            </w:pPr>
            <w:r w:rsidRPr="00FE3F52">
              <w:rPr>
                <w:rFonts w:eastAsiaTheme="minorHAnsi"/>
                <w:b w:val="0"/>
                <w:i/>
                <w:sz w:val="24"/>
                <w:szCs w:val="24"/>
                <w:lang w:val="en-US"/>
              </w:rPr>
              <w:t>c) Bổ sung điểm c khoản 5</w:t>
            </w:r>
          </w:p>
          <w:p w14:paraId="64E974D0" w14:textId="77777777" w:rsidR="00B65C59" w:rsidRPr="00FE3F52" w:rsidRDefault="00B65C59" w:rsidP="00FE3F52">
            <w:pPr>
              <w:pStyle w:val="Khoan"/>
              <w:tabs>
                <w:tab w:val="clear" w:pos="993"/>
                <w:tab w:val="left" w:pos="1080"/>
              </w:tabs>
              <w:spacing w:before="0"/>
              <w:ind w:left="0" w:firstLine="0"/>
              <w:jc w:val="both"/>
              <w:rPr>
                <w:rFonts w:eastAsiaTheme="minorHAnsi"/>
                <w:i/>
                <w:color w:val="FF0000"/>
                <w:sz w:val="24"/>
                <w:szCs w:val="24"/>
                <w:lang w:val="en-US"/>
              </w:rPr>
            </w:pPr>
            <w:r w:rsidRPr="00FE3F52">
              <w:rPr>
                <w:rFonts w:eastAsiaTheme="minorHAnsi"/>
                <w:b w:val="0"/>
                <w:i/>
                <w:sz w:val="24"/>
                <w:szCs w:val="24"/>
                <w:lang w:val="en-US"/>
              </w:rPr>
              <w:t xml:space="preserve">“c) Kho, bãi của thương nhân đã được Bộ Công Thương cấp mã số kinh doanh tạm nhập tái xuất được lưu giữ hàng hóa </w:t>
            </w:r>
            <w:r w:rsidRPr="00FE3F52">
              <w:rPr>
                <w:rFonts w:eastAsiaTheme="minorHAnsi"/>
                <w:i/>
                <w:color w:val="FF0000"/>
                <w:sz w:val="24"/>
                <w:szCs w:val="24"/>
                <w:lang w:val="en-US"/>
              </w:rPr>
              <w:t>là thực phẩm đông lạnh”</w:t>
            </w:r>
          </w:p>
          <w:p w14:paraId="6B334619" w14:textId="77777777" w:rsidR="00B65C59" w:rsidRPr="00FE3F52" w:rsidRDefault="00B65C59" w:rsidP="00FE3F52">
            <w:pPr>
              <w:pStyle w:val="Khoan"/>
              <w:tabs>
                <w:tab w:val="clear" w:pos="993"/>
                <w:tab w:val="left" w:pos="1080"/>
              </w:tabs>
              <w:spacing w:before="0"/>
              <w:ind w:left="0" w:firstLine="0"/>
              <w:jc w:val="both"/>
              <w:rPr>
                <w:rFonts w:eastAsiaTheme="minorHAnsi"/>
                <w:b w:val="0"/>
                <w:i/>
                <w:sz w:val="24"/>
                <w:szCs w:val="24"/>
                <w:lang w:val="en-US"/>
              </w:rPr>
            </w:pPr>
            <w:r w:rsidRPr="00FE3F52">
              <w:rPr>
                <w:rFonts w:eastAsiaTheme="minorHAnsi"/>
                <w:b w:val="0"/>
                <w:i/>
                <w:sz w:val="24"/>
                <w:szCs w:val="24"/>
                <w:lang w:val="en-US"/>
              </w:rPr>
              <w:t>d) Sửa đổi, bổ sung khoản 6</w:t>
            </w:r>
          </w:p>
          <w:p w14:paraId="2915148F" w14:textId="77777777" w:rsidR="00B65C59" w:rsidRPr="00FE3F52" w:rsidRDefault="00B65C59" w:rsidP="00FE3F52">
            <w:pPr>
              <w:widowControl w:val="0"/>
              <w:jc w:val="both"/>
              <w:rPr>
                <w:rFonts w:ascii="Times New Roman" w:hAnsi="Times New Roman" w:cs="Times New Roman"/>
                <w:i/>
                <w:sz w:val="24"/>
                <w:szCs w:val="24"/>
              </w:rPr>
            </w:pPr>
            <w:r w:rsidRPr="00FE3F52">
              <w:rPr>
                <w:rFonts w:ascii="Times New Roman" w:hAnsi="Times New Roman" w:cs="Times New Roman"/>
                <w:i/>
                <w:sz w:val="24"/>
                <w:szCs w:val="24"/>
              </w:rPr>
              <w:t xml:space="preserve">“6. Giám sát hải quan đối với hàng hóa vận chuyển từ cửa khẩu tạm nhập đến cửa khẩu tái xuất </w:t>
            </w:r>
          </w:p>
          <w:p w14:paraId="28C285F2" w14:textId="77777777" w:rsidR="00B65C59" w:rsidRPr="00FE3F52" w:rsidRDefault="00B65C59" w:rsidP="00FE3F52">
            <w:pPr>
              <w:widowControl w:val="0"/>
              <w:jc w:val="both"/>
              <w:rPr>
                <w:rFonts w:ascii="Times New Roman" w:hAnsi="Times New Roman" w:cs="Times New Roman"/>
                <w:i/>
                <w:sz w:val="24"/>
                <w:szCs w:val="24"/>
              </w:rPr>
            </w:pPr>
            <w:r w:rsidRPr="00FE3F52">
              <w:rPr>
                <w:rFonts w:ascii="Times New Roman" w:hAnsi="Times New Roman" w:cs="Times New Roman"/>
                <w:i/>
                <w:sz w:val="24"/>
                <w:szCs w:val="24"/>
              </w:rPr>
              <w:t xml:space="preserve">Hàng hóa kinh doanh tạm nhập tái xuất khi vận chuyển từ cửa khẩu tạm nhập đến cửa khẩu tái xuất, </w:t>
            </w:r>
            <w:r w:rsidRPr="00FE3F52">
              <w:rPr>
                <w:rFonts w:ascii="Times New Roman" w:hAnsi="Times New Roman" w:cs="Times New Roman"/>
                <w:b/>
                <w:i/>
                <w:color w:val="FF0000"/>
                <w:sz w:val="24"/>
                <w:szCs w:val="24"/>
              </w:rPr>
              <w:t xml:space="preserve">người khai hải quan phải khai báo tờ khai tái xuất trước khi vận chuyển hàng hóa từ cửa khẩu nhập hoặc kho của doanh nghiệp đến cửa khẩu tái xuất </w:t>
            </w:r>
            <w:r w:rsidRPr="00FE3F52">
              <w:rPr>
                <w:rFonts w:ascii="Times New Roman" w:hAnsi="Times New Roman" w:cs="Times New Roman"/>
                <w:i/>
                <w:sz w:val="24"/>
                <w:szCs w:val="24"/>
              </w:rPr>
              <w:t>qua Hệ thống trong các trường hợp sau:</w:t>
            </w:r>
          </w:p>
          <w:p w14:paraId="49996024" w14:textId="77777777" w:rsidR="00B65C59" w:rsidRPr="00FE3F52" w:rsidRDefault="00B65C59" w:rsidP="00FE3F52">
            <w:pPr>
              <w:widowControl w:val="0"/>
              <w:jc w:val="both"/>
              <w:rPr>
                <w:rFonts w:ascii="Times New Roman" w:hAnsi="Times New Roman" w:cs="Times New Roman"/>
                <w:i/>
                <w:sz w:val="24"/>
                <w:szCs w:val="24"/>
              </w:rPr>
            </w:pPr>
            <w:r w:rsidRPr="00FE3F52">
              <w:rPr>
                <w:rFonts w:ascii="Times New Roman" w:hAnsi="Times New Roman" w:cs="Times New Roman"/>
                <w:i/>
                <w:sz w:val="24"/>
                <w:szCs w:val="24"/>
              </w:rPr>
              <w:t>a) Hàng hóa tạm nhập tại một cửa khẩu nhưng tái xuất tại cửa khẩu khác;</w:t>
            </w:r>
          </w:p>
          <w:p w14:paraId="1C0A2D02" w14:textId="77777777" w:rsidR="00B65C59" w:rsidRPr="00FE3F52" w:rsidRDefault="00B65C59" w:rsidP="00FE3F52">
            <w:pPr>
              <w:widowControl w:val="0"/>
              <w:jc w:val="both"/>
              <w:rPr>
                <w:rFonts w:ascii="Times New Roman" w:hAnsi="Times New Roman" w:cs="Times New Roman"/>
                <w:i/>
                <w:sz w:val="24"/>
                <w:szCs w:val="24"/>
              </w:rPr>
            </w:pPr>
            <w:r w:rsidRPr="00FE3F52">
              <w:rPr>
                <w:rFonts w:ascii="Times New Roman" w:hAnsi="Times New Roman" w:cs="Times New Roman"/>
                <w:i/>
                <w:sz w:val="24"/>
                <w:szCs w:val="24"/>
              </w:rPr>
              <w:t>b) Hàng hóa tạm nhập tại một cửa khẩu nhưng đưa hàng về địa điểm lưu giữ sau đó tái xuất tại cửa khẩu khác.</w:t>
            </w:r>
          </w:p>
          <w:p w14:paraId="58883A1E" w14:textId="4D6D56BB" w:rsidR="00B65C59" w:rsidRPr="00FE3F52" w:rsidRDefault="00B65C59" w:rsidP="00FE3F52">
            <w:pPr>
              <w:widowControl w:val="0"/>
              <w:jc w:val="both"/>
              <w:rPr>
                <w:rFonts w:ascii="Times New Roman" w:eastAsia="Times New Roman" w:hAnsi="Times New Roman" w:cs="Times New Roman"/>
                <w:b/>
                <w:i/>
                <w:sz w:val="24"/>
                <w:szCs w:val="24"/>
                <w:lang w:val="it-IT" w:eastAsia="vi-VN"/>
              </w:rPr>
            </w:pPr>
            <w:r w:rsidRPr="00FE3F52">
              <w:rPr>
                <w:rFonts w:ascii="Times New Roman" w:hAnsi="Times New Roman" w:cs="Times New Roman"/>
                <w:i/>
                <w:sz w:val="24"/>
                <w:szCs w:val="24"/>
              </w:rPr>
              <w:t xml:space="preserve">Thủ tục hải quan vận chuyển hàng hóa từ nơi đi đến nơi đến thực hiện theo quy định tại </w:t>
            </w:r>
            <w:r w:rsidRPr="00FE3F52">
              <w:rPr>
                <w:rFonts w:ascii="Times New Roman" w:hAnsi="Times New Roman" w:cs="Times New Roman"/>
                <w:i/>
                <w:color w:val="FF0000"/>
                <w:sz w:val="24"/>
                <w:szCs w:val="24"/>
              </w:rPr>
              <w:t>Điều 51c</w:t>
            </w:r>
            <w:r w:rsidRPr="00FE3F52">
              <w:rPr>
                <w:rFonts w:ascii="Times New Roman" w:hAnsi="Times New Roman" w:cs="Times New Roman"/>
                <w:i/>
                <w:sz w:val="24"/>
                <w:szCs w:val="24"/>
              </w:rPr>
              <w:t xml:space="preserve"> </w:t>
            </w:r>
            <w:r w:rsidRPr="00FE3F52">
              <w:rPr>
                <w:rFonts w:ascii="Times New Roman" w:hAnsi="Times New Roman" w:cs="Times New Roman"/>
                <w:i/>
                <w:sz w:val="24"/>
                <w:szCs w:val="24"/>
              </w:rPr>
              <w:lastRenderedPageBreak/>
              <w:t>Thông tư này”</w:t>
            </w:r>
          </w:p>
        </w:tc>
        <w:tc>
          <w:tcPr>
            <w:tcW w:w="2410" w:type="dxa"/>
          </w:tcPr>
          <w:p w14:paraId="3FA5EDC4" w14:textId="77777777" w:rsidR="00B65C59" w:rsidRPr="00FE3F52" w:rsidRDefault="00B65C59" w:rsidP="00FE3F52">
            <w:pPr>
              <w:jc w:val="both"/>
              <w:rPr>
                <w:rFonts w:ascii="Times New Roman" w:eastAsia="Times New Roman" w:hAnsi="Times New Roman" w:cs="Times New Roman"/>
                <w:sz w:val="24"/>
                <w:szCs w:val="24"/>
              </w:rPr>
            </w:pPr>
          </w:p>
          <w:p w14:paraId="5B9F41C8" w14:textId="77777777" w:rsidR="00B65C59" w:rsidRPr="00FE3F52" w:rsidRDefault="00B65C59" w:rsidP="00FE3F52">
            <w:pPr>
              <w:jc w:val="both"/>
              <w:rPr>
                <w:rFonts w:ascii="Times New Roman" w:eastAsia="Times New Roman" w:hAnsi="Times New Roman" w:cs="Times New Roman"/>
                <w:sz w:val="24"/>
                <w:szCs w:val="24"/>
              </w:rPr>
            </w:pPr>
          </w:p>
          <w:p w14:paraId="07AB7DBC" w14:textId="77777777" w:rsidR="00B65C59" w:rsidRPr="00FE3F52" w:rsidRDefault="00B65C59" w:rsidP="00FE3F52">
            <w:pPr>
              <w:jc w:val="both"/>
              <w:rPr>
                <w:rFonts w:ascii="Times New Roman" w:eastAsia="Times New Roman" w:hAnsi="Times New Roman" w:cs="Times New Roman"/>
                <w:sz w:val="24"/>
                <w:szCs w:val="24"/>
              </w:rPr>
            </w:pPr>
          </w:p>
          <w:p w14:paraId="5903543C" w14:textId="77777777" w:rsidR="00B65C59" w:rsidRPr="00FE3F52" w:rsidRDefault="00B65C59" w:rsidP="00FE3F52">
            <w:pPr>
              <w:jc w:val="both"/>
              <w:rPr>
                <w:rFonts w:ascii="Times New Roman" w:eastAsia="Times New Roman" w:hAnsi="Times New Roman" w:cs="Times New Roman"/>
                <w:sz w:val="24"/>
                <w:szCs w:val="24"/>
              </w:rPr>
            </w:pPr>
          </w:p>
          <w:p w14:paraId="6FC371D0" w14:textId="77777777" w:rsidR="00B65C59" w:rsidRPr="00FE3F52" w:rsidRDefault="00B65C59" w:rsidP="00FE3F52">
            <w:pPr>
              <w:jc w:val="both"/>
              <w:rPr>
                <w:rFonts w:ascii="Times New Roman" w:eastAsia="Times New Roman" w:hAnsi="Times New Roman" w:cs="Times New Roman"/>
                <w:sz w:val="24"/>
                <w:szCs w:val="24"/>
              </w:rPr>
            </w:pPr>
          </w:p>
          <w:p w14:paraId="37F2279B" w14:textId="77777777" w:rsidR="00B65C59" w:rsidRPr="00FE3F52" w:rsidRDefault="00B65C59" w:rsidP="00FE3F52">
            <w:pPr>
              <w:widowControl w:val="0"/>
              <w:tabs>
                <w:tab w:val="left" w:pos="700"/>
              </w:tabs>
              <w:jc w:val="both"/>
              <w:rPr>
                <w:rFonts w:ascii="Times New Roman" w:hAnsi="Times New Roman" w:cs="Times New Roman"/>
                <w:sz w:val="24"/>
                <w:szCs w:val="24"/>
                <w:lang w:val="nl-NL"/>
              </w:rPr>
            </w:pPr>
            <w:r w:rsidRPr="00FE3F52">
              <w:rPr>
                <w:rFonts w:ascii="Times New Roman" w:hAnsi="Times New Roman" w:cs="Times New Roman"/>
                <w:sz w:val="24"/>
                <w:szCs w:val="24"/>
                <w:lang w:val="nl-NL"/>
              </w:rPr>
              <w:t xml:space="preserve">Điểm a khoản 3, điểm a khoản 4 Điều 82 có trích dẫn văn bản là Nghị định số 187/2013/NĐ-CP. </w:t>
            </w:r>
            <w:r w:rsidRPr="00FE3F52">
              <w:rPr>
                <w:rFonts w:ascii="Times New Roman" w:hAnsi="Times New Roman" w:cs="Times New Roman"/>
                <w:sz w:val="24"/>
                <w:szCs w:val="24"/>
              </w:rPr>
              <w:t xml:space="preserve">Hiện nay </w:t>
            </w:r>
            <w:r w:rsidRPr="00FE3F52">
              <w:rPr>
                <w:rFonts w:ascii="Times New Roman" w:hAnsi="Times New Roman" w:cs="Times New Roman"/>
                <w:sz w:val="24"/>
                <w:szCs w:val="24"/>
                <w:lang w:val="nl-NL"/>
              </w:rPr>
              <w:t>Nghị định 187/2013/NĐ-CP đã bị bãi bỏ bởi Nghị định số 69/2018/NĐ-CP của Chính phủ.  Do vậy, đề xuất sửa đổi cho phù hợp với quy định hiện hành.</w:t>
            </w:r>
          </w:p>
          <w:p w14:paraId="5FE646A4" w14:textId="77777777" w:rsidR="00B65C59" w:rsidRPr="00FE3F52" w:rsidRDefault="00B65C59" w:rsidP="00FE3F52">
            <w:pPr>
              <w:widowControl w:val="0"/>
              <w:tabs>
                <w:tab w:val="left" w:pos="700"/>
              </w:tabs>
              <w:jc w:val="both"/>
              <w:rPr>
                <w:rFonts w:ascii="Times New Roman" w:hAnsi="Times New Roman" w:cs="Times New Roman"/>
                <w:sz w:val="24"/>
                <w:szCs w:val="24"/>
                <w:lang w:val="nl-NL"/>
              </w:rPr>
            </w:pPr>
          </w:p>
          <w:p w14:paraId="2D4A479F" w14:textId="77777777" w:rsidR="00B65C59" w:rsidRPr="00FE3F52" w:rsidRDefault="00B65C59" w:rsidP="00FE3F52">
            <w:pPr>
              <w:widowControl w:val="0"/>
              <w:tabs>
                <w:tab w:val="left" w:pos="700"/>
              </w:tabs>
              <w:jc w:val="both"/>
              <w:rPr>
                <w:rFonts w:ascii="Times New Roman" w:hAnsi="Times New Roman" w:cs="Times New Roman"/>
                <w:sz w:val="24"/>
                <w:szCs w:val="24"/>
                <w:lang w:val="nl-NL"/>
              </w:rPr>
            </w:pPr>
          </w:p>
          <w:p w14:paraId="15AA75D5" w14:textId="77777777" w:rsidR="00B65C59" w:rsidRPr="00FE3F52" w:rsidRDefault="00B65C59" w:rsidP="00FE3F52">
            <w:pPr>
              <w:jc w:val="both"/>
              <w:rPr>
                <w:rFonts w:ascii="Times New Roman" w:hAnsi="Times New Roman" w:cs="Times New Roman"/>
                <w:sz w:val="24"/>
                <w:szCs w:val="24"/>
              </w:rPr>
            </w:pPr>
            <w:r w:rsidRPr="00FE3F52">
              <w:rPr>
                <w:rFonts w:ascii="Times New Roman" w:hAnsi="Times New Roman" w:cs="Times New Roman"/>
                <w:sz w:val="24"/>
                <w:szCs w:val="24"/>
              </w:rPr>
              <w:t>Quy định về việc gia hạn hàng kinh doanh TNTX (</w:t>
            </w:r>
            <w:r w:rsidRPr="00FE3F52">
              <w:rPr>
                <w:rFonts w:ascii="Times New Roman" w:eastAsia="Times New Roman" w:hAnsi="Times New Roman" w:cs="Times New Roman"/>
                <w:sz w:val="24"/>
                <w:szCs w:val="24"/>
                <w:lang w:val="en-GB" w:eastAsia="en-GB"/>
              </w:rPr>
              <w:t xml:space="preserve">không quá 02 lần cho mỗi lô hàng kinh doanh tạm nhập tái xuất, mỗi lần không quá 30 ngày) đã được quy định cụ thể tại NĐ 69/2018, do vậy không cần quy định tại điểm b Khoản 4 Điều 82. Đồng thời bổ sung quy định </w:t>
            </w:r>
            <w:r w:rsidRPr="00FE3F52">
              <w:rPr>
                <w:rFonts w:ascii="Times New Roman" w:hAnsi="Times New Roman" w:cs="Times New Roman"/>
                <w:sz w:val="24"/>
                <w:szCs w:val="24"/>
              </w:rPr>
              <w:t xml:space="preserve">hàng hóa kinh </w:t>
            </w:r>
            <w:r w:rsidRPr="00FE3F52">
              <w:rPr>
                <w:rFonts w:ascii="Times New Roman" w:hAnsi="Times New Roman" w:cs="Times New Roman"/>
                <w:sz w:val="24"/>
                <w:szCs w:val="24"/>
              </w:rPr>
              <w:lastRenderedPageBreak/>
              <w:t>doanh tạm nhập tái xuất thay đổi mục đích sử dụng, chuyển tiêu thụ nội địa thì phải làm thủ tục hải quan theo quy định tại Điều 21 Thông tư này để cơ quan hải quan thực hiện đảm bảo thống nhất.</w:t>
            </w:r>
          </w:p>
          <w:p w14:paraId="47772267" w14:textId="77777777" w:rsidR="00B65C59" w:rsidRPr="00FE3F52" w:rsidRDefault="00B65C59" w:rsidP="00FE3F52">
            <w:pPr>
              <w:widowControl w:val="0"/>
              <w:tabs>
                <w:tab w:val="left" w:pos="700"/>
              </w:tabs>
              <w:jc w:val="both"/>
              <w:rPr>
                <w:rFonts w:ascii="Times New Roman" w:hAnsi="Times New Roman" w:cs="Times New Roman"/>
                <w:sz w:val="24"/>
                <w:szCs w:val="24"/>
              </w:rPr>
            </w:pPr>
            <w:r w:rsidRPr="00FE3F52">
              <w:rPr>
                <w:rFonts w:ascii="Times New Roman" w:hAnsi="Times New Roman" w:cs="Times New Roman"/>
                <w:sz w:val="24"/>
                <w:szCs w:val="24"/>
              </w:rPr>
              <w:t>- Quy định tại điểm c Khoản 4 không phù hợp với thực tiễn vì không có Danh mục hàng hóa không khuyến khích nhập khẩu, đồng thời quy định về việc chỉ được tái xuất qua cửa khẩu tạm nhập trong vòng 15 ngày kể từ ngày hết thời hạn lưu giữ tại VN cũng không tạo điều kiện cho doanh nghiệp trong việc tái xuất hàng hóa. Hàng hóa kinh doanh TNTX có điều kiện đã được quy định cụ thể tại NĐ 69/2018 của Chính phủ, theo đó không có quy định về cửa khẩu tái xuất phải là cửa khẩu đã tạm nhập.</w:t>
            </w:r>
          </w:p>
          <w:p w14:paraId="406FA1D5" w14:textId="77777777" w:rsidR="00B65C59" w:rsidRPr="00FE3F52" w:rsidRDefault="00B65C59" w:rsidP="00FE3F52">
            <w:pPr>
              <w:widowControl w:val="0"/>
              <w:tabs>
                <w:tab w:val="left" w:pos="700"/>
              </w:tabs>
              <w:jc w:val="both"/>
              <w:rPr>
                <w:rFonts w:ascii="Times New Roman" w:hAnsi="Times New Roman" w:cs="Times New Roman"/>
                <w:sz w:val="24"/>
                <w:szCs w:val="24"/>
              </w:rPr>
            </w:pPr>
            <w:r w:rsidRPr="00FE3F52">
              <w:rPr>
                <w:rFonts w:ascii="Times New Roman" w:hAnsi="Times New Roman" w:cs="Times New Roman"/>
                <w:sz w:val="24"/>
                <w:szCs w:val="24"/>
              </w:rPr>
              <w:t xml:space="preserve">- </w:t>
            </w:r>
            <w:r w:rsidRPr="00FE3F52">
              <w:rPr>
                <w:rFonts w:ascii="Times New Roman" w:hAnsi="Times New Roman" w:cs="Times New Roman"/>
                <w:color w:val="000000"/>
                <w:sz w:val="24"/>
                <w:szCs w:val="24"/>
              </w:rPr>
              <w:t>Quy định tại điểm c Khoản 5 Điều 82 trên có thể dẫn đến</w:t>
            </w:r>
            <w:r w:rsidRPr="00FE3F52">
              <w:rPr>
                <w:rFonts w:ascii="Times New Roman" w:hAnsi="Times New Roman" w:cs="Times New Roman"/>
                <w:i/>
                <w:color w:val="000000"/>
                <w:sz w:val="24"/>
                <w:szCs w:val="24"/>
              </w:rPr>
              <w:t xml:space="preserve"> </w:t>
            </w:r>
            <w:r w:rsidRPr="00FE3F52">
              <w:rPr>
                <w:rFonts w:ascii="Times New Roman" w:hAnsi="Times New Roman" w:cs="Times New Roman"/>
                <w:color w:val="000000"/>
                <w:sz w:val="24"/>
                <w:szCs w:val="24"/>
              </w:rPr>
              <w:t xml:space="preserve">cách </w:t>
            </w:r>
            <w:r w:rsidRPr="00FE3F52">
              <w:rPr>
                <w:rFonts w:ascii="Times New Roman" w:hAnsi="Times New Roman" w:cs="Times New Roman"/>
                <w:color w:val="000000"/>
                <w:sz w:val="24"/>
                <w:szCs w:val="24"/>
              </w:rPr>
              <w:lastRenderedPageBreak/>
              <w:t xml:space="preserve">hiểu: trường hợp thương nhân được Bộ Công Thương cấp mã số kinh doanh tạm nhập tái xuất hàng có thuế TTĐB và hàng ĐQSD thì có thể đưa bất cứ loại hàng hóa tạm nhập nào về lưu giữ tại kho bãi của thương nhân đó. Cách hiểu này không phù hợp với bản chất là chỉ đưa hàng hóa là thực phẩm đông lạnh về kho, bãi của thương nhân đã được Bộ Công Thương cấp mã số kinh doanh TNTX, không phù hợp với quy định tại </w:t>
            </w:r>
            <w:r w:rsidRPr="00FE3F52">
              <w:rPr>
                <w:rFonts w:ascii="Times New Roman" w:hAnsi="Times New Roman" w:cs="Times New Roman"/>
                <w:sz w:val="24"/>
                <w:szCs w:val="24"/>
              </w:rPr>
              <w:t>Nghị định 69/2018/NĐ-CP và</w:t>
            </w:r>
            <w:r w:rsidRPr="00FE3F52">
              <w:rPr>
                <w:rFonts w:ascii="Times New Roman" w:hAnsi="Times New Roman" w:cs="Times New Roman"/>
                <w:color w:val="000000"/>
                <w:sz w:val="24"/>
                <w:szCs w:val="24"/>
              </w:rPr>
              <w:t xml:space="preserve"> không thống nhất và không đảm bảo điều kiện kiểm tra, giám sát của cơ quan hải quan.</w:t>
            </w:r>
          </w:p>
          <w:p w14:paraId="15A04F1C" w14:textId="77777777" w:rsidR="00B65C59" w:rsidRPr="00FE3F52" w:rsidRDefault="00B65C59" w:rsidP="00FE3F52">
            <w:pPr>
              <w:jc w:val="both"/>
              <w:rPr>
                <w:rFonts w:ascii="Times New Roman" w:hAnsi="Times New Roman" w:cs="Times New Roman"/>
                <w:i/>
                <w:color w:val="000000"/>
                <w:sz w:val="24"/>
                <w:szCs w:val="24"/>
              </w:rPr>
            </w:pPr>
          </w:p>
          <w:p w14:paraId="7D2A65F0" w14:textId="16F05270" w:rsidR="00B65C59" w:rsidRPr="00FE3F52" w:rsidRDefault="00B65C59" w:rsidP="00FE3F52">
            <w:pPr>
              <w:widowControl w:val="0"/>
              <w:jc w:val="both"/>
              <w:rPr>
                <w:rFonts w:ascii="Times New Roman" w:eastAsia="Times New Roman" w:hAnsi="Times New Roman" w:cs="Times New Roman"/>
                <w:sz w:val="24"/>
                <w:szCs w:val="24"/>
              </w:rPr>
            </w:pPr>
            <w:r w:rsidRPr="00FE3F52">
              <w:rPr>
                <w:rFonts w:ascii="Times New Roman" w:hAnsi="Times New Roman" w:cs="Times New Roman"/>
                <w:sz w:val="24"/>
                <w:szCs w:val="24"/>
              </w:rPr>
              <w:t xml:space="preserve">- Việc vận chuyển hàng hóa từ nơi đi đến nơi đến đối với hàng kinh doanh TNTX không cụ thể việc làm thủ tục theo loại hình vận chuyển độc lập hay vận chuyển kết hợp.Đồng thời do chưa có quy định phải đăng </w:t>
            </w:r>
            <w:r w:rsidRPr="00FE3F52">
              <w:rPr>
                <w:rFonts w:ascii="Times New Roman" w:hAnsi="Times New Roman" w:cs="Times New Roman"/>
                <w:sz w:val="24"/>
                <w:szCs w:val="24"/>
              </w:rPr>
              <w:lastRenderedPageBreak/>
              <w:t>kí tờ khai tái xuất trước khi vận chuyển hàng hóa kinh doanh TNTX nên đã phát sinh trường hợp khai báo tờ khai vận chuyển độc lập với cờ báo là C – hàng hóa quá cảnh và hàng hóa đã thực xuất ra khỏi lãnh thổ Việt Nam nhưng không khai báo tờ khai tái xuất.</w:t>
            </w:r>
          </w:p>
        </w:tc>
        <w:tc>
          <w:tcPr>
            <w:tcW w:w="1134" w:type="dxa"/>
          </w:tcPr>
          <w:p w14:paraId="5E95AE9B" w14:textId="77777777" w:rsidR="00B65C59" w:rsidRPr="00FE3F52" w:rsidRDefault="00B65C59" w:rsidP="00FE3F52">
            <w:pPr>
              <w:ind w:firstLine="343"/>
              <w:jc w:val="both"/>
              <w:rPr>
                <w:rFonts w:ascii="Times New Roman" w:hAnsi="Times New Roman" w:cs="Times New Roman"/>
                <w:sz w:val="24"/>
                <w:szCs w:val="24"/>
              </w:rPr>
            </w:pPr>
          </w:p>
        </w:tc>
        <w:tc>
          <w:tcPr>
            <w:tcW w:w="992" w:type="dxa"/>
          </w:tcPr>
          <w:p w14:paraId="2F586B6B" w14:textId="77777777" w:rsidR="00B65C59" w:rsidRPr="00FE3F52" w:rsidRDefault="00B65C59" w:rsidP="00FE3F52">
            <w:pPr>
              <w:ind w:firstLine="343"/>
              <w:rPr>
                <w:rFonts w:ascii="Times New Roman" w:hAnsi="Times New Roman" w:cs="Times New Roman"/>
                <w:sz w:val="24"/>
                <w:szCs w:val="24"/>
              </w:rPr>
            </w:pPr>
          </w:p>
        </w:tc>
      </w:tr>
      <w:tr w:rsidR="00A4108B" w:rsidRPr="00FE3F52" w14:paraId="44AE3457" w14:textId="77777777" w:rsidTr="00FE3F52">
        <w:tc>
          <w:tcPr>
            <w:tcW w:w="704" w:type="dxa"/>
          </w:tcPr>
          <w:p w14:paraId="30B5B712" w14:textId="6B64D1D8" w:rsidR="00A4108B" w:rsidRPr="00FE3F52" w:rsidRDefault="00A4108B" w:rsidP="00FE3F52">
            <w:pPr>
              <w:rPr>
                <w:rFonts w:ascii="Times New Roman" w:hAnsi="Times New Roman" w:cs="Times New Roman"/>
                <w:b/>
                <w:sz w:val="24"/>
                <w:szCs w:val="24"/>
              </w:rPr>
            </w:pPr>
            <w:r w:rsidRPr="00FE3F52">
              <w:rPr>
                <w:rFonts w:ascii="Times New Roman" w:hAnsi="Times New Roman" w:cs="Times New Roman"/>
                <w:b/>
                <w:sz w:val="24"/>
                <w:szCs w:val="24"/>
              </w:rPr>
              <w:lastRenderedPageBreak/>
              <w:t>Điều 84</w:t>
            </w:r>
          </w:p>
        </w:tc>
        <w:tc>
          <w:tcPr>
            <w:tcW w:w="4961" w:type="dxa"/>
          </w:tcPr>
          <w:p w14:paraId="15D331E6" w14:textId="77777777" w:rsidR="00A4108B" w:rsidRPr="00FE3F52" w:rsidRDefault="00A4108B" w:rsidP="00FE3F52">
            <w:pPr>
              <w:pStyle w:val="BodyText"/>
              <w:widowControl w:val="0"/>
              <w:spacing w:after="0"/>
              <w:ind w:right="40" w:firstLine="34"/>
              <w:jc w:val="both"/>
              <w:rPr>
                <w:rFonts w:ascii="Times New Roman" w:hAnsi="Times New Roman" w:cs="Times New Roman"/>
                <w:b/>
                <w:sz w:val="24"/>
                <w:szCs w:val="24"/>
              </w:rPr>
            </w:pPr>
            <w:r w:rsidRPr="00FE3F52">
              <w:rPr>
                <w:rFonts w:ascii="Times New Roman" w:hAnsi="Times New Roman" w:cs="Times New Roman"/>
                <w:b/>
                <w:sz w:val="24"/>
                <w:szCs w:val="24"/>
              </w:rPr>
              <w:t xml:space="preserve">Điều 84: </w:t>
            </w:r>
          </w:p>
          <w:p w14:paraId="622E03B8" w14:textId="77777777" w:rsidR="00A4108B" w:rsidRPr="00FE3F52" w:rsidRDefault="00A4108B" w:rsidP="00FE3F52">
            <w:pPr>
              <w:pStyle w:val="BodyText"/>
              <w:widowControl w:val="0"/>
              <w:spacing w:after="0"/>
              <w:ind w:right="40" w:firstLine="34"/>
              <w:jc w:val="both"/>
              <w:rPr>
                <w:rFonts w:ascii="Times New Roman" w:hAnsi="Times New Roman" w:cs="Times New Roman"/>
                <w:b/>
                <w:sz w:val="24"/>
                <w:szCs w:val="24"/>
              </w:rPr>
            </w:pPr>
            <w:r w:rsidRPr="00FE3F52">
              <w:rPr>
                <w:rFonts w:ascii="Times New Roman" w:hAnsi="Times New Roman" w:cs="Times New Roman"/>
                <w:sz w:val="24"/>
                <w:szCs w:val="24"/>
              </w:rPr>
              <w:t>1. Hàng hóa kinh doanh tạm nhập tái xuất</w:t>
            </w:r>
          </w:p>
          <w:p w14:paraId="1A518868" w14:textId="77777777" w:rsidR="00A4108B" w:rsidRPr="00FE3F52" w:rsidRDefault="00A4108B" w:rsidP="00FE3F52">
            <w:pPr>
              <w:pStyle w:val="BodyText"/>
              <w:widowControl w:val="0"/>
              <w:spacing w:after="0"/>
              <w:ind w:right="40" w:firstLine="34"/>
              <w:jc w:val="both"/>
              <w:rPr>
                <w:rStyle w:val="Bodytext6SmallCaps"/>
                <w:bCs w:val="0"/>
                <w:smallCaps w:val="0"/>
                <w:sz w:val="24"/>
                <w:szCs w:val="24"/>
                <w:lang w:val="vi-VN" w:eastAsia="vi-VN"/>
              </w:rPr>
            </w:pPr>
            <w:r w:rsidRPr="00FE3F52">
              <w:rPr>
                <w:rFonts w:ascii="Times New Roman" w:hAnsi="Times New Roman" w:cs="Times New Roman"/>
                <w:sz w:val="24"/>
                <w:szCs w:val="24"/>
              </w:rPr>
              <w:t>b) Sau khi tái xuất, thương nhân thực hiện thủ tục hoàn thuế, không thu thuế nhập khẩu cho tờ khai tạm nhập theo quy định tại mục 4 Chương VII Thông tư này tại  Chi cục Hải quan nơi làm thủ tục tạm nhập</w:t>
            </w:r>
            <w:r w:rsidRPr="00FE3F52">
              <w:rPr>
                <w:rStyle w:val="Bodytext6SmallCaps"/>
                <w:bCs w:val="0"/>
                <w:smallCaps w:val="0"/>
                <w:sz w:val="24"/>
                <w:szCs w:val="24"/>
                <w:lang w:val="vi-VN" w:eastAsia="vi-VN"/>
              </w:rPr>
              <w:t xml:space="preserve"> </w:t>
            </w:r>
          </w:p>
          <w:p w14:paraId="44EABA19" w14:textId="77777777" w:rsidR="00A4108B" w:rsidRPr="00FE3F52" w:rsidRDefault="00A4108B" w:rsidP="00FE3F52">
            <w:pPr>
              <w:pStyle w:val="BodyText"/>
              <w:widowControl w:val="0"/>
              <w:spacing w:after="0"/>
              <w:ind w:right="40" w:firstLine="34"/>
              <w:jc w:val="both"/>
              <w:rPr>
                <w:rStyle w:val="Bodytext6SmallCaps"/>
                <w:b w:val="0"/>
                <w:bCs w:val="0"/>
                <w:smallCaps w:val="0"/>
                <w:sz w:val="24"/>
                <w:szCs w:val="24"/>
                <w:lang w:val="vi-VN" w:eastAsia="vi-VN"/>
              </w:rPr>
            </w:pPr>
          </w:p>
          <w:p w14:paraId="7BF23362" w14:textId="77777777" w:rsidR="00A4108B" w:rsidRPr="00FE3F52" w:rsidRDefault="00A4108B" w:rsidP="00FE3F52">
            <w:pPr>
              <w:pStyle w:val="BodyText"/>
              <w:widowControl w:val="0"/>
              <w:spacing w:after="0"/>
              <w:ind w:right="40" w:firstLine="34"/>
              <w:jc w:val="both"/>
              <w:rPr>
                <w:rStyle w:val="Bodytext6SmallCaps"/>
                <w:b w:val="0"/>
                <w:bCs w:val="0"/>
                <w:smallCaps w:val="0"/>
                <w:sz w:val="24"/>
                <w:szCs w:val="24"/>
                <w:lang w:val="vi-VN" w:eastAsia="vi-VN"/>
              </w:rPr>
            </w:pPr>
          </w:p>
          <w:p w14:paraId="15AA42CC" w14:textId="77777777" w:rsidR="00A4108B" w:rsidRPr="00FE3F52" w:rsidRDefault="00A4108B" w:rsidP="00FE3F52">
            <w:pPr>
              <w:pStyle w:val="BodyText"/>
              <w:widowControl w:val="0"/>
              <w:spacing w:after="0"/>
              <w:ind w:right="40" w:firstLine="34"/>
              <w:jc w:val="both"/>
              <w:rPr>
                <w:rStyle w:val="Bodytext6SmallCaps"/>
                <w:b w:val="0"/>
                <w:bCs w:val="0"/>
                <w:smallCaps w:val="0"/>
                <w:sz w:val="24"/>
                <w:szCs w:val="24"/>
                <w:lang w:val="vi-VN" w:eastAsia="vi-VN"/>
              </w:rPr>
            </w:pPr>
          </w:p>
          <w:p w14:paraId="3FD139E4" w14:textId="77777777" w:rsidR="00A4108B" w:rsidRPr="00FE3F52" w:rsidRDefault="00A4108B" w:rsidP="00FE3F52">
            <w:pPr>
              <w:pStyle w:val="BodyText"/>
              <w:widowControl w:val="0"/>
              <w:spacing w:after="0"/>
              <w:ind w:right="40" w:firstLine="34"/>
              <w:jc w:val="both"/>
              <w:rPr>
                <w:rStyle w:val="Bodytext6SmallCaps"/>
                <w:b w:val="0"/>
                <w:bCs w:val="0"/>
                <w:smallCaps w:val="0"/>
                <w:sz w:val="24"/>
                <w:szCs w:val="24"/>
                <w:lang w:val="vi-VN" w:eastAsia="vi-VN"/>
              </w:rPr>
            </w:pPr>
          </w:p>
          <w:p w14:paraId="58A6B8FE" w14:textId="77777777" w:rsidR="00A4108B" w:rsidRPr="00FE3F52" w:rsidRDefault="00A4108B" w:rsidP="00FE3F52">
            <w:pPr>
              <w:pStyle w:val="BodyText"/>
              <w:widowControl w:val="0"/>
              <w:spacing w:after="0"/>
              <w:ind w:right="40" w:firstLine="34"/>
              <w:jc w:val="both"/>
              <w:rPr>
                <w:rStyle w:val="Bodytext6SmallCaps"/>
                <w:b w:val="0"/>
                <w:bCs w:val="0"/>
                <w:smallCaps w:val="0"/>
                <w:sz w:val="24"/>
                <w:szCs w:val="24"/>
                <w:lang w:val="vi-VN" w:eastAsia="vi-VN"/>
              </w:rPr>
            </w:pPr>
          </w:p>
          <w:p w14:paraId="0F13C7F6" w14:textId="77777777" w:rsidR="00A4108B" w:rsidRPr="00FE3F52" w:rsidRDefault="00A4108B" w:rsidP="00FE3F52">
            <w:pPr>
              <w:pStyle w:val="BodyText"/>
              <w:widowControl w:val="0"/>
              <w:spacing w:after="0"/>
              <w:ind w:right="40" w:firstLine="34"/>
              <w:jc w:val="both"/>
              <w:rPr>
                <w:rStyle w:val="Bodytext6SmallCaps"/>
                <w:b w:val="0"/>
                <w:bCs w:val="0"/>
                <w:smallCaps w:val="0"/>
                <w:sz w:val="24"/>
                <w:szCs w:val="24"/>
                <w:lang w:val="vi-VN" w:eastAsia="vi-VN"/>
              </w:rPr>
            </w:pPr>
          </w:p>
          <w:p w14:paraId="04EADA20" w14:textId="77777777" w:rsidR="00A4108B" w:rsidRPr="00FE3F52" w:rsidRDefault="00A4108B" w:rsidP="00FE3F52">
            <w:pPr>
              <w:pStyle w:val="BodyText"/>
              <w:widowControl w:val="0"/>
              <w:spacing w:after="0"/>
              <w:ind w:right="40" w:firstLine="34"/>
              <w:jc w:val="both"/>
              <w:rPr>
                <w:rStyle w:val="Bodytext6SmallCaps"/>
                <w:b w:val="0"/>
                <w:bCs w:val="0"/>
                <w:smallCaps w:val="0"/>
                <w:sz w:val="24"/>
                <w:szCs w:val="24"/>
                <w:lang w:val="vi-VN" w:eastAsia="vi-VN"/>
              </w:rPr>
            </w:pPr>
          </w:p>
          <w:p w14:paraId="40BEA21E" w14:textId="77777777" w:rsidR="00A4108B" w:rsidRPr="00FE3F52" w:rsidRDefault="00A4108B" w:rsidP="00FE3F52">
            <w:pPr>
              <w:pStyle w:val="BodyText"/>
              <w:widowControl w:val="0"/>
              <w:spacing w:after="0"/>
              <w:ind w:right="40" w:firstLine="34"/>
              <w:jc w:val="both"/>
              <w:rPr>
                <w:rStyle w:val="Bodytext6SmallCaps"/>
                <w:b w:val="0"/>
                <w:bCs w:val="0"/>
                <w:smallCaps w:val="0"/>
                <w:sz w:val="24"/>
                <w:szCs w:val="24"/>
                <w:lang w:val="vi-VN" w:eastAsia="vi-VN"/>
              </w:rPr>
            </w:pPr>
          </w:p>
          <w:p w14:paraId="6C5E1DFB" w14:textId="77777777" w:rsidR="00A4108B" w:rsidRPr="00FE3F52" w:rsidRDefault="00A4108B" w:rsidP="00FE3F52">
            <w:pPr>
              <w:pStyle w:val="BodyText"/>
              <w:widowControl w:val="0"/>
              <w:spacing w:after="0"/>
              <w:ind w:right="40" w:firstLine="34"/>
              <w:jc w:val="both"/>
              <w:rPr>
                <w:rStyle w:val="Bodytext6SmallCaps"/>
                <w:bCs w:val="0"/>
                <w:i/>
                <w:smallCaps w:val="0"/>
                <w:sz w:val="24"/>
                <w:szCs w:val="24"/>
                <w:lang w:eastAsia="vi-VN"/>
              </w:rPr>
            </w:pPr>
            <w:r w:rsidRPr="00FE3F52">
              <w:rPr>
                <w:rStyle w:val="Bodytext6SmallCaps"/>
                <w:b w:val="0"/>
                <w:bCs w:val="0"/>
                <w:smallCaps w:val="0"/>
                <w:sz w:val="24"/>
                <w:szCs w:val="24"/>
                <w:lang w:val="vi-VN" w:eastAsia="vi-VN"/>
              </w:rPr>
              <w:t>2. Hàng hoá tạm nhập tái xuất, tạm xuất tái nhập theo quy định tại  Điều 49, Điều 50, Điều 51, Điều 52, Điều 53, Điều 54, Điều 55</w:t>
            </w:r>
            <w:r w:rsidRPr="00FE3F52">
              <w:rPr>
                <w:rStyle w:val="Bodytext6SmallCaps"/>
                <w:b w:val="0"/>
                <w:bCs w:val="0"/>
                <w:smallCaps w:val="0"/>
                <w:sz w:val="24"/>
                <w:szCs w:val="24"/>
                <w:lang w:eastAsia="vi-VN"/>
              </w:rPr>
              <w:t xml:space="preserve"> </w:t>
            </w:r>
            <w:r w:rsidRPr="00FE3F52">
              <w:rPr>
                <w:rStyle w:val="Bodytext6SmallCaps"/>
                <w:b w:val="0"/>
                <w:bCs w:val="0"/>
                <w:smallCaps w:val="0"/>
                <w:sz w:val="24"/>
                <w:szCs w:val="24"/>
                <w:lang w:val="vi-VN" w:eastAsia="vi-VN"/>
              </w:rPr>
              <w:t>Nghị định 08/2015/NĐ-CP</w:t>
            </w:r>
            <w:r w:rsidRPr="00FE3F52">
              <w:rPr>
                <w:rStyle w:val="Bodytext6SmallCaps"/>
                <w:b w:val="0"/>
                <w:bCs w:val="0"/>
                <w:smallCaps w:val="0"/>
                <w:sz w:val="24"/>
                <w:szCs w:val="24"/>
                <w:lang w:eastAsia="vi-VN"/>
              </w:rPr>
              <w:t>:</w:t>
            </w:r>
          </w:p>
          <w:p w14:paraId="463D0056" w14:textId="71B11227" w:rsidR="00A4108B" w:rsidRPr="00FE3F52" w:rsidRDefault="00A4108B" w:rsidP="00FE3F52">
            <w:pPr>
              <w:ind w:firstLine="34"/>
              <w:jc w:val="both"/>
              <w:rPr>
                <w:rFonts w:ascii="Times New Roman" w:hAnsi="Times New Roman" w:cs="Times New Roman"/>
                <w:b/>
                <w:sz w:val="24"/>
                <w:szCs w:val="24"/>
                <w:lang w:val="vi-VN"/>
              </w:rPr>
            </w:pPr>
            <w:r w:rsidRPr="00FE3F52">
              <w:rPr>
                <w:rFonts w:ascii="Times New Roman" w:hAnsi="Times New Roman" w:cs="Times New Roman"/>
                <w:sz w:val="24"/>
                <w:szCs w:val="24"/>
              </w:rPr>
              <w:t xml:space="preserve">b) Đối với hàng hóa tạm nhập, tạm xuất thuộc đối tượng chịu thuế nhập khẩu, thuế xuất khẩu, sau khi tái xuất, tái nhập, người khai hải quan thực hiện thủ tục hoàn thuế, không thu thuế nhập khẩu, thuế xuất khẩu cho tờ khai tạm nhập, tạm xuất </w:t>
            </w:r>
            <w:r w:rsidRPr="00FE3F52">
              <w:rPr>
                <w:rFonts w:ascii="Times New Roman" w:hAnsi="Times New Roman" w:cs="Times New Roman"/>
                <w:sz w:val="24"/>
                <w:szCs w:val="24"/>
              </w:rPr>
              <w:lastRenderedPageBreak/>
              <w:t>theo quy định tại mục 4 Chương VII Thông tư này”</w:t>
            </w:r>
          </w:p>
        </w:tc>
        <w:tc>
          <w:tcPr>
            <w:tcW w:w="4820" w:type="dxa"/>
          </w:tcPr>
          <w:p w14:paraId="311258A1" w14:textId="77777777" w:rsidR="00A4108B" w:rsidRPr="00FE3F52" w:rsidRDefault="00A4108B" w:rsidP="00FE3F52">
            <w:pPr>
              <w:pStyle w:val="BodyText"/>
              <w:widowControl w:val="0"/>
              <w:spacing w:after="0"/>
              <w:jc w:val="both"/>
              <w:rPr>
                <w:rFonts w:ascii="Times New Roman" w:hAnsi="Times New Roman" w:cs="Times New Roman"/>
                <w:b/>
                <w:sz w:val="24"/>
                <w:szCs w:val="24"/>
              </w:rPr>
            </w:pPr>
            <w:r w:rsidRPr="00FE3F52">
              <w:rPr>
                <w:rFonts w:ascii="Times New Roman" w:hAnsi="Times New Roman" w:cs="Times New Roman"/>
                <w:b/>
                <w:sz w:val="24"/>
                <w:szCs w:val="24"/>
              </w:rPr>
              <w:lastRenderedPageBreak/>
              <w:t>Sửa đổi, bổ sung Khoản 1, Khoản 2 Điều 84 như sau:</w:t>
            </w:r>
          </w:p>
          <w:p w14:paraId="27DEF913" w14:textId="77777777" w:rsidR="00A4108B" w:rsidRPr="00FE3F52" w:rsidRDefault="00A4108B" w:rsidP="00FE3F52">
            <w:pPr>
              <w:pStyle w:val="BodyText"/>
              <w:widowControl w:val="0"/>
              <w:spacing w:after="0"/>
              <w:jc w:val="both"/>
              <w:rPr>
                <w:rFonts w:ascii="Times New Roman" w:hAnsi="Times New Roman" w:cs="Times New Roman"/>
                <w:sz w:val="24"/>
                <w:szCs w:val="24"/>
              </w:rPr>
            </w:pPr>
            <w:r w:rsidRPr="00FE3F52">
              <w:rPr>
                <w:rFonts w:ascii="Times New Roman" w:hAnsi="Times New Roman" w:cs="Times New Roman"/>
                <w:sz w:val="24"/>
                <w:szCs w:val="24"/>
              </w:rPr>
              <w:t>1. Hàng hóa kinh doanh tạm nhập tái xuất</w:t>
            </w:r>
          </w:p>
          <w:p w14:paraId="3006068D" w14:textId="77777777" w:rsidR="00A4108B" w:rsidRPr="00FE3F52" w:rsidRDefault="00A4108B" w:rsidP="00FE3F52">
            <w:pPr>
              <w:pStyle w:val="BodyText"/>
              <w:widowControl w:val="0"/>
              <w:spacing w:after="0"/>
              <w:jc w:val="both"/>
              <w:rPr>
                <w:rStyle w:val="Bodytext6SmallCaps"/>
                <w:bCs w:val="0"/>
                <w:smallCaps w:val="0"/>
                <w:sz w:val="24"/>
                <w:szCs w:val="24"/>
                <w:lang w:val="vi-VN" w:eastAsia="vi-VN"/>
              </w:rPr>
            </w:pPr>
            <w:r w:rsidRPr="00FE3F52">
              <w:rPr>
                <w:rFonts w:ascii="Times New Roman" w:hAnsi="Times New Roman" w:cs="Times New Roman"/>
                <w:sz w:val="24"/>
                <w:szCs w:val="24"/>
              </w:rPr>
              <w:t>b) Sau khi tái xuất, trường hợp đã nộp thuế trên tờ khai tạm nhập, thương nhân thực hiện thủ tục hoàn thuế, không thu thuế nhập khẩu cho tờ khai tạm nhập theo quy định tại Điều 129 Thông tư này</w:t>
            </w:r>
            <w:r w:rsidRPr="00FE3F52">
              <w:rPr>
                <w:rFonts w:ascii="Times New Roman" w:hAnsi="Times New Roman" w:cs="Times New Roman"/>
                <w:color w:val="FF0000"/>
                <w:sz w:val="24"/>
                <w:szCs w:val="24"/>
              </w:rPr>
              <w:t>, hoàn thuế tiêu thụ đặc biệt (nếu có) theo quy định tại khoản 3 Điều 6 Nghị định số 108/2015/NĐ-CP được sửa đổi, bổ sung tại khoản 2 Điều 1 Nghị định số 14/2019/NĐ-CP ngày 01/02/2019</w:t>
            </w:r>
            <w:r w:rsidRPr="00FE3F52">
              <w:rPr>
                <w:rFonts w:ascii="Times New Roman" w:hAnsi="Times New Roman" w:cs="Times New Roman"/>
                <w:sz w:val="24"/>
                <w:szCs w:val="24"/>
              </w:rPr>
              <w:t xml:space="preserve"> tại Chi cục Hải quan nơi làm thủ tục tạm nhập</w:t>
            </w:r>
            <w:r w:rsidRPr="00FE3F52">
              <w:rPr>
                <w:rStyle w:val="Bodytext6SmallCaps"/>
                <w:bCs w:val="0"/>
                <w:smallCaps w:val="0"/>
                <w:sz w:val="24"/>
                <w:szCs w:val="24"/>
                <w:lang w:val="vi-VN" w:eastAsia="vi-VN"/>
              </w:rPr>
              <w:t xml:space="preserve"> </w:t>
            </w:r>
          </w:p>
          <w:p w14:paraId="72360EFC" w14:textId="77777777" w:rsidR="00A4108B" w:rsidRPr="00FE3F52" w:rsidRDefault="00A4108B" w:rsidP="00FE3F52">
            <w:pPr>
              <w:pStyle w:val="BodyText"/>
              <w:widowControl w:val="0"/>
              <w:spacing w:after="0"/>
              <w:jc w:val="both"/>
              <w:rPr>
                <w:rStyle w:val="Bodytext6SmallCaps"/>
                <w:bCs w:val="0"/>
                <w:i/>
                <w:smallCaps w:val="0"/>
                <w:sz w:val="24"/>
                <w:szCs w:val="24"/>
                <w:lang w:eastAsia="vi-VN"/>
              </w:rPr>
            </w:pPr>
            <w:r w:rsidRPr="00FE3F52">
              <w:rPr>
                <w:rStyle w:val="Bodytext6SmallCaps"/>
                <w:b w:val="0"/>
                <w:bCs w:val="0"/>
                <w:smallCaps w:val="0"/>
                <w:sz w:val="24"/>
                <w:szCs w:val="24"/>
                <w:lang w:val="vi-VN" w:eastAsia="vi-VN"/>
              </w:rPr>
              <w:t>2. Hàng hoá tạm nhập tái xuất, tạm xuất tái nhập theo quy định tại  Điều 49, Điều 50, Điều 51, Điều 52, Điều 53, Điều 54, Điều 55</w:t>
            </w:r>
            <w:r w:rsidRPr="00FE3F52">
              <w:rPr>
                <w:rStyle w:val="Bodytext6SmallCaps"/>
                <w:b w:val="0"/>
                <w:bCs w:val="0"/>
                <w:smallCaps w:val="0"/>
                <w:sz w:val="24"/>
                <w:szCs w:val="24"/>
                <w:lang w:eastAsia="vi-VN"/>
              </w:rPr>
              <w:t xml:space="preserve">, </w:t>
            </w:r>
            <w:r w:rsidRPr="00FE3F52">
              <w:rPr>
                <w:rStyle w:val="Bodytext6SmallCaps"/>
                <w:b w:val="0"/>
                <w:bCs w:val="0"/>
                <w:smallCaps w:val="0"/>
                <w:color w:val="FF0000"/>
                <w:sz w:val="24"/>
                <w:szCs w:val="24"/>
                <w:lang w:eastAsia="vi-VN"/>
              </w:rPr>
              <w:t>Điều 55a</w:t>
            </w:r>
            <w:r w:rsidRPr="00FE3F52">
              <w:rPr>
                <w:rStyle w:val="Bodytext6SmallCaps"/>
                <w:b w:val="0"/>
                <w:bCs w:val="0"/>
                <w:smallCaps w:val="0"/>
                <w:sz w:val="24"/>
                <w:szCs w:val="24"/>
                <w:lang w:val="vi-VN" w:eastAsia="vi-VN"/>
              </w:rPr>
              <w:t xml:space="preserve"> Nghị định 08/2015/NĐ-CP</w:t>
            </w:r>
            <w:r w:rsidRPr="00FE3F52">
              <w:rPr>
                <w:rStyle w:val="Bodytext6SmallCaps"/>
                <w:b w:val="0"/>
                <w:bCs w:val="0"/>
                <w:smallCaps w:val="0"/>
                <w:sz w:val="24"/>
                <w:szCs w:val="24"/>
                <w:lang w:eastAsia="vi-VN"/>
              </w:rPr>
              <w:t xml:space="preserve"> </w:t>
            </w:r>
            <w:r w:rsidRPr="00FE3F52">
              <w:rPr>
                <w:rStyle w:val="Bodytext6SmallCaps"/>
                <w:b w:val="0"/>
                <w:bCs w:val="0"/>
                <w:smallCaps w:val="0"/>
                <w:sz w:val="24"/>
                <w:szCs w:val="24"/>
                <w:lang w:val="vi-VN" w:eastAsia="vi-VN"/>
              </w:rPr>
              <w:t>được sửa đổi, bổ sung tại khoản 2</w:t>
            </w:r>
            <w:r w:rsidRPr="00FE3F52">
              <w:rPr>
                <w:rStyle w:val="Bodytext6SmallCaps"/>
                <w:b w:val="0"/>
                <w:bCs w:val="0"/>
                <w:smallCaps w:val="0"/>
                <w:sz w:val="24"/>
                <w:szCs w:val="24"/>
                <w:lang w:eastAsia="vi-VN"/>
              </w:rPr>
              <w:t>2</w:t>
            </w:r>
            <w:r w:rsidRPr="00FE3F52">
              <w:rPr>
                <w:rStyle w:val="Bodytext6SmallCaps"/>
                <w:b w:val="0"/>
                <w:bCs w:val="0"/>
                <w:smallCaps w:val="0"/>
                <w:sz w:val="24"/>
                <w:szCs w:val="24"/>
                <w:lang w:val="vi-VN" w:eastAsia="vi-VN"/>
              </w:rPr>
              <w:t>, khoản 2</w:t>
            </w:r>
            <w:r w:rsidRPr="00FE3F52">
              <w:rPr>
                <w:rStyle w:val="Bodytext6SmallCaps"/>
                <w:b w:val="0"/>
                <w:bCs w:val="0"/>
                <w:smallCaps w:val="0"/>
                <w:sz w:val="24"/>
                <w:szCs w:val="24"/>
                <w:lang w:eastAsia="vi-VN"/>
              </w:rPr>
              <w:t>3</w:t>
            </w:r>
            <w:r w:rsidRPr="00FE3F52">
              <w:rPr>
                <w:rStyle w:val="Bodytext6SmallCaps"/>
                <w:b w:val="0"/>
                <w:bCs w:val="0"/>
                <w:smallCaps w:val="0"/>
                <w:sz w:val="24"/>
                <w:szCs w:val="24"/>
                <w:lang w:val="vi-VN" w:eastAsia="vi-VN"/>
              </w:rPr>
              <w:t>, khoản 2</w:t>
            </w:r>
            <w:r w:rsidRPr="00FE3F52">
              <w:rPr>
                <w:rStyle w:val="Bodytext6SmallCaps"/>
                <w:b w:val="0"/>
                <w:bCs w:val="0"/>
                <w:smallCaps w:val="0"/>
                <w:sz w:val="24"/>
                <w:szCs w:val="24"/>
                <w:lang w:eastAsia="vi-VN"/>
              </w:rPr>
              <w:t>4</w:t>
            </w:r>
            <w:r w:rsidRPr="00FE3F52">
              <w:rPr>
                <w:rStyle w:val="Bodytext6SmallCaps"/>
                <w:b w:val="0"/>
                <w:bCs w:val="0"/>
                <w:smallCaps w:val="0"/>
                <w:sz w:val="24"/>
                <w:szCs w:val="24"/>
                <w:lang w:val="vi-VN" w:eastAsia="vi-VN"/>
              </w:rPr>
              <w:t xml:space="preserve">, khoản </w:t>
            </w:r>
            <w:r w:rsidRPr="00FE3F52">
              <w:rPr>
                <w:rStyle w:val="Bodytext6SmallCaps"/>
                <w:b w:val="0"/>
                <w:bCs w:val="0"/>
                <w:smallCaps w:val="0"/>
                <w:sz w:val="24"/>
                <w:szCs w:val="24"/>
                <w:lang w:eastAsia="vi-VN"/>
              </w:rPr>
              <w:t>25</w:t>
            </w:r>
            <w:r w:rsidRPr="00FE3F52">
              <w:rPr>
                <w:rStyle w:val="Bodytext6SmallCaps"/>
                <w:b w:val="0"/>
                <w:bCs w:val="0"/>
                <w:smallCaps w:val="0"/>
                <w:sz w:val="24"/>
                <w:szCs w:val="24"/>
                <w:lang w:val="vi-VN" w:eastAsia="vi-VN"/>
              </w:rPr>
              <w:t xml:space="preserve">, khoản 26, khoản </w:t>
            </w:r>
            <w:r w:rsidRPr="00FE3F52">
              <w:rPr>
                <w:rStyle w:val="Bodytext6SmallCaps"/>
                <w:b w:val="0"/>
                <w:bCs w:val="0"/>
                <w:smallCaps w:val="0"/>
                <w:sz w:val="24"/>
                <w:szCs w:val="24"/>
                <w:lang w:eastAsia="vi-VN"/>
              </w:rPr>
              <w:t>27</w:t>
            </w:r>
            <w:r w:rsidRPr="00FE3F52">
              <w:rPr>
                <w:rStyle w:val="Bodytext6SmallCaps"/>
                <w:b w:val="0"/>
                <w:bCs w:val="0"/>
                <w:smallCaps w:val="0"/>
                <w:sz w:val="24"/>
                <w:szCs w:val="24"/>
                <w:lang w:val="vi-VN" w:eastAsia="vi-VN"/>
              </w:rPr>
              <w:t xml:space="preserve">, khoản </w:t>
            </w:r>
            <w:r w:rsidRPr="00FE3F52">
              <w:rPr>
                <w:rStyle w:val="Bodytext6SmallCaps"/>
                <w:b w:val="0"/>
                <w:bCs w:val="0"/>
                <w:smallCaps w:val="0"/>
                <w:sz w:val="24"/>
                <w:szCs w:val="24"/>
                <w:lang w:eastAsia="vi-VN"/>
              </w:rPr>
              <w:t>28</w:t>
            </w:r>
            <w:r w:rsidRPr="00FE3F52">
              <w:rPr>
                <w:rStyle w:val="Bodytext6SmallCaps"/>
                <w:b w:val="0"/>
                <w:bCs w:val="0"/>
                <w:smallCaps w:val="0"/>
                <w:sz w:val="24"/>
                <w:szCs w:val="24"/>
                <w:lang w:val="vi-VN" w:eastAsia="vi-VN"/>
              </w:rPr>
              <w:t>, khoản 29 Điều 1 Nghị định ........../202</w:t>
            </w:r>
            <w:r w:rsidRPr="00FE3F52">
              <w:rPr>
                <w:rStyle w:val="Bodytext6SmallCaps"/>
                <w:b w:val="0"/>
                <w:bCs w:val="0"/>
                <w:smallCaps w:val="0"/>
                <w:sz w:val="24"/>
                <w:szCs w:val="24"/>
                <w:lang w:eastAsia="vi-VN"/>
              </w:rPr>
              <w:t>4</w:t>
            </w:r>
            <w:r w:rsidRPr="00FE3F52">
              <w:rPr>
                <w:rStyle w:val="Bodytext6SmallCaps"/>
                <w:b w:val="0"/>
                <w:bCs w:val="0"/>
                <w:smallCaps w:val="0"/>
                <w:sz w:val="24"/>
                <w:szCs w:val="24"/>
                <w:lang w:val="vi-VN" w:eastAsia="vi-VN"/>
              </w:rPr>
              <w:t>/NĐ-CP</w:t>
            </w:r>
            <w:r w:rsidRPr="00FE3F52">
              <w:rPr>
                <w:rStyle w:val="Bodytext6SmallCaps"/>
                <w:bCs w:val="0"/>
                <w:smallCaps w:val="0"/>
                <w:sz w:val="24"/>
                <w:szCs w:val="24"/>
                <w:lang w:val="vi-VN" w:eastAsia="vi-VN"/>
              </w:rPr>
              <w:t>:</w:t>
            </w:r>
          </w:p>
          <w:p w14:paraId="1EE9C97E" w14:textId="77777777" w:rsidR="00A4108B" w:rsidRPr="00FE3F52" w:rsidRDefault="00A4108B" w:rsidP="00FE3F52">
            <w:pPr>
              <w:jc w:val="both"/>
              <w:rPr>
                <w:rStyle w:val="Bodytext6SmallCaps"/>
                <w:b w:val="0"/>
                <w:bCs w:val="0"/>
                <w:i/>
                <w:smallCaps w:val="0"/>
                <w:sz w:val="24"/>
                <w:szCs w:val="24"/>
                <w:lang w:val="vi-VN" w:eastAsia="vi-VN"/>
              </w:rPr>
            </w:pPr>
            <w:r w:rsidRPr="00FE3F52">
              <w:rPr>
                <w:rFonts w:ascii="Times New Roman" w:hAnsi="Times New Roman" w:cs="Times New Roman"/>
                <w:sz w:val="24"/>
                <w:szCs w:val="24"/>
                <w:lang w:val="vi-VN"/>
              </w:rPr>
              <w:t xml:space="preserve">b) Đối với hàng hóa tạm nhập, tạm xuất thuộc đối tượng chịu thuế nhập khẩu, thuế xuất khẩu, sau khi tái xuất, tái nhập, người khai hải quan thực hiện thủ tục hoàn thuế, không thu thuế nhập </w:t>
            </w:r>
            <w:r w:rsidRPr="00FE3F52">
              <w:rPr>
                <w:rFonts w:ascii="Times New Roman" w:hAnsi="Times New Roman" w:cs="Times New Roman"/>
                <w:sz w:val="24"/>
                <w:szCs w:val="24"/>
                <w:lang w:val="vi-VN"/>
              </w:rPr>
              <w:lastRenderedPageBreak/>
              <w:t xml:space="preserve">khẩu, thuế xuất khẩu cho tờ khai tạm nhập, tạm xuất theo quy định tại </w:t>
            </w:r>
            <w:r w:rsidRPr="00FE3F52">
              <w:rPr>
                <w:rFonts w:ascii="Times New Roman" w:hAnsi="Times New Roman" w:cs="Times New Roman"/>
                <w:sz w:val="24"/>
                <w:szCs w:val="24"/>
              </w:rPr>
              <w:t xml:space="preserve">Điều 33, Điều 34 Nghị định số 134/2016/NĐ-CP, khoản 19 Điều 1 Nghị định số 18/2021/NĐ-CP, Điều 13 Thông tư số 06/2021 ngày 22/01/2021, </w:t>
            </w:r>
            <w:r w:rsidRPr="00FE3F52">
              <w:rPr>
                <w:rFonts w:ascii="Times New Roman" w:hAnsi="Times New Roman" w:cs="Times New Roman"/>
                <w:color w:val="FF0000"/>
                <w:sz w:val="24"/>
                <w:szCs w:val="24"/>
              </w:rPr>
              <w:t>hoàn thuế tiêu thụ đặc biệt (nếu có) theo quy định tại khoản 3 Điều 6 Nghị định số 108/2015/NĐ-CP được sửa đổi, bổ sung tại khoản 2 Điều 1 Nghị định số 14/2019/NĐ-CP ngày 01/02/2019</w:t>
            </w:r>
            <w:r w:rsidRPr="00FE3F52">
              <w:rPr>
                <w:rStyle w:val="Bodytext6SmallCaps"/>
                <w:b w:val="0"/>
                <w:bCs w:val="0"/>
                <w:smallCaps w:val="0"/>
                <w:color w:val="FF0000"/>
                <w:sz w:val="24"/>
                <w:szCs w:val="24"/>
                <w:lang w:val="vi-VN" w:eastAsia="vi-VN"/>
              </w:rPr>
              <w:t>”</w:t>
            </w:r>
          </w:p>
          <w:p w14:paraId="2D42B211" w14:textId="77777777" w:rsidR="00A4108B" w:rsidRPr="00FE3F52" w:rsidRDefault="00A4108B" w:rsidP="00FE3F52">
            <w:pPr>
              <w:widowControl w:val="0"/>
              <w:jc w:val="both"/>
              <w:rPr>
                <w:rFonts w:ascii="Times New Roman" w:eastAsia="Times New Roman" w:hAnsi="Times New Roman" w:cs="Times New Roman"/>
                <w:b/>
                <w:i/>
                <w:sz w:val="24"/>
                <w:szCs w:val="24"/>
                <w:lang w:val="it-IT" w:eastAsia="vi-VN"/>
              </w:rPr>
            </w:pPr>
          </w:p>
        </w:tc>
        <w:tc>
          <w:tcPr>
            <w:tcW w:w="2410" w:type="dxa"/>
          </w:tcPr>
          <w:p w14:paraId="09E3A8A4" w14:textId="77777777" w:rsidR="00A4108B" w:rsidRPr="00FE3F52" w:rsidRDefault="00A4108B" w:rsidP="00FE3F52">
            <w:pPr>
              <w:jc w:val="both"/>
              <w:rPr>
                <w:rFonts w:ascii="Times New Roman" w:eastAsia="Times New Roman" w:hAnsi="Times New Roman" w:cs="Times New Roman"/>
                <w:sz w:val="24"/>
                <w:szCs w:val="24"/>
              </w:rPr>
            </w:pPr>
          </w:p>
          <w:p w14:paraId="7DC94216" w14:textId="77777777" w:rsidR="00A4108B" w:rsidRPr="00FE3F52" w:rsidRDefault="00A4108B" w:rsidP="00FE3F52">
            <w:pPr>
              <w:jc w:val="both"/>
              <w:rPr>
                <w:rFonts w:ascii="Times New Roman" w:eastAsia="Times New Roman" w:hAnsi="Times New Roman" w:cs="Times New Roman"/>
                <w:sz w:val="24"/>
                <w:szCs w:val="24"/>
              </w:rPr>
            </w:pPr>
          </w:p>
          <w:p w14:paraId="2CF95422" w14:textId="77777777" w:rsidR="00A4108B" w:rsidRPr="00FE3F52" w:rsidRDefault="00A4108B" w:rsidP="00FE3F52">
            <w:pPr>
              <w:jc w:val="both"/>
              <w:rPr>
                <w:rFonts w:ascii="Times New Roman" w:eastAsia="Times New Roman" w:hAnsi="Times New Roman" w:cs="Times New Roman"/>
                <w:sz w:val="24"/>
                <w:szCs w:val="24"/>
              </w:rPr>
            </w:pPr>
          </w:p>
          <w:p w14:paraId="741D65DA" w14:textId="77777777" w:rsidR="00A4108B" w:rsidRPr="00FE3F52" w:rsidRDefault="00A4108B" w:rsidP="00FE3F52">
            <w:pPr>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rPr>
              <w:t>- Cục Thuế XNK giải trình</w:t>
            </w:r>
          </w:p>
          <w:p w14:paraId="26D963AB" w14:textId="77777777" w:rsidR="00A4108B" w:rsidRPr="00FE3F52" w:rsidRDefault="00A4108B" w:rsidP="00FE3F52">
            <w:pPr>
              <w:jc w:val="both"/>
              <w:rPr>
                <w:rFonts w:ascii="Times New Roman" w:eastAsia="Times New Roman" w:hAnsi="Times New Roman" w:cs="Times New Roman"/>
                <w:sz w:val="24"/>
                <w:szCs w:val="24"/>
              </w:rPr>
            </w:pPr>
          </w:p>
          <w:p w14:paraId="7CD15A2E" w14:textId="77777777" w:rsidR="00A4108B" w:rsidRPr="00FE3F52" w:rsidRDefault="00A4108B" w:rsidP="00FE3F52">
            <w:pPr>
              <w:jc w:val="both"/>
              <w:rPr>
                <w:rFonts w:ascii="Times New Roman" w:eastAsia="Times New Roman" w:hAnsi="Times New Roman" w:cs="Times New Roman"/>
                <w:sz w:val="24"/>
                <w:szCs w:val="24"/>
              </w:rPr>
            </w:pPr>
          </w:p>
          <w:p w14:paraId="067D865C" w14:textId="77777777" w:rsidR="00A4108B" w:rsidRPr="00FE3F52" w:rsidRDefault="00A4108B" w:rsidP="00FE3F52">
            <w:pPr>
              <w:jc w:val="both"/>
              <w:rPr>
                <w:rFonts w:ascii="Times New Roman" w:eastAsia="Times New Roman" w:hAnsi="Times New Roman" w:cs="Times New Roman"/>
                <w:sz w:val="24"/>
                <w:szCs w:val="24"/>
              </w:rPr>
            </w:pPr>
          </w:p>
          <w:p w14:paraId="18981D6A" w14:textId="77777777" w:rsidR="00A4108B" w:rsidRPr="00FE3F52" w:rsidRDefault="00A4108B" w:rsidP="00FE3F52">
            <w:pPr>
              <w:jc w:val="both"/>
              <w:rPr>
                <w:rFonts w:ascii="Times New Roman" w:eastAsia="Times New Roman" w:hAnsi="Times New Roman" w:cs="Times New Roman"/>
                <w:sz w:val="24"/>
                <w:szCs w:val="24"/>
              </w:rPr>
            </w:pPr>
          </w:p>
          <w:p w14:paraId="1EAD2282" w14:textId="77777777" w:rsidR="00A4108B" w:rsidRPr="00FE3F52" w:rsidRDefault="00A4108B" w:rsidP="00FE3F52">
            <w:pPr>
              <w:jc w:val="both"/>
              <w:rPr>
                <w:rFonts w:ascii="Times New Roman" w:eastAsia="Times New Roman" w:hAnsi="Times New Roman" w:cs="Times New Roman"/>
                <w:sz w:val="24"/>
                <w:szCs w:val="24"/>
              </w:rPr>
            </w:pPr>
          </w:p>
          <w:p w14:paraId="73119523" w14:textId="77777777" w:rsidR="00A4108B" w:rsidRPr="00FE3F52" w:rsidRDefault="00A4108B" w:rsidP="00FE3F52">
            <w:pPr>
              <w:jc w:val="both"/>
              <w:rPr>
                <w:rFonts w:ascii="Times New Roman" w:eastAsia="Times New Roman" w:hAnsi="Times New Roman" w:cs="Times New Roman"/>
                <w:sz w:val="24"/>
                <w:szCs w:val="24"/>
              </w:rPr>
            </w:pPr>
          </w:p>
          <w:p w14:paraId="04935D99" w14:textId="77777777" w:rsidR="00A4108B" w:rsidRPr="00FE3F52" w:rsidRDefault="00A4108B" w:rsidP="00FE3F52">
            <w:pPr>
              <w:jc w:val="both"/>
              <w:rPr>
                <w:rFonts w:ascii="Times New Roman" w:eastAsia="Times New Roman" w:hAnsi="Times New Roman" w:cs="Times New Roman"/>
                <w:sz w:val="24"/>
                <w:szCs w:val="24"/>
              </w:rPr>
            </w:pPr>
          </w:p>
          <w:p w14:paraId="247A700E" w14:textId="77777777" w:rsidR="00A4108B" w:rsidRPr="00FE3F52" w:rsidRDefault="00A4108B" w:rsidP="00FE3F52">
            <w:pPr>
              <w:jc w:val="both"/>
              <w:rPr>
                <w:rFonts w:ascii="Times New Roman" w:eastAsia="Times New Roman" w:hAnsi="Times New Roman" w:cs="Times New Roman"/>
                <w:sz w:val="24"/>
                <w:szCs w:val="24"/>
              </w:rPr>
            </w:pPr>
          </w:p>
          <w:p w14:paraId="082988C7" w14:textId="77777777" w:rsidR="00A4108B" w:rsidRPr="00FE3F52" w:rsidRDefault="00A4108B" w:rsidP="00FE3F52">
            <w:pPr>
              <w:jc w:val="both"/>
              <w:rPr>
                <w:rFonts w:ascii="Times New Roman" w:eastAsia="Times New Roman" w:hAnsi="Times New Roman" w:cs="Times New Roman"/>
                <w:sz w:val="24"/>
                <w:szCs w:val="24"/>
              </w:rPr>
            </w:pPr>
          </w:p>
          <w:p w14:paraId="3C70FCE8" w14:textId="77777777" w:rsidR="00A4108B" w:rsidRPr="00FE3F52" w:rsidRDefault="00A4108B" w:rsidP="00FE3F52">
            <w:pPr>
              <w:jc w:val="both"/>
              <w:rPr>
                <w:rFonts w:ascii="Times New Roman" w:eastAsia="Times New Roman" w:hAnsi="Times New Roman" w:cs="Times New Roman"/>
                <w:sz w:val="24"/>
                <w:szCs w:val="24"/>
              </w:rPr>
            </w:pPr>
          </w:p>
          <w:p w14:paraId="55A3161D" w14:textId="77777777" w:rsidR="00A4108B" w:rsidRPr="00FE3F52" w:rsidRDefault="00A4108B" w:rsidP="00FE3F52">
            <w:pPr>
              <w:jc w:val="both"/>
              <w:rPr>
                <w:rFonts w:ascii="Times New Roman" w:eastAsia="Times New Roman" w:hAnsi="Times New Roman" w:cs="Times New Roman"/>
                <w:sz w:val="24"/>
                <w:szCs w:val="24"/>
              </w:rPr>
            </w:pPr>
          </w:p>
          <w:p w14:paraId="6C943B76" w14:textId="77777777" w:rsidR="00A4108B" w:rsidRPr="00FE3F52" w:rsidRDefault="00A4108B" w:rsidP="00FE3F52">
            <w:pPr>
              <w:jc w:val="both"/>
              <w:rPr>
                <w:rFonts w:ascii="Times New Roman" w:eastAsia="Times New Roman" w:hAnsi="Times New Roman" w:cs="Times New Roman"/>
                <w:sz w:val="24"/>
                <w:szCs w:val="24"/>
              </w:rPr>
            </w:pPr>
          </w:p>
          <w:p w14:paraId="0DBA1169" w14:textId="77777777" w:rsidR="00A4108B" w:rsidRPr="00FE3F52" w:rsidRDefault="00A4108B" w:rsidP="00FE3F52">
            <w:pPr>
              <w:jc w:val="both"/>
              <w:rPr>
                <w:rFonts w:ascii="Times New Roman" w:eastAsia="Times New Roman" w:hAnsi="Times New Roman" w:cs="Times New Roman"/>
                <w:sz w:val="24"/>
                <w:szCs w:val="24"/>
              </w:rPr>
            </w:pPr>
          </w:p>
          <w:p w14:paraId="363AA038" w14:textId="77777777" w:rsidR="00A4108B" w:rsidRPr="00FE3F52" w:rsidRDefault="00A4108B" w:rsidP="00FE3F52">
            <w:pPr>
              <w:jc w:val="both"/>
              <w:rPr>
                <w:rFonts w:ascii="Times New Roman" w:eastAsia="Times New Roman" w:hAnsi="Times New Roman" w:cs="Times New Roman"/>
                <w:sz w:val="24"/>
                <w:szCs w:val="24"/>
              </w:rPr>
            </w:pPr>
          </w:p>
          <w:p w14:paraId="02214B3B" w14:textId="77777777" w:rsidR="00A4108B" w:rsidRPr="00FE3F52" w:rsidRDefault="00A4108B" w:rsidP="00FE3F52">
            <w:pPr>
              <w:jc w:val="both"/>
              <w:rPr>
                <w:rFonts w:ascii="Times New Roman" w:eastAsia="Times New Roman" w:hAnsi="Times New Roman" w:cs="Times New Roman"/>
                <w:sz w:val="24"/>
                <w:szCs w:val="24"/>
              </w:rPr>
            </w:pPr>
          </w:p>
          <w:p w14:paraId="524FC377" w14:textId="77777777" w:rsidR="00A4108B" w:rsidRPr="00FE3F52" w:rsidRDefault="00A4108B" w:rsidP="00FE3F52">
            <w:pPr>
              <w:widowControl w:val="0"/>
              <w:jc w:val="both"/>
              <w:rPr>
                <w:rFonts w:ascii="Times New Roman" w:hAnsi="Times New Roman" w:cs="Times New Roman"/>
                <w:sz w:val="24"/>
                <w:szCs w:val="24"/>
              </w:rPr>
            </w:pPr>
            <w:r w:rsidRPr="00FE3F52">
              <w:rPr>
                <w:rFonts w:ascii="Times New Roman" w:hAnsi="Times New Roman" w:cs="Times New Roman"/>
                <w:sz w:val="24"/>
                <w:szCs w:val="24"/>
              </w:rPr>
              <w:t>- Bổ sung thêm Điều 55a đảm bảo phù hợp với quy định tại Nghị định 59/2018/NĐ-CP</w:t>
            </w:r>
          </w:p>
          <w:p w14:paraId="590A8C71" w14:textId="77777777" w:rsidR="00A4108B" w:rsidRPr="00FE3F52" w:rsidRDefault="00A4108B" w:rsidP="00FE3F52">
            <w:pPr>
              <w:jc w:val="both"/>
              <w:rPr>
                <w:rFonts w:ascii="Times New Roman" w:eastAsia="Times New Roman" w:hAnsi="Times New Roman" w:cs="Times New Roman"/>
                <w:sz w:val="24"/>
                <w:szCs w:val="24"/>
              </w:rPr>
            </w:pPr>
          </w:p>
          <w:p w14:paraId="04BA9E3A" w14:textId="77777777" w:rsidR="00A4108B" w:rsidRPr="00FE3F52" w:rsidRDefault="00A4108B" w:rsidP="00FE3F52">
            <w:pPr>
              <w:jc w:val="both"/>
              <w:rPr>
                <w:rFonts w:ascii="Times New Roman" w:eastAsia="Times New Roman" w:hAnsi="Times New Roman" w:cs="Times New Roman"/>
                <w:sz w:val="24"/>
                <w:szCs w:val="24"/>
              </w:rPr>
            </w:pPr>
          </w:p>
          <w:p w14:paraId="0654BC04" w14:textId="77777777" w:rsidR="00A4108B" w:rsidRPr="00FE3F52" w:rsidRDefault="00A4108B" w:rsidP="00FE3F52">
            <w:pPr>
              <w:jc w:val="both"/>
              <w:rPr>
                <w:rFonts w:ascii="Times New Roman" w:eastAsia="Times New Roman" w:hAnsi="Times New Roman" w:cs="Times New Roman"/>
                <w:sz w:val="24"/>
                <w:szCs w:val="24"/>
              </w:rPr>
            </w:pPr>
          </w:p>
          <w:p w14:paraId="7BBD879E" w14:textId="77777777" w:rsidR="00A4108B" w:rsidRPr="00FE3F52" w:rsidRDefault="00A4108B" w:rsidP="00FE3F52">
            <w:pPr>
              <w:jc w:val="both"/>
              <w:rPr>
                <w:rFonts w:ascii="Times New Roman" w:eastAsia="Times New Roman" w:hAnsi="Times New Roman" w:cs="Times New Roman"/>
                <w:sz w:val="24"/>
                <w:szCs w:val="24"/>
              </w:rPr>
            </w:pPr>
          </w:p>
          <w:p w14:paraId="3108B202" w14:textId="77777777" w:rsidR="00A4108B" w:rsidRPr="00FE3F52" w:rsidRDefault="00A4108B" w:rsidP="00FE3F52">
            <w:pPr>
              <w:jc w:val="both"/>
              <w:rPr>
                <w:rFonts w:ascii="Times New Roman" w:eastAsia="Times New Roman" w:hAnsi="Times New Roman" w:cs="Times New Roman"/>
                <w:sz w:val="24"/>
                <w:szCs w:val="24"/>
              </w:rPr>
            </w:pPr>
          </w:p>
          <w:p w14:paraId="35A1C913" w14:textId="77777777" w:rsidR="00A4108B" w:rsidRPr="00FE3F52" w:rsidRDefault="00A4108B" w:rsidP="00FE3F52">
            <w:pPr>
              <w:jc w:val="both"/>
              <w:rPr>
                <w:rFonts w:ascii="Times New Roman" w:eastAsia="Times New Roman" w:hAnsi="Times New Roman" w:cs="Times New Roman"/>
                <w:sz w:val="24"/>
                <w:szCs w:val="24"/>
              </w:rPr>
            </w:pPr>
          </w:p>
          <w:p w14:paraId="1AABA948" w14:textId="77777777" w:rsidR="00A4108B" w:rsidRPr="00FE3F52" w:rsidRDefault="00A4108B" w:rsidP="00FE3F52">
            <w:pPr>
              <w:jc w:val="both"/>
              <w:rPr>
                <w:rFonts w:ascii="Times New Roman" w:eastAsia="Times New Roman" w:hAnsi="Times New Roman" w:cs="Times New Roman"/>
                <w:sz w:val="24"/>
                <w:szCs w:val="24"/>
              </w:rPr>
            </w:pPr>
          </w:p>
          <w:p w14:paraId="4689FEA8" w14:textId="77777777" w:rsidR="00A4108B" w:rsidRPr="00FE3F52" w:rsidRDefault="00A4108B" w:rsidP="00FE3F52">
            <w:pPr>
              <w:jc w:val="both"/>
              <w:rPr>
                <w:rFonts w:ascii="Times New Roman" w:eastAsia="Times New Roman" w:hAnsi="Times New Roman" w:cs="Times New Roman"/>
                <w:sz w:val="24"/>
                <w:szCs w:val="24"/>
              </w:rPr>
            </w:pPr>
          </w:p>
          <w:p w14:paraId="36FB4228" w14:textId="77777777" w:rsidR="00A4108B" w:rsidRPr="00FE3F52" w:rsidRDefault="00A4108B" w:rsidP="00FE3F52">
            <w:pPr>
              <w:jc w:val="both"/>
              <w:rPr>
                <w:rFonts w:ascii="Times New Roman" w:eastAsia="Times New Roman" w:hAnsi="Times New Roman" w:cs="Times New Roman"/>
                <w:sz w:val="24"/>
                <w:szCs w:val="24"/>
              </w:rPr>
            </w:pPr>
          </w:p>
          <w:p w14:paraId="6025CB2D" w14:textId="77777777" w:rsidR="00A4108B" w:rsidRPr="00FE3F52" w:rsidRDefault="00A4108B" w:rsidP="00FE3F52">
            <w:pPr>
              <w:jc w:val="both"/>
              <w:rPr>
                <w:rFonts w:ascii="Times New Roman" w:eastAsia="Times New Roman" w:hAnsi="Times New Roman" w:cs="Times New Roman"/>
                <w:sz w:val="24"/>
                <w:szCs w:val="24"/>
              </w:rPr>
            </w:pPr>
          </w:p>
          <w:p w14:paraId="24F0649A" w14:textId="77777777" w:rsidR="00A4108B" w:rsidRPr="00FE3F52" w:rsidRDefault="00A4108B" w:rsidP="00FE3F52">
            <w:pPr>
              <w:jc w:val="both"/>
              <w:rPr>
                <w:rFonts w:ascii="Times New Roman" w:eastAsia="Times New Roman" w:hAnsi="Times New Roman" w:cs="Times New Roman"/>
                <w:sz w:val="24"/>
                <w:szCs w:val="24"/>
              </w:rPr>
            </w:pPr>
          </w:p>
          <w:p w14:paraId="355026F6" w14:textId="77777777" w:rsidR="00A4108B" w:rsidRPr="00FE3F52" w:rsidRDefault="00A4108B" w:rsidP="00FE3F52">
            <w:pPr>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rPr>
              <w:t>- Cục Thuế XNK giải trình</w:t>
            </w:r>
          </w:p>
          <w:p w14:paraId="72B6134F" w14:textId="77777777" w:rsidR="00A4108B" w:rsidRPr="00FE3F52" w:rsidRDefault="00A4108B" w:rsidP="00FE3F52">
            <w:pPr>
              <w:jc w:val="both"/>
              <w:rPr>
                <w:rFonts w:ascii="Times New Roman" w:eastAsia="Times New Roman" w:hAnsi="Times New Roman" w:cs="Times New Roman"/>
                <w:sz w:val="24"/>
                <w:szCs w:val="24"/>
              </w:rPr>
            </w:pPr>
          </w:p>
        </w:tc>
        <w:tc>
          <w:tcPr>
            <w:tcW w:w="1134" w:type="dxa"/>
          </w:tcPr>
          <w:p w14:paraId="4E0FB56F" w14:textId="77777777" w:rsidR="00A4108B" w:rsidRPr="00FE3F52" w:rsidRDefault="00A4108B" w:rsidP="00FE3F52">
            <w:pPr>
              <w:ind w:firstLine="343"/>
              <w:jc w:val="both"/>
              <w:rPr>
                <w:rFonts w:ascii="Times New Roman" w:hAnsi="Times New Roman" w:cs="Times New Roman"/>
                <w:sz w:val="24"/>
                <w:szCs w:val="24"/>
              </w:rPr>
            </w:pPr>
          </w:p>
        </w:tc>
        <w:tc>
          <w:tcPr>
            <w:tcW w:w="992" w:type="dxa"/>
          </w:tcPr>
          <w:p w14:paraId="4BB0475A" w14:textId="77777777" w:rsidR="00A4108B" w:rsidRPr="00FE3F52" w:rsidRDefault="00A4108B" w:rsidP="00FE3F52">
            <w:pPr>
              <w:ind w:firstLine="343"/>
              <w:rPr>
                <w:rFonts w:ascii="Times New Roman" w:hAnsi="Times New Roman" w:cs="Times New Roman"/>
                <w:sz w:val="24"/>
                <w:szCs w:val="24"/>
              </w:rPr>
            </w:pPr>
          </w:p>
        </w:tc>
      </w:tr>
      <w:tr w:rsidR="00A4108B" w:rsidRPr="00FE3F52" w14:paraId="16BD8998" w14:textId="77777777" w:rsidTr="00FE3F52">
        <w:tc>
          <w:tcPr>
            <w:tcW w:w="704" w:type="dxa"/>
          </w:tcPr>
          <w:p w14:paraId="6B23337D" w14:textId="6ED22BF0" w:rsidR="00A4108B" w:rsidRPr="00FE3F52" w:rsidRDefault="00A4108B" w:rsidP="00FE3F52">
            <w:pPr>
              <w:rPr>
                <w:rFonts w:ascii="Times New Roman" w:hAnsi="Times New Roman" w:cs="Times New Roman"/>
                <w:b/>
                <w:sz w:val="24"/>
                <w:szCs w:val="24"/>
              </w:rPr>
            </w:pPr>
            <w:r w:rsidRPr="00FE3F52">
              <w:rPr>
                <w:rFonts w:ascii="Times New Roman" w:hAnsi="Times New Roman" w:cs="Times New Roman"/>
                <w:b/>
                <w:sz w:val="24"/>
                <w:szCs w:val="24"/>
              </w:rPr>
              <w:t>Điều 86</w:t>
            </w:r>
          </w:p>
        </w:tc>
        <w:tc>
          <w:tcPr>
            <w:tcW w:w="4961" w:type="dxa"/>
          </w:tcPr>
          <w:p w14:paraId="407B411D" w14:textId="387E120D" w:rsidR="00A4108B" w:rsidRPr="00FE3F52" w:rsidRDefault="00A4108B" w:rsidP="00FE3F52">
            <w:pPr>
              <w:ind w:firstLine="34"/>
              <w:jc w:val="both"/>
              <w:rPr>
                <w:rFonts w:ascii="Times New Roman" w:hAnsi="Times New Roman" w:cs="Times New Roman"/>
                <w:b/>
                <w:sz w:val="24"/>
                <w:szCs w:val="24"/>
                <w:lang w:val="vi-VN"/>
              </w:rPr>
            </w:pPr>
          </w:p>
        </w:tc>
        <w:tc>
          <w:tcPr>
            <w:tcW w:w="4820" w:type="dxa"/>
          </w:tcPr>
          <w:p w14:paraId="537DD55E" w14:textId="7ED27168" w:rsidR="00A4108B" w:rsidRPr="00FE3F52" w:rsidRDefault="00A4108B" w:rsidP="00FE3F52">
            <w:pPr>
              <w:widowControl w:val="0"/>
              <w:jc w:val="both"/>
              <w:rPr>
                <w:rFonts w:ascii="Times New Roman" w:eastAsia="Times New Roman" w:hAnsi="Times New Roman" w:cs="Times New Roman"/>
                <w:b/>
                <w:i/>
                <w:sz w:val="24"/>
                <w:szCs w:val="24"/>
                <w:lang w:val="it-IT" w:eastAsia="vi-VN"/>
              </w:rPr>
            </w:pPr>
            <w:r w:rsidRPr="00FE3F52">
              <w:rPr>
                <w:rFonts w:ascii="Times New Roman" w:eastAsia="Times New Roman" w:hAnsi="Times New Roman" w:cs="Times New Roman"/>
                <w:b/>
                <w:i/>
                <w:sz w:val="24"/>
                <w:szCs w:val="24"/>
                <w:lang w:val="it-IT" w:eastAsia="vi-VN"/>
              </w:rPr>
              <w:t>Bãi bỏ Điều 86</w:t>
            </w:r>
          </w:p>
        </w:tc>
        <w:tc>
          <w:tcPr>
            <w:tcW w:w="2410" w:type="dxa"/>
          </w:tcPr>
          <w:p w14:paraId="1D6F5D34" w14:textId="0066F680" w:rsidR="00A4108B" w:rsidRPr="00FE3F52" w:rsidRDefault="00A4108B" w:rsidP="00FE3F52">
            <w:pPr>
              <w:jc w:val="both"/>
              <w:rPr>
                <w:rFonts w:ascii="Times New Roman" w:eastAsia="Times New Roman" w:hAnsi="Times New Roman" w:cs="Times New Roman"/>
                <w:sz w:val="24"/>
                <w:szCs w:val="24"/>
              </w:rPr>
            </w:pPr>
            <w:r w:rsidRPr="00FE3F52">
              <w:rPr>
                <w:rFonts w:ascii="Times New Roman" w:eastAsia="Times New Roman" w:hAnsi="Times New Roman" w:cs="Times New Roman"/>
                <w:sz w:val="24"/>
                <w:szCs w:val="24"/>
              </w:rPr>
              <w:t>Bãi bỏ theo định hướng sửa đổi, bổ sung Điều 35 Nghị định 08</w:t>
            </w:r>
          </w:p>
        </w:tc>
        <w:tc>
          <w:tcPr>
            <w:tcW w:w="1134" w:type="dxa"/>
          </w:tcPr>
          <w:p w14:paraId="54575680" w14:textId="099DED32" w:rsidR="00A4108B" w:rsidRPr="00FE3F52" w:rsidRDefault="00A4108B" w:rsidP="00FE3F52">
            <w:pPr>
              <w:ind w:firstLine="343"/>
              <w:jc w:val="both"/>
              <w:rPr>
                <w:rFonts w:ascii="Times New Roman" w:hAnsi="Times New Roman" w:cs="Times New Roman"/>
                <w:sz w:val="24"/>
                <w:szCs w:val="24"/>
              </w:rPr>
            </w:pPr>
          </w:p>
        </w:tc>
        <w:tc>
          <w:tcPr>
            <w:tcW w:w="992" w:type="dxa"/>
          </w:tcPr>
          <w:p w14:paraId="359E58B3" w14:textId="77777777" w:rsidR="00A4108B" w:rsidRPr="00FE3F52" w:rsidRDefault="00A4108B" w:rsidP="00FE3F52">
            <w:pPr>
              <w:ind w:firstLine="343"/>
              <w:rPr>
                <w:rFonts w:ascii="Times New Roman" w:hAnsi="Times New Roman" w:cs="Times New Roman"/>
                <w:sz w:val="24"/>
                <w:szCs w:val="24"/>
              </w:rPr>
            </w:pPr>
          </w:p>
        </w:tc>
      </w:tr>
      <w:tr w:rsidR="00A4108B" w:rsidRPr="00FE3F52" w14:paraId="03CFF401" w14:textId="77777777" w:rsidTr="00FE3F52">
        <w:tc>
          <w:tcPr>
            <w:tcW w:w="704" w:type="dxa"/>
          </w:tcPr>
          <w:p w14:paraId="07D5DD1F" w14:textId="1AD05DF4" w:rsidR="00A4108B" w:rsidRPr="00FE3F52" w:rsidRDefault="00A4108B" w:rsidP="00FE3F52">
            <w:pPr>
              <w:rPr>
                <w:rFonts w:ascii="Times New Roman" w:hAnsi="Times New Roman" w:cs="Times New Roman"/>
                <w:b/>
                <w:sz w:val="24"/>
                <w:szCs w:val="24"/>
              </w:rPr>
            </w:pPr>
            <w:r w:rsidRPr="00FE3F52">
              <w:rPr>
                <w:rFonts w:ascii="Times New Roman" w:hAnsi="Times New Roman" w:cs="Times New Roman"/>
                <w:b/>
                <w:sz w:val="24"/>
                <w:szCs w:val="24"/>
              </w:rPr>
              <w:t>Điều 91</w:t>
            </w:r>
          </w:p>
        </w:tc>
        <w:tc>
          <w:tcPr>
            <w:tcW w:w="4961" w:type="dxa"/>
          </w:tcPr>
          <w:p w14:paraId="60D57146" w14:textId="77777777" w:rsidR="00A4108B" w:rsidRPr="00FE3F52" w:rsidRDefault="00A4108B" w:rsidP="00FE3F52">
            <w:pPr>
              <w:widowControl w:val="0"/>
              <w:ind w:firstLine="34"/>
              <w:jc w:val="both"/>
              <w:rPr>
                <w:rFonts w:ascii="Times New Roman" w:eastAsia="Times New Roman" w:hAnsi="Times New Roman" w:cs="Times New Roman"/>
                <w:b/>
                <w:sz w:val="24"/>
                <w:szCs w:val="24"/>
                <w:lang w:val="vi-VN"/>
              </w:rPr>
            </w:pPr>
            <w:r w:rsidRPr="00FE3F52">
              <w:rPr>
                <w:rFonts w:ascii="Times New Roman" w:eastAsia="Times New Roman" w:hAnsi="Times New Roman" w:cs="Times New Roman"/>
                <w:b/>
                <w:sz w:val="24"/>
                <w:szCs w:val="24"/>
                <w:lang w:val="vi-VN"/>
              </w:rPr>
              <w:t>Điều 91. Quản lý hải quan đối với hàng hoá đưa vào, đưa ra kho ngoại quan</w:t>
            </w:r>
          </w:p>
          <w:p w14:paraId="3290AD0E" w14:textId="77777777" w:rsidR="00A4108B" w:rsidRPr="00FE3F52" w:rsidRDefault="00A4108B" w:rsidP="00FE3F52">
            <w:pPr>
              <w:ind w:firstLine="34"/>
              <w:jc w:val="both"/>
              <w:rPr>
                <w:rFonts w:ascii="Times New Roman" w:hAnsi="Times New Roman" w:cs="Times New Roman"/>
                <w:b/>
                <w:sz w:val="24"/>
                <w:szCs w:val="24"/>
                <w:lang w:val="vi-VN"/>
              </w:rPr>
            </w:pPr>
          </w:p>
        </w:tc>
        <w:tc>
          <w:tcPr>
            <w:tcW w:w="4820" w:type="dxa"/>
          </w:tcPr>
          <w:p w14:paraId="4BF77C0E" w14:textId="7877D402" w:rsidR="00A4108B" w:rsidRPr="00FE3F52" w:rsidRDefault="00A4108B" w:rsidP="00FE3F52">
            <w:pPr>
              <w:widowControl w:val="0"/>
              <w:jc w:val="both"/>
              <w:rPr>
                <w:rFonts w:ascii="Times New Roman" w:eastAsia="Times New Roman" w:hAnsi="Times New Roman" w:cs="Times New Roman"/>
                <w:b/>
                <w:sz w:val="24"/>
                <w:szCs w:val="24"/>
                <w:lang w:val="vi-VN"/>
              </w:rPr>
            </w:pPr>
            <w:r w:rsidRPr="00FE3F52">
              <w:rPr>
                <w:rFonts w:ascii="Times New Roman" w:eastAsia="Times New Roman" w:hAnsi="Times New Roman" w:cs="Times New Roman"/>
                <w:b/>
                <w:sz w:val="24"/>
                <w:szCs w:val="24"/>
                <w:lang w:val="vi-VN"/>
              </w:rPr>
              <w:t>Điều 91. Quản lý hải quan đối với hàng hoá đưa vào, đưa ra kho ngoại quan</w:t>
            </w:r>
          </w:p>
          <w:p w14:paraId="291D03C3" w14:textId="77777777" w:rsidR="00A4108B" w:rsidRPr="00FE3F52" w:rsidRDefault="00A4108B" w:rsidP="00FE3F52">
            <w:pPr>
              <w:jc w:val="both"/>
              <w:rPr>
                <w:rFonts w:ascii="Times New Roman" w:hAnsi="Times New Roman" w:cs="Times New Roman"/>
                <w:i/>
                <w:sz w:val="24"/>
                <w:szCs w:val="24"/>
                <w:lang w:val="am-ET"/>
              </w:rPr>
            </w:pPr>
            <w:r w:rsidRPr="00FE3F52">
              <w:rPr>
                <w:rFonts w:ascii="Times New Roman" w:hAnsi="Times New Roman" w:cs="Times New Roman"/>
                <w:i/>
                <w:sz w:val="24"/>
                <w:szCs w:val="24"/>
                <w:lang w:val="am-ET"/>
              </w:rPr>
              <w:t>1. Thủ tục hải quan đối với hàng hóa từ nước ngoài đưa vào kho ngoại quan</w:t>
            </w:r>
          </w:p>
          <w:p w14:paraId="592614D9" w14:textId="77777777" w:rsidR="00A4108B" w:rsidRPr="00FE3F52" w:rsidRDefault="00A4108B" w:rsidP="00FE3F52">
            <w:pPr>
              <w:jc w:val="both"/>
              <w:rPr>
                <w:rFonts w:ascii="Times New Roman" w:hAnsi="Times New Roman" w:cs="Times New Roman"/>
                <w:i/>
                <w:color w:val="FF0000"/>
                <w:sz w:val="24"/>
                <w:szCs w:val="24"/>
                <w:lang w:val="am-ET"/>
              </w:rPr>
            </w:pPr>
            <w:r w:rsidRPr="00FE3F52">
              <w:rPr>
                <w:rFonts w:ascii="Times New Roman" w:hAnsi="Times New Roman" w:cs="Times New Roman"/>
                <w:i/>
                <w:sz w:val="24"/>
                <w:szCs w:val="24"/>
                <w:lang w:val="am-ET"/>
              </w:rPr>
              <w:t xml:space="preserve">a) Người khai hải quan khai </w:t>
            </w:r>
            <w:r w:rsidRPr="00FE3F52">
              <w:rPr>
                <w:rFonts w:ascii="Times New Roman" w:hAnsi="Times New Roman" w:cs="Times New Roman"/>
                <w:b/>
                <w:i/>
                <w:color w:val="00B0F0"/>
                <w:sz w:val="24"/>
                <w:szCs w:val="24"/>
                <w:lang w:val="am-ET"/>
              </w:rPr>
              <w:t>và nộp bộ hồ sơ hải quan theo khoản 2 Điều 16 Thông tư này.</w:t>
            </w:r>
            <w:r w:rsidRPr="00FE3F52">
              <w:rPr>
                <w:rFonts w:ascii="Times New Roman" w:hAnsi="Times New Roman" w:cs="Times New Roman"/>
                <w:i/>
                <w:color w:val="FF0000"/>
                <w:sz w:val="24"/>
                <w:szCs w:val="24"/>
                <w:lang w:val="am-ET"/>
              </w:rPr>
              <w:t xml:space="preserve"> </w:t>
            </w:r>
          </w:p>
          <w:p w14:paraId="24FAADD6" w14:textId="77777777" w:rsidR="00A4108B" w:rsidRPr="00FE3F52" w:rsidRDefault="00A4108B" w:rsidP="00FE3F52">
            <w:pPr>
              <w:jc w:val="both"/>
              <w:rPr>
                <w:rFonts w:ascii="Times New Roman" w:hAnsi="Times New Roman" w:cs="Times New Roman"/>
                <w:i/>
                <w:sz w:val="24"/>
                <w:szCs w:val="24"/>
                <w:lang w:val="am-ET"/>
              </w:rPr>
            </w:pPr>
            <w:r w:rsidRPr="00FE3F52">
              <w:rPr>
                <w:rFonts w:ascii="Times New Roman" w:hAnsi="Times New Roman" w:cs="Times New Roman"/>
                <w:i/>
                <w:sz w:val="24"/>
                <w:szCs w:val="24"/>
                <w:lang w:val="am-ET"/>
              </w:rPr>
              <w:t xml:space="preserve">b) Chi cục Hải quan quản lý kho ngoại quan thực hiện thủ tục hải quan theo quy định tại mục 3 Chương II Thông tư này và các công việc theo quy định tại điểm a.1 khoản 4 Điều 51a Thông tư này. </w:t>
            </w:r>
          </w:p>
          <w:p w14:paraId="3FEBBEE3" w14:textId="77777777" w:rsidR="00A4108B" w:rsidRPr="00FE3F52" w:rsidRDefault="00A4108B" w:rsidP="00FE3F52">
            <w:pPr>
              <w:jc w:val="both"/>
              <w:rPr>
                <w:rFonts w:ascii="Times New Roman" w:hAnsi="Times New Roman" w:cs="Times New Roman"/>
                <w:i/>
                <w:sz w:val="24"/>
                <w:szCs w:val="24"/>
                <w:lang w:val="am-ET"/>
              </w:rPr>
            </w:pPr>
            <w:r w:rsidRPr="00FE3F52">
              <w:rPr>
                <w:rFonts w:ascii="Times New Roman" w:hAnsi="Times New Roman" w:cs="Times New Roman"/>
                <w:i/>
                <w:sz w:val="24"/>
                <w:szCs w:val="24"/>
                <w:lang w:val="am-ET"/>
              </w:rPr>
              <w:t>c) Chi cục Hải quan nơi lưu giữ hàng hóa thực hiện việc giám sát hàng hóa tử cửa khẩu nhập đến kho ngoại quan theo điểm a.2 khoản 4 Điều 51a Thông tư này.</w:t>
            </w:r>
          </w:p>
          <w:p w14:paraId="5206E3A1" w14:textId="77777777" w:rsidR="00A4108B" w:rsidRPr="00FE3F52" w:rsidRDefault="00A4108B" w:rsidP="00FE3F52">
            <w:pPr>
              <w:jc w:val="both"/>
              <w:rPr>
                <w:rFonts w:ascii="Times New Roman" w:hAnsi="Times New Roman" w:cs="Times New Roman"/>
                <w:i/>
                <w:sz w:val="24"/>
                <w:szCs w:val="24"/>
                <w:lang w:val="am-ET"/>
              </w:rPr>
            </w:pPr>
            <w:r w:rsidRPr="00FE3F52">
              <w:rPr>
                <w:rFonts w:ascii="Times New Roman" w:hAnsi="Times New Roman" w:cs="Times New Roman"/>
                <w:i/>
                <w:sz w:val="24"/>
                <w:szCs w:val="24"/>
                <w:lang w:val="am-ET"/>
              </w:rPr>
              <w:t>d) Ngày hàng hóa đưa vào kho ngoại quan là ngày cơ quan hải quan cập nhật thông tin đến đích của lô hàng nhập khẩu trên Hệ thống.</w:t>
            </w:r>
          </w:p>
          <w:p w14:paraId="6D57772B" w14:textId="77777777" w:rsidR="00A4108B" w:rsidRPr="00FE3F52" w:rsidRDefault="00A4108B" w:rsidP="00FE3F52">
            <w:pPr>
              <w:jc w:val="both"/>
              <w:rPr>
                <w:rFonts w:ascii="Times New Roman" w:hAnsi="Times New Roman" w:cs="Times New Roman"/>
                <w:i/>
                <w:sz w:val="24"/>
                <w:szCs w:val="24"/>
                <w:lang w:val="am-ET"/>
              </w:rPr>
            </w:pPr>
            <w:r w:rsidRPr="00FE3F52">
              <w:rPr>
                <w:rFonts w:ascii="Times New Roman" w:hAnsi="Times New Roman" w:cs="Times New Roman"/>
                <w:i/>
                <w:sz w:val="24"/>
                <w:szCs w:val="24"/>
                <w:lang w:val="am-ET"/>
              </w:rPr>
              <w:t xml:space="preserve">đ) Hàng hóa gửi kho ngoại quan để xuất đi nước khác theo quy định phải có Giấy chứng nhận mã </w:t>
            </w:r>
            <w:r w:rsidRPr="00FE3F52">
              <w:rPr>
                <w:rFonts w:ascii="Times New Roman" w:hAnsi="Times New Roman" w:cs="Times New Roman"/>
                <w:i/>
                <w:sz w:val="24"/>
                <w:szCs w:val="24"/>
                <w:lang w:val="am-ET"/>
              </w:rPr>
              <w:lastRenderedPageBreak/>
              <w:t>số tạm nhập tái xuất của Bộ Công Thương thì chỉ được gửi kho ngoại quan tại tỉnh, thành phố nơi cửa khẩu nhập hoặc cửa khẩu xuất.</w:t>
            </w:r>
          </w:p>
          <w:p w14:paraId="4F83AB19" w14:textId="77777777" w:rsidR="00A4108B" w:rsidRPr="00FE3F52" w:rsidRDefault="00A4108B" w:rsidP="00FE3F52">
            <w:pPr>
              <w:jc w:val="both"/>
              <w:rPr>
                <w:rFonts w:ascii="Times New Roman" w:hAnsi="Times New Roman" w:cs="Times New Roman"/>
                <w:i/>
                <w:sz w:val="24"/>
                <w:szCs w:val="24"/>
                <w:lang w:val="am-ET"/>
              </w:rPr>
            </w:pPr>
            <w:r w:rsidRPr="00FE3F52">
              <w:rPr>
                <w:rFonts w:ascii="Times New Roman" w:hAnsi="Times New Roman" w:cs="Times New Roman"/>
                <w:i/>
                <w:sz w:val="24"/>
                <w:szCs w:val="24"/>
                <w:lang w:val="am-ET"/>
              </w:rPr>
              <w:t>2. Thủ tục hải quan đối với hàng hóa đưa từ khu phi thuế quan hoặc từ nội địa vào kho ngoại quan</w:t>
            </w:r>
          </w:p>
          <w:p w14:paraId="0947CF4D" w14:textId="77777777" w:rsidR="00A4108B" w:rsidRPr="00FE3F52" w:rsidRDefault="00A4108B" w:rsidP="00FE3F52">
            <w:pPr>
              <w:jc w:val="both"/>
              <w:rPr>
                <w:rFonts w:ascii="Times New Roman" w:hAnsi="Times New Roman" w:cs="Times New Roman"/>
                <w:b/>
                <w:i/>
                <w:sz w:val="24"/>
                <w:szCs w:val="24"/>
                <w:lang w:val="am-ET"/>
              </w:rPr>
            </w:pPr>
            <w:r w:rsidRPr="00FE3F52">
              <w:rPr>
                <w:rFonts w:ascii="Times New Roman" w:hAnsi="Times New Roman" w:cs="Times New Roman"/>
                <w:i/>
                <w:sz w:val="24"/>
                <w:szCs w:val="24"/>
                <w:lang w:val="am-ET"/>
              </w:rPr>
              <w:t>a) Người khai hải quan thực hiện thủ tục hải quan đối với tờ khai xuất khẩu theo loại hình tương ứng theo quy định tại Chương II Thông tư này.</w:t>
            </w:r>
          </w:p>
          <w:p w14:paraId="22E8820F" w14:textId="77777777" w:rsidR="00A4108B" w:rsidRPr="00FE3F52" w:rsidRDefault="00A4108B" w:rsidP="00FE3F52">
            <w:pPr>
              <w:jc w:val="both"/>
              <w:rPr>
                <w:rFonts w:ascii="Times New Roman" w:hAnsi="Times New Roman" w:cs="Times New Roman"/>
                <w:i/>
                <w:sz w:val="24"/>
                <w:szCs w:val="24"/>
                <w:lang w:val="am-ET"/>
              </w:rPr>
            </w:pPr>
            <w:r w:rsidRPr="00FE3F52">
              <w:rPr>
                <w:rFonts w:ascii="Times New Roman" w:hAnsi="Times New Roman" w:cs="Times New Roman"/>
                <w:i/>
                <w:sz w:val="24"/>
                <w:szCs w:val="24"/>
                <w:lang w:val="am-ET"/>
              </w:rPr>
              <w:t xml:space="preserve">b) Chi cục Hải quan nơi đăng ký tờ khai xuất khẩu thực hiện giám sát hàng hóa vận chuyển từ khu phi thuế quan hoặc từ nội địa vào kho ngoại quan theo quy định tại điểm a.1 </w:t>
            </w:r>
            <w:r w:rsidRPr="00FE3F52">
              <w:rPr>
                <w:rFonts w:ascii="Times New Roman" w:hAnsi="Times New Roman" w:cs="Times New Roman"/>
                <w:i/>
                <w:color w:val="00B0F0"/>
                <w:sz w:val="24"/>
                <w:szCs w:val="24"/>
                <w:lang w:val="am-ET"/>
              </w:rPr>
              <w:t>khoản 3</w:t>
            </w:r>
            <w:r w:rsidRPr="00FE3F52">
              <w:rPr>
                <w:rFonts w:ascii="Times New Roman" w:hAnsi="Times New Roman" w:cs="Times New Roman"/>
                <w:i/>
                <w:color w:val="FF0000"/>
                <w:sz w:val="24"/>
                <w:szCs w:val="24"/>
                <w:lang w:val="am-ET"/>
              </w:rPr>
              <w:t xml:space="preserve"> </w:t>
            </w:r>
            <w:r w:rsidRPr="00FE3F52">
              <w:rPr>
                <w:rFonts w:ascii="Times New Roman" w:hAnsi="Times New Roman" w:cs="Times New Roman"/>
                <w:i/>
                <w:sz w:val="24"/>
                <w:szCs w:val="24"/>
                <w:lang w:val="am-ET"/>
              </w:rPr>
              <w:t>Điều 51a Thông tư này.</w:t>
            </w:r>
          </w:p>
          <w:p w14:paraId="4CD23F0F" w14:textId="77777777" w:rsidR="00A4108B" w:rsidRPr="00FE3F52" w:rsidRDefault="00A4108B" w:rsidP="00FE3F52">
            <w:pPr>
              <w:jc w:val="both"/>
              <w:rPr>
                <w:rFonts w:ascii="Times New Roman" w:hAnsi="Times New Roman" w:cs="Times New Roman"/>
                <w:i/>
                <w:sz w:val="24"/>
                <w:szCs w:val="24"/>
                <w:lang w:val="am-ET"/>
              </w:rPr>
            </w:pPr>
            <w:r w:rsidRPr="00FE3F52">
              <w:rPr>
                <w:rFonts w:ascii="Times New Roman" w:hAnsi="Times New Roman" w:cs="Times New Roman"/>
                <w:i/>
                <w:sz w:val="24"/>
                <w:szCs w:val="24"/>
                <w:lang w:val="am-ET"/>
              </w:rPr>
              <w:t xml:space="preserve">c) Chi cục Hải quan quản lý kho ngoại quan thực hiện kiểm tra, giám sát hàng hóa vận chuyển đến kho ngoại quan theo quy định tại điểm a.2 </w:t>
            </w:r>
            <w:r w:rsidRPr="00FE3F52">
              <w:rPr>
                <w:rFonts w:ascii="Times New Roman" w:hAnsi="Times New Roman" w:cs="Times New Roman"/>
                <w:i/>
                <w:color w:val="00B0F0"/>
                <w:sz w:val="24"/>
                <w:szCs w:val="24"/>
                <w:lang w:val="am-ET"/>
              </w:rPr>
              <w:t>khoản 3</w:t>
            </w:r>
            <w:r w:rsidRPr="00FE3F52">
              <w:rPr>
                <w:rFonts w:ascii="Times New Roman" w:hAnsi="Times New Roman" w:cs="Times New Roman"/>
                <w:i/>
                <w:color w:val="FF0000"/>
                <w:sz w:val="24"/>
                <w:szCs w:val="24"/>
                <w:lang w:val="am-ET"/>
              </w:rPr>
              <w:t xml:space="preserve"> </w:t>
            </w:r>
            <w:r w:rsidRPr="00FE3F52">
              <w:rPr>
                <w:rFonts w:ascii="Times New Roman" w:hAnsi="Times New Roman" w:cs="Times New Roman"/>
                <w:i/>
                <w:sz w:val="24"/>
                <w:szCs w:val="24"/>
                <w:lang w:val="am-ET"/>
              </w:rPr>
              <w:t>Điều 51a Thông tư này.</w:t>
            </w:r>
          </w:p>
          <w:p w14:paraId="38C9F279" w14:textId="77777777" w:rsidR="00A4108B" w:rsidRPr="00FE3F52" w:rsidRDefault="00A4108B" w:rsidP="00FE3F52">
            <w:pPr>
              <w:jc w:val="both"/>
              <w:rPr>
                <w:rFonts w:ascii="Times New Roman" w:hAnsi="Times New Roman" w:cs="Times New Roman"/>
                <w:i/>
                <w:sz w:val="24"/>
                <w:szCs w:val="24"/>
                <w:lang w:val="am-ET"/>
              </w:rPr>
            </w:pPr>
            <w:r w:rsidRPr="00FE3F52">
              <w:rPr>
                <w:rFonts w:ascii="Times New Roman" w:hAnsi="Times New Roman" w:cs="Times New Roman"/>
                <w:i/>
                <w:sz w:val="24"/>
                <w:szCs w:val="24"/>
                <w:lang w:val="am-ET"/>
              </w:rPr>
              <w:t>3. Thủ tục hải quan đối với hàng hóa xuất kho ngoại quan để xuất ra nước ngoài</w:t>
            </w:r>
          </w:p>
          <w:p w14:paraId="3667E57F" w14:textId="77777777" w:rsidR="00A4108B" w:rsidRPr="00FE3F52" w:rsidRDefault="00A4108B" w:rsidP="00FE3F52">
            <w:pPr>
              <w:jc w:val="both"/>
              <w:rPr>
                <w:rFonts w:ascii="Times New Roman" w:hAnsi="Times New Roman" w:cs="Times New Roman"/>
                <w:b/>
                <w:i/>
                <w:sz w:val="24"/>
                <w:szCs w:val="24"/>
                <w:lang w:val="am-ET"/>
              </w:rPr>
            </w:pPr>
            <w:r w:rsidRPr="00FE3F52">
              <w:rPr>
                <w:rFonts w:ascii="Times New Roman" w:hAnsi="Times New Roman" w:cs="Times New Roman"/>
                <w:i/>
                <w:sz w:val="24"/>
                <w:szCs w:val="24"/>
                <w:lang w:val="am-ET"/>
              </w:rPr>
              <w:t>a) Người khai hải quan khai và nộp tờ khai hải quan xuất khẩu theo quy định tại điểm a khoản 1 Điều 16 Thông tư này.</w:t>
            </w:r>
          </w:p>
          <w:p w14:paraId="4ADC154C" w14:textId="77777777" w:rsidR="00A4108B" w:rsidRPr="00FE3F52" w:rsidRDefault="00A4108B" w:rsidP="00FE3F52">
            <w:pPr>
              <w:jc w:val="both"/>
              <w:rPr>
                <w:rFonts w:ascii="Times New Roman" w:hAnsi="Times New Roman" w:cs="Times New Roman"/>
                <w:i/>
                <w:sz w:val="24"/>
                <w:szCs w:val="24"/>
                <w:lang w:val="am-ET"/>
              </w:rPr>
            </w:pPr>
            <w:r w:rsidRPr="00FE3F52">
              <w:rPr>
                <w:rFonts w:ascii="Times New Roman" w:hAnsi="Times New Roman" w:cs="Times New Roman"/>
                <w:i/>
                <w:sz w:val="24"/>
                <w:szCs w:val="24"/>
                <w:lang w:val="am-ET"/>
              </w:rPr>
              <w:t>b) Chi cục Hải quan quản lý kho ngoại quan thực hiện thủ tục hải quan theo quy định tại mục 3 chương II và các công việc của Chi cục hải quan nơi hàng hóa vận chuyển đi theo quy định tại điểm a.1 khoản 3 Điều 51a Thông tư này.</w:t>
            </w:r>
          </w:p>
          <w:p w14:paraId="7829EE7B" w14:textId="77777777" w:rsidR="00A4108B" w:rsidRPr="00FE3F52" w:rsidRDefault="00A4108B" w:rsidP="00FE3F52">
            <w:pPr>
              <w:jc w:val="both"/>
              <w:rPr>
                <w:rFonts w:ascii="Times New Roman" w:hAnsi="Times New Roman" w:cs="Times New Roman"/>
                <w:i/>
                <w:sz w:val="24"/>
                <w:szCs w:val="24"/>
                <w:lang w:val="am-ET"/>
              </w:rPr>
            </w:pPr>
            <w:r w:rsidRPr="00FE3F52">
              <w:rPr>
                <w:rFonts w:ascii="Times New Roman" w:hAnsi="Times New Roman" w:cs="Times New Roman"/>
                <w:i/>
                <w:sz w:val="24"/>
                <w:szCs w:val="24"/>
                <w:lang w:val="am-ET"/>
              </w:rPr>
              <w:t xml:space="preserve">c) Chi cục Hải quan cửa khẩu xuất thực hiện các công việc của Chi cục hải quan vận chuyển đến theo quy định tại điểm a.2 </w:t>
            </w:r>
            <w:r w:rsidRPr="00FE3F52">
              <w:rPr>
                <w:rFonts w:ascii="Times New Roman" w:hAnsi="Times New Roman" w:cs="Times New Roman"/>
                <w:i/>
                <w:color w:val="00B0F0"/>
                <w:sz w:val="24"/>
                <w:szCs w:val="24"/>
                <w:lang w:val="am-ET"/>
              </w:rPr>
              <w:t>khoản 3</w:t>
            </w:r>
            <w:r w:rsidRPr="00FE3F52">
              <w:rPr>
                <w:rFonts w:ascii="Times New Roman" w:hAnsi="Times New Roman" w:cs="Times New Roman"/>
                <w:i/>
                <w:color w:val="FF0000"/>
                <w:sz w:val="24"/>
                <w:szCs w:val="24"/>
                <w:lang w:val="am-ET"/>
              </w:rPr>
              <w:t xml:space="preserve"> </w:t>
            </w:r>
            <w:r w:rsidRPr="00FE3F52">
              <w:rPr>
                <w:rFonts w:ascii="Times New Roman" w:hAnsi="Times New Roman" w:cs="Times New Roman"/>
                <w:i/>
                <w:sz w:val="24"/>
                <w:szCs w:val="24"/>
                <w:lang w:val="am-ET"/>
              </w:rPr>
              <w:t>Điều 51a Thông tư này.</w:t>
            </w:r>
          </w:p>
          <w:p w14:paraId="7BAED7C5" w14:textId="77777777" w:rsidR="00A4108B" w:rsidRPr="00FE3F52" w:rsidRDefault="00A4108B" w:rsidP="00FE3F52">
            <w:pPr>
              <w:jc w:val="both"/>
              <w:rPr>
                <w:rFonts w:ascii="Times New Roman" w:hAnsi="Times New Roman" w:cs="Times New Roman"/>
                <w:i/>
                <w:sz w:val="24"/>
                <w:szCs w:val="24"/>
                <w:lang w:val="am-ET"/>
              </w:rPr>
            </w:pPr>
            <w:r w:rsidRPr="00FE3F52">
              <w:rPr>
                <w:rFonts w:ascii="Times New Roman" w:hAnsi="Times New Roman" w:cs="Times New Roman"/>
                <w:i/>
                <w:sz w:val="24"/>
                <w:szCs w:val="24"/>
                <w:lang w:val="am-ET"/>
              </w:rPr>
              <w:t xml:space="preserve">d) </w:t>
            </w:r>
            <w:r w:rsidRPr="00FE3F52">
              <w:rPr>
                <w:rFonts w:ascii="Times New Roman" w:hAnsi="Times New Roman" w:cs="Times New Roman"/>
                <w:i/>
                <w:sz w:val="24"/>
                <w:szCs w:val="24"/>
                <w:lang w:val="vi-VN"/>
              </w:rPr>
              <w:t xml:space="preserve">Hàng hóa nước ngoài gửi kho ngoại quan nếu xuất ra khỏi Việt Nam qua biên giới đất liền thì chỉ được thực hiện qua cửa khẩu quốc tế, của khẩu chính (cửa khẩu song phương) được mở </w:t>
            </w:r>
            <w:r w:rsidRPr="00FE3F52">
              <w:rPr>
                <w:rFonts w:ascii="Times New Roman" w:hAnsi="Times New Roman" w:cs="Times New Roman"/>
                <w:i/>
                <w:sz w:val="24"/>
                <w:szCs w:val="24"/>
                <w:lang w:val="vi-VN"/>
              </w:rPr>
              <w:lastRenderedPageBreak/>
              <w:t>theo quy định tại Nghị định 112/2014/NĐ-CP ngày 21/11/2014 của Chính phủ</w:t>
            </w:r>
            <w:r w:rsidRPr="00FE3F52">
              <w:rPr>
                <w:rFonts w:ascii="Times New Roman" w:hAnsi="Times New Roman" w:cs="Times New Roman"/>
                <w:i/>
                <w:sz w:val="24"/>
                <w:szCs w:val="24"/>
                <w:lang w:val="am-ET"/>
              </w:rPr>
              <w:t>.</w:t>
            </w:r>
          </w:p>
          <w:p w14:paraId="7D98A0C4" w14:textId="77777777" w:rsidR="00A4108B" w:rsidRPr="00FE3F52" w:rsidRDefault="00A4108B" w:rsidP="00FE3F52">
            <w:pPr>
              <w:jc w:val="both"/>
              <w:rPr>
                <w:rFonts w:ascii="Times New Roman" w:hAnsi="Times New Roman" w:cs="Times New Roman"/>
                <w:i/>
                <w:sz w:val="24"/>
                <w:szCs w:val="24"/>
                <w:lang w:val="am-ET"/>
              </w:rPr>
            </w:pPr>
            <w:r w:rsidRPr="00FE3F52">
              <w:rPr>
                <w:rFonts w:ascii="Times New Roman" w:hAnsi="Times New Roman" w:cs="Times New Roman"/>
                <w:i/>
                <w:sz w:val="24"/>
                <w:szCs w:val="24"/>
                <w:lang w:val="am-ET"/>
              </w:rPr>
              <w:t>4. Thủ tục hải quan đối với hàng hóa xuất kho ngoại quan để nhập khẩu vào nội địa hoặc nhập khẩu vào khu phi thuế quan hoặc tạm nhập khẩu để bán tại cửa hàng miễn thuế</w:t>
            </w:r>
          </w:p>
          <w:p w14:paraId="635C7750" w14:textId="77777777" w:rsidR="00A4108B" w:rsidRPr="00FE3F52" w:rsidRDefault="00A4108B" w:rsidP="00FE3F52">
            <w:pPr>
              <w:jc w:val="both"/>
              <w:rPr>
                <w:rFonts w:ascii="Times New Roman" w:hAnsi="Times New Roman" w:cs="Times New Roman"/>
                <w:i/>
                <w:sz w:val="24"/>
                <w:szCs w:val="24"/>
                <w:lang w:val="am-ET"/>
              </w:rPr>
            </w:pPr>
            <w:r w:rsidRPr="00FE3F52">
              <w:rPr>
                <w:rFonts w:ascii="Times New Roman" w:hAnsi="Times New Roman" w:cs="Times New Roman"/>
                <w:i/>
                <w:sz w:val="24"/>
                <w:szCs w:val="24"/>
                <w:lang w:val="am-ET"/>
              </w:rPr>
              <w:t xml:space="preserve">a) Người khai hải quan thực hiện thủ tục hải quan nhập khẩu vào nội địa hoặc nhập khẩu vào khu phi thuế quan hoặc tạm nhập khẩu để bán tại cửa hàng miễn thuế theo loại hình tương ứng theo quy định tại Chương II Thông tư này. </w:t>
            </w:r>
          </w:p>
          <w:p w14:paraId="6D5A187E" w14:textId="77777777" w:rsidR="00A4108B" w:rsidRPr="00FE3F52" w:rsidRDefault="00A4108B" w:rsidP="00FE3F52">
            <w:pPr>
              <w:jc w:val="both"/>
              <w:rPr>
                <w:rFonts w:ascii="Times New Roman" w:hAnsi="Times New Roman" w:cs="Times New Roman"/>
                <w:i/>
                <w:sz w:val="24"/>
                <w:szCs w:val="24"/>
                <w:lang w:val="am-ET"/>
              </w:rPr>
            </w:pPr>
            <w:r w:rsidRPr="00FE3F52">
              <w:rPr>
                <w:rFonts w:ascii="Times New Roman" w:hAnsi="Times New Roman" w:cs="Times New Roman"/>
                <w:i/>
                <w:sz w:val="24"/>
                <w:szCs w:val="24"/>
                <w:lang w:val="am-ET"/>
              </w:rPr>
              <w:t>Trường hợp người khai hải quan là chủ hàng hóa gửi kho ngoại quan thì được sử dụng các chứng từ khi làm thủ tục đưa hàng hóa từ nước ngoài vào kho ngoại quan để làm thủ tục nhập khẩu.</w:t>
            </w:r>
          </w:p>
          <w:p w14:paraId="346A9136" w14:textId="77777777" w:rsidR="00A4108B" w:rsidRPr="00FE3F52" w:rsidRDefault="00A4108B" w:rsidP="00FE3F52">
            <w:pPr>
              <w:jc w:val="both"/>
              <w:rPr>
                <w:rFonts w:ascii="Times New Roman" w:hAnsi="Times New Roman" w:cs="Times New Roman"/>
                <w:i/>
                <w:sz w:val="24"/>
                <w:szCs w:val="24"/>
                <w:lang w:val="am-ET"/>
              </w:rPr>
            </w:pPr>
            <w:r w:rsidRPr="00FE3F52">
              <w:rPr>
                <w:rFonts w:ascii="Times New Roman" w:hAnsi="Times New Roman" w:cs="Times New Roman"/>
                <w:i/>
                <w:sz w:val="24"/>
                <w:szCs w:val="24"/>
                <w:lang w:val="am-ET"/>
              </w:rPr>
              <w:t xml:space="preserve">b) Chi cục Hải quan nơi đăng ký tờ khai nhập khẩu vào nội địa hoặc nhập khẩu vào khu phi thuế quan hoặc tạm nhập khẩu để bán tại cửa hàng miễn thuế thực hiện thủ tục hải quan nhập khẩu theo quy định tại Chương II Thông tư này và các công việc của Chi cục hải quan vận chuyển đến theo quy định tại điểm a.2 </w:t>
            </w:r>
            <w:r w:rsidRPr="00FE3F52">
              <w:rPr>
                <w:rFonts w:ascii="Times New Roman" w:hAnsi="Times New Roman" w:cs="Times New Roman"/>
                <w:i/>
                <w:color w:val="00B0F0"/>
                <w:sz w:val="24"/>
                <w:szCs w:val="24"/>
                <w:lang w:val="am-ET"/>
              </w:rPr>
              <w:t>khoản 3</w:t>
            </w:r>
            <w:r w:rsidRPr="00FE3F52">
              <w:rPr>
                <w:rFonts w:ascii="Times New Roman" w:hAnsi="Times New Roman" w:cs="Times New Roman"/>
                <w:i/>
                <w:color w:val="FF0000"/>
                <w:sz w:val="24"/>
                <w:szCs w:val="24"/>
                <w:lang w:val="am-ET"/>
              </w:rPr>
              <w:t xml:space="preserve"> </w:t>
            </w:r>
            <w:r w:rsidRPr="00FE3F52">
              <w:rPr>
                <w:rFonts w:ascii="Times New Roman" w:hAnsi="Times New Roman" w:cs="Times New Roman"/>
                <w:i/>
                <w:sz w:val="24"/>
                <w:szCs w:val="24"/>
                <w:lang w:val="am-ET"/>
              </w:rPr>
              <w:t>Điều 51a Thông tư này.</w:t>
            </w:r>
          </w:p>
          <w:p w14:paraId="77518CC5" w14:textId="77777777" w:rsidR="00A4108B" w:rsidRPr="00FE3F52" w:rsidRDefault="00A4108B" w:rsidP="00FE3F52">
            <w:pPr>
              <w:jc w:val="both"/>
              <w:rPr>
                <w:rFonts w:ascii="Times New Roman" w:hAnsi="Times New Roman" w:cs="Times New Roman"/>
                <w:i/>
                <w:sz w:val="24"/>
                <w:szCs w:val="24"/>
                <w:lang w:val="am-ET"/>
              </w:rPr>
            </w:pPr>
            <w:r w:rsidRPr="00FE3F52">
              <w:rPr>
                <w:rFonts w:ascii="Times New Roman" w:hAnsi="Times New Roman" w:cs="Times New Roman"/>
                <w:i/>
                <w:sz w:val="24"/>
                <w:szCs w:val="24"/>
                <w:lang w:val="am-ET"/>
              </w:rPr>
              <w:t>c) Chi cục Hải quan quản lý kho ngoại quan thực hiện các công việc của Chi cục hải quan nơi hàng hóa vận chuyển đi theo quy định tại điểm a.1 khoản 3 Điều 51a Thông tư này.</w:t>
            </w:r>
          </w:p>
          <w:p w14:paraId="0E925EB3" w14:textId="77777777" w:rsidR="00A4108B" w:rsidRPr="00FE3F52" w:rsidRDefault="00A4108B" w:rsidP="00FE3F52">
            <w:pPr>
              <w:jc w:val="both"/>
              <w:rPr>
                <w:rFonts w:ascii="Times New Roman" w:hAnsi="Times New Roman" w:cs="Times New Roman"/>
                <w:i/>
                <w:sz w:val="24"/>
                <w:szCs w:val="24"/>
                <w:lang w:val="am-ET"/>
              </w:rPr>
            </w:pPr>
            <w:r w:rsidRPr="00FE3F52">
              <w:rPr>
                <w:rFonts w:ascii="Times New Roman" w:hAnsi="Times New Roman" w:cs="Times New Roman"/>
                <w:i/>
                <w:sz w:val="24"/>
                <w:szCs w:val="24"/>
                <w:lang w:val="am-ET"/>
              </w:rPr>
              <w:t xml:space="preserve">d) Hàng hóa thuộc Danh mục hàng hóa nhập khẩu phải làm thủ tục tại cửa khẩu nhập theo quy định </w:t>
            </w:r>
            <w:r w:rsidRPr="00FE3F52">
              <w:rPr>
                <w:rFonts w:ascii="Times New Roman" w:hAnsi="Times New Roman" w:cs="Times New Roman"/>
                <w:i/>
                <w:color w:val="00B0F0"/>
                <w:sz w:val="24"/>
                <w:szCs w:val="24"/>
                <w:lang w:val="am-ET"/>
              </w:rPr>
              <w:t xml:space="preserve">tại Quyết định số </w:t>
            </w:r>
            <w:hyperlink r:id="rId74" w:tgtFrame="_blank" w:tooltip="Quyết định 15/2017/QĐ-TTg" w:history="1">
              <w:r w:rsidRPr="00FE3F52">
                <w:rPr>
                  <w:rFonts w:ascii="Times New Roman" w:hAnsi="Times New Roman" w:cs="Times New Roman"/>
                  <w:i/>
                  <w:color w:val="00B0F0"/>
                  <w:sz w:val="24"/>
                  <w:szCs w:val="24"/>
                  <w:lang w:val="am-ET"/>
                </w:rPr>
                <w:t>23/2019/QĐ-TTg</w:t>
              </w:r>
            </w:hyperlink>
            <w:r w:rsidRPr="00FE3F52">
              <w:rPr>
                <w:rFonts w:ascii="Times New Roman" w:hAnsi="Times New Roman" w:cs="Times New Roman"/>
                <w:i/>
                <w:color w:val="00B0F0"/>
                <w:sz w:val="24"/>
                <w:szCs w:val="24"/>
                <w:lang w:val="am-ET"/>
              </w:rPr>
              <w:t xml:space="preserve"> ngày 27 tháng 6 năm 2019</w:t>
            </w:r>
            <w:r w:rsidRPr="00FE3F52">
              <w:rPr>
                <w:rFonts w:ascii="Times New Roman" w:hAnsi="Times New Roman" w:cs="Times New Roman"/>
                <w:i/>
                <w:sz w:val="24"/>
                <w:szCs w:val="24"/>
                <w:lang w:val="am-ET"/>
              </w:rPr>
              <w:t xml:space="preserve"> của Thủ tướng Chính phủ không được nhập khẩu vào nội địa từ kho ngoại quan (trừ kho ngoại quan nằm trong cửa khẩu cảng biển, cửa khẩu đường bộ và cảng hàng không quốc tế).</w:t>
            </w:r>
          </w:p>
          <w:p w14:paraId="2047B9B1" w14:textId="77777777" w:rsidR="00A4108B" w:rsidRPr="00FE3F52" w:rsidRDefault="00A4108B" w:rsidP="00FE3F52">
            <w:pPr>
              <w:jc w:val="both"/>
              <w:rPr>
                <w:rFonts w:ascii="Times New Roman" w:hAnsi="Times New Roman" w:cs="Times New Roman"/>
                <w:i/>
                <w:sz w:val="24"/>
                <w:szCs w:val="24"/>
                <w:lang w:val="am-ET"/>
              </w:rPr>
            </w:pPr>
            <w:r w:rsidRPr="00FE3F52">
              <w:rPr>
                <w:rFonts w:ascii="Times New Roman" w:hAnsi="Times New Roman" w:cs="Times New Roman"/>
                <w:i/>
                <w:sz w:val="24"/>
                <w:szCs w:val="24"/>
                <w:lang w:val="am-ET"/>
              </w:rPr>
              <w:lastRenderedPageBreak/>
              <w:t>5. Thủ tục hải quan đối với hàng hóa xuất kho ngoại quan để vận chuyển đến kho ngoại quan khác</w:t>
            </w:r>
          </w:p>
          <w:p w14:paraId="7AAB8BC5" w14:textId="77777777" w:rsidR="00A4108B" w:rsidRPr="00FE3F52" w:rsidRDefault="00A4108B" w:rsidP="00FE3F52">
            <w:pPr>
              <w:jc w:val="both"/>
              <w:rPr>
                <w:rFonts w:ascii="Times New Roman" w:hAnsi="Times New Roman" w:cs="Times New Roman"/>
                <w:i/>
                <w:sz w:val="24"/>
                <w:szCs w:val="24"/>
                <w:lang w:val="am-ET"/>
              </w:rPr>
            </w:pPr>
            <w:r w:rsidRPr="00FE3F52">
              <w:rPr>
                <w:rFonts w:ascii="Times New Roman" w:hAnsi="Times New Roman" w:cs="Times New Roman"/>
                <w:i/>
                <w:sz w:val="24"/>
                <w:szCs w:val="24"/>
                <w:lang w:val="am-ET"/>
              </w:rPr>
              <w:t xml:space="preserve">a) Hàng hóa đưa ra kho ngoại quan (cũ) được làm thủ tục hải quan theo quy định tại khoản </w:t>
            </w:r>
            <w:r w:rsidRPr="00FE3F52">
              <w:rPr>
                <w:rFonts w:ascii="Times New Roman" w:hAnsi="Times New Roman" w:cs="Times New Roman"/>
                <w:b/>
                <w:i/>
                <w:sz w:val="24"/>
                <w:szCs w:val="24"/>
                <w:lang w:val="am-ET"/>
              </w:rPr>
              <w:t>3</w:t>
            </w:r>
            <w:r w:rsidRPr="00FE3F52">
              <w:rPr>
                <w:rFonts w:ascii="Times New Roman" w:hAnsi="Times New Roman" w:cs="Times New Roman"/>
                <w:i/>
                <w:sz w:val="24"/>
                <w:szCs w:val="24"/>
                <w:lang w:val="am-ET"/>
              </w:rPr>
              <w:t xml:space="preserve"> Điều này;</w:t>
            </w:r>
          </w:p>
          <w:p w14:paraId="221E07EB" w14:textId="77777777" w:rsidR="00A4108B" w:rsidRPr="00FE3F52" w:rsidRDefault="00A4108B" w:rsidP="00FE3F52">
            <w:pPr>
              <w:jc w:val="both"/>
              <w:rPr>
                <w:rFonts w:ascii="Times New Roman" w:hAnsi="Times New Roman" w:cs="Times New Roman"/>
                <w:i/>
                <w:sz w:val="24"/>
                <w:szCs w:val="24"/>
                <w:lang w:val="am-ET"/>
              </w:rPr>
            </w:pPr>
            <w:r w:rsidRPr="00FE3F52">
              <w:rPr>
                <w:rFonts w:ascii="Times New Roman" w:hAnsi="Times New Roman" w:cs="Times New Roman"/>
                <w:i/>
                <w:sz w:val="24"/>
                <w:szCs w:val="24"/>
                <w:lang w:val="am-ET"/>
              </w:rPr>
              <w:t>b) Hàng hóa đưa vào kho ngoại quan (mới) được làm thủ tục hải quan theo quy định tại khoản 1 Điều này;</w:t>
            </w:r>
          </w:p>
          <w:p w14:paraId="752285E1" w14:textId="77777777" w:rsidR="00A4108B" w:rsidRPr="00FE3F52" w:rsidRDefault="00A4108B" w:rsidP="00FE3F52">
            <w:pPr>
              <w:jc w:val="both"/>
              <w:rPr>
                <w:rFonts w:ascii="Times New Roman" w:hAnsi="Times New Roman" w:cs="Times New Roman"/>
                <w:i/>
                <w:sz w:val="24"/>
                <w:szCs w:val="24"/>
                <w:lang w:val="am-ET"/>
              </w:rPr>
            </w:pPr>
            <w:r w:rsidRPr="00FE3F52">
              <w:rPr>
                <w:rFonts w:ascii="Times New Roman" w:hAnsi="Times New Roman" w:cs="Times New Roman"/>
                <w:i/>
                <w:sz w:val="24"/>
                <w:szCs w:val="24"/>
                <w:lang w:val="am-ET"/>
              </w:rPr>
              <w:t xml:space="preserve">c) Thời hạn hàng hóa lưu giữ trong kho ngoại quan </w:t>
            </w:r>
            <w:r w:rsidRPr="00FE3F52">
              <w:rPr>
                <w:rFonts w:ascii="Times New Roman" w:hAnsi="Times New Roman" w:cs="Times New Roman"/>
                <w:i/>
                <w:color w:val="00B0F0"/>
                <w:sz w:val="24"/>
                <w:szCs w:val="24"/>
                <w:lang w:val="am-ET"/>
              </w:rPr>
              <w:t>mới</w:t>
            </w:r>
            <w:r w:rsidRPr="00FE3F52">
              <w:rPr>
                <w:rFonts w:ascii="Times New Roman" w:hAnsi="Times New Roman" w:cs="Times New Roman"/>
                <w:i/>
                <w:sz w:val="24"/>
                <w:szCs w:val="24"/>
                <w:lang w:val="am-ET"/>
              </w:rPr>
              <w:t xml:space="preserve"> được tính từ ngày hàng hóa đưa vào kho ngoại quan </w:t>
            </w:r>
            <w:r w:rsidRPr="00FE3F52">
              <w:rPr>
                <w:rFonts w:ascii="Times New Roman" w:hAnsi="Times New Roman" w:cs="Times New Roman"/>
                <w:i/>
                <w:color w:val="00B0F0"/>
                <w:sz w:val="24"/>
                <w:szCs w:val="24"/>
                <w:lang w:val="am-ET"/>
              </w:rPr>
              <w:t>đầu tiên.</w:t>
            </w:r>
          </w:p>
          <w:p w14:paraId="4876FBD4" w14:textId="77777777" w:rsidR="00A4108B" w:rsidRPr="00FE3F52" w:rsidRDefault="00A4108B" w:rsidP="00FE3F52">
            <w:pPr>
              <w:jc w:val="both"/>
              <w:rPr>
                <w:rFonts w:ascii="Times New Roman" w:hAnsi="Times New Roman" w:cs="Times New Roman"/>
                <w:i/>
                <w:sz w:val="24"/>
                <w:szCs w:val="24"/>
                <w:lang w:val="am-ET"/>
              </w:rPr>
            </w:pPr>
            <w:r w:rsidRPr="00FE3F52">
              <w:rPr>
                <w:rFonts w:ascii="Times New Roman" w:hAnsi="Times New Roman" w:cs="Times New Roman"/>
                <w:i/>
                <w:sz w:val="24"/>
                <w:szCs w:val="24"/>
                <w:lang w:val="am-ET"/>
              </w:rPr>
              <w:t>6. Giám sát hải quan đối với hàng hóa đưa vào, đưa ra, lưu giữ trong kho ngoại quan:</w:t>
            </w:r>
          </w:p>
          <w:p w14:paraId="17A7CDDC" w14:textId="77777777" w:rsidR="00A4108B" w:rsidRPr="00FE3F52" w:rsidRDefault="00A4108B" w:rsidP="00FE3F52">
            <w:pPr>
              <w:jc w:val="both"/>
              <w:rPr>
                <w:rFonts w:ascii="Times New Roman" w:hAnsi="Times New Roman" w:cs="Times New Roman"/>
                <w:i/>
                <w:sz w:val="24"/>
                <w:szCs w:val="24"/>
                <w:lang w:val="am-ET"/>
              </w:rPr>
            </w:pPr>
            <w:r w:rsidRPr="00FE3F52">
              <w:rPr>
                <w:rFonts w:ascii="Times New Roman" w:hAnsi="Times New Roman" w:cs="Times New Roman"/>
                <w:i/>
                <w:sz w:val="24"/>
                <w:szCs w:val="24"/>
                <w:lang w:val="am-ET"/>
              </w:rPr>
              <w:t>a)  Trường hợp hàng hóa từ nước ngoài đưa vào, lưu giữ, đưa ra kho ngoại quan để nhập khẩu vào nội địa hoặc xuất khẩu ra nước ngoài: Người khai hải quan, cơ quan hải quan, Doanh nghiệp kinh doanh kho ngoại quan thực hiện theo quy định tại Điều 52 Thông tư này.</w:t>
            </w:r>
          </w:p>
          <w:p w14:paraId="1B911C3C" w14:textId="77777777" w:rsidR="00A4108B" w:rsidRPr="00FE3F52" w:rsidRDefault="00A4108B" w:rsidP="00FE3F52">
            <w:pPr>
              <w:jc w:val="both"/>
              <w:rPr>
                <w:rFonts w:ascii="Times New Roman" w:hAnsi="Times New Roman" w:cs="Times New Roman"/>
                <w:i/>
                <w:sz w:val="24"/>
                <w:szCs w:val="24"/>
                <w:lang w:val="am-ET"/>
              </w:rPr>
            </w:pPr>
            <w:r w:rsidRPr="00FE3F52">
              <w:rPr>
                <w:rFonts w:ascii="Times New Roman" w:hAnsi="Times New Roman" w:cs="Times New Roman"/>
                <w:i/>
                <w:sz w:val="24"/>
                <w:szCs w:val="24"/>
                <w:lang w:val="am-ET"/>
              </w:rPr>
              <w:t>b) Trường hợp hàng hóa từ khu phi thuế quan hoặc từ nội địa đưa vào, lưu giữ, đưa ra kho ngoại quan để xuất khẩu ra nước ngoài hoặc nhập khẩu vào nội địa: Người khai hải quan, cơ quan hải quan, Doanh nghiệp kinh doanh kho ngoại quan thực hiện theo quy định tại 52a Thông tư này.</w:t>
            </w:r>
          </w:p>
          <w:p w14:paraId="28F4DCD3" w14:textId="77777777" w:rsidR="00A4108B" w:rsidRPr="00FE3F52" w:rsidRDefault="00A4108B" w:rsidP="00FE3F52">
            <w:pPr>
              <w:jc w:val="both"/>
              <w:rPr>
                <w:rFonts w:ascii="Times New Roman" w:hAnsi="Times New Roman" w:cs="Times New Roman"/>
                <w:i/>
                <w:sz w:val="24"/>
                <w:szCs w:val="24"/>
                <w:lang w:val="am-ET"/>
              </w:rPr>
            </w:pPr>
            <w:r w:rsidRPr="00FE3F52">
              <w:rPr>
                <w:rFonts w:ascii="Times New Roman" w:hAnsi="Times New Roman" w:cs="Times New Roman"/>
                <w:i/>
                <w:sz w:val="24"/>
                <w:szCs w:val="24"/>
                <w:lang w:val="am-ET"/>
              </w:rPr>
              <w:t>c) Trường hợp hàng hoá đã đưa ra khỏi kho ngoại quan nhưng không xuất khẩu hoặc chỉ xuất khẩu một phần: Người khai hải quan, cơ quan hải quan, Doanh nghiệp kinh doanh kho ngoại quan khoản 4 Điều 52b Thông tư này.</w:t>
            </w:r>
          </w:p>
          <w:p w14:paraId="54C858E0" w14:textId="77777777" w:rsidR="00A4108B" w:rsidRPr="00FE3F52" w:rsidRDefault="00A4108B" w:rsidP="00FE3F52">
            <w:pPr>
              <w:jc w:val="both"/>
              <w:rPr>
                <w:rFonts w:ascii="Times New Roman" w:hAnsi="Times New Roman" w:cs="Times New Roman"/>
                <w:i/>
                <w:sz w:val="24"/>
                <w:szCs w:val="24"/>
                <w:lang w:val="am-ET"/>
              </w:rPr>
            </w:pPr>
            <w:r w:rsidRPr="00FE3F52">
              <w:rPr>
                <w:rFonts w:ascii="Times New Roman" w:hAnsi="Times New Roman" w:cs="Times New Roman"/>
                <w:i/>
                <w:sz w:val="24"/>
                <w:szCs w:val="24"/>
                <w:lang w:val="am-ET"/>
              </w:rPr>
              <w:t xml:space="preserve">d) Hàng hóa vận chuyển từ cửa khẩu, từ kho ngoại quan này hoặc từ các địa điểm khác đến kho ngoại quan và ngược lại, nhưng các địa điểm này đều cùng chịu sự quản lý của một Chi cục Hải quan thì việc giám sát hàng hóa vận </w:t>
            </w:r>
            <w:r w:rsidRPr="00FE3F52">
              <w:rPr>
                <w:rFonts w:ascii="Times New Roman" w:hAnsi="Times New Roman" w:cs="Times New Roman"/>
                <w:i/>
                <w:sz w:val="24"/>
                <w:szCs w:val="24"/>
                <w:lang w:val="am-ET"/>
              </w:rPr>
              <w:lastRenderedPageBreak/>
              <w:t>chuyển giữa các địa điểm này do Cục trưởng Cục Hải quan quy định.</w:t>
            </w:r>
          </w:p>
          <w:p w14:paraId="25067B7E" w14:textId="77777777" w:rsidR="00A4108B" w:rsidRPr="00FE3F52" w:rsidRDefault="00A4108B" w:rsidP="00FE3F52">
            <w:pPr>
              <w:jc w:val="both"/>
              <w:rPr>
                <w:rFonts w:ascii="Times New Roman" w:hAnsi="Times New Roman" w:cs="Times New Roman"/>
                <w:b/>
                <w:i/>
                <w:strike/>
                <w:color w:val="00B0F0"/>
                <w:sz w:val="24"/>
                <w:szCs w:val="24"/>
                <w:lang w:val="am-ET"/>
              </w:rPr>
            </w:pPr>
            <w:r w:rsidRPr="00FE3F52">
              <w:rPr>
                <w:rFonts w:ascii="Times New Roman" w:hAnsi="Times New Roman" w:cs="Times New Roman"/>
                <w:b/>
                <w:i/>
                <w:color w:val="00B0F0"/>
                <w:sz w:val="24"/>
                <w:szCs w:val="24"/>
                <w:lang w:val="am-ET"/>
              </w:rPr>
              <w:t>đ) Trường hợp hàng hoá đã đưa ra khỏi kho ngoại quan nhưng không xuất khẩu hoặc chỉ xuất khẩu một phần:</w:t>
            </w:r>
          </w:p>
          <w:p w14:paraId="04BC5CC1" w14:textId="77777777" w:rsidR="00A4108B" w:rsidRPr="00FE3F52" w:rsidRDefault="00A4108B" w:rsidP="00FE3F52">
            <w:pPr>
              <w:jc w:val="both"/>
              <w:rPr>
                <w:rFonts w:ascii="Times New Roman" w:hAnsi="Times New Roman" w:cs="Times New Roman"/>
                <w:b/>
                <w:i/>
                <w:color w:val="00B0F0"/>
                <w:sz w:val="24"/>
                <w:szCs w:val="24"/>
                <w:lang w:val="am-ET"/>
              </w:rPr>
            </w:pPr>
            <w:r w:rsidRPr="00FE3F52">
              <w:rPr>
                <w:rFonts w:ascii="Times New Roman" w:hAnsi="Times New Roman" w:cs="Times New Roman"/>
                <w:b/>
                <w:i/>
                <w:color w:val="00B0F0"/>
                <w:sz w:val="24"/>
                <w:szCs w:val="24"/>
                <w:lang w:val="am-ET"/>
              </w:rPr>
              <w:t xml:space="preserve">đ.1) Trường hợp lô hàng đã đưa ra khỏi kho ngại quan nhưng không xuất khẩu: </w:t>
            </w:r>
          </w:p>
          <w:p w14:paraId="493F12A2" w14:textId="77777777" w:rsidR="00A4108B" w:rsidRPr="00FE3F52" w:rsidRDefault="00A4108B" w:rsidP="00FE3F52">
            <w:pPr>
              <w:jc w:val="both"/>
              <w:rPr>
                <w:rFonts w:ascii="Times New Roman" w:hAnsi="Times New Roman" w:cs="Times New Roman"/>
                <w:b/>
                <w:i/>
                <w:color w:val="00B0F0"/>
                <w:sz w:val="24"/>
                <w:szCs w:val="24"/>
                <w:lang w:val="am-ET"/>
              </w:rPr>
            </w:pPr>
            <w:r w:rsidRPr="00FE3F52">
              <w:rPr>
                <w:rFonts w:ascii="Times New Roman" w:hAnsi="Times New Roman" w:cs="Times New Roman"/>
                <w:b/>
                <w:i/>
                <w:color w:val="00B0F0"/>
                <w:sz w:val="24"/>
                <w:szCs w:val="24"/>
                <w:lang w:val="am-ET"/>
              </w:rPr>
              <w:t>đ.1.1) Trách nhiệm của người khai hải quan: Thực hiện theo quy định tại điểm a.1 khoản 4 Điều 52b Thông tư này.</w:t>
            </w:r>
          </w:p>
          <w:p w14:paraId="13BAA560" w14:textId="77777777" w:rsidR="00A4108B" w:rsidRPr="00FE3F52" w:rsidRDefault="00A4108B" w:rsidP="00FE3F52">
            <w:pPr>
              <w:jc w:val="both"/>
              <w:rPr>
                <w:rFonts w:ascii="Times New Roman" w:hAnsi="Times New Roman" w:cs="Times New Roman"/>
                <w:b/>
                <w:i/>
                <w:color w:val="00B0F0"/>
                <w:sz w:val="24"/>
                <w:szCs w:val="24"/>
                <w:lang w:val="am-ET"/>
              </w:rPr>
            </w:pPr>
            <w:r w:rsidRPr="00FE3F52">
              <w:rPr>
                <w:rFonts w:ascii="Times New Roman" w:hAnsi="Times New Roman" w:cs="Times New Roman"/>
                <w:b/>
                <w:i/>
                <w:color w:val="00B0F0"/>
                <w:sz w:val="24"/>
                <w:szCs w:val="24"/>
                <w:lang w:val="am-ET"/>
              </w:rPr>
              <w:t>đ.1.2) Trách nhiệm của doanh nghiệp kinh doanh kho, bãi, cảng, địa điểm tại cửa khẩu xuất: Thực hiện theo quy định tại điểm a.3 khoản 4 Điều 52b Thông tư này.</w:t>
            </w:r>
          </w:p>
          <w:p w14:paraId="7A670327" w14:textId="77777777" w:rsidR="00A4108B" w:rsidRPr="00FE3F52" w:rsidRDefault="00A4108B" w:rsidP="00FE3F52">
            <w:pPr>
              <w:jc w:val="both"/>
              <w:rPr>
                <w:rFonts w:ascii="Times New Roman" w:hAnsi="Times New Roman" w:cs="Times New Roman"/>
                <w:b/>
                <w:i/>
                <w:color w:val="00B0F0"/>
                <w:sz w:val="24"/>
                <w:szCs w:val="24"/>
                <w:lang w:val="am-ET"/>
              </w:rPr>
            </w:pPr>
            <w:r w:rsidRPr="00FE3F52">
              <w:rPr>
                <w:rFonts w:ascii="Times New Roman" w:hAnsi="Times New Roman" w:cs="Times New Roman"/>
                <w:b/>
                <w:i/>
                <w:color w:val="00B0F0"/>
                <w:sz w:val="24"/>
                <w:szCs w:val="24"/>
                <w:lang w:val="am-ET"/>
              </w:rPr>
              <w:t xml:space="preserve">đ.1.3) Trách nhiệm của doanh nghiệp kinh doanh kho ngoại quan ban đầu: </w:t>
            </w:r>
          </w:p>
          <w:p w14:paraId="5CF0E09C" w14:textId="77777777" w:rsidR="00A4108B" w:rsidRPr="00FE3F52" w:rsidRDefault="00A4108B" w:rsidP="00FE3F52">
            <w:pPr>
              <w:jc w:val="both"/>
              <w:rPr>
                <w:rFonts w:ascii="Times New Roman" w:hAnsi="Times New Roman" w:cs="Times New Roman"/>
                <w:b/>
                <w:i/>
                <w:color w:val="00B0F0"/>
                <w:sz w:val="24"/>
                <w:szCs w:val="24"/>
                <w:lang w:val="am-ET"/>
              </w:rPr>
            </w:pPr>
            <w:r w:rsidRPr="00FE3F52">
              <w:rPr>
                <w:rFonts w:ascii="Times New Roman" w:hAnsi="Times New Roman" w:cs="Times New Roman"/>
                <w:b/>
                <w:i/>
                <w:color w:val="00B0F0"/>
                <w:sz w:val="24"/>
                <w:szCs w:val="24"/>
                <w:lang w:val="am-ET"/>
              </w:rPr>
              <w:t xml:space="preserve">Kiểm tra tình trạng bao bì chứa hàng hóa; đối chiếu sự phù hợp giữa thông tin tiếp nhận từ Hệ thống xử lý dữ liệu điện tử hải quan với thông tin tiếp nhận từ người khai hải quan và thực tế hàng hoá về số chứng từ vận tải hoặc số bản kê hàng hoá, số tờ khai hải quan/chứng từ (nếu có), số hiệu container </w:t>
            </w:r>
            <w:r w:rsidRPr="00FE3F52">
              <w:rPr>
                <w:rFonts w:ascii="Times New Roman" w:hAnsi="Times New Roman" w:cs="Times New Roman"/>
                <w:b/>
                <w:i/>
                <w:color w:val="00B0F0"/>
                <w:sz w:val="24"/>
                <w:szCs w:val="24"/>
                <w:lang w:val="vi-VN"/>
              </w:rPr>
              <w:t xml:space="preserve">hoặc </w:t>
            </w:r>
            <w:r w:rsidRPr="00FE3F52">
              <w:rPr>
                <w:rFonts w:ascii="Times New Roman" w:hAnsi="Times New Roman" w:cs="Times New Roman"/>
                <w:b/>
                <w:i/>
                <w:color w:val="00B0F0"/>
                <w:sz w:val="24"/>
                <w:szCs w:val="24"/>
                <w:lang w:val="am-ET"/>
              </w:rPr>
              <w:t>k</w:t>
            </w:r>
            <w:r w:rsidRPr="00FE3F52">
              <w:rPr>
                <w:rFonts w:ascii="Times New Roman" w:hAnsi="Times New Roman" w:cs="Times New Roman"/>
                <w:b/>
                <w:i/>
                <w:color w:val="00B0F0"/>
                <w:sz w:val="24"/>
                <w:szCs w:val="24"/>
                <w:lang w:val="vi-VN"/>
              </w:rPr>
              <w:t>ý hiệu</w:t>
            </w:r>
            <w:r w:rsidRPr="00FE3F52">
              <w:rPr>
                <w:rFonts w:ascii="Times New Roman" w:hAnsi="Times New Roman" w:cs="Times New Roman"/>
                <w:b/>
                <w:i/>
                <w:color w:val="00B0F0"/>
                <w:sz w:val="24"/>
                <w:szCs w:val="24"/>
                <w:lang w:val="am-ET"/>
              </w:rPr>
              <w:t xml:space="preserve"> và</w:t>
            </w:r>
            <w:r w:rsidRPr="00FE3F52">
              <w:rPr>
                <w:rFonts w:ascii="Times New Roman" w:hAnsi="Times New Roman" w:cs="Times New Roman"/>
                <w:b/>
                <w:i/>
                <w:color w:val="00B0F0"/>
                <w:sz w:val="24"/>
                <w:szCs w:val="24"/>
                <w:lang w:val="vi-VN"/>
              </w:rPr>
              <w:t xml:space="preserve"> số hiệu phương tiện chứa</w:t>
            </w:r>
            <w:r w:rsidRPr="00FE3F52">
              <w:rPr>
                <w:rFonts w:ascii="Times New Roman" w:hAnsi="Times New Roman" w:cs="Times New Roman"/>
                <w:b/>
                <w:i/>
                <w:color w:val="00B0F0"/>
                <w:sz w:val="24"/>
                <w:szCs w:val="24"/>
                <w:lang w:val="am-ET"/>
              </w:rPr>
              <w:t xml:space="preserve">, số niêm phong hãng vận chuyển hoặc hải quan (nếu có), số lượng kiện, trọng lượng, thể tích đối với hàng rời (tùy theo điều kiện giao nhận hàng hóa); trường hợp thông tin phù hợp thì đưa hàng vào kho, đồng thời thực hiện gửi đề nghị hủy thông tin lô hàng đã getout theo tờ khai ban đầu đến Hệ thống xử lý dữ liệu điện tử hải quan; trường hợp thông tin không phù hợp thì thông báo cho cơ quan hải quan và phối hợp xử lý theo quy định. </w:t>
            </w:r>
          </w:p>
          <w:p w14:paraId="1FE59AD0" w14:textId="77777777" w:rsidR="00A4108B" w:rsidRPr="00FE3F52" w:rsidRDefault="00A4108B" w:rsidP="00FE3F52">
            <w:pPr>
              <w:jc w:val="both"/>
              <w:rPr>
                <w:rFonts w:ascii="Times New Roman" w:hAnsi="Times New Roman" w:cs="Times New Roman"/>
                <w:b/>
                <w:i/>
                <w:color w:val="00B0F0"/>
                <w:sz w:val="24"/>
                <w:szCs w:val="24"/>
                <w:lang w:val="am-ET"/>
              </w:rPr>
            </w:pPr>
            <w:r w:rsidRPr="00FE3F52">
              <w:rPr>
                <w:rFonts w:ascii="Times New Roman" w:hAnsi="Times New Roman" w:cs="Times New Roman"/>
                <w:b/>
                <w:i/>
                <w:color w:val="00B0F0"/>
                <w:sz w:val="24"/>
                <w:szCs w:val="24"/>
                <w:lang w:val="am-ET"/>
              </w:rPr>
              <w:t xml:space="preserve">đ.1.4) Trách nhiệm của cơ quan hải quan: </w:t>
            </w:r>
          </w:p>
          <w:p w14:paraId="4670E4BF" w14:textId="77777777" w:rsidR="00A4108B" w:rsidRPr="00FE3F52" w:rsidRDefault="00A4108B" w:rsidP="00FE3F52">
            <w:pPr>
              <w:jc w:val="both"/>
              <w:rPr>
                <w:rFonts w:ascii="Times New Roman" w:hAnsi="Times New Roman" w:cs="Times New Roman"/>
                <w:b/>
                <w:i/>
                <w:color w:val="00B0F0"/>
                <w:sz w:val="24"/>
                <w:szCs w:val="24"/>
                <w:lang w:val="am-ET"/>
              </w:rPr>
            </w:pPr>
            <w:r w:rsidRPr="00FE3F52">
              <w:rPr>
                <w:rFonts w:ascii="Times New Roman" w:hAnsi="Times New Roman" w:cs="Times New Roman"/>
                <w:b/>
                <w:i/>
                <w:color w:val="00B0F0"/>
                <w:sz w:val="24"/>
                <w:szCs w:val="24"/>
                <w:lang w:val="am-ET"/>
              </w:rPr>
              <w:t xml:space="preserve">đ.1.4.1) Trách nhiệm của Chi cục hải quan quản lý kho ngoại quan ban đầu: Thực hiện </w:t>
            </w:r>
            <w:r w:rsidRPr="00FE3F52">
              <w:rPr>
                <w:rFonts w:ascii="Times New Roman" w:hAnsi="Times New Roman" w:cs="Times New Roman"/>
                <w:b/>
                <w:i/>
                <w:color w:val="00B0F0"/>
                <w:sz w:val="24"/>
                <w:szCs w:val="24"/>
                <w:lang w:val="am-ET"/>
              </w:rPr>
              <w:lastRenderedPageBreak/>
              <w:t xml:space="preserve">hủy tờ khai hải quan theo quy định tại điểm b.3.1 khoản 2 Điều 22 Thông tư này; tiếp nhận thông tin bàn giao lô hàng quay trở lại kho ngoại quan ban đầu theo quy định tại </w:t>
            </w:r>
            <w:r w:rsidRPr="00FE3F52">
              <w:rPr>
                <w:rFonts w:ascii="Times New Roman" w:hAnsi="Times New Roman" w:cs="Times New Roman"/>
                <w:i/>
                <w:color w:val="00B0F0"/>
                <w:sz w:val="24"/>
                <w:szCs w:val="24"/>
                <w:lang w:val="am-ET"/>
              </w:rPr>
              <w:t>điểm a.2 khoản 3 Điều 51a Thông tư này</w:t>
            </w:r>
            <w:r w:rsidRPr="00FE3F52">
              <w:rPr>
                <w:rFonts w:ascii="Times New Roman" w:hAnsi="Times New Roman" w:cs="Times New Roman"/>
                <w:b/>
                <w:i/>
                <w:color w:val="00B0F0"/>
                <w:sz w:val="24"/>
                <w:szCs w:val="24"/>
                <w:lang w:val="am-ET"/>
              </w:rPr>
              <w:t xml:space="preserve"> và phê duyệt thông tin đề nghị hủy xác nhận hàng qua khu vực giám sát trên Hệ thống xử lý dữ liệu điện tử hải quan theo quy định.</w:t>
            </w:r>
          </w:p>
          <w:p w14:paraId="74043C4A" w14:textId="77777777" w:rsidR="00A4108B" w:rsidRPr="00FE3F52" w:rsidRDefault="00A4108B" w:rsidP="00FE3F52">
            <w:pPr>
              <w:jc w:val="both"/>
              <w:rPr>
                <w:rFonts w:ascii="Times New Roman" w:hAnsi="Times New Roman" w:cs="Times New Roman"/>
                <w:b/>
                <w:i/>
                <w:color w:val="00B0F0"/>
                <w:sz w:val="24"/>
                <w:szCs w:val="24"/>
                <w:lang w:val="am-ET"/>
              </w:rPr>
            </w:pPr>
            <w:r w:rsidRPr="00FE3F52">
              <w:rPr>
                <w:rFonts w:ascii="Times New Roman" w:hAnsi="Times New Roman" w:cs="Times New Roman"/>
                <w:b/>
                <w:i/>
                <w:color w:val="00B0F0"/>
                <w:sz w:val="24"/>
                <w:szCs w:val="24"/>
                <w:lang w:val="am-ET"/>
              </w:rPr>
              <w:t xml:space="preserve">đ.1.4.2) Trách nhiệm của Chi cục hải quan cửa khẩu xuất: Bàn giao hàng hóa từ cửa khẩu xuất về kho ngoại quan ban đầu theo quy định tại </w:t>
            </w:r>
            <w:r w:rsidRPr="00FE3F52">
              <w:rPr>
                <w:rFonts w:ascii="Times New Roman" w:hAnsi="Times New Roman" w:cs="Times New Roman"/>
                <w:i/>
                <w:color w:val="00B0F0"/>
                <w:sz w:val="24"/>
                <w:szCs w:val="24"/>
                <w:lang w:val="am-ET"/>
              </w:rPr>
              <w:t>điểm a.1 khoản 3 Điều 51a Thông tư này</w:t>
            </w:r>
            <w:r w:rsidRPr="00FE3F52">
              <w:rPr>
                <w:rFonts w:ascii="Times New Roman" w:hAnsi="Times New Roman" w:cs="Times New Roman"/>
                <w:b/>
                <w:i/>
                <w:color w:val="00B0F0"/>
                <w:sz w:val="24"/>
                <w:szCs w:val="24"/>
                <w:lang w:val="am-ET"/>
              </w:rPr>
              <w:t xml:space="preserve">. </w:t>
            </w:r>
          </w:p>
          <w:p w14:paraId="6189D8F8" w14:textId="77777777" w:rsidR="00A4108B" w:rsidRPr="00FE3F52" w:rsidRDefault="00A4108B" w:rsidP="00FE3F52">
            <w:pPr>
              <w:jc w:val="both"/>
              <w:rPr>
                <w:rFonts w:ascii="Times New Roman" w:hAnsi="Times New Roman" w:cs="Times New Roman"/>
                <w:b/>
                <w:i/>
                <w:color w:val="00B0F0"/>
                <w:sz w:val="24"/>
                <w:szCs w:val="24"/>
                <w:lang w:val="am-ET"/>
              </w:rPr>
            </w:pPr>
            <w:r w:rsidRPr="00FE3F52">
              <w:rPr>
                <w:rFonts w:ascii="Times New Roman" w:hAnsi="Times New Roman" w:cs="Times New Roman"/>
                <w:b/>
                <w:i/>
                <w:color w:val="00B0F0"/>
                <w:sz w:val="24"/>
                <w:szCs w:val="24"/>
                <w:lang w:val="am-ET"/>
              </w:rPr>
              <w:t xml:space="preserve">đ.2) Trường hợp lô hàng đã đưa ra khỏi kho ngoại quan nhưng chỉ xuất khẩu được một phần: </w:t>
            </w:r>
          </w:p>
          <w:p w14:paraId="00558621" w14:textId="77777777" w:rsidR="00A4108B" w:rsidRPr="00FE3F52" w:rsidRDefault="00A4108B" w:rsidP="00FE3F52">
            <w:pPr>
              <w:jc w:val="both"/>
              <w:rPr>
                <w:rFonts w:ascii="Times New Roman" w:hAnsi="Times New Roman" w:cs="Times New Roman"/>
                <w:b/>
                <w:i/>
                <w:color w:val="00B0F0"/>
                <w:sz w:val="24"/>
                <w:szCs w:val="24"/>
                <w:lang w:val="am-ET"/>
              </w:rPr>
            </w:pPr>
            <w:r w:rsidRPr="00FE3F52">
              <w:rPr>
                <w:rFonts w:ascii="Times New Roman" w:hAnsi="Times New Roman" w:cs="Times New Roman"/>
                <w:b/>
                <w:i/>
                <w:color w:val="00B0F0"/>
                <w:sz w:val="24"/>
                <w:szCs w:val="24"/>
                <w:lang w:val="am-ET"/>
              </w:rPr>
              <w:t>đ.2.1) Trách nhiệm của người khai hải quan: Thực hiện theo quy định tại điểm b.1 khoản 4 Điều 52b Thông tư này.</w:t>
            </w:r>
          </w:p>
          <w:p w14:paraId="6C073FE8" w14:textId="77777777" w:rsidR="00A4108B" w:rsidRPr="00FE3F52" w:rsidRDefault="00A4108B" w:rsidP="00FE3F52">
            <w:pPr>
              <w:jc w:val="both"/>
              <w:rPr>
                <w:rFonts w:ascii="Times New Roman" w:hAnsi="Times New Roman" w:cs="Times New Roman"/>
                <w:b/>
                <w:i/>
                <w:color w:val="00B0F0"/>
                <w:sz w:val="24"/>
                <w:szCs w:val="24"/>
                <w:lang w:val="am-ET"/>
              </w:rPr>
            </w:pPr>
            <w:r w:rsidRPr="00FE3F52">
              <w:rPr>
                <w:rFonts w:ascii="Times New Roman" w:hAnsi="Times New Roman" w:cs="Times New Roman"/>
                <w:b/>
                <w:i/>
                <w:color w:val="00B0F0"/>
                <w:sz w:val="24"/>
                <w:szCs w:val="24"/>
                <w:lang w:val="am-ET"/>
              </w:rPr>
              <w:t>đ.2.2) Trách nhiệm của doanh nghiệp kinh doanh kho, bãi, cảng, địa điểm tại cửa khẩu xuất: Thực hiện theo quy định tại điểm b.3 khoản 4 Điều 52b Thông tư này.</w:t>
            </w:r>
          </w:p>
          <w:p w14:paraId="6D2B8FA8" w14:textId="77777777" w:rsidR="00A4108B" w:rsidRPr="00FE3F52" w:rsidRDefault="00A4108B" w:rsidP="00FE3F52">
            <w:pPr>
              <w:jc w:val="both"/>
              <w:rPr>
                <w:rFonts w:ascii="Times New Roman" w:hAnsi="Times New Roman" w:cs="Times New Roman"/>
                <w:b/>
                <w:i/>
                <w:color w:val="00B0F0"/>
                <w:sz w:val="24"/>
                <w:szCs w:val="24"/>
                <w:lang w:val="am-ET"/>
              </w:rPr>
            </w:pPr>
            <w:r w:rsidRPr="00FE3F52">
              <w:rPr>
                <w:rFonts w:ascii="Times New Roman" w:hAnsi="Times New Roman" w:cs="Times New Roman"/>
                <w:b/>
                <w:i/>
                <w:color w:val="00B0F0"/>
                <w:sz w:val="24"/>
                <w:szCs w:val="24"/>
                <w:lang w:val="am-ET"/>
              </w:rPr>
              <w:t xml:space="preserve">đ.2.3) Trách nhiệm của doanh nghiệp kinh doanh kho ngoại quan ban đầu: Kiểm tra tình trạng bao bì chứa hàng hóa; đối chiếu sự phù hợp giữa thông tin phần hàng quay trở lại với thông tin tiếp nhận từ Hệ thống xử lý dữ liệu điện tử hải quan hoặc từ người khai hải quan về số chứng từ, số hiệu container/phương tiện chứa, số niêm phong hải quan hoặc số lượng, trọng lượng, thể tích đối với hàng rời (tùy theo điều kiện giao nhận hàng hóa); trường hợp thông tin phù hợp thì đưa hàng vào kho, đồng thời thực hiện gửi đề nghị sửa thông tin lô hàng đã getout theo tờ khai ban đầu đến Hệ thống xử lý dữ liệu điện tử hải quan; trường hợp thông tin không phù hợp thì thông báo cho </w:t>
            </w:r>
            <w:r w:rsidRPr="00FE3F52">
              <w:rPr>
                <w:rFonts w:ascii="Times New Roman" w:hAnsi="Times New Roman" w:cs="Times New Roman"/>
                <w:b/>
                <w:i/>
                <w:color w:val="00B0F0"/>
                <w:sz w:val="24"/>
                <w:szCs w:val="24"/>
                <w:lang w:val="am-ET"/>
              </w:rPr>
              <w:lastRenderedPageBreak/>
              <w:t>cơ quan hải quan và phối hợp xử lý theo quy định.</w:t>
            </w:r>
          </w:p>
          <w:p w14:paraId="3B33094E" w14:textId="77777777" w:rsidR="00A4108B" w:rsidRPr="00FE3F52" w:rsidRDefault="00A4108B" w:rsidP="00FE3F52">
            <w:pPr>
              <w:jc w:val="both"/>
              <w:rPr>
                <w:rFonts w:ascii="Times New Roman" w:hAnsi="Times New Roman" w:cs="Times New Roman"/>
                <w:b/>
                <w:i/>
                <w:color w:val="00B0F0"/>
                <w:sz w:val="24"/>
                <w:szCs w:val="24"/>
                <w:lang w:val="am-ET"/>
              </w:rPr>
            </w:pPr>
            <w:r w:rsidRPr="00FE3F52">
              <w:rPr>
                <w:rFonts w:ascii="Times New Roman" w:hAnsi="Times New Roman" w:cs="Times New Roman"/>
                <w:b/>
                <w:i/>
                <w:color w:val="00B0F0"/>
                <w:sz w:val="24"/>
                <w:szCs w:val="24"/>
                <w:lang w:val="am-ET"/>
              </w:rPr>
              <w:t>đ.2.4) Trách nhiệm của cơ quan hải quan:</w:t>
            </w:r>
          </w:p>
          <w:p w14:paraId="2FF8D71E" w14:textId="77777777" w:rsidR="00A4108B" w:rsidRPr="00FE3F52" w:rsidRDefault="00A4108B" w:rsidP="00FE3F52">
            <w:pPr>
              <w:jc w:val="both"/>
              <w:rPr>
                <w:rFonts w:ascii="Times New Roman" w:hAnsi="Times New Roman" w:cs="Times New Roman"/>
                <w:b/>
                <w:i/>
                <w:color w:val="00B0F0"/>
                <w:sz w:val="24"/>
                <w:szCs w:val="24"/>
                <w:lang w:val="am-ET"/>
              </w:rPr>
            </w:pPr>
            <w:r w:rsidRPr="00FE3F52">
              <w:rPr>
                <w:rFonts w:ascii="Times New Roman" w:hAnsi="Times New Roman" w:cs="Times New Roman"/>
                <w:b/>
                <w:i/>
                <w:color w:val="00B0F0"/>
                <w:sz w:val="24"/>
                <w:szCs w:val="24"/>
                <w:lang w:val="am-ET"/>
              </w:rPr>
              <w:t>đ.2.4.1) Trách nhiệm của Chi cục hải quan quản lý kho ngoại quan ban đầu: Thực hiện sửa đổi bổ sung tờ khai hải quan theo quy định tại điểm b Điều 20; tiếp nhận thông tin bàn giao lô hàng quay trở lại kho ngoại quan ban đầu theo quy định tại điểm a.2 khoản 3 Điều 51c Thông tư này và phê duyệt thông tin đề nghị sửa thông tin lô hàng đã getout theo tờ khai ban đầu trên Hệ thống xử lý dữ liệu điện tử hải quan theo quy định.</w:t>
            </w:r>
          </w:p>
          <w:p w14:paraId="7861754F" w14:textId="77777777" w:rsidR="00A4108B" w:rsidRPr="00FE3F52" w:rsidRDefault="00A4108B" w:rsidP="00FE3F52">
            <w:pPr>
              <w:jc w:val="both"/>
              <w:rPr>
                <w:rFonts w:ascii="Times New Roman" w:hAnsi="Times New Roman" w:cs="Times New Roman"/>
                <w:i/>
                <w:color w:val="00B0F0"/>
                <w:sz w:val="24"/>
                <w:szCs w:val="24"/>
                <w:lang w:val="am-ET"/>
              </w:rPr>
            </w:pPr>
            <w:r w:rsidRPr="00FE3F52">
              <w:rPr>
                <w:rFonts w:ascii="Times New Roman" w:hAnsi="Times New Roman" w:cs="Times New Roman"/>
                <w:b/>
                <w:i/>
                <w:color w:val="00B0F0"/>
                <w:sz w:val="24"/>
                <w:szCs w:val="24"/>
                <w:lang w:val="am-ET"/>
              </w:rPr>
              <w:t>đ.3.4.2) Trách nhiệm của Chi cục hải quan cửa khẩu xuất: Bàn giao hàng hóa từ cửa khẩu xuất về kho ngoại quan ban đầu theo quy định tại điểm a.1 khoản 3 Điều 51a Thông tư này.</w:t>
            </w:r>
          </w:p>
          <w:p w14:paraId="4DDE489E" w14:textId="77777777" w:rsidR="00A4108B" w:rsidRPr="00FE3F52" w:rsidRDefault="00A4108B" w:rsidP="00FE3F52">
            <w:pPr>
              <w:jc w:val="both"/>
              <w:rPr>
                <w:rFonts w:ascii="Times New Roman" w:hAnsi="Times New Roman" w:cs="Times New Roman"/>
                <w:i/>
                <w:sz w:val="24"/>
                <w:szCs w:val="24"/>
                <w:lang w:val="am-ET"/>
              </w:rPr>
            </w:pPr>
            <w:r w:rsidRPr="00FE3F52">
              <w:rPr>
                <w:rFonts w:ascii="Times New Roman" w:hAnsi="Times New Roman" w:cs="Times New Roman"/>
                <w:i/>
                <w:sz w:val="24"/>
                <w:szCs w:val="24"/>
                <w:lang w:val="am-ET"/>
              </w:rPr>
              <w:t xml:space="preserve">7. Việc chuyển quyền sở hữu hàng hóa gửi kho ngoại quan do chủ hàng hóa thực hiện khi có </w:t>
            </w:r>
            <w:r w:rsidRPr="00FE3F52">
              <w:rPr>
                <w:rFonts w:ascii="Times New Roman" w:hAnsi="Times New Roman" w:cs="Times New Roman"/>
                <w:i/>
                <w:color w:val="00B0F0"/>
                <w:sz w:val="24"/>
                <w:szCs w:val="24"/>
                <w:lang w:val="am-ET"/>
              </w:rPr>
              <w:t>hoạt động</w:t>
            </w:r>
            <w:r w:rsidRPr="00FE3F52">
              <w:rPr>
                <w:rFonts w:ascii="Times New Roman" w:hAnsi="Times New Roman" w:cs="Times New Roman"/>
                <w:i/>
                <w:sz w:val="24"/>
                <w:szCs w:val="24"/>
                <w:lang w:val="am-ET"/>
              </w:rPr>
              <w:t xml:space="preserve"> mua bán hàng hóa theo quy định tại khoản 8 Điều 3 Luật Thương mại. Chủ kho ngoại quan có văn bản thông báo cho Chi cục Hải quan quản lý kho ngoại quan về việc chuyển quyền sở hữu hàng hóa đang gửi kho ngoại quan để quản lý theo dõi, không phải làm thủ tục nhập, xuất kho ngoại quan. Thời hạn hàng hóa gửi kho ngoại quan được tính kể từ ngày hàng hóa đưa vào kho ngoại quan theo hợp đồng thuê kho ký giữa chủ kho ngoại quan và chủ hàng </w:t>
            </w:r>
            <w:r w:rsidRPr="00FE3F52">
              <w:rPr>
                <w:rFonts w:ascii="Times New Roman" w:hAnsi="Times New Roman" w:cs="Times New Roman"/>
                <w:i/>
                <w:color w:val="00B0F0"/>
                <w:sz w:val="24"/>
                <w:szCs w:val="24"/>
                <w:lang w:val="am-ET"/>
              </w:rPr>
              <w:t>đầu tiên.</w:t>
            </w:r>
          </w:p>
          <w:p w14:paraId="6394A50C" w14:textId="77777777" w:rsidR="00A4108B" w:rsidRPr="00FE3F52" w:rsidRDefault="00A4108B" w:rsidP="00FE3F52">
            <w:pPr>
              <w:jc w:val="both"/>
              <w:rPr>
                <w:rFonts w:ascii="Times New Roman" w:hAnsi="Times New Roman" w:cs="Times New Roman"/>
                <w:sz w:val="24"/>
                <w:szCs w:val="24"/>
                <w:lang w:val="am-ET"/>
              </w:rPr>
            </w:pPr>
            <w:r w:rsidRPr="00FE3F52">
              <w:rPr>
                <w:rFonts w:ascii="Times New Roman" w:hAnsi="Times New Roman" w:cs="Times New Roman"/>
                <w:i/>
                <w:sz w:val="24"/>
                <w:szCs w:val="24"/>
                <w:lang w:val="am-ET"/>
              </w:rPr>
              <w:t xml:space="preserve">8. </w:t>
            </w:r>
            <w:r w:rsidRPr="00FE3F52">
              <w:rPr>
                <w:rFonts w:ascii="Times New Roman" w:hAnsi="Times New Roman" w:cs="Times New Roman"/>
                <w:sz w:val="24"/>
                <w:szCs w:val="24"/>
                <w:lang w:val="am-ET"/>
              </w:rPr>
              <w:t>Báo cáo hàng hóa nhập, xuất, tồn kho ngoại quan trong trường hợp hệ thống gặp sự cố:</w:t>
            </w:r>
          </w:p>
          <w:p w14:paraId="588C9A6B" w14:textId="77777777" w:rsidR="00A4108B" w:rsidRPr="00FE3F52" w:rsidRDefault="00A4108B" w:rsidP="00FE3F52">
            <w:pPr>
              <w:jc w:val="both"/>
              <w:rPr>
                <w:rFonts w:ascii="Times New Roman" w:hAnsi="Times New Roman" w:cs="Times New Roman"/>
                <w:sz w:val="24"/>
                <w:szCs w:val="24"/>
                <w:lang w:val="am-ET"/>
              </w:rPr>
            </w:pPr>
            <w:r w:rsidRPr="00FE3F52">
              <w:rPr>
                <w:rFonts w:ascii="Times New Roman" w:hAnsi="Times New Roman" w:cs="Times New Roman"/>
                <w:sz w:val="24"/>
                <w:szCs w:val="24"/>
                <w:lang w:val="am-ET"/>
              </w:rPr>
              <w:t xml:space="preserve">a) Chủ kho ngoại quan tự chịu trách nhiệm theo dõi, thanh khoản hợp đồng thuê kho ngoại quan với chủ hàng hóa. Định kỳ vào ngày 15 của tháng đầu quý sau, chủ kho ngoại quan có văn bản thông báo cho Chi cục Hải quan quản lý kho </w:t>
            </w:r>
            <w:r w:rsidRPr="00FE3F52">
              <w:rPr>
                <w:rFonts w:ascii="Times New Roman" w:hAnsi="Times New Roman" w:cs="Times New Roman"/>
                <w:sz w:val="24"/>
                <w:szCs w:val="24"/>
                <w:lang w:val="am-ET"/>
              </w:rPr>
              <w:lastRenderedPageBreak/>
              <w:t>ngoại quan về hiện trạng hàng hóa và tình hình hoạt động của kho ngoại quan theo mẫu số 24/BC-KNQ/GSQL Phụ lục V ban hành kèm Thông tư này; Chi cục Hải quan tổng hợp báo cáo Cục Hải quan để tổng hợp và gửi Tổng cục Hải quan vào ngày 25 của tháng đầu quý;</w:t>
            </w:r>
          </w:p>
          <w:p w14:paraId="250CEBA4" w14:textId="77777777" w:rsidR="00A4108B" w:rsidRPr="00FE3F52" w:rsidRDefault="00A4108B" w:rsidP="00FE3F52">
            <w:pPr>
              <w:jc w:val="both"/>
              <w:rPr>
                <w:rFonts w:ascii="Times New Roman" w:hAnsi="Times New Roman" w:cs="Times New Roman"/>
                <w:i/>
                <w:sz w:val="24"/>
                <w:szCs w:val="24"/>
                <w:lang w:val="am-ET"/>
              </w:rPr>
            </w:pPr>
            <w:r w:rsidRPr="00FE3F52">
              <w:rPr>
                <w:rFonts w:ascii="Times New Roman" w:hAnsi="Times New Roman" w:cs="Times New Roman"/>
                <w:sz w:val="24"/>
                <w:szCs w:val="24"/>
                <w:lang w:val="am-ET"/>
              </w:rPr>
              <w:t>b) Chi cục Hải quan quản lý kho ngoại quan chịu trách nhiệm theo dõi hàng hóa nhập, xuất, tồn kho trên cơ sở thông tin tờ khai hải quan nhập kho và phần mềm quản lý hàng hóa nhập, xuất kho ngoại quan của chủ kho ngoại quan; thời hạn hàng hóa lưu giữ trong kho ngoại quan, đối chiếu với thông báo về hiện trạng hàng hóa và tình hình hoạt động của kho ngoại quan, nếu có nghi ngờ về lượng hàng hóa tồn kho, Chi cục trưởng Chi cục Hải quan quản lý kho ngoại quan quyết định kiểm tra thực tế lượng hàng tồn kho, đối chiếu với dữ liệu trên phần mềm quản lý hàng hóa nhập, xuất kho ngoại quan của chủ kho ngoại quan.</w:t>
            </w:r>
          </w:p>
          <w:p w14:paraId="7BB8B436" w14:textId="77777777" w:rsidR="00A4108B" w:rsidRPr="00FE3F52" w:rsidRDefault="00A4108B" w:rsidP="00FE3F52">
            <w:pPr>
              <w:widowControl w:val="0"/>
              <w:jc w:val="both"/>
              <w:rPr>
                <w:rFonts w:ascii="Times New Roman" w:hAnsi="Times New Roman" w:cs="Times New Roman"/>
                <w:b/>
                <w:sz w:val="24"/>
                <w:szCs w:val="24"/>
                <w:lang w:val="de-DE"/>
              </w:rPr>
            </w:pPr>
            <w:r w:rsidRPr="00FE3F52">
              <w:rPr>
                <w:rFonts w:ascii="Times New Roman" w:hAnsi="Times New Roman" w:cs="Times New Roman"/>
                <w:i/>
                <w:sz w:val="24"/>
                <w:szCs w:val="24"/>
                <w:lang w:val="am-ET"/>
              </w:rPr>
              <w:t>9. Định kỳ mỗi năm một lần, Cục Hải quan tiến hành kiểm tra tình hình hoạt động của kho ngoại quan và việc chấp hành pháp luật hải quan của chủ kho ngoại quan, báo cáo kết quả kiểm tra về Tổng cục Hải quan. Trường hợp phát hiện có dấu hiệu vi phạm pháp luật, Cục Hải quan tiến hành kiểm tra đột xuất kho ngoại quan.</w:t>
            </w:r>
            <w:r w:rsidRPr="00FE3F52">
              <w:rPr>
                <w:rFonts w:ascii="Times New Roman" w:hAnsi="Times New Roman" w:cs="Times New Roman"/>
                <w:b/>
                <w:i/>
                <w:sz w:val="24"/>
                <w:szCs w:val="24"/>
                <w:lang w:val="am-ET"/>
              </w:rPr>
              <w:t>.”</w:t>
            </w:r>
          </w:p>
          <w:p w14:paraId="734BADCD" w14:textId="77777777" w:rsidR="00A4108B" w:rsidRPr="00FE3F52" w:rsidRDefault="00A4108B" w:rsidP="00FE3F52">
            <w:pPr>
              <w:keepNext/>
              <w:keepLines/>
              <w:widowControl w:val="0"/>
              <w:tabs>
                <w:tab w:val="left" w:pos="1080"/>
              </w:tabs>
              <w:jc w:val="both"/>
              <w:rPr>
                <w:rFonts w:ascii="Times New Roman" w:eastAsia="Times New Roman" w:hAnsi="Times New Roman" w:cs="Times New Roman"/>
                <w:b/>
                <w:i/>
                <w:sz w:val="24"/>
                <w:szCs w:val="24"/>
                <w:lang w:val="it-IT" w:eastAsia="vi-VN"/>
              </w:rPr>
            </w:pPr>
          </w:p>
        </w:tc>
        <w:tc>
          <w:tcPr>
            <w:tcW w:w="2410" w:type="dxa"/>
          </w:tcPr>
          <w:p w14:paraId="395788C2" w14:textId="77777777" w:rsidR="00A4108B" w:rsidRPr="00FE3F52" w:rsidRDefault="00A4108B" w:rsidP="00FE3F52">
            <w:pPr>
              <w:jc w:val="both"/>
              <w:rPr>
                <w:rFonts w:ascii="Times New Roman" w:eastAsia="Times New Roman" w:hAnsi="Times New Roman" w:cs="Times New Roman"/>
                <w:sz w:val="24"/>
                <w:szCs w:val="24"/>
              </w:rPr>
            </w:pPr>
          </w:p>
        </w:tc>
        <w:tc>
          <w:tcPr>
            <w:tcW w:w="1134" w:type="dxa"/>
          </w:tcPr>
          <w:p w14:paraId="6E265AE8" w14:textId="77777777" w:rsidR="00A4108B" w:rsidRPr="00FE3F52" w:rsidRDefault="00A4108B" w:rsidP="00FE3F52">
            <w:pPr>
              <w:ind w:firstLine="343"/>
              <w:jc w:val="both"/>
              <w:rPr>
                <w:rFonts w:ascii="Times New Roman" w:hAnsi="Times New Roman" w:cs="Times New Roman"/>
                <w:sz w:val="24"/>
                <w:szCs w:val="24"/>
              </w:rPr>
            </w:pPr>
          </w:p>
        </w:tc>
        <w:tc>
          <w:tcPr>
            <w:tcW w:w="992" w:type="dxa"/>
          </w:tcPr>
          <w:p w14:paraId="507A6DB7" w14:textId="77777777" w:rsidR="00A4108B" w:rsidRPr="00FE3F52" w:rsidRDefault="00A4108B" w:rsidP="00FE3F52">
            <w:pPr>
              <w:ind w:firstLine="343"/>
              <w:rPr>
                <w:rFonts w:ascii="Times New Roman" w:hAnsi="Times New Roman" w:cs="Times New Roman"/>
                <w:sz w:val="24"/>
                <w:szCs w:val="24"/>
              </w:rPr>
            </w:pPr>
          </w:p>
        </w:tc>
      </w:tr>
      <w:tr w:rsidR="00A4108B" w:rsidRPr="00FE3F52" w14:paraId="22D7B6D9" w14:textId="77777777" w:rsidTr="00FE3F52">
        <w:tc>
          <w:tcPr>
            <w:tcW w:w="704" w:type="dxa"/>
          </w:tcPr>
          <w:p w14:paraId="4E2D6AED" w14:textId="3D08E8B8" w:rsidR="00A4108B" w:rsidRPr="00FE3F52" w:rsidRDefault="00A4108B" w:rsidP="00FE3F52">
            <w:pPr>
              <w:rPr>
                <w:rFonts w:ascii="Times New Roman" w:hAnsi="Times New Roman" w:cs="Times New Roman"/>
                <w:b/>
                <w:sz w:val="24"/>
                <w:szCs w:val="24"/>
              </w:rPr>
            </w:pPr>
            <w:r w:rsidRPr="00FE3F52">
              <w:rPr>
                <w:rFonts w:ascii="Times New Roman" w:hAnsi="Times New Roman" w:cs="Times New Roman"/>
                <w:b/>
                <w:sz w:val="24"/>
                <w:szCs w:val="24"/>
              </w:rPr>
              <w:lastRenderedPageBreak/>
              <w:t>Điều 93</w:t>
            </w:r>
          </w:p>
        </w:tc>
        <w:tc>
          <w:tcPr>
            <w:tcW w:w="4961" w:type="dxa"/>
          </w:tcPr>
          <w:p w14:paraId="34FF6BBE" w14:textId="77777777" w:rsidR="00A4108B" w:rsidRPr="00FE3F52" w:rsidRDefault="00A4108B" w:rsidP="00FE3F52">
            <w:pPr>
              <w:ind w:firstLine="34"/>
              <w:jc w:val="both"/>
              <w:rPr>
                <w:rFonts w:ascii="Times New Roman" w:hAnsi="Times New Roman" w:cs="Times New Roman"/>
                <w:b/>
                <w:sz w:val="24"/>
                <w:szCs w:val="24"/>
              </w:rPr>
            </w:pPr>
            <w:r w:rsidRPr="00FE3F52">
              <w:rPr>
                <w:rFonts w:ascii="Times New Roman" w:hAnsi="Times New Roman" w:cs="Times New Roman"/>
                <w:b/>
                <w:sz w:val="24"/>
                <w:szCs w:val="24"/>
              </w:rPr>
              <w:t>Điểm b khoản 1 Điều 93 được sửa đổi, bổ sung như sau:</w:t>
            </w:r>
          </w:p>
          <w:p w14:paraId="45D51C6F" w14:textId="77777777" w:rsidR="00A4108B" w:rsidRPr="00FE3F52" w:rsidRDefault="00A4108B" w:rsidP="00FE3F52">
            <w:pPr>
              <w:ind w:firstLine="34"/>
              <w:jc w:val="both"/>
              <w:rPr>
                <w:rFonts w:ascii="Times New Roman" w:hAnsi="Times New Roman" w:cs="Times New Roman"/>
                <w:sz w:val="24"/>
                <w:szCs w:val="24"/>
              </w:rPr>
            </w:pPr>
          </w:p>
          <w:p w14:paraId="1BB0A1F2" w14:textId="77777777" w:rsidR="00A4108B" w:rsidRPr="00FE3F52" w:rsidRDefault="00A4108B" w:rsidP="00FE3F52">
            <w:pPr>
              <w:ind w:firstLine="34"/>
              <w:jc w:val="both"/>
              <w:rPr>
                <w:rFonts w:ascii="Times New Roman" w:hAnsi="Times New Roman" w:cs="Times New Roman"/>
                <w:sz w:val="24"/>
                <w:szCs w:val="24"/>
              </w:rPr>
            </w:pPr>
          </w:p>
          <w:p w14:paraId="62418FA9" w14:textId="77777777" w:rsidR="00A4108B" w:rsidRPr="00FE3F52" w:rsidRDefault="00A4108B" w:rsidP="00FE3F52">
            <w:pPr>
              <w:ind w:firstLine="34"/>
              <w:jc w:val="both"/>
              <w:rPr>
                <w:rFonts w:ascii="Times New Roman" w:hAnsi="Times New Roman" w:cs="Times New Roman"/>
                <w:sz w:val="24"/>
                <w:szCs w:val="24"/>
              </w:rPr>
            </w:pPr>
          </w:p>
          <w:p w14:paraId="083142EE" w14:textId="77777777" w:rsidR="00A4108B" w:rsidRPr="00FE3F52" w:rsidRDefault="00A4108B" w:rsidP="00FE3F52">
            <w:pPr>
              <w:ind w:firstLine="34"/>
              <w:jc w:val="both"/>
              <w:rPr>
                <w:rFonts w:ascii="Times New Roman" w:hAnsi="Times New Roman" w:cs="Times New Roman"/>
                <w:sz w:val="24"/>
                <w:szCs w:val="24"/>
              </w:rPr>
            </w:pPr>
          </w:p>
          <w:p w14:paraId="64E15397" w14:textId="77777777" w:rsidR="00A4108B" w:rsidRPr="00FE3F52" w:rsidRDefault="00A4108B" w:rsidP="00FE3F52">
            <w:pPr>
              <w:ind w:firstLine="34"/>
              <w:jc w:val="both"/>
              <w:rPr>
                <w:rFonts w:ascii="Times New Roman" w:hAnsi="Times New Roman" w:cs="Times New Roman"/>
                <w:sz w:val="24"/>
                <w:szCs w:val="24"/>
              </w:rPr>
            </w:pPr>
          </w:p>
          <w:p w14:paraId="3350AB5D" w14:textId="77777777" w:rsidR="00A4108B" w:rsidRPr="00FE3F52" w:rsidRDefault="00A4108B" w:rsidP="00FE3F52">
            <w:pPr>
              <w:ind w:firstLine="34"/>
              <w:jc w:val="both"/>
              <w:rPr>
                <w:rFonts w:ascii="Times New Roman" w:hAnsi="Times New Roman" w:cs="Times New Roman"/>
                <w:sz w:val="24"/>
                <w:szCs w:val="24"/>
              </w:rPr>
            </w:pPr>
          </w:p>
          <w:p w14:paraId="38CACAA7" w14:textId="77777777" w:rsidR="00A4108B" w:rsidRPr="00FE3F52" w:rsidRDefault="00A4108B" w:rsidP="00FE3F52">
            <w:pPr>
              <w:ind w:firstLine="34"/>
              <w:jc w:val="both"/>
              <w:rPr>
                <w:rFonts w:ascii="Times New Roman" w:hAnsi="Times New Roman" w:cs="Times New Roman"/>
                <w:sz w:val="24"/>
                <w:szCs w:val="24"/>
              </w:rPr>
            </w:pPr>
          </w:p>
          <w:p w14:paraId="56CD4787" w14:textId="77777777" w:rsidR="00A4108B" w:rsidRPr="00FE3F52" w:rsidRDefault="00A4108B" w:rsidP="00FE3F52">
            <w:pPr>
              <w:ind w:firstLine="34"/>
              <w:jc w:val="both"/>
              <w:rPr>
                <w:rFonts w:ascii="Times New Roman" w:hAnsi="Times New Roman" w:cs="Times New Roman"/>
                <w:sz w:val="24"/>
                <w:szCs w:val="24"/>
              </w:rPr>
            </w:pPr>
          </w:p>
          <w:p w14:paraId="1C3DDE3C" w14:textId="77777777" w:rsidR="00A4108B" w:rsidRPr="00FE3F52" w:rsidRDefault="00A4108B" w:rsidP="00FE3F52">
            <w:pPr>
              <w:ind w:firstLine="34"/>
              <w:jc w:val="both"/>
              <w:rPr>
                <w:rFonts w:ascii="Times New Roman" w:hAnsi="Times New Roman" w:cs="Times New Roman"/>
                <w:sz w:val="24"/>
                <w:szCs w:val="24"/>
              </w:rPr>
            </w:pPr>
          </w:p>
          <w:p w14:paraId="0C83759F" w14:textId="77777777" w:rsidR="00A4108B" w:rsidRPr="00FE3F52" w:rsidRDefault="00A4108B" w:rsidP="00FE3F52">
            <w:pPr>
              <w:ind w:firstLine="34"/>
              <w:jc w:val="both"/>
              <w:rPr>
                <w:rFonts w:ascii="Times New Roman" w:hAnsi="Times New Roman" w:cs="Times New Roman"/>
                <w:sz w:val="24"/>
                <w:szCs w:val="24"/>
              </w:rPr>
            </w:pPr>
          </w:p>
          <w:p w14:paraId="2A4415BA" w14:textId="77777777" w:rsidR="00A4108B" w:rsidRPr="00FE3F52" w:rsidRDefault="00A4108B" w:rsidP="00FE3F52">
            <w:pPr>
              <w:ind w:firstLine="34"/>
              <w:jc w:val="both"/>
              <w:rPr>
                <w:rFonts w:ascii="Times New Roman" w:hAnsi="Times New Roman" w:cs="Times New Roman"/>
                <w:sz w:val="24"/>
                <w:szCs w:val="24"/>
              </w:rPr>
            </w:pPr>
          </w:p>
          <w:p w14:paraId="1102468E" w14:textId="77777777" w:rsidR="00A4108B" w:rsidRPr="00FE3F52" w:rsidRDefault="00A4108B" w:rsidP="00FE3F52">
            <w:pPr>
              <w:ind w:firstLine="34"/>
              <w:jc w:val="both"/>
              <w:rPr>
                <w:rFonts w:ascii="Times New Roman" w:hAnsi="Times New Roman" w:cs="Times New Roman"/>
                <w:sz w:val="24"/>
                <w:szCs w:val="24"/>
              </w:rPr>
            </w:pPr>
          </w:p>
          <w:p w14:paraId="1F598217" w14:textId="77777777" w:rsidR="00A4108B" w:rsidRPr="00FE3F52" w:rsidRDefault="00A4108B" w:rsidP="00FE3F52">
            <w:pPr>
              <w:ind w:firstLine="34"/>
              <w:jc w:val="both"/>
              <w:rPr>
                <w:rFonts w:ascii="Times New Roman" w:hAnsi="Times New Roman" w:cs="Times New Roman"/>
                <w:sz w:val="24"/>
                <w:szCs w:val="24"/>
              </w:rPr>
            </w:pPr>
          </w:p>
          <w:p w14:paraId="47E0714A" w14:textId="77777777" w:rsidR="00A4108B" w:rsidRPr="00FE3F52" w:rsidRDefault="00A4108B" w:rsidP="00FE3F52">
            <w:pPr>
              <w:ind w:firstLine="34"/>
              <w:jc w:val="both"/>
              <w:rPr>
                <w:rFonts w:ascii="Times New Roman" w:hAnsi="Times New Roman" w:cs="Times New Roman"/>
                <w:sz w:val="24"/>
                <w:szCs w:val="24"/>
              </w:rPr>
            </w:pPr>
          </w:p>
          <w:p w14:paraId="086701EC" w14:textId="77777777" w:rsidR="00A4108B" w:rsidRPr="00FE3F52" w:rsidRDefault="00A4108B" w:rsidP="00FE3F52">
            <w:pPr>
              <w:ind w:firstLine="34"/>
              <w:jc w:val="both"/>
              <w:rPr>
                <w:rFonts w:ascii="Times New Roman" w:hAnsi="Times New Roman" w:cs="Times New Roman"/>
                <w:sz w:val="24"/>
                <w:szCs w:val="24"/>
              </w:rPr>
            </w:pPr>
          </w:p>
          <w:p w14:paraId="72C16CA2" w14:textId="77777777" w:rsidR="00A4108B" w:rsidRPr="00FE3F52" w:rsidRDefault="00A4108B" w:rsidP="00FE3F52">
            <w:pPr>
              <w:ind w:firstLine="34"/>
              <w:jc w:val="both"/>
              <w:rPr>
                <w:rFonts w:ascii="Times New Roman" w:hAnsi="Times New Roman" w:cs="Times New Roman"/>
                <w:sz w:val="24"/>
                <w:szCs w:val="24"/>
              </w:rPr>
            </w:pPr>
          </w:p>
          <w:p w14:paraId="01718202" w14:textId="77777777" w:rsidR="00A4108B" w:rsidRPr="00FE3F52" w:rsidRDefault="00A4108B" w:rsidP="00FE3F52">
            <w:pPr>
              <w:ind w:firstLine="34"/>
              <w:jc w:val="both"/>
              <w:rPr>
                <w:rFonts w:ascii="Times New Roman" w:hAnsi="Times New Roman" w:cs="Times New Roman"/>
                <w:sz w:val="24"/>
                <w:szCs w:val="24"/>
              </w:rPr>
            </w:pPr>
          </w:p>
          <w:p w14:paraId="7A9543A4" w14:textId="77777777" w:rsidR="00A4108B" w:rsidRPr="00FE3F52" w:rsidRDefault="00A4108B" w:rsidP="00FE3F52">
            <w:pPr>
              <w:ind w:firstLine="34"/>
              <w:jc w:val="both"/>
              <w:rPr>
                <w:rFonts w:ascii="Times New Roman" w:hAnsi="Times New Roman" w:cs="Times New Roman"/>
                <w:sz w:val="24"/>
                <w:szCs w:val="24"/>
              </w:rPr>
            </w:pPr>
          </w:p>
          <w:p w14:paraId="4B50DE45" w14:textId="77777777" w:rsidR="00A4108B" w:rsidRPr="00FE3F52" w:rsidRDefault="00A4108B" w:rsidP="00FE3F52">
            <w:pPr>
              <w:ind w:firstLine="34"/>
              <w:jc w:val="both"/>
              <w:rPr>
                <w:rFonts w:ascii="Times New Roman" w:hAnsi="Times New Roman" w:cs="Times New Roman"/>
                <w:sz w:val="24"/>
                <w:szCs w:val="24"/>
              </w:rPr>
            </w:pPr>
          </w:p>
          <w:p w14:paraId="786BCD76" w14:textId="77777777" w:rsidR="00A4108B" w:rsidRPr="00FE3F52" w:rsidRDefault="00A4108B" w:rsidP="00FE3F52">
            <w:pPr>
              <w:ind w:firstLine="34"/>
              <w:jc w:val="both"/>
              <w:rPr>
                <w:rFonts w:ascii="Times New Roman" w:hAnsi="Times New Roman" w:cs="Times New Roman"/>
                <w:sz w:val="24"/>
                <w:szCs w:val="24"/>
              </w:rPr>
            </w:pPr>
          </w:p>
          <w:p w14:paraId="5AB6243F" w14:textId="77777777" w:rsidR="00A4108B" w:rsidRPr="00FE3F52" w:rsidRDefault="00A4108B" w:rsidP="00FE3F52">
            <w:pPr>
              <w:ind w:firstLine="34"/>
              <w:jc w:val="both"/>
              <w:rPr>
                <w:rFonts w:ascii="Times New Roman" w:hAnsi="Times New Roman" w:cs="Times New Roman"/>
                <w:sz w:val="24"/>
                <w:szCs w:val="24"/>
              </w:rPr>
            </w:pPr>
          </w:p>
          <w:p w14:paraId="189972CF" w14:textId="77777777" w:rsidR="00A4108B" w:rsidRPr="00FE3F52" w:rsidRDefault="00A4108B" w:rsidP="00FE3F52">
            <w:pPr>
              <w:ind w:firstLine="34"/>
              <w:jc w:val="both"/>
              <w:rPr>
                <w:rFonts w:ascii="Times New Roman" w:hAnsi="Times New Roman" w:cs="Times New Roman"/>
                <w:sz w:val="24"/>
                <w:szCs w:val="24"/>
              </w:rPr>
            </w:pPr>
          </w:p>
          <w:p w14:paraId="51D63495" w14:textId="77777777" w:rsidR="00A4108B" w:rsidRPr="00FE3F52" w:rsidRDefault="00A4108B" w:rsidP="00FE3F52">
            <w:pPr>
              <w:ind w:firstLine="34"/>
              <w:jc w:val="both"/>
              <w:rPr>
                <w:rFonts w:ascii="Times New Roman" w:hAnsi="Times New Roman" w:cs="Times New Roman"/>
                <w:sz w:val="24"/>
                <w:szCs w:val="24"/>
              </w:rPr>
            </w:pPr>
          </w:p>
          <w:p w14:paraId="625F5B93" w14:textId="77777777" w:rsidR="00A4108B" w:rsidRPr="00FE3F52" w:rsidRDefault="00A4108B"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 Trách nhiệm của người khai hải quan:</w:t>
            </w:r>
          </w:p>
          <w:p w14:paraId="7F48F170" w14:textId="77777777" w:rsidR="00A4108B" w:rsidRPr="00FE3F52" w:rsidRDefault="00A4108B"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b.1) Thực hiện việc khai hải quan trên tờ khai hải quan theo các chỉ tiêu thông tin quy định tại Phụ lục II ban hành kèm Thông tư này;</w:t>
            </w:r>
          </w:p>
          <w:p w14:paraId="2C634A21" w14:textId="1218C5A1" w:rsidR="00A4108B" w:rsidRPr="00FE3F52" w:rsidRDefault="00A4108B"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b.2) Nộp bộ hồ sơ xuất khẩu, nhập khẩu theo quy định tại Điều 16 Thông tư này, trong đó mỗi lần giao nhận, người khai hải quan phải có chứng từ chứng nhận việc giao nhận hàng hóa (hóa đơn bán hàng, hóa đơn thương mại, Phiếu xuất kho...) và phải lập Bảng tổng hợp các chứng từ chứng nhận việc giao nhận hàng hóa theo mẫu số 27/THCT-KML/GSQL Phụ lục V ban hành kèm Thông tư này nộp cho cơ quan hải quan khi làm thủ tục hải quan.</w:t>
            </w:r>
          </w:p>
          <w:p w14:paraId="1D8B11E3" w14:textId="77777777" w:rsidR="00A4108B" w:rsidRPr="00FE3F52" w:rsidRDefault="00A4108B" w:rsidP="00FE3F52">
            <w:pPr>
              <w:ind w:firstLine="34"/>
              <w:jc w:val="both"/>
              <w:rPr>
                <w:rFonts w:ascii="Times New Roman" w:hAnsi="Times New Roman" w:cs="Times New Roman"/>
                <w:sz w:val="24"/>
                <w:szCs w:val="24"/>
              </w:rPr>
            </w:pPr>
          </w:p>
          <w:p w14:paraId="781F91F3" w14:textId="1F01A7B2" w:rsidR="00A4108B" w:rsidRPr="00FE3F52" w:rsidRDefault="00A4108B"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Ngoài ra, đối với một số mặt hàng cụ thể, người khai hải quan có trách nhiệm:</w:t>
            </w:r>
          </w:p>
          <w:p w14:paraId="6E2F1FCB" w14:textId="76FD3C8B" w:rsidR="00A4108B" w:rsidRPr="00FE3F52" w:rsidRDefault="00A4108B"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 xml:space="preserve">b.2.1) Đối với mặt hàng điện năng xuất khẩu, nhập khẩu, người khai hải quan có trách nhiệm phối hợp với cơ quan hải quan và các đơn vị có liên quan thực hiện chốt số liệu tiêu thụ điện năng </w:t>
            </w:r>
            <w:r w:rsidRPr="00FE3F52">
              <w:rPr>
                <w:rFonts w:ascii="Times New Roman" w:hAnsi="Times New Roman" w:cs="Times New Roman"/>
                <w:sz w:val="24"/>
                <w:szCs w:val="24"/>
              </w:rPr>
              <w:lastRenderedPageBreak/>
              <w:t>hàng tháng vào ngày đầu tiên của tháng liền kề. Sau khi chốt số liệu, lập Biên bản xác nhận chỉ số công tơ và sản lượng giao nhận điện năng có xác nhận của các bên tham gia chứng kiến. Trong vòng 30 ngày kể từ thời điểm xác nhận chỉ số công tơ, người khai hải quan phải thực hiện khai hải quan và nộp kèm Biên bản xác nhận chỉ số công tơ và sản lượng giao nhận điện năng có xác nhận của các bên tham gia chứng kiến cùng bộ hồ sơ hải quan theo quy định tại Điều 16 Thông tư này;</w:t>
            </w:r>
          </w:p>
          <w:p w14:paraId="25F790B4" w14:textId="77777777" w:rsidR="00A4108B" w:rsidRPr="00FE3F52" w:rsidRDefault="00A4108B" w:rsidP="00FE3F52">
            <w:pPr>
              <w:ind w:firstLine="34"/>
              <w:jc w:val="both"/>
              <w:rPr>
                <w:rFonts w:ascii="Times New Roman" w:hAnsi="Times New Roman" w:cs="Times New Roman"/>
                <w:sz w:val="24"/>
                <w:szCs w:val="24"/>
              </w:rPr>
            </w:pPr>
          </w:p>
          <w:p w14:paraId="66758144" w14:textId="77777777" w:rsidR="00A4108B" w:rsidRPr="00FE3F52" w:rsidRDefault="00A4108B" w:rsidP="00FE3F52">
            <w:pPr>
              <w:ind w:firstLine="34"/>
              <w:jc w:val="both"/>
              <w:rPr>
                <w:rFonts w:ascii="Times New Roman" w:hAnsi="Times New Roman" w:cs="Times New Roman"/>
                <w:sz w:val="24"/>
                <w:szCs w:val="24"/>
              </w:rPr>
            </w:pPr>
          </w:p>
          <w:p w14:paraId="20E3AD27" w14:textId="44ED0C2F" w:rsidR="00A4108B" w:rsidRPr="00FE3F52" w:rsidRDefault="00A4108B" w:rsidP="00FE3F52">
            <w:pPr>
              <w:ind w:firstLine="34"/>
              <w:jc w:val="both"/>
              <w:rPr>
                <w:rFonts w:ascii="Times New Roman" w:hAnsi="Times New Roman" w:cs="Times New Roman"/>
                <w:b/>
                <w:sz w:val="24"/>
                <w:szCs w:val="24"/>
              </w:rPr>
            </w:pPr>
            <w:r w:rsidRPr="00FE3F52">
              <w:rPr>
                <w:rFonts w:ascii="Times New Roman" w:hAnsi="Times New Roman" w:cs="Times New Roman"/>
                <w:sz w:val="24"/>
                <w:szCs w:val="24"/>
              </w:rPr>
              <w:t>b.2.2) Đối với mặt hàng xăng dầu cung ứng cho tàu bay xuất cảnh phải làm thủ tục hải quan trong thời hạn 30 ngày và trong lượng tờ khai tạm nhập.”</w:t>
            </w:r>
          </w:p>
          <w:p w14:paraId="3F6BF6A4" w14:textId="77777777" w:rsidR="00A4108B" w:rsidRPr="00FE3F52" w:rsidRDefault="00A4108B" w:rsidP="00FE3F52">
            <w:pPr>
              <w:ind w:firstLine="34"/>
              <w:jc w:val="both"/>
              <w:rPr>
                <w:rFonts w:ascii="Times New Roman" w:hAnsi="Times New Roman" w:cs="Times New Roman"/>
                <w:b/>
                <w:sz w:val="24"/>
                <w:szCs w:val="24"/>
                <w:lang w:val="vi-VN"/>
              </w:rPr>
            </w:pPr>
          </w:p>
        </w:tc>
        <w:tc>
          <w:tcPr>
            <w:tcW w:w="4820" w:type="dxa"/>
          </w:tcPr>
          <w:p w14:paraId="59767520" w14:textId="77777777" w:rsidR="00A4108B" w:rsidRPr="00FE3F52" w:rsidRDefault="00A4108B" w:rsidP="00FE3F52">
            <w:pPr>
              <w:pStyle w:val="NormalWeb"/>
              <w:spacing w:before="0" w:beforeAutospacing="0" w:after="0" w:afterAutospacing="0"/>
              <w:jc w:val="both"/>
              <w:rPr>
                <w:b/>
                <w:lang w:eastAsia="en-US"/>
              </w:rPr>
            </w:pPr>
            <w:r w:rsidRPr="00FE3F52">
              <w:rPr>
                <w:b/>
                <w:lang w:eastAsia="en-US"/>
              </w:rPr>
              <w:lastRenderedPageBreak/>
              <w:t>Điều 93. Thủ tục hải quan đối với hàng hoá xuất khẩu, nhập khẩu đăng ký tờ khai hải quan một lần</w:t>
            </w:r>
          </w:p>
          <w:p w14:paraId="3078432A" w14:textId="77777777" w:rsidR="00A4108B" w:rsidRPr="00FE3F52" w:rsidRDefault="00A4108B" w:rsidP="00FE3F52">
            <w:pPr>
              <w:pStyle w:val="NormalWeb"/>
              <w:spacing w:before="0" w:beforeAutospacing="0" w:after="0" w:afterAutospacing="0"/>
              <w:jc w:val="both"/>
              <w:rPr>
                <w:color w:val="FF0000"/>
                <w:lang w:eastAsia="en-US"/>
              </w:rPr>
            </w:pPr>
            <w:r w:rsidRPr="00FE3F52">
              <w:rPr>
                <w:color w:val="FF0000"/>
                <w:lang w:eastAsia="en-US"/>
              </w:rPr>
              <w:t>1. Thủ tục hải quan đối với hàng hóa xuất khẩu, nhập khẩu thực hiện việc giao nhận trước, đăng ký tờ khai hải quan sau:</w:t>
            </w:r>
          </w:p>
          <w:p w14:paraId="10B56360" w14:textId="77777777" w:rsidR="00A4108B" w:rsidRPr="00FE3F52" w:rsidRDefault="00A4108B" w:rsidP="00FE3F52">
            <w:pPr>
              <w:pStyle w:val="NormalWeb"/>
              <w:spacing w:before="0" w:beforeAutospacing="0" w:after="0" w:afterAutospacing="0"/>
              <w:jc w:val="both"/>
              <w:rPr>
                <w:lang w:eastAsia="en-US"/>
              </w:rPr>
            </w:pPr>
            <w:r w:rsidRPr="00FE3F52">
              <w:rPr>
                <w:lang w:eastAsia="en-US"/>
              </w:rPr>
              <w:t>a) Trường hợp áp dụng:</w:t>
            </w:r>
          </w:p>
          <w:p w14:paraId="19B2076F" w14:textId="77777777" w:rsidR="00A4108B" w:rsidRPr="00FE3F52" w:rsidRDefault="00A4108B" w:rsidP="00FE3F52">
            <w:pPr>
              <w:pStyle w:val="NormalWeb"/>
              <w:spacing w:before="0" w:beforeAutospacing="0" w:after="0" w:afterAutospacing="0"/>
              <w:jc w:val="both"/>
              <w:rPr>
                <w:lang w:eastAsia="en-US"/>
              </w:rPr>
            </w:pPr>
            <w:r w:rsidRPr="00FE3F52">
              <w:rPr>
                <w:lang w:eastAsia="en-US"/>
              </w:rPr>
              <w:t>a.1) Mặt hàng điện năng xuất khẩu, nhập khẩu;</w:t>
            </w:r>
          </w:p>
          <w:p w14:paraId="5DD3F195" w14:textId="77777777" w:rsidR="00A4108B" w:rsidRPr="00FE3F52" w:rsidRDefault="00A4108B" w:rsidP="00FE3F52">
            <w:pPr>
              <w:pStyle w:val="NormalWeb"/>
              <w:spacing w:before="0" w:beforeAutospacing="0" w:after="0" w:afterAutospacing="0"/>
              <w:jc w:val="both"/>
              <w:rPr>
                <w:lang w:eastAsia="en-US"/>
              </w:rPr>
            </w:pPr>
            <w:r w:rsidRPr="00FE3F52">
              <w:rPr>
                <w:lang w:eastAsia="en-US"/>
              </w:rPr>
              <w:lastRenderedPageBreak/>
              <w:t>a.2) Hàng hóa bán trong khu vực cách ly tại các sân bay quốc tế (trừ hàng bán miễn thuế);</w:t>
            </w:r>
          </w:p>
          <w:p w14:paraId="26E7CD2D" w14:textId="77777777" w:rsidR="00A4108B" w:rsidRPr="00FE3F52" w:rsidRDefault="00A4108B" w:rsidP="00FE3F52">
            <w:pPr>
              <w:pStyle w:val="NormalWeb"/>
              <w:spacing w:before="0" w:beforeAutospacing="0" w:after="0" w:afterAutospacing="0"/>
              <w:jc w:val="both"/>
              <w:rPr>
                <w:lang w:eastAsia="en-US"/>
              </w:rPr>
            </w:pPr>
            <w:r w:rsidRPr="00FE3F52">
              <w:rPr>
                <w:lang w:eastAsia="en-US"/>
              </w:rPr>
              <w:t>a.3) Hàng hóa cung cấp cho hành khách trên các chuyến bay tuyến quốc tế;</w:t>
            </w:r>
          </w:p>
          <w:p w14:paraId="25B70E57" w14:textId="77777777" w:rsidR="00A4108B" w:rsidRPr="00FE3F52" w:rsidRDefault="00A4108B" w:rsidP="00FE3F52">
            <w:pPr>
              <w:pStyle w:val="NormalWeb"/>
              <w:spacing w:before="0" w:beforeAutospacing="0" w:after="0" w:afterAutospacing="0"/>
              <w:jc w:val="both"/>
              <w:rPr>
                <w:lang w:eastAsia="en-US"/>
              </w:rPr>
            </w:pPr>
            <w:r w:rsidRPr="00FE3F52">
              <w:rPr>
                <w:lang w:eastAsia="en-US"/>
              </w:rPr>
              <w:t>a.4) Xăng dầu cung ứng cho tàu bay xuất cảnh;</w:t>
            </w:r>
          </w:p>
          <w:p w14:paraId="7AADF505" w14:textId="77777777" w:rsidR="00A4108B" w:rsidRPr="00FE3F52" w:rsidRDefault="00A4108B" w:rsidP="00FE3F52">
            <w:pPr>
              <w:pStyle w:val="NormalWeb"/>
              <w:spacing w:before="0" w:beforeAutospacing="0" w:after="0" w:afterAutospacing="0"/>
              <w:jc w:val="both"/>
              <w:rPr>
                <w:lang w:eastAsia="en-US"/>
              </w:rPr>
            </w:pPr>
            <w:r w:rsidRPr="00FE3F52">
              <w:rPr>
                <w:lang w:eastAsia="en-US"/>
              </w:rPr>
              <w:t>a.5) Các trường hợp hàng hóa xuất nhập khẩu tại chỗ thực hiện việc giao nhận hàng hóa nhiều lần trong ngày hoặc trong tháng theo quy định tại khoản 6 Điều 86 Thông tư này</w:t>
            </w:r>
          </w:p>
          <w:p w14:paraId="7E9DC3B6" w14:textId="77777777" w:rsidR="00A4108B" w:rsidRPr="00FE3F52" w:rsidRDefault="00A4108B" w:rsidP="00FE3F52">
            <w:pPr>
              <w:widowControl w:val="0"/>
              <w:tabs>
                <w:tab w:val="left" w:pos="700"/>
              </w:tabs>
              <w:jc w:val="both"/>
              <w:rPr>
                <w:rFonts w:ascii="Times New Roman" w:hAnsi="Times New Roman" w:cs="Times New Roman"/>
                <w:sz w:val="24"/>
                <w:szCs w:val="24"/>
                <w:lang w:val="nl-NL"/>
              </w:rPr>
            </w:pPr>
            <w:r w:rsidRPr="00FE3F52">
              <w:rPr>
                <w:rFonts w:ascii="Times New Roman" w:hAnsi="Times New Roman" w:cs="Times New Roman"/>
                <w:sz w:val="24"/>
                <w:szCs w:val="24"/>
                <w:lang w:val="am-ET"/>
              </w:rPr>
              <w:t>b) Trách nhiệm của người khai hải quan</w:t>
            </w:r>
            <w:r w:rsidRPr="00FE3F52">
              <w:rPr>
                <w:rFonts w:ascii="Times New Roman" w:hAnsi="Times New Roman" w:cs="Times New Roman"/>
                <w:sz w:val="24"/>
                <w:szCs w:val="24"/>
                <w:lang w:val="nl-NL"/>
              </w:rPr>
              <w:t>:</w:t>
            </w:r>
          </w:p>
          <w:p w14:paraId="056A29E9" w14:textId="77777777" w:rsidR="00A4108B" w:rsidRPr="00FE3F52" w:rsidRDefault="00A4108B" w:rsidP="00FE3F52">
            <w:pPr>
              <w:widowControl w:val="0"/>
              <w:tabs>
                <w:tab w:val="left" w:pos="700"/>
              </w:tabs>
              <w:jc w:val="both"/>
              <w:rPr>
                <w:rFonts w:ascii="Times New Roman" w:hAnsi="Times New Roman" w:cs="Times New Roman"/>
                <w:i/>
                <w:sz w:val="24"/>
                <w:szCs w:val="24"/>
                <w:lang w:val="am-ET"/>
              </w:rPr>
            </w:pPr>
            <w:r w:rsidRPr="00FE3F52">
              <w:rPr>
                <w:rFonts w:ascii="Times New Roman" w:hAnsi="Times New Roman" w:cs="Times New Roman"/>
                <w:i/>
                <w:sz w:val="24"/>
                <w:szCs w:val="24"/>
                <w:lang w:val="am-ET"/>
              </w:rPr>
              <w:t>b.1) Thực hiện việc khai hải quan trên t</w:t>
            </w:r>
            <w:r w:rsidRPr="00FE3F52">
              <w:rPr>
                <w:rFonts w:ascii="Times New Roman" w:hAnsi="Times New Roman" w:cs="Times New Roman"/>
                <w:i/>
                <w:sz w:val="24"/>
                <w:szCs w:val="24"/>
                <w:lang w:val="vi-VN"/>
              </w:rPr>
              <w:t xml:space="preserve">ờ khai </w:t>
            </w:r>
            <w:r w:rsidRPr="00FE3F52">
              <w:rPr>
                <w:rFonts w:ascii="Times New Roman" w:hAnsi="Times New Roman" w:cs="Times New Roman"/>
                <w:i/>
                <w:sz w:val="24"/>
                <w:szCs w:val="24"/>
                <w:lang w:val="am-ET"/>
              </w:rPr>
              <w:t xml:space="preserve">hải quan </w:t>
            </w:r>
            <w:r w:rsidRPr="00FE3F52">
              <w:rPr>
                <w:rFonts w:ascii="Times New Roman" w:hAnsi="Times New Roman" w:cs="Times New Roman"/>
                <w:i/>
                <w:sz w:val="24"/>
                <w:szCs w:val="24"/>
                <w:lang w:val="vi-VN"/>
              </w:rPr>
              <w:t>theo các chỉ tiêu thông tin</w:t>
            </w:r>
            <w:r w:rsidRPr="00FE3F52">
              <w:rPr>
                <w:rFonts w:ascii="Times New Roman" w:hAnsi="Times New Roman" w:cs="Times New Roman"/>
                <w:i/>
                <w:sz w:val="24"/>
                <w:szCs w:val="24"/>
              </w:rPr>
              <w:t xml:space="preserve"> quy định</w:t>
            </w:r>
            <w:r w:rsidRPr="00FE3F52">
              <w:rPr>
                <w:rFonts w:ascii="Times New Roman" w:hAnsi="Times New Roman" w:cs="Times New Roman"/>
                <w:i/>
                <w:sz w:val="24"/>
                <w:szCs w:val="24"/>
                <w:lang w:val="vi-VN"/>
              </w:rPr>
              <w:t xml:space="preserve"> tại Phụ lục II ban hành kèm Thông tư này</w:t>
            </w:r>
            <w:r w:rsidRPr="00FE3F52">
              <w:rPr>
                <w:rFonts w:ascii="Times New Roman" w:hAnsi="Times New Roman" w:cs="Times New Roman"/>
                <w:i/>
                <w:sz w:val="24"/>
                <w:szCs w:val="24"/>
                <w:lang w:val="am-ET"/>
              </w:rPr>
              <w:t>;</w:t>
            </w:r>
          </w:p>
          <w:p w14:paraId="54D68ECF" w14:textId="77777777" w:rsidR="00A4108B" w:rsidRPr="00FE3F52" w:rsidRDefault="00A4108B" w:rsidP="00FE3F52">
            <w:pPr>
              <w:widowControl w:val="0"/>
              <w:tabs>
                <w:tab w:val="left" w:pos="700"/>
              </w:tabs>
              <w:jc w:val="both"/>
              <w:rPr>
                <w:rFonts w:ascii="Times New Roman" w:hAnsi="Times New Roman" w:cs="Times New Roman"/>
                <w:i/>
                <w:sz w:val="24"/>
                <w:szCs w:val="24"/>
              </w:rPr>
            </w:pPr>
            <w:r w:rsidRPr="00FE3F52">
              <w:rPr>
                <w:rFonts w:ascii="Times New Roman" w:hAnsi="Times New Roman" w:cs="Times New Roman"/>
                <w:i/>
                <w:sz w:val="24"/>
                <w:szCs w:val="24"/>
                <w:lang w:val="vi-VN"/>
              </w:rPr>
              <w:t>b.2) Nộp bộ hồ sơ xuất khẩu, nhập khẩu theo quy định tại Điều 16 Thông tư này, trong đó mỗi lần giao nhận, người khai hải quan phải có chứng từ chứng nhận việc giao nhận hàng hóa (hóa đơn bán hàng, hóa đơn thương mại, Phiếu xuất kho…) và phải lập Bảng tổng hợp các chứng từ chứng nhận việc giao nhận hàng hóa theo mẫu số 2</w:t>
            </w:r>
            <w:r w:rsidRPr="00FE3F52">
              <w:rPr>
                <w:rFonts w:ascii="Times New Roman" w:hAnsi="Times New Roman" w:cs="Times New Roman"/>
                <w:i/>
                <w:sz w:val="24"/>
                <w:szCs w:val="24"/>
                <w:lang w:val="am-ET"/>
              </w:rPr>
              <w:t>7</w:t>
            </w:r>
            <w:r w:rsidRPr="00FE3F52">
              <w:rPr>
                <w:rFonts w:ascii="Times New Roman" w:hAnsi="Times New Roman" w:cs="Times New Roman"/>
                <w:i/>
                <w:sz w:val="24"/>
                <w:szCs w:val="24"/>
                <w:lang w:val="vi-VN"/>
              </w:rPr>
              <w:t xml:space="preserve">/THCT-KML/GSQL Phụ lục V ban hành kèm Thông tư này nộp cho cơ quan hải quan khi làm thủ tục hải quan. </w:t>
            </w:r>
          </w:p>
          <w:p w14:paraId="463179C2" w14:textId="77777777" w:rsidR="00A4108B" w:rsidRPr="00FE3F52" w:rsidRDefault="00A4108B" w:rsidP="00FE3F52">
            <w:pPr>
              <w:widowControl w:val="0"/>
              <w:tabs>
                <w:tab w:val="left" w:pos="700"/>
              </w:tabs>
              <w:jc w:val="both"/>
              <w:rPr>
                <w:rFonts w:ascii="Times New Roman" w:hAnsi="Times New Roman" w:cs="Times New Roman"/>
                <w:i/>
                <w:sz w:val="24"/>
                <w:szCs w:val="24"/>
                <w:lang w:val="am-ET"/>
              </w:rPr>
            </w:pPr>
            <w:r w:rsidRPr="00FE3F52">
              <w:rPr>
                <w:rFonts w:ascii="Times New Roman" w:hAnsi="Times New Roman" w:cs="Times New Roman"/>
                <w:i/>
                <w:strike/>
                <w:sz w:val="24"/>
                <w:szCs w:val="24"/>
                <w:lang w:val="am-ET"/>
              </w:rPr>
              <w:t>Ngoài ra,</w:t>
            </w:r>
            <w:r w:rsidRPr="00FE3F52">
              <w:rPr>
                <w:rFonts w:ascii="Times New Roman" w:hAnsi="Times New Roman" w:cs="Times New Roman"/>
                <w:i/>
                <w:sz w:val="24"/>
                <w:szCs w:val="24"/>
                <w:lang w:val="am-ET"/>
              </w:rPr>
              <w:t xml:space="preserve"> đối với một số mặt hàng cụ thể, người khai hải quan có trách nhiệm:</w:t>
            </w:r>
          </w:p>
          <w:p w14:paraId="7318EA28" w14:textId="77777777" w:rsidR="00A4108B" w:rsidRPr="00FE3F52" w:rsidRDefault="00A4108B" w:rsidP="00FE3F52">
            <w:pPr>
              <w:widowControl w:val="0"/>
              <w:tabs>
                <w:tab w:val="left" w:pos="700"/>
              </w:tabs>
              <w:jc w:val="both"/>
              <w:rPr>
                <w:rFonts w:ascii="Times New Roman" w:hAnsi="Times New Roman" w:cs="Times New Roman"/>
                <w:i/>
                <w:sz w:val="24"/>
                <w:szCs w:val="24"/>
                <w:lang w:val="am-ET"/>
              </w:rPr>
            </w:pPr>
            <w:r w:rsidRPr="00FE3F52">
              <w:rPr>
                <w:rFonts w:ascii="Times New Roman" w:hAnsi="Times New Roman" w:cs="Times New Roman"/>
                <w:i/>
                <w:sz w:val="24"/>
                <w:szCs w:val="24"/>
                <w:lang w:val="am-ET"/>
              </w:rPr>
              <w:t>b.2.1) Đ</w:t>
            </w:r>
            <w:r w:rsidRPr="00FE3F52">
              <w:rPr>
                <w:rFonts w:ascii="Times New Roman" w:hAnsi="Times New Roman" w:cs="Times New Roman"/>
                <w:i/>
                <w:sz w:val="24"/>
                <w:szCs w:val="24"/>
                <w:lang w:val="vi-VN"/>
              </w:rPr>
              <w:t>ối với mặt hàng điện năng xuất khẩu, nhập khẩu, người khai hải quan</w:t>
            </w:r>
            <w:r w:rsidRPr="00FE3F52">
              <w:rPr>
                <w:rFonts w:ascii="Times New Roman" w:hAnsi="Times New Roman" w:cs="Times New Roman"/>
                <w:i/>
                <w:sz w:val="24"/>
                <w:szCs w:val="24"/>
                <w:lang w:val="am-ET"/>
              </w:rPr>
              <w:t xml:space="preserve"> có trách nhiệm phối hợp với cơ quan hải quan và các đơn vị có liên quan thực hiện chốt số liệu tiêu thụ điện năng hàng tháng vào ngày đầu tiên của tháng liền kề. Sau khi chốt số liệu, lập Biên bản xác nhận chỉ số công tơ và sản lượng giao nhận điện năng có xác nhận của các bên tham gia chứng kiến. Trong vòng 30 ngày kể từ thời điểm xác nhận chỉ số công tơ, người khai hải quan phải thực hiện khai hải quan và nộp kèm Biên bản xác nhận chỉ số công tơ và sản lượng giao nhận điện </w:t>
            </w:r>
            <w:r w:rsidRPr="00FE3F52">
              <w:rPr>
                <w:rFonts w:ascii="Times New Roman" w:hAnsi="Times New Roman" w:cs="Times New Roman"/>
                <w:i/>
                <w:sz w:val="24"/>
                <w:szCs w:val="24"/>
                <w:lang w:val="am-ET"/>
              </w:rPr>
              <w:lastRenderedPageBreak/>
              <w:t>năng có xác nhận của các bên tham gia chứng kiến cùng bộ hồ sơ hải quan theo quy định tại Điều 16 Thông tư này;</w:t>
            </w:r>
          </w:p>
          <w:p w14:paraId="1DDBE2D7" w14:textId="77777777" w:rsidR="00A4108B" w:rsidRPr="00FE3F52" w:rsidRDefault="00A4108B" w:rsidP="00FE3F52">
            <w:pPr>
              <w:widowControl w:val="0"/>
              <w:tabs>
                <w:tab w:val="left" w:pos="700"/>
              </w:tabs>
              <w:jc w:val="both"/>
              <w:rPr>
                <w:rFonts w:ascii="Times New Roman" w:hAnsi="Times New Roman" w:cs="Times New Roman"/>
                <w:i/>
                <w:sz w:val="24"/>
                <w:szCs w:val="24"/>
                <w:lang w:val="vi-VN"/>
              </w:rPr>
            </w:pPr>
            <w:r w:rsidRPr="00FE3F52">
              <w:rPr>
                <w:rFonts w:ascii="Times New Roman" w:hAnsi="Times New Roman" w:cs="Times New Roman"/>
                <w:i/>
                <w:sz w:val="24"/>
                <w:szCs w:val="24"/>
                <w:lang w:val="vi-VN"/>
              </w:rPr>
              <w:t>b.2.2) Đối với mặt hàng xăng dầu cung ứng cho tầu bay xuất cảnh phải làm thủ tục hải quan</w:t>
            </w:r>
            <w:r w:rsidRPr="00FE3F52">
              <w:rPr>
                <w:rFonts w:ascii="Times New Roman" w:hAnsi="Times New Roman" w:cs="Times New Roman"/>
                <w:i/>
                <w:sz w:val="24"/>
                <w:szCs w:val="24"/>
              </w:rPr>
              <w:t xml:space="preserve"> </w:t>
            </w:r>
            <w:r w:rsidRPr="00FE3F52">
              <w:rPr>
                <w:rFonts w:ascii="Times New Roman" w:hAnsi="Times New Roman" w:cs="Times New Roman"/>
                <w:b/>
                <w:i/>
                <w:sz w:val="24"/>
                <w:szCs w:val="24"/>
              </w:rPr>
              <w:t xml:space="preserve">chậm nhất </w:t>
            </w:r>
            <w:r w:rsidRPr="00FE3F52">
              <w:rPr>
                <w:rFonts w:ascii="Times New Roman" w:hAnsi="Times New Roman" w:cs="Times New Roman"/>
                <w:b/>
                <w:i/>
                <w:sz w:val="24"/>
                <w:szCs w:val="24"/>
                <w:lang w:val="vi-VN"/>
              </w:rPr>
              <w:t>trong</w:t>
            </w:r>
            <w:r w:rsidRPr="00FE3F52">
              <w:rPr>
                <w:rFonts w:ascii="Times New Roman" w:hAnsi="Times New Roman" w:cs="Times New Roman"/>
                <w:b/>
                <w:i/>
                <w:sz w:val="24"/>
                <w:szCs w:val="24"/>
              </w:rPr>
              <w:t xml:space="preserve"> </w:t>
            </w:r>
            <w:r w:rsidRPr="00FE3F52">
              <w:rPr>
                <w:rFonts w:ascii="Times New Roman" w:hAnsi="Times New Roman" w:cs="Times New Roman"/>
                <w:i/>
                <w:strike/>
                <w:sz w:val="24"/>
                <w:szCs w:val="24"/>
                <w:lang w:val="vi-VN"/>
              </w:rPr>
              <w:t>thời hạn</w:t>
            </w:r>
            <w:r w:rsidRPr="00FE3F52">
              <w:rPr>
                <w:rFonts w:ascii="Times New Roman" w:hAnsi="Times New Roman" w:cs="Times New Roman"/>
                <w:i/>
                <w:strike/>
                <w:sz w:val="24"/>
                <w:szCs w:val="24"/>
              </w:rPr>
              <w:t xml:space="preserve"> </w:t>
            </w:r>
            <w:r w:rsidRPr="00FE3F52">
              <w:rPr>
                <w:rFonts w:ascii="Times New Roman" w:hAnsi="Times New Roman" w:cs="Times New Roman"/>
                <w:b/>
                <w:i/>
                <w:sz w:val="24"/>
                <w:szCs w:val="24"/>
              </w:rPr>
              <w:t xml:space="preserve">ngày </w:t>
            </w:r>
            <w:r w:rsidRPr="00FE3F52">
              <w:rPr>
                <w:rFonts w:ascii="Times New Roman" w:hAnsi="Times New Roman" w:cs="Times New Roman"/>
                <w:i/>
                <w:sz w:val="24"/>
                <w:szCs w:val="24"/>
                <w:lang w:val="vi-VN"/>
              </w:rPr>
              <w:t>30</w:t>
            </w:r>
            <w:r w:rsidRPr="00FE3F52">
              <w:rPr>
                <w:rFonts w:ascii="Times New Roman" w:hAnsi="Times New Roman" w:cs="Times New Roman"/>
                <w:b/>
                <w:i/>
                <w:sz w:val="24"/>
                <w:szCs w:val="24"/>
              </w:rPr>
              <w:t xml:space="preserve">của tháng phát sinh việc cung ứng hàng hoá </w:t>
            </w:r>
            <w:r w:rsidRPr="00FE3F52">
              <w:rPr>
                <w:rFonts w:ascii="Times New Roman" w:hAnsi="Times New Roman" w:cs="Times New Roman"/>
                <w:i/>
                <w:strike/>
                <w:sz w:val="24"/>
                <w:szCs w:val="24"/>
                <w:lang w:val="vi-VN"/>
              </w:rPr>
              <w:t>ngày</w:t>
            </w:r>
            <w:r w:rsidRPr="00FE3F52">
              <w:rPr>
                <w:rFonts w:ascii="Times New Roman" w:hAnsi="Times New Roman" w:cs="Times New Roman"/>
                <w:i/>
                <w:sz w:val="24"/>
                <w:szCs w:val="24"/>
                <w:lang w:val="vi-VN"/>
              </w:rPr>
              <w:t xml:space="preserve"> và trong lượng tờ khai tạm nhập.</w:t>
            </w:r>
          </w:p>
          <w:p w14:paraId="179A1193" w14:textId="77777777" w:rsidR="00A4108B" w:rsidRPr="00FE3F52" w:rsidRDefault="00A4108B" w:rsidP="00FE3F52">
            <w:pPr>
              <w:pStyle w:val="NormalWeb"/>
              <w:spacing w:before="0" w:beforeAutospacing="0" w:after="0" w:afterAutospacing="0"/>
              <w:jc w:val="both"/>
              <w:rPr>
                <w:lang w:val="am-ET" w:eastAsia="en-US"/>
              </w:rPr>
            </w:pPr>
            <w:r w:rsidRPr="00FE3F52">
              <w:rPr>
                <w:lang w:val="am-ET" w:eastAsia="en-US"/>
              </w:rPr>
              <w:t>c) Trách nhiệm của cơ quan hải quan:</w:t>
            </w:r>
          </w:p>
          <w:p w14:paraId="0CA0E21D" w14:textId="77777777" w:rsidR="00A4108B" w:rsidRPr="00FE3F52" w:rsidRDefault="00A4108B" w:rsidP="00FE3F52">
            <w:pPr>
              <w:pStyle w:val="NormalWeb"/>
              <w:spacing w:before="0" w:beforeAutospacing="0" w:after="0" w:afterAutospacing="0"/>
              <w:jc w:val="both"/>
              <w:rPr>
                <w:lang w:val="am-ET" w:eastAsia="en-US"/>
              </w:rPr>
            </w:pPr>
            <w:r w:rsidRPr="00FE3F52">
              <w:rPr>
                <w:lang w:val="am-ET" w:eastAsia="en-US"/>
              </w:rPr>
              <w:t>Sau khi người khai hải quan nộp bộ hồ sơ trong thời hạn quy định tại điểm b khoản này, cơ quan hải quan làm thủ tục hải quan theo quy định tại mục 3 Chương II Thông tư này và không thực hiện việc kiểm tra thực tế hàng hóa.</w:t>
            </w:r>
          </w:p>
          <w:p w14:paraId="130F1E5F" w14:textId="77777777" w:rsidR="00A4108B" w:rsidRPr="00FE3F52" w:rsidRDefault="00A4108B" w:rsidP="00FE3F52">
            <w:pPr>
              <w:pStyle w:val="NormalWeb"/>
              <w:spacing w:before="0" w:beforeAutospacing="0" w:after="0" w:afterAutospacing="0"/>
              <w:jc w:val="both"/>
              <w:rPr>
                <w:color w:val="FF0000"/>
                <w:lang w:val="am-ET" w:eastAsia="en-US"/>
              </w:rPr>
            </w:pPr>
            <w:r w:rsidRPr="00FE3F52">
              <w:rPr>
                <w:color w:val="FF0000"/>
                <w:lang w:val="am-ET" w:eastAsia="en-US"/>
              </w:rPr>
              <w:t>2. Thủ tục hải quan đối với hàng hóa xuất khẩu, nhập khẩu được đăng ký tờ khai hải quan trước, thực hiện giao nhận sau:</w:t>
            </w:r>
          </w:p>
          <w:p w14:paraId="460CDFF4" w14:textId="77777777" w:rsidR="00A4108B" w:rsidRPr="00FE3F52" w:rsidRDefault="00A4108B" w:rsidP="00FE3F52">
            <w:pPr>
              <w:pStyle w:val="NormalWeb"/>
              <w:spacing w:before="0" w:beforeAutospacing="0" w:after="0" w:afterAutospacing="0"/>
              <w:jc w:val="both"/>
              <w:rPr>
                <w:lang w:val="am-ET" w:eastAsia="en-US"/>
              </w:rPr>
            </w:pPr>
            <w:r w:rsidRPr="00FE3F52">
              <w:rPr>
                <w:lang w:val="am-ET" w:eastAsia="en-US"/>
              </w:rPr>
              <w:t>a) Hàng hóa xuất khẩu, nhập khẩu đăng ký tờ khai hải quan trước, thực hiện giao nhận sau phải đáp ứng quy định tại khoản 8 Điều 25 Nghị định số 08/2015/NĐ-CP;</w:t>
            </w:r>
          </w:p>
          <w:p w14:paraId="76F86B61" w14:textId="77777777" w:rsidR="00A4108B" w:rsidRPr="00FE3F52" w:rsidRDefault="00A4108B" w:rsidP="00FE3F52">
            <w:pPr>
              <w:pStyle w:val="NormalWeb"/>
              <w:spacing w:before="0" w:beforeAutospacing="0" w:after="0" w:afterAutospacing="0"/>
              <w:jc w:val="both"/>
              <w:rPr>
                <w:lang w:val="am-ET" w:eastAsia="en-US"/>
              </w:rPr>
            </w:pPr>
            <w:r w:rsidRPr="00FE3F52">
              <w:rPr>
                <w:lang w:val="am-ET" w:eastAsia="en-US"/>
              </w:rPr>
              <w:t>b) Trách nhiệm của người khai hải quan</w:t>
            </w:r>
          </w:p>
          <w:p w14:paraId="333C5CFA" w14:textId="77777777" w:rsidR="00A4108B" w:rsidRPr="00FE3F52" w:rsidRDefault="00A4108B" w:rsidP="00FE3F52">
            <w:pPr>
              <w:pStyle w:val="NormalWeb"/>
              <w:spacing w:before="0" w:beforeAutospacing="0" w:after="0" w:afterAutospacing="0"/>
              <w:jc w:val="both"/>
              <w:rPr>
                <w:lang w:val="am-ET" w:eastAsia="en-US"/>
              </w:rPr>
            </w:pPr>
            <w:r w:rsidRPr="00FE3F52">
              <w:rPr>
                <w:lang w:val="am-ET" w:eastAsia="en-US"/>
              </w:rPr>
              <w:t>b.1) Thực hiện việc khai hải quan và nộp bộ hồ sơ xuất khẩu, nhập khẩu theo quy định tại Điều 16 Thông tư này, ngoài ra người khai hải quan nộp 01 bản hợp đồng (bản chụp)</w:t>
            </w:r>
            <w:r w:rsidRPr="00FE3F52">
              <w:rPr>
                <w:lang w:val="en-US" w:eastAsia="en-US"/>
              </w:rPr>
              <w:t>;</w:t>
            </w:r>
          </w:p>
          <w:p w14:paraId="2DC7BCA9" w14:textId="77777777" w:rsidR="00A4108B" w:rsidRPr="00FE3F52" w:rsidRDefault="00A4108B" w:rsidP="00FE3F52">
            <w:pPr>
              <w:pStyle w:val="NormalWeb"/>
              <w:spacing w:before="0" w:beforeAutospacing="0" w:after="0" w:afterAutospacing="0"/>
              <w:jc w:val="both"/>
              <w:rPr>
                <w:b/>
                <w:i/>
                <w:lang w:val="en-US" w:eastAsia="en-US"/>
              </w:rPr>
            </w:pPr>
            <w:r w:rsidRPr="00FE3F52">
              <w:rPr>
                <w:b/>
                <w:i/>
                <w:lang w:val="am-ET" w:eastAsia="en-US"/>
              </w:rPr>
              <w:t>b.2)</w:t>
            </w:r>
            <w:r w:rsidRPr="00FE3F52">
              <w:rPr>
                <w:b/>
                <w:i/>
                <w:lang w:val="en-US" w:eastAsia="en-US"/>
              </w:rPr>
              <w:t xml:space="preserve"> Nộp Bản kê chi tiết hàng hóa xuất khẩu, nhập khẩu theo mẫu số </w:t>
            </w:r>
            <w:commentRangeStart w:id="588"/>
            <w:r w:rsidRPr="00FE3F52">
              <w:rPr>
                <w:b/>
                <w:i/>
                <w:lang w:val="en-US" w:eastAsia="en-US"/>
              </w:rPr>
              <w:t>……  Phụ lục …. ban hành kèm Thông tư này (tên hàng, số lượng, đơn vị tính, trọng lượng, đơn giá, trị giá…) t</w:t>
            </w:r>
            <w:commentRangeEnd w:id="588"/>
            <w:r w:rsidRPr="00FE3F52">
              <w:rPr>
                <w:rStyle w:val="CommentReference"/>
                <w:sz w:val="24"/>
              </w:rPr>
              <w:commentReference w:id="588"/>
            </w:r>
            <w:r w:rsidRPr="00FE3F52">
              <w:rPr>
                <w:b/>
                <w:i/>
                <w:lang w:val="en-US" w:eastAsia="en-US"/>
              </w:rPr>
              <w:t>rước mỗi lần giao nhận.</w:t>
            </w:r>
          </w:p>
          <w:p w14:paraId="629D7111" w14:textId="77777777" w:rsidR="00A4108B" w:rsidRPr="00FE3F52" w:rsidRDefault="00A4108B" w:rsidP="00FE3F52">
            <w:pPr>
              <w:pStyle w:val="NormalWeb"/>
              <w:spacing w:before="0" w:beforeAutospacing="0" w:after="0" w:afterAutospacing="0"/>
              <w:jc w:val="both"/>
              <w:rPr>
                <w:lang w:val="en-US" w:eastAsia="en-US"/>
              </w:rPr>
            </w:pPr>
            <w:r w:rsidRPr="00FE3F52">
              <w:rPr>
                <w:lang w:val="am-ET" w:eastAsia="en-US"/>
              </w:rPr>
              <w:t xml:space="preserve">b.3) </w:t>
            </w:r>
            <w:r w:rsidRPr="00FE3F52">
              <w:rPr>
                <w:lang w:val="en-US" w:eastAsia="en-US"/>
              </w:rPr>
              <w:t>Thực hiện</w:t>
            </w:r>
            <w:r w:rsidRPr="00FE3F52">
              <w:rPr>
                <w:lang w:val="am-ET" w:eastAsia="en-US"/>
              </w:rPr>
              <w:t xml:space="preserve"> khai bổ sung (nếu có) thông tin chính xác về lô hàng sau khi hoàn thành việc giao nhận lô hàng</w:t>
            </w:r>
            <w:r w:rsidRPr="00FE3F52">
              <w:rPr>
                <w:lang w:val="en-US" w:eastAsia="en-US"/>
              </w:rPr>
              <w:t xml:space="preserve">; </w:t>
            </w:r>
          </w:p>
          <w:p w14:paraId="4D077291" w14:textId="77777777" w:rsidR="00A4108B" w:rsidRPr="00FE3F52" w:rsidRDefault="00A4108B" w:rsidP="00FE3F52">
            <w:pPr>
              <w:pStyle w:val="NormalWeb"/>
              <w:spacing w:before="0" w:beforeAutospacing="0" w:after="0" w:afterAutospacing="0"/>
              <w:jc w:val="both"/>
              <w:rPr>
                <w:lang w:val="am-ET" w:eastAsia="en-US"/>
              </w:rPr>
            </w:pPr>
            <w:r w:rsidRPr="00FE3F52">
              <w:rPr>
                <w:lang w:val="am-ET" w:eastAsia="en-US"/>
              </w:rPr>
              <w:t>c) Trách nhiệm của cơ quan hải quan</w:t>
            </w:r>
          </w:p>
          <w:p w14:paraId="31C2F2E7" w14:textId="77777777" w:rsidR="00A4108B" w:rsidRPr="00FE3F52" w:rsidRDefault="00A4108B" w:rsidP="00FE3F52">
            <w:pPr>
              <w:pStyle w:val="NormalWeb"/>
              <w:spacing w:before="0" w:beforeAutospacing="0" w:after="0" w:afterAutospacing="0"/>
              <w:jc w:val="both"/>
              <w:rPr>
                <w:lang w:val="am-ET" w:eastAsia="en-US"/>
              </w:rPr>
            </w:pPr>
            <w:r w:rsidRPr="00FE3F52">
              <w:rPr>
                <w:lang w:val="am-ET" w:eastAsia="en-US"/>
              </w:rPr>
              <w:t>c.1) Tiếp nhận, đăng ký hồ sơ hải quan;</w:t>
            </w:r>
          </w:p>
          <w:p w14:paraId="1EED53AC" w14:textId="77777777" w:rsidR="00A4108B" w:rsidRPr="00FE3F52" w:rsidRDefault="00A4108B" w:rsidP="00FE3F52">
            <w:pPr>
              <w:pStyle w:val="NormalWeb"/>
              <w:spacing w:before="0" w:beforeAutospacing="0" w:after="0" w:afterAutospacing="0"/>
              <w:jc w:val="both"/>
              <w:rPr>
                <w:i/>
              </w:rPr>
            </w:pPr>
            <w:r w:rsidRPr="00FE3F52">
              <w:rPr>
                <w:lang w:val="am-ET" w:eastAsia="en-US"/>
              </w:rPr>
              <w:lastRenderedPageBreak/>
              <w:t xml:space="preserve">c.2) </w:t>
            </w:r>
            <w:r w:rsidRPr="00FE3F52">
              <w:rPr>
                <w:b/>
                <w:bCs/>
                <w:i/>
                <w:color w:val="FF0000"/>
              </w:rPr>
              <w:t>Hệ thống tự động theo dõi, trừ lùi lượng hàng hóa trên tờ khai hải quan tương ứng với từng lần xuất khẩu, nhập khẩu trên cơ sở thông tin do công chức hải quan cập nhật khi kiểm tra hồ sơ hải quan.</w:t>
            </w:r>
          </w:p>
          <w:p w14:paraId="11AFB977" w14:textId="77777777" w:rsidR="00A4108B" w:rsidRPr="00FE3F52" w:rsidRDefault="00A4108B" w:rsidP="00FE3F52">
            <w:pPr>
              <w:pStyle w:val="Khoan"/>
              <w:keepNext w:val="0"/>
              <w:keepLines w:val="0"/>
              <w:tabs>
                <w:tab w:val="clear" w:pos="993"/>
              </w:tabs>
              <w:spacing w:before="0"/>
              <w:ind w:left="0" w:firstLine="0"/>
              <w:jc w:val="both"/>
              <w:rPr>
                <w:i/>
                <w:sz w:val="24"/>
                <w:szCs w:val="24"/>
              </w:rPr>
            </w:pPr>
            <w:r w:rsidRPr="00FE3F52">
              <w:rPr>
                <w:i/>
                <w:sz w:val="24"/>
                <w:szCs w:val="24"/>
              </w:rPr>
              <w:t xml:space="preserve">Trường hợp Hệ thống xử lý dữ liệu điện tử hải quan gặp sự cố thì Chi cục hải quan nơi làm thủ tục hải quan cho lô hàng xuất khẩu, nhập khẩu </w:t>
            </w:r>
            <w:r w:rsidRPr="00FE3F52">
              <w:rPr>
                <w:b w:val="0"/>
                <w:bCs/>
                <w:iCs/>
                <w:sz w:val="24"/>
                <w:szCs w:val="24"/>
              </w:rPr>
              <w:t>lập Sổ theo dõi hàng hoá xuất khẩu hoặc nhập khẩu: 01 quyển theo mẫu số 28/STD/GSQL Phụ lục V ban hành kèm Thông tư này</w:t>
            </w:r>
            <w:r w:rsidRPr="00FE3F52">
              <w:rPr>
                <w:i/>
                <w:sz w:val="24"/>
                <w:szCs w:val="24"/>
              </w:rPr>
              <w:t>. Ngay khi Hệ thống được khắc phục, công chức hải quan thực hiện cập nhật lượng hàng hoá xuất khẩu, nhập khẩu từng lần vào Hệ thống.</w:t>
            </w:r>
          </w:p>
          <w:p w14:paraId="1D6AC4C0" w14:textId="77777777" w:rsidR="00A4108B" w:rsidRPr="00FE3F52" w:rsidRDefault="00A4108B" w:rsidP="00FE3F52">
            <w:pPr>
              <w:pStyle w:val="NormalWeb"/>
              <w:spacing w:before="0" w:beforeAutospacing="0" w:after="0" w:afterAutospacing="0"/>
              <w:jc w:val="both"/>
              <w:rPr>
                <w:lang w:val="am-ET" w:eastAsia="en-US"/>
              </w:rPr>
            </w:pPr>
            <w:r w:rsidRPr="00FE3F52">
              <w:rPr>
                <w:lang w:val="am-ET" w:eastAsia="en-US"/>
              </w:rPr>
              <w:t>c.3) Làm thủ tục khi xuất khẩu, nhập khẩu từng lần</w:t>
            </w:r>
            <w:r w:rsidRPr="00FE3F52">
              <w:rPr>
                <w:lang w:val="en-US" w:eastAsia="en-US"/>
              </w:rPr>
              <w:t xml:space="preserve">, </w:t>
            </w:r>
            <w:r w:rsidRPr="00FE3F52">
              <w:rPr>
                <w:b/>
                <w:bCs/>
                <w:i/>
                <w:iCs/>
                <w:lang w:val="en-US" w:eastAsia="en-US"/>
              </w:rPr>
              <w:t>công chức hải quan</w:t>
            </w:r>
            <w:r w:rsidRPr="00FE3F52">
              <w:rPr>
                <w:b/>
                <w:i/>
                <w:lang w:val="en-US" w:eastAsia="en-US"/>
              </w:rPr>
              <w:t>xác nhận lượng hàng thực tế xuất khẩu, nhập khẩu trên Bản kê chi tiết hàng hóa và trả cho người khai hải quan, đồng thời cập nhật</w:t>
            </w:r>
            <w:r w:rsidRPr="00FE3F52">
              <w:rPr>
                <w:lang w:val="am-ET" w:eastAsia="en-US"/>
              </w:rPr>
              <w:t xml:space="preserve"> thông tin lượng hàng xuất khẩu, nhập khẩu từng lần vào </w:t>
            </w:r>
            <w:r w:rsidRPr="00FE3F52">
              <w:rPr>
                <w:b/>
                <w:bCs/>
                <w:i/>
                <w:iCs/>
                <w:color w:val="FF0000"/>
                <w:lang w:val="en-US" w:eastAsia="en-US"/>
              </w:rPr>
              <w:t>Hệ thống để theo dõi, trừ lùi</w:t>
            </w:r>
            <w:r w:rsidRPr="00FE3F52">
              <w:rPr>
                <w:lang w:val="am-ET" w:eastAsia="en-US"/>
              </w:rPr>
              <w:t>;</w:t>
            </w:r>
          </w:p>
          <w:p w14:paraId="240ACE45" w14:textId="77777777" w:rsidR="00A4108B" w:rsidRPr="00FE3F52" w:rsidRDefault="00A4108B" w:rsidP="00FE3F52">
            <w:pPr>
              <w:pStyle w:val="NormalWeb"/>
              <w:spacing w:before="0" w:beforeAutospacing="0" w:after="0" w:afterAutospacing="0"/>
              <w:jc w:val="both"/>
              <w:rPr>
                <w:lang w:val="am-ET" w:eastAsia="en-US"/>
              </w:rPr>
            </w:pPr>
            <w:r w:rsidRPr="00FE3F52">
              <w:rPr>
                <w:lang w:val="am-ET" w:eastAsia="en-US"/>
              </w:rPr>
              <w:t xml:space="preserve">c.4) Đối chiếu </w:t>
            </w:r>
            <w:r w:rsidRPr="00FE3F52">
              <w:rPr>
                <w:lang w:val="en-US" w:eastAsia="en-US"/>
              </w:rPr>
              <w:t xml:space="preserve">với </w:t>
            </w:r>
            <w:r w:rsidRPr="00FE3F52">
              <w:rPr>
                <w:b/>
                <w:bCs/>
                <w:i/>
                <w:iCs/>
                <w:lang w:val="en-US" w:eastAsia="en-US"/>
              </w:rPr>
              <w:t xml:space="preserve">thông tin theo dõi trừ lùi trên Hệ thống </w:t>
            </w:r>
            <w:r w:rsidRPr="00FE3F52">
              <w:rPr>
                <w:lang w:val="am-ET" w:eastAsia="en-US"/>
              </w:rPr>
              <w:t>với thông tin khai bổ sung (nếu có) của người khai khi kết thúc việc xuất khẩu, nhập khẩu lô hàng để xác nhận tổng lượng đã thực xuất, thực nhập.</w:t>
            </w:r>
          </w:p>
          <w:p w14:paraId="4D9802B5" w14:textId="77777777" w:rsidR="00A4108B" w:rsidRPr="00FE3F52" w:rsidRDefault="00A4108B" w:rsidP="00FE3F52">
            <w:pPr>
              <w:pStyle w:val="NormalWeb"/>
              <w:spacing w:before="0" w:beforeAutospacing="0" w:after="0" w:afterAutospacing="0"/>
              <w:jc w:val="both"/>
              <w:rPr>
                <w:lang w:val="am-ET" w:eastAsia="en-US"/>
              </w:rPr>
            </w:pPr>
            <w:r w:rsidRPr="00FE3F52">
              <w:rPr>
                <w:lang w:val="am-ET" w:eastAsia="en-US"/>
              </w:rPr>
              <w:t>3. Địa điểm làm thủ tục hải quan đối với hàng hóa xuất khẩu, nhập khẩu đăng ký tờ khai một lần thực hiện tại một Chi cục Hải quan</w:t>
            </w:r>
            <w:r w:rsidRPr="00FE3F52">
              <w:rPr>
                <w:lang w:val="en-US" w:eastAsia="en-US"/>
              </w:rPr>
              <w:t xml:space="preserve">. </w:t>
            </w:r>
            <w:r w:rsidRPr="00FE3F52">
              <w:rPr>
                <w:b/>
                <w:i/>
                <w:lang w:val="en-US" w:eastAsia="en-US"/>
              </w:rPr>
              <w:t>Thủ tục hải quan thực hiện theo hướng dẫn tại Chương II Thông tư này.</w:t>
            </w:r>
            <w:r w:rsidRPr="00FE3F52">
              <w:rPr>
                <w:lang w:val="am-ET" w:eastAsia="en-US"/>
              </w:rPr>
              <w:t>”</w:t>
            </w:r>
          </w:p>
          <w:p w14:paraId="2BE1C4AD" w14:textId="77777777" w:rsidR="00A4108B" w:rsidRPr="00FE3F52" w:rsidRDefault="00A4108B" w:rsidP="00FE3F52">
            <w:pPr>
              <w:widowControl w:val="0"/>
              <w:jc w:val="both"/>
              <w:rPr>
                <w:rFonts w:ascii="Times New Roman" w:eastAsia="Times New Roman" w:hAnsi="Times New Roman" w:cs="Times New Roman"/>
                <w:b/>
                <w:sz w:val="24"/>
                <w:szCs w:val="24"/>
                <w:lang w:val="vi-VN"/>
              </w:rPr>
            </w:pPr>
          </w:p>
        </w:tc>
        <w:tc>
          <w:tcPr>
            <w:tcW w:w="2410" w:type="dxa"/>
          </w:tcPr>
          <w:p w14:paraId="0F42E530" w14:textId="77777777" w:rsidR="00A4108B" w:rsidRPr="00FE3F52" w:rsidRDefault="00A4108B" w:rsidP="00FE3F52">
            <w:pPr>
              <w:jc w:val="both"/>
              <w:rPr>
                <w:rFonts w:ascii="Times New Roman" w:eastAsia="Times New Roman" w:hAnsi="Times New Roman" w:cs="Times New Roman"/>
                <w:sz w:val="24"/>
                <w:szCs w:val="24"/>
              </w:rPr>
            </w:pPr>
          </w:p>
        </w:tc>
        <w:tc>
          <w:tcPr>
            <w:tcW w:w="1134" w:type="dxa"/>
          </w:tcPr>
          <w:p w14:paraId="145F08BB" w14:textId="77777777" w:rsidR="00A4108B" w:rsidRPr="00FE3F52" w:rsidRDefault="00A4108B" w:rsidP="00FE3F52">
            <w:pPr>
              <w:ind w:firstLine="343"/>
              <w:jc w:val="both"/>
              <w:rPr>
                <w:rFonts w:ascii="Times New Roman" w:hAnsi="Times New Roman" w:cs="Times New Roman"/>
                <w:sz w:val="24"/>
                <w:szCs w:val="24"/>
              </w:rPr>
            </w:pPr>
          </w:p>
        </w:tc>
        <w:tc>
          <w:tcPr>
            <w:tcW w:w="992" w:type="dxa"/>
          </w:tcPr>
          <w:p w14:paraId="1CDE9A72" w14:textId="77777777" w:rsidR="00A4108B" w:rsidRPr="00FE3F52" w:rsidRDefault="00A4108B" w:rsidP="00FE3F52">
            <w:pPr>
              <w:ind w:firstLine="343"/>
              <w:rPr>
                <w:rFonts w:ascii="Times New Roman" w:hAnsi="Times New Roman" w:cs="Times New Roman"/>
                <w:sz w:val="24"/>
                <w:szCs w:val="24"/>
              </w:rPr>
            </w:pPr>
          </w:p>
        </w:tc>
      </w:tr>
      <w:tr w:rsidR="00A4108B" w:rsidRPr="00FE3F52" w14:paraId="260F53AB" w14:textId="77777777" w:rsidTr="00FE3F52">
        <w:tc>
          <w:tcPr>
            <w:tcW w:w="704" w:type="dxa"/>
          </w:tcPr>
          <w:p w14:paraId="4D243F35" w14:textId="77777777" w:rsidR="00A4108B" w:rsidRPr="00FE3F52" w:rsidRDefault="00A4108B" w:rsidP="00FE3F52">
            <w:pPr>
              <w:rPr>
                <w:rFonts w:ascii="Times New Roman" w:hAnsi="Times New Roman" w:cs="Times New Roman"/>
                <w:sz w:val="24"/>
                <w:szCs w:val="24"/>
              </w:rPr>
            </w:pPr>
          </w:p>
        </w:tc>
        <w:tc>
          <w:tcPr>
            <w:tcW w:w="4961" w:type="dxa"/>
          </w:tcPr>
          <w:p w14:paraId="0299B67D" w14:textId="77777777" w:rsidR="00A4108B" w:rsidRPr="00FE3F52" w:rsidRDefault="00A4108B" w:rsidP="00FE3F52">
            <w:pPr>
              <w:pStyle w:val="NormalWeb"/>
              <w:widowControl w:val="0"/>
              <w:tabs>
                <w:tab w:val="left" w:pos="567"/>
              </w:tabs>
              <w:spacing w:before="0" w:beforeAutospacing="0" w:after="0" w:afterAutospacing="0"/>
              <w:ind w:firstLine="34"/>
              <w:jc w:val="both"/>
              <w:rPr>
                <w:b/>
                <w:lang w:val="en-US"/>
              </w:rPr>
            </w:pPr>
          </w:p>
        </w:tc>
        <w:tc>
          <w:tcPr>
            <w:tcW w:w="4820" w:type="dxa"/>
          </w:tcPr>
          <w:p w14:paraId="5DFA91E8" w14:textId="77777777" w:rsidR="00A4108B" w:rsidRPr="00FE3F52" w:rsidRDefault="00A4108B" w:rsidP="00FE3F52">
            <w:pPr>
              <w:widowControl w:val="0"/>
              <w:jc w:val="both"/>
              <w:rPr>
                <w:rFonts w:ascii="Times New Roman" w:eastAsia="Times New Roman" w:hAnsi="Times New Roman" w:cs="Times New Roman"/>
                <w:b/>
                <w:i/>
                <w:sz w:val="24"/>
                <w:szCs w:val="24"/>
              </w:rPr>
            </w:pPr>
            <w:r w:rsidRPr="00FE3F52">
              <w:rPr>
                <w:rFonts w:ascii="Times New Roman" w:eastAsia="Times New Roman" w:hAnsi="Times New Roman" w:cs="Times New Roman"/>
                <w:b/>
                <w:i/>
                <w:sz w:val="24"/>
                <w:szCs w:val="24"/>
                <w:lang w:val="am-ET"/>
              </w:rPr>
              <w:t>Điều 94. Thủ tục nhập khẩu hàng hóa cho thuê tài chính</w:t>
            </w:r>
          </w:p>
          <w:p w14:paraId="70BC4979" w14:textId="6F19EA03" w:rsidR="00A4108B" w:rsidRPr="00FE3F52" w:rsidRDefault="00A4108B" w:rsidP="00FE3F52">
            <w:pPr>
              <w:widowControl w:val="0"/>
              <w:jc w:val="both"/>
              <w:rPr>
                <w:rFonts w:ascii="Times New Roman" w:eastAsia="Times New Roman" w:hAnsi="Times New Roman" w:cs="Times New Roman"/>
                <w:b/>
                <w:i/>
                <w:color w:val="FF0000"/>
                <w:sz w:val="24"/>
                <w:szCs w:val="24"/>
              </w:rPr>
            </w:pPr>
            <w:r w:rsidRPr="00FE3F52">
              <w:rPr>
                <w:rFonts w:ascii="Times New Roman" w:eastAsia="Times New Roman" w:hAnsi="Times New Roman" w:cs="Times New Roman"/>
                <w:i/>
                <w:sz w:val="24"/>
                <w:szCs w:val="24"/>
                <w:lang w:val="am-ET"/>
              </w:rPr>
              <w:t xml:space="preserve">1. Hàng </w:t>
            </w:r>
            <w:commentRangeStart w:id="589"/>
            <w:r w:rsidRPr="00FE3F52">
              <w:rPr>
                <w:rFonts w:ascii="Times New Roman" w:eastAsia="Times New Roman" w:hAnsi="Times New Roman" w:cs="Times New Roman"/>
                <w:i/>
                <w:sz w:val="24"/>
                <w:szCs w:val="24"/>
                <w:lang w:val="am-ET"/>
              </w:rPr>
              <w:t>hóa nhập khẩu</w:t>
            </w:r>
            <w:r w:rsidRPr="00FE3F52">
              <w:rPr>
                <w:rFonts w:ascii="Times New Roman" w:eastAsia="Times New Roman" w:hAnsi="Times New Roman" w:cs="Times New Roman"/>
                <w:b/>
                <w:i/>
                <w:color w:val="FF0000"/>
                <w:sz w:val="24"/>
                <w:szCs w:val="24"/>
              </w:rPr>
              <w:t>của doanh nghiệp cho thuê tài chính để</w:t>
            </w:r>
            <w:r w:rsidRPr="00FE3F52">
              <w:rPr>
                <w:rFonts w:ascii="Times New Roman" w:eastAsia="Times New Roman" w:hAnsi="Times New Roman" w:cs="Times New Roman"/>
                <w:i/>
                <w:sz w:val="24"/>
                <w:szCs w:val="24"/>
                <w:lang w:val="am-ET"/>
              </w:rPr>
              <w:t xml:space="preserve"> cho đối tượng được miễn thuế </w:t>
            </w:r>
            <w:r w:rsidRPr="00FE3F52">
              <w:rPr>
                <w:rFonts w:ascii="Times New Roman" w:eastAsia="Times New Roman" w:hAnsi="Times New Roman" w:cs="Times New Roman"/>
                <w:i/>
                <w:sz w:val="24"/>
                <w:szCs w:val="24"/>
                <w:lang w:val="am-ET"/>
              </w:rPr>
              <w:lastRenderedPageBreak/>
              <w:t>nhập khẩu thuê</w:t>
            </w:r>
            <w:r w:rsidRPr="00FE3F52">
              <w:rPr>
                <w:rFonts w:ascii="Times New Roman" w:eastAsia="Times New Roman" w:hAnsi="Times New Roman" w:cs="Times New Roman"/>
                <w:i/>
                <w:sz w:val="24"/>
                <w:szCs w:val="24"/>
              </w:rPr>
              <w:t xml:space="preserve"> </w:t>
            </w:r>
            <w:r w:rsidRPr="00FE3F52">
              <w:rPr>
                <w:rFonts w:ascii="Times New Roman" w:eastAsia="Times New Roman" w:hAnsi="Times New Roman" w:cs="Times New Roman"/>
                <w:b/>
                <w:i/>
                <w:color w:val="FF0000"/>
                <w:sz w:val="24"/>
                <w:szCs w:val="24"/>
              </w:rPr>
              <w:t>lại theo hình thức cho thuê</w:t>
            </w:r>
            <w:r w:rsidRPr="00FE3F52">
              <w:rPr>
                <w:rFonts w:ascii="Times New Roman" w:eastAsia="Times New Roman" w:hAnsi="Times New Roman" w:cs="Times New Roman"/>
                <w:i/>
                <w:sz w:val="24"/>
                <w:szCs w:val="24"/>
                <w:lang w:val="am-ET"/>
              </w:rPr>
              <w:t xml:space="preserve"> tài chính </w:t>
            </w:r>
            <w:commentRangeEnd w:id="589"/>
            <w:r w:rsidRPr="00FE3F52">
              <w:rPr>
                <w:rFonts w:ascii="Times New Roman" w:eastAsia="Times New Roman" w:hAnsi="Times New Roman" w:cs="Times New Roman"/>
                <w:i/>
                <w:sz w:val="24"/>
                <w:szCs w:val="24"/>
              </w:rPr>
              <w:commentReference w:id="589"/>
            </w:r>
            <w:r w:rsidRPr="00FE3F52">
              <w:rPr>
                <w:rFonts w:ascii="Times New Roman" w:eastAsia="Times New Roman" w:hAnsi="Times New Roman" w:cs="Times New Roman"/>
                <w:i/>
                <w:sz w:val="24"/>
                <w:szCs w:val="24"/>
                <w:lang w:val="am-ET"/>
              </w:rPr>
              <w:t xml:space="preserve">theo quy định tại Điều 14, </w:t>
            </w:r>
            <w:r w:rsidRPr="00FE3F52">
              <w:rPr>
                <w:rFonts w:ascii="Times New Roman" w:eastAsia="Times New Roman" w:hAnsi="Times New Roman" w:cs="Times New Roman"/>
                <w:i/>
                <w:sz w:val="24"/>
                <w:szCs w:val="24"/>
              </w:rPr>
              <w:t xml:space="preserve">Điều </w:t>
            </w:r>
            <w:r w:rsidRPr="00FE3F52">
              <w:rPr>
                <w:rFonts w:ascii="Times New Roman" w:eastAsia="Times New Roman" w:hAnsi="Times New Roman" w:cs="Times New Roman"/>
                <w:i/>
                <w:sz w:val="24"/>
                <w:szCs w:val="24"/>
                <w:lang w:val="am-ET"/>
              </w:rPr>
              <w:t xml:space="preserve">16, </w:t>
            </w:r>
            <w:r w:rsidRPr="00FE3F52">
              <w:rPr>
                <w:rFonts w:ascii="Times New Roman" w:eastAsia="Times New Roman" w:hAnsi="Times New Roman" w:cs="Times New Roman"/>
                <w:i/>
                <w:sz w:val="24"/>
                <w:szCs w:val="24"/>
              </w:rPr>
              <w:t xml:space="preserve">Điều </w:t>
            </w:r>
            <w:r w:rsidRPr="00FE3F52">
              <w:rPr>
                <w:rFonts w:ascii="Times New Roman" w:eastAsia="Times New Roman" w:hAnsi="Times New Roman" w:cs="Times New Roman"/>
                <w:i/>
                <w:sz w:val="24"/>
                <w:szCs w:val="24"/>
                <w:lang w:val="am-ET"/>
              </w:rPr>
              <w:t>17</w:t>
            </w:r>
            <w:r w:rsidRPr="00FE3F52">
              <w:rPr>
                <w:rFonts w:ascii="Times New Roman" w:eastAsia="Times New Roman" w:hAnsi="Times New Roman" w:cs="Times New Roman"/>
                <w:i/>
                <w:color w:val="FF0000"/>
                <w:sz w:val="24"/>
                <w:szCs w:val="24"/>
              </w:rPr>
              <w:t>,</w:t>
            </w:r>
            <w:r w:rsidRPr="00FE3F52">
              <w:rPr>
                <w:rFonts w:ascii="Times New Roman" w:eastAsia="Times New Roman" w:hAnsi="Times New Roman" w:cs="Times New Roman"/>
                <w:i/>
                <w:sz w:val="24"/>
                <w:szCs w:val="24"/>
              </w:rPr>
              <w:t xml:space="preserve"> Điều 19</w:t>
            </w:r>
            <w:r w:rsidRPr="00FE3F52">
              <w:rPr>
                <w:rFonts w:ascii="Times New Roman" w:eastAsia="Times New Roman" w:hAnsi="Times New Roman" w:cs="Times New Roman"/>
                <w:b/>
                <w:i/>
                <w:color w:val="FF0000"/>
                <w:sz w:val="24"/>
                <w:szCs w:val="24"/>
              </w:rPr>
              <w:t xml:space="preserve">, Điều 25 </w:t>
            </w:r>
            <w:r w:rsidRPr="00FE3F52">
              <w:rPr>
                <w:rFonts w:ascii="Times New Roman" w:eastAsia="Times New Roman" w:hAnsi="Times New Roman" w:cs="Times New Roman"/>
                <w:i/>
                <w:sz w:val="24"/>
                <w:szCs w:val="24"/>
                <w:lang w:val="am-ET"/>
              </w:rPr>
              <w:t>Nghị định số 134/2016/NĐ-CP</w:t>
            </w:r>
            <w:r w:rsidRPr="00FE3F52">
              <w:rPr>
                <w:rFonts w:ascii="Times New Roman" w:eastAsia="Times New Roman" w:hAnsi="Times New Roman" w:cs="Times New Roman"/>
                <w:i/>
                <w:sz w:val="24"/>
                <w:szCs w:val="24"/>
              </w:rPr>
              <w:t xml:space="preserve"> </w:t>
            </w:r>
            <w:r w:rsidRPr="00FE3F52">
              <w:rPr>
                <w:rFonts w:ascii="Times New Roman" w:eastAsia="Times New Roman" w:hAnsi="Times New Roman" w:cs="Times New Roman"/>
                <w:b/>
                <w:i/>
                <w:color w:val="FF0000"/>
                <w:sz w:val="24"/>
                <w:szCs w:val="24"/>
              </w:rPr>
              <w:t>được sửa đổi, bổ sung tại điểm c, khoản 5 Điều 31 được nêu tại khoản 14 Điều 1 Nghị định số 18/2021/NĐ-CP.</w:t>
            </w:r>
          </w:p>
          <w:p w14:paraId="025B8FC9" w14:textId="77777777" w:rsidR="00A4108B" w:rsidRPr="00FE3F52" w:rsidRDefault="00A4108B" w:rsidP="00FE3F52">
            <w:pPr>
              <w:widowControl w:val="0"/>
              <w:jc w:val="both"/>
              <w:rPr>
                <w:rFonts w:ascii="Times New Roman" w:eastAsia="Times New Roman" w:hAnsi="Times New Roman" w:cs="Times New Roman"/>
                <w:i/>
                <w:sz w:val="24"/>
                <w:szCs w:val="24"/>
                <w:lang w:val="am-ET"/>
              </w:rPr>
            </w:pPr>
            <w:r w:rsidRPr="00FE3F52">
              <w:rPr>
                <w:rFonts w:ascii="Times New Roman" w:eastAsia="Times New Roman" w:hAnsi="Times New Roman" w:cs="Times New Roman"/>
                <w:i/>
                <w:sz w:val="24"/>
                <w:szCs w:val="24"/>
                <w:lang w:val="am-ET"/>
              </w:rPr>
              <w:t>a) Doanh nghiệp cho thuê tài chính nhập khẩu hàng hóa từ nước ngoài vào Việt Nam thực hiện thủ tục nhập khẩu hàng hóa, như sau:</w:t>
            </w:r>
          </w:p>
          <w:p w14:paraId="0DA7C9FF" w14:textId="77777777" w:rsidR="00A4108B" w:rsidRPr="00FE3F52" w:rsidRDefault="00A4108B" w:rsidP="00FE3F52">
            <w:pPr>
              <w:widowControl w:val="0"/>
              <w:jc w:val="both"/>
              <w:rPr>
                <w:rFonts w:ascii="Times New Roman" w:eastAsia="Times New Roman" w:hAnsi="Times New Roman" w:cs="Times New Roman"/>
                <w:i/>
                <w:sz w:val="24"/>
                <w:szCs w:val="24"/>
                <w:lang w:val="am-ET"/>
              </w:rPr>
            </w:pPr>
            <w:r w:rsidRPr="00FE3F52">
              <w:rPr>
                <w:rFonts w:ascii="Times New Roman" w:eastAsia="Times New Roman" w:hAnsi="Times New Roman" w:cs="Times New Roman"/>
                <w:i/>
                <w:sz w:val="24"/>
                <w:szCs w:val="24"/>
                <w:lang w:val="am-ET"/>
              </w:rPr>
              <w:t>a.1) Hồ sơ hải quan: Thực hiện theo quy định tại khoản 4 Điều 16 Thông tư này;</w:t>
            </w:r>
          </w:p>
          <w:p w14:paraId="78FCE30C" w14:textId="77777777" w:rsidR="00A4108B" w:rsidRPr="00FE3F52" w:rsidRDefault="00A4108B" w:rsidP="00FE3F52">
            <w:pPr>
              <w:widowControl w:val="0"/>
              <w:jc w:val="both"/>
              <w:rPr>
                <w:rFonts w:ascii="Times New Roman" w:eastAsia="Times New Roman" w:hAnsi="Times New Roman" w:cs="Times New Roman"/>
                <w:i/>
                <w:sz w:val="24"/>
                <w:szCs w:val="24"/>
                <w:lang w:val="am-ET"/>
              </w:rPr>
            </w:pPr>
            <w:r w:rsidRPr="00FE3F52">
              <w:rPr>
                <w:rFonts w:ascii="Times New Roman" w:eastAsia="Times New Roman" w:hAnsi="Times New Roman" w:cs="Times New Roman"/>
                <w:i/>
                <w:sz w:val="24"/>
                <w:szCs w:val="24"/>
                <w:lang w:val="am-ET"/>
              </w:rPr>
              <w:t>a.2) Địa điểm làm thủ tục hải quan: Thực hiện theo quy định tại điểm a khoản 2 Điều 85 Thông tư này;</w:t>
            </w:r>
          </w:p>
          <w:p w14:paraId="189F4909" w14:textId="77777777" w:rsidR="00A4108B" w:rsidRPr="00FE3F52" w:rsidRDefault="00A4108B" w:rsidP="00FE3F52">
            <w:pPr>
              <w:widowControl w:val="0"/>
              <w:jc w:val="both"/>
              <w:rPr>
                <w:rFonts w:ascii="Times New Roman" w:eastAsia="Times New Roman" w:hAnsi="Times New Roman" w:cs="Times New Roman"/>
                <w:i/>
                <w:sz w:val="24"/>
                <w:szCs w:val="24"/>
                <w:lang w:val="am-ET"/>
              </w:rPr>
            </w:pPr>
            <w:r w:rsidRPr="00FE3F52">
              <w:rPr>
                <w:rFonts w:ascii="Times New Roman" w:eastAsia="Times New Roman" w:hAnsi="Times New Roman" w:cs="Times New Roman"/>
                <w:i/>
                <w:sz w:val="24"/>
                <w:szCs w:val="24"/>
                <w:lang w:val="am-ET"/>
              </w:rPr>
              <w:t xml:space="preserve">a.3) Thủ tục hải quan: Thực hiện theo quy định tại Chương II Thông tư này; chỉ tiêu “Phần ghi chú” khai thông tin số hợp đồng cho thuê tài chính/ngày hợp đồng/ngày dự kiến hết hạn hợp đồng, tên công ty thuê tài chính. </w:t>
            </w:r>
          </w:p>
          <w:p w14:paraId="31C1938B" w14:textId="77777777" w:rsidR="00A4108B" w:rsidRPr="00FE3F52" w:rsidRDefault="00A4108B" w:rsidP="00FE3F52">
            <w:pPr>
              <w:widowControl w:val="0"/>
              <w:jc w:val="both"/>
              <w:rPr>
                <w:rFonts w:ascii="Times New Roman" w:eastAsia="Times New Roman" w:hAnsi="Times New Roman" w:cs="Times New Roman"/>
                <w:b/>
                <w:i/>
                <w:sz w:val="24"/>
                <w:szCs w:val="24"/>
              </w:rPr>
            </w:pPr>
            <w:r w:rsidRPr="00FE3F52">
              <w:rPr>
                <w:rFonts w:ascii="Times New Roman" w:eastAsia="Times New Roman" w:hAnsi="Times New Roman" w:cs="Times New Roman"/>
                <w:b/>
                <w:i/>
                <w:color w:val="FF0000"/>
                <w:sz w:val="24"/>
                <w:szCs w:val="24"/>
              </w:rPr>
              <w:t xml:space="preserve">Hàng hóa do doanh nghiệp cho thuê tài chính trực tiếp nhập khẩu được miễn thuế nhập khẩu như đối với trường hợp doanh nghiệp được miễn thuế nhập khẩu theo quy định tại </w:t>
            </w:r>
            <w:r w:rsidRPr="00FE3F52">
              <w:rPr>
                <w:rFonts w:ascii="Times New Roman" w:eastAsia="Times New Roman" w:hAnsi="Times New Roman" w:cs="Times New Roman"/>
                <w:b/>
                <w:i/>
                <w:color w:val="FF0000"/>
                <w:sz w:val="24"/>
                <w:szCs w:val="24"/>
                <w:lang w:val="am-ET"/>
              </w:rPr>
              <w:t xml:space="preserve">Điều 14, </w:t>
            </w:r>
            <w:r w:rsidRPr="00FE3F52">
              <w:rPr>
                <w:rFonts w:ascii="Times New Roman" w:eastAsia="Times New Roman" w:hAnsi="Times New Roman" w:cs="Times New Roman"/>
                <w:b/>
                <w:i/>
                <w:color w:val="FF0000"/>
                <w:sz w:val="24"/>
                <w:szCs w:val="24"/>
              </w:rPr>
              <w:t xml:space="preserve">Điều </w:t>
            </w:r>
            <w:r w:rsidRPr="00FE3F52">
              <w:rPr>
                <w:rFonts w:ascii="Times New Roman" w:eastAsia="Times New Roman" w:hAnsi="Times New Roman" w:cs="Times New Roman"/>
                <w:b/>
                <w:i/>
                <w:color w:val="FF0000"/>
                <w:sz w:val="24"/>
                <w:szCs w:val="24"/>
                <w:lang w:val="am-ET"/>
              </w:rPr>
              <w:t xml:space="preserve">16, </w:t>
            </w:r>
            <w:r w:rsidRPr="00FE3F52">
              <w:rPr>
                <w:rFonts w:ascii="Times New Roman" w:eastAsia="Times New Roman" w:hAnsi="Times New Roman" w:cs="Times New Roman"/>
                <w:b/>
                <w:i/>
                <w:color w:val="FF0000"/>
                <w:sz w:val="24"/>
                <w:szCs w:val="24"/>
              </w:rPr>
              <w:t xml:space="preserve">Điều </w:t>
            </w:r>
            <w:r w:rsidRPr="00FE3F52">
              <w:rPr>
                <w:rFonts w:ascii="Times New Roman" w:eastAsia="Times New Roman" w:hAnsi="Times New Roman" w:cs="Times New Roman"/>
                <w:b/>
                <w:i/>
                <w:color w:val="FF0000"/>
                <w:sz w:val="24"/>
                <w:szCs w:val="24"/>
                <w:lang w:val="am-ET"/>
              </w:rPr>
              <w:t>17</w:t>
            </w:r>
            <w:r w:rsidRPr="00FE3F52">
              <w:rPr>
                <w:rFonts w:ascii="Times New Roman" w:eastAsia="Times New Roman" w:hAnsi="Times New Roman" w:cs="Times New Roman"/>
                <w:b/>
                <w:i/>
                <w:color w:val="FF0000"/>
                <w:sz w:val="24"/>
                <w:szCs w:val="24"/>
              </w:rPr>
              <w:t xml:space="preserve">, Điều 19, Điều 25 </w:t>
            </w:r>
            <w:r w:rsidRPr="00FE3F52">
              <w:rPr>
                <w:rFonts w:ascii="Times New Roman" w:eastAsia="Times New Roman" w:hAnsi="Times New Roman" w:cs="Times New Roman"/>
                <w:b/>
                <w:i/>
                <w:color w:val="FF0000"/>
                <w:sz w:val="24"/>
                <w:szCs w:val="24"/>
                <w:lang w:val="am-ET"/>
              </w:rPr>
              <w:t>Nghị định số 134/2016/NĐ-CP</w:t>
            </w:r>
            <w:r w:rsidRPr="00FE3F52">
              <w:rPr>
                <w:rFonts w:ascii="Times New Roman" w:eastAsia="Times New Roman" w:hAnsi="Times New Roman" w:cs="Times New Roman"/>
                <w:b/>
                <w:i/>
                <w:color w:val="FF0000"/>
                <w:sz w:val="24"/>
                <w:szCs w:val="24"/>
              </w:rPr>
              <w:t xml:space="preserve"> được sửa đổi, bổ sung tại điểm c, khoản 5 Điều 31 được nêu tại khoản 14 Điều 1 Nghị định số 18/2021/NĐ-CP, </w:t>
            </w:r>
            <w:r w:rsidRPr="00FE3F52">
              <w:rPr>
                <w:rFonts w:ascii="Times New Roman" w:eastAsia="Times New Roman" w:hAnsi="Times New Roman" w:cs="Times New Roman"/>
                <w:b/>
                <w:i/>
                <w:sz w:val="24"/>
                <w:szCs w:val="24"/>
              </w:rPr>
              <w:t>trực tiếp nhập khẩu.</w:t>
            </w:r>
            <w:r w:rsidRPr="00FE3F52">
              <w:rPr>
                <w:rFonts w:ascii="Times New Roman" w:eastAsia="Times New Roman" w:hAnsi="Times New Roman" w:cs="Times New Roman"/>
                <w:b/>
                <w:i/>
                <w:sz w:val="24"/>
                <w:szCs w:val="24"/>
                <w:lang w:val="vi-VN"/>
              </w:rPr>
              <w:t xml:space="preserve"> Hồ sơ miễn thuế thực hiện theo quy định tại khoản </w:t>
            </w:r>
            <w:r w:rsidRPr="00FE3F52">
              <w:rPr>
                <w:rFonts w:ascii="Times New Roman" w:eastAsia="Times New Roman" w:hAnsi="Times New Roman" w:cs="Times New Roman"/>
                <w:b/>
                <w:i/>
                <w:sz w:val="24"/>
                <w:szCs w:val="24"/>
              </w:rPr>
              <w:t xml:space="preserve">1 </w:t>
            </w:r>
            <w:r w:rsidRPr="00FE3F52">
              <w:rPr>
                <w:rFonts w:ascii="Times New Roman" w:eastAsia="Times New Roman" w:hAnsi="Times New Roman" w:cs="Times New Roman"/>
                <w:b/>
                <w:i/>
                <w:sz w:val="24"/>
                <w:szCs w:val="24"/>
                <w:lang w:val="vi-VN"/>
              </w:rPr>
              <w:t xml:space="preserve">Điều 16 Thông tư này. </w:t>
            </w:r>
          </w:p>
          <w:p w14:paraId="6A461AF4" w14:textId="77777777" w:rsidR="00A4108B" w:rsidRPr="00FE3F52" w:rsidRDefault="00A4108B" w:rsidP="00FE3F52">
            <w:pPr>
              <w:widowControl w:val="0"/>
              <w:jc w:val="both"/>
              <w:rPr>
                <w:rFonts w:ascii="Times New Roman" w:eastAsia="Times New Roman" w:hAnsi="Times New Roman" w:cs="Times New Roman"/>
                <w:i/>
                <w:sz w:val="24"/>
                <w:szCs w:val="24"/>
                <w:lang w:val="am-ET"/>
              </w:rPr>
            </w:pPr>
            <w:r w:rsidRPr="00FE3F52">
              <w:rPr>
                <w:rFonts w:ascii="Times New Roman" w:eastAsia="Times New Roman" w:hAnsi="Times New Roman" w:cs="Times New Roman"/>
                <w:i/>
                <w:sz w:val="24"/>
                <w:szCs w:val="24"/>
                <w:lang w:val="am-ET"/>
              </w:rPr>
              <w:t xml:space="preserve"> Hàng hóa nhập khẩu từ nước ngoài của doanh nghiệp cho thuê tài chính phải được bàn giao chodoanh nghiệp đi thuê tài chính để sử dụngngay khi được thông quan. </w:t>
            </w:r>
          </w:p>
          <w:p w14:paraId="1E84EC38" w14:textId="77777777" w:rsidR="00A4108B" w:rsidRPr="00FE3F52" w:rsidRDefault="00A4108B" w:rsidP="00FE3F52">
            <w:pPr>
              <w:widowControl w:val="0"/>
              <w:jc w:val="both"/>
              <w:rPr>
                <w:rFonts w:ascii="Times New Roman" w:eastAsia="Times New Roman" w:hAnsi="Times New Roman" w:cs="Times New Roman"/>
                <w:i/>
                <w:sz w:val="24"/>
                <w:szCs w:val="24"/>
              </w:rPr>
            </w:pPr>
            <w:r w:rsidRPr="00FE3F52">
              <w:rPr>
                <w:rFonts w:ascii="Times New Roman" w:eastAsia="Times New Roman" w:hAnsi="Times New Roman" w:cs="Times New Roman"/>
                <w:i/>
                <w:sz w:val="24"/>
                <w:szCs w:val="24"/>
              </w:rPr>
              <w:t>b</w:t>
            </w:r>
            <w:r w:rsidRPr="00FE3F52">
              <w:rPr>
                <w:rFonts w:ascii="Times New Roman" w:eastAsia="Times New Roman" w:hAnsi="Times New Roman" w:cs="Times New Roman"/>
                <w:i/>
                <w:sz w:val="24"/>
                <w:szCs w:val="24"/>
                <w:lang w:val="am-ET"/>
              </w:rPr>
              <w:t>) Chi cục Hải quan nơi đăng ký tờ khai thực hiện thủ tục hải quan đối với hàng hóa nhập khẩu theo quy định tại Chương II Thông tư này</w:t>
            </w:r>
            <w:r w:rsidRPr="00FE3F52">
              <w:rPr>
                <w:rFonts w:ascii="Times New Roman" w:eastAsia="Times New Roman" w:hAnsi="Times New Roman" w:cs="Times New Roman"/>
                <w:i/>
                <w:sz w:val="24"/>
                <w:szCs w:val="24"/>
              </w:rPr>
              <w:t>;</w:t>
            </w:r>
          </w:p>
          <w:p w14:paraId="6C66D132" w14:textId="77777777" w:rsidR="00A4108B" w:rsidRPr="00FE3F52" w:rsidRDefault="00A4108B" w:rsidP="00FE3F52">
            <w:pPr>
              <w:widowControl w:val="0"/>
              <w:jc w:val="both"/>
              <w:rPr>
                <w:rFonts w:ascii="Times New Roman" w:eastAsia="Times New Roman" w:hAnsi="Times New Roman" w:cs="Times New Roman"/>
                <w:i/>
                <w:spacing w:val="-2"/>
                <w:sz w:val="24"/>
                <w:szCs w:val="24"/>
              </w:rPr>
            </w:pPr>
            <w:r w:rsidRPr="00FE3F52">
              <w:rPr>
                <w:rFonts w:ascii="Times New Roman" w:eastAsia="Times New Roman" w:hAnsi="Times New Roman" w:cs="Times New Roman"/>
                <w:i/>
                <w:spacing w:val="-2"/>
                <w:sz w:val="24"/>
                <w:szCs w:val="24"/>
              </w:rPr>
              <w:lastRenderedPageBreak/>
              <w:t xml:space="preserve">c) Sau khi kết thúc hợp đồng thuê tài chính, nếu hàng hóa cho thuê tài chính không được sử dụng đúng mục đích đã được miễn thuế thì Công ty cho thuê tài chính phải kê khai và nộp thuế theo hướng dẫn tại Điều 21 Thông tư này. </w:t>
            </w:r>
          </w:p>
          <w:p w14:paraId="3F74557D" w14:textId="77777777" w:rsidR="00A4108B" w:rsidRPr="00FE3F52" w:rsidRDefault="00A4108B" w:rsidP="00FE3F52">
            <w:pPr>
              <w:widowControl w:val="0"/>
              <w:jc w:val="both"/>
              <w:rPr>
                <w:rFonts w:ascii="Times New Roman" w:eastAsia="Times New Roman" w:hAnsi="Times New Roman" w:cs="Times New Roman"/>
                <w:i/>
                <w:sz w:val="24"/>
                <w:szCs w:val="24"/>
                <w:lang w:val="am-ET"/>
              </w:rPr>
            </w:pPr>
            <w:r w:rsidRPr="00FE3F52">
              <w:rPr>
                <w:rFonts w:ascii="Times New Roman" w:eastAsia="Times New Roman" w:hAnsi="Times New Roman" w:cs="Times New Roman"/>
                <w:i/>
                <w:sz w:val="24"/>
                <w:szCs w:val="24"/>
                <w:lang w:val="am-ET"/>
              </w:rPr>
              <w:t>2. Hàng hóa nhập khẩu cho DNCX, doanh nghiệp trong khu phi thuế quan thuê</w:t>
            </w:r>
            <w:r w:rsidRPr="00FE3F52">
              <w:rPr>
                <w:rFonts w:ascii="Times New Roman" w:eastAsia="Times New Roman" w:hAnsi="Times New Roman" w:cs="Times New Roman"/>
                <w:i/>
                <w:sz w:val="24"/>
                <w:szCs w:val="24"/>
              </w:rPr>
              <w:commentReference w:id="590"/>
            </w:r>
          </w:p>
          <w:p w14:paraId="6D006CA8" w14:textId="77777777" w:rsidR="00A4108B" w:rsidRPr="00FE3F52" w:rsidRDefault="00A4108B" w:rsidP="00FE3F52">
            <w:pPr>
              <w:widowControl w:val="0"/>
              <w:jc w:val="both"/>
              <w:rPr>
                <w:rFonts w:ascii="Times New Roman" w:eastAsia="Times New Roman" w:hAnsi="Times New Roman" w:cs="Times New Roman"/>
                <w:i/>
                <w:sz w:val="24"/>
                <w:szCs w:val="24"/>
                <w:lang w:val="am-ET"/>
              </w:rPr>
            </w:pPr>
            <w:r w:rsidRPr="00FE3F52">
              <w:rPr>
                <w:rFonts w:ascii="Times New Roman" w:eastAsia="Times New Roman" w:hAnsi="Times New Roman" w:cs="Times New Roman"/>
                <w:i/>
                <w:sz w:val="24"/>
                <w:szCs w:val="24"/>
                <w:lang w:val="am-ET"/>
              </w:rPr>
              <w:t>a)Thủ tục nhập khẩu hàng hóa cho thuê tài chính từ nước ngoài vào Việt Nam</w:t>
            </w:r>
            <w:r w:rsidRPr="00FE3F52">
              <w:rPr>
                <w:rFonts w:ascii="Times New Roman" w:eastAsia="Times New Roman" w:hAnsi="Times New Roman" w:cs="Times New Roman"/>
                <w:i/>
                <w:sz w:val="24"/>
                <w:szCs w:val="24"/>
              </w:rPr>
              <w:t>:</w:t>
            </w:r>
          </w:p>
          <w:p w14:paraId="4455577A" w14:textId="77777777" w:rsidR="00A4108B" w:rsidRPr="00FE3F52" w:rsidRDefault="00A4108B" w:rsidP="00FE3F52">
            <w:pPr>
              <w:widowControl w:val="0"/>
              <w:jc w:val="both"/>
              <w:rPr>
                <w:rFonts w:ascii="Times New Roman" w:eastAsia="Times New Roman" w:hAnsi="Times New Roman" w:cs="Times New Roman"/>
                <w:i/>
                <w:sz w:val="24"/>
                <w:szCs w:val="24"/>
              </w:rPr>
            </w:pPr>
            <w:r w:rsidRPr="00FE3F52">
              <w:rPr>
                <w:rFonts w:ascii="Times New Roman" w:eastAsia="Times New Roman" w:hAnsi="Times New Roman" w:cs="Times New Roman"/>
                <w:i/>
                <w:sz w:val="24"/>
                <w:szCs w:val="24"/>
                <w:lang w:val="am-ET"/>
              </w:rPr>
              <w:t xml:space="preserve">Doanh nghiệp cho thuê tài chính thực hiện thủ tục nhập khẩu hàng hóa để  cho DNCX, doanh nghiệp trong khu phi thuế quan thuê và chỉ sử dụng trong khu phi thuế quan, </w:t>
            </w:r>
            <w:r w:rsidRPr="00FE3F52">
              <w:rPr>
                <w:rFonts w:ascii="Times New Roman" w:eastAsia="Times New Roman" w:hAnsi="Times New Roman" w:cs="Times New Roman"/>
                <w:b/>
                <w:i/>
                <w:color w:val="FF0000"/>
                <w:sz w:val="24"/>
                <w:szCs w:val="24"/>
              </w:rPr>
              <w:t>d</w:t>
            </w:r>
            <w:r w:rsidRPr="00FE3F52">
              <w:rPr>
                <w:rFonts w:ascii="Times New Roman" w:eastAsia="Times New Roman" w:hAnsi="Times New Roman" w:cs="Times New Roman"/>
                <w:b/>
                <w:i/>
                <w:color w:val="FF0000"/>
                <w:sz w:val="24"/>
                <w:szCs w:val="24"/>
                <w:lang w:val="am-ET"/>
              </w:rPr>
              <w:t>oanh nghiệp cho thuê tài chính</w:t>
            </w:r>
            <w:r w:rsidRPr="00FE3F52">
              <w:rPr>
                <w:rFonts w:ascii="Times New Roman" w:eastAsia="Times New Roman" w:hAnsi="Times New Roman" w:cs="Times New Roman"/>
                <w:b/>
                <w:i/>
                <w:color w:val="FF0000"/>
                <w:sz w:val="24"/>
                <w:szCs w:val="24"/>
              </w:rPr>
              <w:t xml:space="preserve"> không phải kê khai, nộp thuế nhập khẩu, thuế giá trị gia tăng, </w:t>
            </w:r>
            <w:r w:rsidRPr="00FE3F52">
              <w:rPr>
                <w:rFonts w:ascii="Times New Roman" w:eastAsia="Times New Roman" w:hAnsi="Times New Roman" w:cs="Times New Roman"/>
                <w:i/>
                <w:sz w:val="24"/>
                <w:szCs w:val="24"/>
                <w:lang w:val="am-ET"/>
              </w:rPr>
              <w:t>cụ thể như sau:</w:t>
            </w:r>
          </w:p>
          <w:p w14:paraId="1909B346" w14:textId="77777777" w:rsidR="00A4108B" w:rsidRPr="00FE3F52" w:rsidRDefault="00A4108B" w:rsidP="00FE3F52">
            <w:pPr>
              <w:widowControl w:val="0"/>
              <w:jc w:val="both"/>
              <w:rPr>
                <w:rFonts w:ascii="Times New Roman" w:eastAsia="Times New Roman" w:hAnsi="Times New Roman" w:cs="Times New Roman"/>
                <w:i/>
                <w:sz w:val="24"/>
                <w:szCs w:val="24"/>
              </w:rPr>
            </w:pPr>
            <w:r w:rsidRPr="00FE3F52">
              <w:rPr>
                <w:rFonts w:ascii="Times New Roman" w:eastAsia="Times New Roman" w:hAnsi="Times New Roman" w:cs="Times New Roman"/>
                <w:i/>
                <w:sz w:val="24"/>
                <w:szCs w:val="24"/>
                <w:lang w:val="am-ET"/>
              </w:rPr>
              <w:t>a.1)Hồ sơ hải quan: Thực hiện theo quy định tại khoản 3 Điều 16 Thông tư này;</w:t>
            </w:r>
          </w:p>
          <w:p w14:paraId="242F30A4" w14:textId="77777777" w:rsidR="00A4108B" w:rsidRPr="00FE3F52" w:rsidRDefault="00A4108B" w:rsidP="00FE3F52">
            <w:pPr>
              <w:widowControl w:val="0"/>
              <w:jc w:val="both"/>
              <w:rPr>
                <w:rFonts w:ascii="Times New Roman" w:eastAsia="Times New Roman" w:hAnsi="Times New Roman" w:cs="Times New Roman"/>
                <w:i/>
                <w:sz w:val="24"/>
                <w:szCs w:val="24"/>
              </w:rPr>
            </w:pPr>
            <w:r w:rsidRPr="00FE3F52">
              <w:rPr>
                <w:rFonts w:ascii="Times New Roman" w:eastAsia="Times New Roman" w:hAnsi="Times New Roman" w:cs="Times New Roman"/>
                <w:i/>
                <w:sz w:val="24"/>
                <w:szCs w:val="24"/>
                <w:lang w:val="am-ET"/>
              </w:rPr>
              <w:t>a.2) Địa điểm làm thủ tục hải quan: Thực hiện tại Chi cục Hải quan quản lý DNCX, doanh nghiệp trong khu phi thuế quan thuê tài chính</w:t>
            </w:r>
            <w:r w:rsidRPr="00FE3F52">
              <w:rPr>
                <w:rFonts w:ascii="Times New Roman" w:eastAsia="Times New Roman" w:hAnsi="Times New Roman" w:cs="Times New Roman"/>
                <w:i/>
                <w:sz w:val="24"/>
                <w:szCs w:val="24"/>
              </w:rPr>
              <w:t>:</w:t>
            </w:r>
          </w:p>
          <w:p w14:paraId="4169BD7F" w14:textId="77777777" w:rsidR="00A4108B" w:rsidRPr="00FE3F52" w:rsidRDefault="00A4108B" w:rsidP="00FE3F52">
            <w:pPr>
              <w:widowControl w:val="0"/>
              <w:jc w:val="both"/>
              <w:rPr>
                <w:rFonts w:ascii="Times New Roman" w:eastAsia="Times New Roman" w:hAnsi="Times New Roman" w:cs="Times New Roman"/>
                <w:i/>
                <w:sz w:val="24"/>
                <w:szCs w:val="24"/>
                <w:lang w:val="am-ET"/>
              </w:rPr>
            </w:pPr>
            <w:r w:rsidRPr="00FE3F52">
              <w:rPr>
                <w:rFonts w:ascii="Times New Roman" w:eastAsia="Times New Roman" w:hAnsi="Times New Roman" w:cs="Times New Roman"/>
                <w:i/>
                <w:sz w:val="24"/>
                <w:szCs w:val="24"/>
                <w:lang w:val="am-ET"/>
              </w:rPr>
              <w:t xml:space="preserve">a.2.1) Đối với trường hợp DNCX thuê tài chính: </w:t>
            </w:r>
            <w:r w:rsidRPr="00FE3F52">
              <w:rPr>
                <w:rFonts w:ascii="Times New Roman" w:eastAsia="Times New Roman" w:hAnsi="Times New Roman" w:cs="Times New Roman"/>
                <w:i/>
                <w:sz w:val="24"/>
                <w:szCs w:val="24"/>
              </w:rPr>
              <w:t>T</w:t>
            </w:r>
            <w:r w:rsidRPr="00FE3F52">
              <w:rPr>
                <w:rFonts w:ascii="Times New Roman" w:eastAsia="Times New Roman" w:hAnsi="Times New Roman" w:cs="Times New Roman"/>
                <w:i/>
                <w:sz w:val="24"/>
                <w:szCs w:val="24"/>
                <w:lang w:val="am-ET"/>
              </w:rPr>
              <w:t>hực hiện theo quy định tại điểm b.1 khoản 1 Điều 58 Thông tư này;</w:t>
            </w:r>
          </w:p>
          <w:p w14:paraId="10979AA4" w14:textId="77777777" w:rsidR="00A4108B" w:rsidRPr="00FE3F52" w:rsidRDefault="00A4108B" w:rsidP="00FE3F52">
            <w:pPr>
              <w:widowControl w:val="0"/>
              <w:jc w:val="both"/>
              <w:rPr>
                <w:rFonts w:ascii="Times New Roman" w:eastAsia="Times New Roman" w:hAnsi="Times New Roman" w:cs="Times New Roman"/>
                <w:i/>
                <w:sz w:val="24"/>
                <w:szCs w:val="24"/>
                <w:lang w:val="am-ET"/>
              </w:rPr>
            </w:pPr>
            <w:r w:rsidRPr="00FE3F52">
              <w:rPr>
                <w:rFonts w:ascii="Times New Roman" w:eastAsia="Times New Roman" w:hAnsi="Times New Roman" w:cs="Times New Roman"/>
                <w:i/>
                <w:sz w:val="24"/>
                <w:szCs w:val="24"/>
                <w:lang w:val="am-ET"/>
              </w:rPr>
              <w:t xml:space="preserve">a.2.2) Đối với trường hợp doanh nghiệp trong khu phi thuế quan thuê tài chính: </w:t>
            </w:r>
            <w:r w:rsidRPr="00FE3F52">
              <w:rPr>
                <w:rFonts w:ascii="Times New Roman" w:eastAsia="Times New Roman" w:hAnsi="Times New Roman" w:cs="Times New Roman"/>
                <w:i/>
                <w:sz w:val="24"/>
                <w:szCs w:val="24"/>
              </w:rPr>
              <w:t>T</w:t>
            </w:r>
            <w:r w:rsidRPr="00FE3F52">
              <w:rPr>
                <w:rFonts w:ascii="Times New Roman" w:eastAsia="Times New Roman" w:hAnsi="Times New Roman" w:cs="Times New Roman"/>
                <w:i/>
                <w:sz w:val="24"/>
                <w:szCs w:val="24"/>
                <w:lang w:val="am-ET"/>
              </w:rPr>
              <w:t>hực hiện theo quy định tại điểm a khoản 2 Điều 90 Thông tư này.</w:t>
            </w:r>
          </w:p>
          <w:p w14:paraId="23142F77" w14:textId="77777777" w:rsidR="00A4108B" w:rsidRPr="00FE3F52" w:rsidRDefault="00A4108B" w:rsidP="00FE3F52">
            <w:pPr>
              <w:widowControl w:val="0"/>
              <w:jc w:val="both"/>
              <w:rPr>
                <w:rFonts w:ascii="Times New Roman" w:eastAsia="Times New Roman" w:hAnsi="Times New Roman" w:cs="Times New Roman"/>
                <w:i/>
                <w:strike/>
                <w:sz w:val="24"/>
                <w:szCs w:val="24"/>
              </w:rPr>
            </w:pPr>
            <w:r w:rsidRPr="00FE3F52">
              <w:rPr>
                <w:rFonts w:ascii="Times New Roman" w:eastAsia="Times New Roman" w:hAnsi="Times New Roman" w:cs="Times New Roman"/>
                <w:i/>
                <w:sz w:val="24"/>
                <w:szCs w:val="24"/>
                <w:lang w:val="am-ET"/>
              </w:rPr>
              <w:t>a.3) Thủ tục hải quan: Thực hiện theo quy định tại Chương II Thông tư này; chỉ tiêu “Phần ghi chú” khai thông tin số hợp đồng cho thuê tài chính/ngày hợp đồng/ngày dự kiến hết hạn hợp đồng, tên công ty thuê tài chính</w:t>
            </w:r>
            <w:r w:rsidRPr="00FE3F52">
              <w:rPr>
                <w:rFonts w:ascii="Times New Roman" w:eastAsia="Times New Roman" w:hAnsi="Times New Roman" w:cs="Times New Roman"/>
                <w:i/>
                <w:sz w:val="24"/>
                <w:szCs w:val="24"/>
              </w:rPr>
              <w:t>.</w:t>
            </w:r>
          </w:p>
          <w:p w14:paraId="586DB04F" w14:textId="77777777" w:rsidR="00A4108B" w:rsidRPr="00FE3F52" w:rsidRDefault="00A4108B" w:rsidP="00FE3F52">
            <w:pPr>
              <w:widowControl w:val="0"/>
              <w:jc w:val="both"/>
              <w:rPr>
                <w:rFonts w:ascii="Times New Roman" w:eastAsia="Times New Roman" w:hAnsi="Times New Roman" w:cs="Times New Roman"/>
                <w:i/>
                <w:spacing w:val="-3"/>
                <w:sz w:val="24"/>
                <w:szCs w:val="24"/>
              </w:rPr>
            </w:pPr>
            <w:r w:rsidRPr="00FE3F52">
              <w:rPr>
                <w:rFonts w:ascii="Times New Roman" w:eastAsia="Times New Roman" w:hAnsi="Times New Roman" w:cs="Times New Roman"/>
                <w:i/>
                <w:spacing w:val="-3"/>
                <w:sz w:val="24"/>
                <w:szCs w:val="24"/>
                <w:lang w:val="am-ET"/>
              </w:rPr>
              <w:t xml:space="preserve">Hàng hóa nhập khẩu từ nước ngoài của doanh nghiệp cho thuê tài chính ngay khi được thông quan phải đưa trực tiếp vào doanh nghiệp chế xuất, doanh nghiệp trong khu phi thuế quan và </w:t>
            </w:r>
            <w:r w:rsidRPr="00FE3F52">
              <w:rPr>
                <w:rFonts w:ascii="Times New Roman" w:eastAsia="Times New Roman" w:hAnsi="Times New Roman" w:cs="Times New Roman"/>
                <w:i/>
                <w:spacing w:val="-3"/>
                <w:sz w:val="24"/>
                <w:szCs w:val="24"/>
                <w:lang w:val="am-ET"/>
              </w:rPr>
              <w:lastRenderedPageBreak/>
              <w:t>được đảm bảo quản nguyên trạng cho đến khi doanh nghiệp cho thuê tài chính và doanh nghiệp chế xuất, doanh nghiệp trong khu phi thuế quan hoàn thành thủ tục hải quan theo quy định tại điểm b khoản này.</w:t>
            </w:r>
          </w:p>
          <w:p w14:paraId="0311BCDD" w14:textId="77777777" w:rsidR="00A4108B" w:rsidRPr="00FE3F52" w:rsidRDefault="00A4108B" w:rsidP="00FE3F52">
            <w:pPr>
              <w:widowControl w:val="0"/>
              <w:jc w:val="both"/>
              <w:rPr>
                <w:rFonts w:ascii="Times New Roman" w:eastAsia="Times New Roman" w:hAnsi="Times New Roman" w:cs="Times New Roman"/>
                <w:i/>
                <w:sz w:val="24"/>
                <w:szCs w:val="24"/>
                <w:lang w:val="am-ET"/>
              </w:rPr>
            </w:pPr>
            <w:r w:rsidRPr="00FE3F52">
              <w:rPr>
                <w:rFonts w:ascii="Times New Roman" w:eastAsia="Times New Roman" w:hAnsi="Times New Roman" w:cs="Times New Roman"/>
                <w:i/>
                <w:sz w:val="24"/>
                <w:szCs w:val="24"/>
                <w:lang w:val="am-ET"/>
              </w:rPr>
              <w:t>b) Thủ tục giao nhận hàng hóa giữa doanh nghiệp cho thuê tài chính và doanh nghiệp chế xuất/doanh nghiệp trong khu phi thuế quan</w:t>
            </w:r>
            <w:r w:rsidRPr="00FE3F52">
              <w:rPr>
                <w:rFonts w:ascii="Times New Roman" w:eastAsia="Times New Roman" w:hAnsi="Times New Roman" w:cs="Times New Roman"/>
                <w:i/>
                <w:sz w:val="24"/>
                <w:szCs w:val="24"/>
              </w:rPr>
              <w:t>:</w:t>
            </w:r>
          </w:p>
          <w:p w14:paraId="5A872EEB" w14:textId="77777777" w:rsidR="00A4108B" w:rsidRPr="00FE3F52" w:rsidRDefault="00A4108B" w:rsidP="00FE3F52">
            <w:pPr>
              <w:widowControl w:val="0"/>
              <w:jc w:val="both"/>
              <w:rPr>
                <w:rFonts w:ascii="Times New Roman" w:eastAsia="Times New Roman" w:hAnsi="Times New Roman" w:cs="Times New Roman"/>
                <w:i/>
                <w:sz w:val="24"/>
                <w:szCs w:val="24"/>
              </w:rPr>
            </w:pPr>
            <w:r w:rsidRPr="00FE3F52">
              <w:rPr>
                <w:rFonts w:ascii="Times New Roman" w:eastAsia="Times New Roman" w:hAnsi="Times New Roman" w:cs="Times New Roman"/>
                <w:i/>
                <w:sz w:val="24"/>
                <w:szCs w:val="24"/>
                <w:lang w:val="am-ET"/>
              </w:rPr>
              <w:t xml:space="preserve">b.1)Hồ sơ hải quan: Thực hiện theo quy định tại Điều 16 Thông tư này, nộp bổ sung </w:t>
            </w:r>
            <w:r w:rsidRPr="00FE3F52">
              <w:rPr>
                <w:rFonts w:ascii="Times New Roman" w:eastAsia="Times New Roman" w:hAnsi="Times New Roman" w:cs="Times New Roman"/>
                <w:i/>
                <w:sz w:val="24"/>
                <w:szCs w:val="24"/>
              </w:rPr>
              <w:t xml:space="preserve">01 bản sao </w:t>
            </w:r>
            <w:r w:rsidRPr="00FE3F52">
              <w:rPr>
                <w:rFonts w:ascii="Times New Roman" w:eastAsia="Times New Roman" w:hAnsi="Times New Roman" w:cs="Times New Roman"/>
                <w:i/>
                <w:sz w:val="24"/>
                <w:szCs w:val="24"/>
                <w:lang w:val="am-ET"/>
              </w:rPr>
              <w:t>hợp đồng cho thuê tài chính vào bộ hồ sơ nhập khẩu khi doanh nghiệp chế xuất</w:t>
            </w:r>
            <w:r w:rsidRPr="00FE3F52">
              <w:rPr>
                <w:rFonts w:ascii="Times New Roman" w:eastAsia="Times New Roman" w:hAnsi="Times New Roman" w:cs="Times New Roman"/>
                <w:i/>
                <w:sz w:val="24"/>
                <w:szCs w:val="24"/>
              </w:rPr>
              <w:t xml:space="preserve"> hoặc </w:t>
            </w:r>
            <w:r w:rsidRPr="00FE3F52">
              <w:rPr>
                <w:rFonts w:ascii="Times New Roman" w:eastAsia="Times New Roman" w:hAnsi="Times New Roman" w:cs="Times New Roman"/>
                <w:i/>
                <w:sz w:val="24"/>
                <w:szCs w:val="24"/>
                <w:lang w:val="am-ET"/>
              </w:rPr>
              <w:t>doanh nghiệp trong khu phi thuế quan làm thủ tục nhập khẩu và không phải nộp hóa đơn thương mại hoặc hóa đơn GTGT hoặc hóa đơn bán hàng. Trường hợp hàng hóa xuất khẩu thuộc diện có giấy phép khi làm thủ tục xuất khẩu tại chỗ doanh nghiệp không phải nộp giấy phép trong bộ hồ sơ hải quan;</w:t>
            </w:r>
          </w:p>
          <w:p w14:paraId="0F1FD5E7" w14:textId="77777777" w:rsidR="00A4108B" w:rsidRPr="00FE3F52" w:rsidRDefault="00A4108B" w:rsidP="00FE3F52">
            <w:pPr>
              <w:widowControl w:val="0"/>
              <w:jc w:val="both"/>
              <w:rPr>
                <w:rFonts w:ascii="Times New Roman" w:eastAsia="Times New Roman" w:hAnsi="Times New Roman" w:cs="Times New Roman"/>
                <w:i/>
                <w:sz w:val="24"/>
                <w:szCs w:val="24"/>
              </w:rPr>
            </w:pPr>
            <w:r w:rsidRPr="00FE3F52">
              <w:rPr>
                <w:rFonts w:ascii="Times New Roman" w:eastAsia="Times New Roman" w:hAnsi="Times New Roman" w:cs="Times New Roman"/>
                <w:i/>
                <w:sz w:val="24"/>
                <w:szCs w:val="24"/>
                <w:lang w:val="am-ET"/>
              </w:rPr>
              <w:t>b.2)Địa điểm làm thủ tục hải quan: Thực hiện tại Chi cục Hải quan quản lý DNCX, doanh nghiệp trong khu phi thuế quan thuê tài chính</w:t>
            </w:r>
            <w:r w:rsidRPr="00FE3F52">
              <w:rPr>
                <w:rFonts w:ascii="Times New Roman" w:eastAsia="Times New Roman" w:hAnsi="Times New Roman" w:cs="Times New Roman"/>
                <w:i/>
                <w:sz w:val="24"/>
                <w:szCs w:val="24"/>
              </w:rPr>
              <w:t>;</w:t>
            </w:r>
          </w:p>
          <w:p w14:paraId="535DB1F1" w14:textId="77777777" w:rsidR="00A4108B" w:rsidRPr="00FE3F52" w:rsidRDefault="00A4108B" w:rsidP="00FE3F52">
            <w:pPr>
              <w:widowControl w:val="0"/>
              <w:jc w:val="both"/>
              <w:rPr>
                <w:rFonts w:ascii="Times New Roman" w:eastAsia="Times New Roman" w:hAnsi="Times New Roman" w:cs="Times New Roman"/>
                <w:i/>
                <w:sz w:val="24"/>
                <w:szCs w:val="24"/>
                <w:lang w:val="am-ET"/>
              </w:rPr>
            </w:pPr>
            <w:r w:rsidRPr="00FE3F52">
              <w:rPr>
                <w:rFonts w:ascii="Times New Roman" w:eastAsia="Times New Roman" w:hAnsi="Times New Roman" w:cs="Times New Roman"/>
                <w:i/>
                <w:sz w:val="24"/>
                <w:szCs w:val="24"/>
                <w:lang w:val="am-ET"/>
              </w:rPr>
              <w:t xml:space="preserve">b.3) </w:t>
            </w:r>
            <w:r w:rsidRPr="00FE3F52">
              <w:rPr>
                <w:rFonts w:ascii="Times New Roman" w:eastAsia="Times New Roman" w:hAnsi="Times New Roman" w:cs="Times New Roman"/>
                <w:b/>
                <w:i/>
                <w:color w:val="FF0000"/>
                <w:sz w:val="24"/>
                <w:szCs w:val="24"/>
                <w:lang w:val="am-ET"/>
              </w:rPr>
              <w:t xml:space="preserve">Thủ tục </w:t>
            </w:r>
            <w:r w:rsidRPr="00FE3F52">
              <w:rPr>
                <w:rFonts w:ascii="Times New Roman" w:eastAsia="Times New Roman" w:hAnsi="Times New Roman" w:cs="Times New Roman"/>
                <w:b/>
                <w:i/>
                <w:color w:val="FF0000"/>
                <w:sz w:val="24"/>
                <w:szCs w:val="24"/>
              </w:rPr>
              <w:t>h</w:t>
            </w:r>
            <w:r w:rsidRPr="00FE3F52">
              <w:rPr>
                <w:rFonts w:ascii="Times New Roman" w:eastAsia="Times New Roman" w:hAnsi="Times New Roman" w:cs="Times New Roman"/>
                <w:b/>
                <w:i/>
                <w:color w:val="FF0000"/>
                <w:sz w:val="24"/>
                <w:szCs w:val="24"/>
                <w:lang w:val="am-ET"/>
              </w:rPr>
              <w:t xml:space="preserve">ải quan: Thực hiện theo quy định tại Điều </w:t>
            </w:r>
            <w:r w:rsidRPr="00FE3F52">
              <w:rPr>
                <w:rFonts w:ascii="Times New Roman" w:eastAsia="Times New Roman" w:hAnsi="Times New Roman" w:cs="Times New Roman"/>
                <w:b/>
                <w:i/>
                <w:strike/>
                <w:color w:val="FF0000"/>
                <w:sz w:val="24"/>
                <w:szCs w:val="24"/>
                <w:lang w:val="am-ET"/>
              </w:rPr>
              <w:t>86</w:t>
            </w:r>
            <w:r w:rsidRPr="00FE3F52">
              <w:rPr>
                <w:rFonts w:ascii="Times New Roman" w:eastAsia="Times New Roman" w:hAnsi="Times New Roman" w:cs="Times New Roman"/>
                <w:b/>
                <w:i/>
                <w:color w:val="FF0000"/>
                <w:sz w:val="24"/>
                <w:szCs w:val="24"/>
              </w:rPr>
              <w:t xml:space="preserve"> 61</w:t>
            </w:r>
            <w:r w:rsidRPr="00FE3F52">
              <w:rPr>
                <w:rFonts w:ascii="Times New Roman" w:eastAsia="Times New Roman" w:hAnsi="Times New Roman" w:cs="Times New Roman"/>
                <w:b/>
                <w:i/>
                <w:color w:val="FF0000"/>
                <w:sz w:val="24"/>
                <w:szCs w:val="24"/>
                <w:lang w:val="am-ET"/>
              </w:rPr>
              <w:t xml:space="preserve"> Thông tư này</w:t>
            </w:r>
            <w:r w:rsidRPr="00FE3F52">
              <w:rPr>
                <w:rFonts w:ascii="Times New Roman" w:eastAsia="Times New Roman" w:hAnsi="Times New Roman" w:cs="Times New Roman"/>
                <w:i/>
                <w:color w:val="00B0F0"/>
                <w:sz w:val="24"/>
                <w:szCs w:val="24"/>
                <w:lang w:val="am-ET"/>
              </w:rPr>
              <w:t>;</w:t>
            </w:r>
            <w:r w:rsidRPr="00FE3F52">
              <w:rPr>
                <w:rFonts w:ascii="Times New Roman" w:eastAsia="Times New Roman" w:hAnsi="Times New Roman" w:cs="Times New Roman"/>
                <w:i/>
                <w:sz w:val="24"/>
                <w:szCs w:val="24"/>
                <w:lang w:val="am-ET"/>
              </w:rPr>
              <w:t xml:space="preserve"> khai báo trị giá hải quan theo giá ghi trên hợp đồng mua bán hàng hóa giữa doanh nghiệp cho thuê tài chính, bên thuê tài chính và nhà cung cấp nước ngoài, chỉ tiêu phân loại hình thức hóa đơn khai là B, chỉ tiêu số/ngày hóa đơn để trống và chỉ tiêu “Phần ghi chú” ghi cụ thể:</w:t>
            </w:r>
          </w:p>
          <w:p w14:paraId="4C805F24" w14:textId="77777777" w:rsidR="00A4108B" w:rsidRPr="00FE3F52" w:rsidRDefault="00A4108B" w:rsidP="00FE3F52">
            <w:pPr>
              <w:widowControl w:val="0"/>
              <w:jc w:val="both"/>
              <w:rPr>
                <w:rFonts w:ascii="Times New Roman" w:eastAsia="Times New Roman" w:hAnsi="Times New Roman" w:cs="Times New Roman"/>
                <w:i/>
                <w:sz w:val="24"/>
                <w:szCs w:val="24"/>
                <w:lang w:val="am-ET"/>
              </w:rPr>
            </w:pPr>
            <w:r w:rsidRPr="00FE3F52">
              <w:rPr>
                <w:rFonts w:ascii="Times New Roman" w:eastAsia="Times New Roman" w:hAnsi="Times New Roman" w:cs="Times New Roman"/>
                <w:i/>
                <w:sz w:val="24"/>
                <w:szCs w:val="24"/>
                <w:lang w:val="am-ET"/>
              </w:rPr>
              <w:t xml:space="preserve">Tờ khai </w:t>
            </w:r>
            <w:r w:rsidRPr="00FE3F52">
              <w:rPr>
                <w:rFonts w:ascii="Times New Roman" w:eastAsia="Times New Roman" w:hAnsi="Times New Roman" w:cs="Times New Roman"/>
                <w:i/>
                <w:sz w:val="24"/>
                <w:szCs w:val="24"/>
              </w:rPr>
              <w:t xml:space="preserve">hải quan </w:t>
            </w:r>
            <w:r w:rsidRPr="00FE3F52">
              <w:rPr>
                <w:rFonts w:ascii="Times New Roman" w:eastAsia="Times New Roman" w:hAnsi="Times New Roman" w:cs="Times New Roman"/>
                <w:i/>
                <w:sz w:val="24"/>
                <w:szCs w:val="24"/>
                <w:lang w:val="am-ET"/>
              </w:rPr>
              <w:t>xuất khẩu tại chỗ ghi: “hàng hóa cho (tên khách hàng thuê) thuê tài chính theo hợp đồng thuê tài chính số…”.</w:t>
            </w:r>
          </w:p>
          <w:p w14:paraId="73CEB3D4" w14:textId="77777777" w:rsidR="00A4108B" w:rsidRPr="00FE3F52" w:rsidRDefault="00A4108B" w:rsidP="00FE3F52">
            <w:pPr>
              <w:widowControl w:val="0"/>
              <w:jc w:val="both"/>
              <w:rPr>
                <w:rFonts w:ascii="Times New Roman" w:eastAsia="Times New Roman" w:hAnsi="Times New Roman" w:cs="Times New Roman"/>
                <w:i/>
                <w:sz w:val="24"/>
                <w:szCs w:val="24"/>
              </w:rPr>
            </w:pPr>
            <w:r w:rsidRPr="00FE3F52">
              <w:rPr>
                <w:rFonts w:ascii="Times New Roman" w:eastAsia="Times New Roman" w:hAnsi="Times New Roman" w:cs="Times New Roman"/>
                <w:i/>
                <w:sz w:val="24"/>
                <w:szCs w:val="24"/>
                <w:lang w:val="am-ET"/>
              </w:rPr>
              <w:t xml:space="preserve">Tờ khai </w:t>
            </w:r>
            <w:r w:rsidRPr="00FE3F52">
              <w:rPr>
                <w:rFonts w:ascii="Times New Roman" w:eastAsia="Times New Roman" w:hAnsi="Times New Roman" w:cs="Times New Roman"/>
                <w:i/>
                <w:sz w:val="24"/>
                <w:szCs w:val="24"/>
              </w:rPr>
              <w:t xml:space="preserve">hải quan </w:t>
            </w:r>
            <w:r w:rsidRPr="00FE3F52">
              <w:rPr>
                <w:rFonts w:ascii="Times New Roman" w:eastAsia="Times New Roman" w:hAnsi="Times New Roman" w:cs="Times New Roman"/>
                <w:i/>
                <w:sz w:val="24"/>
                <w:szCs w:val="24"/>
                <w:lang w:val="am-ET"/>
              </w:rPr>
              <w:t>nhập khẩu tại chỗ ghi: “hàng hóa thuê tài chính của (tên công ty cho thuê tài chính) theo hợp đồng thuê tài chính số…”</w:t>
            </w:r>
            <w:r w:rsidRPr="00FE3F52">
              <w:rPr>
                <w:rFonts w:ascii="Times New Roman" w:eastAsia="Times New Roman" w:hAnsi="Times New Roman" w:cs="Times New Roman"/>
                <w:i/>
                <w:sz w:val="24"/>
                <w:szCs w:val="24"/>
              </w:rPr>
              <w:t>.</w:t>
            </w:r>
          </w:p>
          <w:p w14:paraId="5BD5BE5B" w14:textId="77777777" w:rsidR="00A4108B" w:rsidRPr="00FE3F52" w:rsidRDefault="00A4108B" w:rsidP="00FE3F52">
            <w:pPr>
              <w:widowControl w:val="0"/>
              <w:jc w:val="both"/>
              <w:rPr>
                <w:rFonts w:ascii="Times New Roman" w:eastAsia="Times New Roman" w:hAnsi="Times New Roman" w:cs="Times New Roman"/>
                <w:b/>
                <w:i/>
                <w:sz w:val="24"/>
                <w:szCs w:val="24"/>
              </w:rPr>
            </w:pPr>
            <w:r w:rsidRPr="00FE3F52">
              <w:rPr>
                <w:rFonts w:ascii="Times New Roman" w:eastAsia="Times New Roman" w:hAnsi="Times New Roman" w:cs="Times New Roman"/>
                <w:i/>
                <w:sz w:val="24"/>
                <w:szCs w:val="24"/>
                <w:lang w:val="am-ET"/>
              </w:rPr>
              <w:t xml:space="preserve">c) Trường hợp doanh nghiệp cho thuê tài chính </w:t>
            </w:r>
            <w:r w:rsidRPr="00FE3F52">
              <w:rPr>
                <w:rFonts w:ascii="Times New Roman" w:eastAsia="Times New Roman" w:hAnsi="Times New Roman" w:cs="Times New Roman"/>
                <w:i/>
                <w:sz w:val="24"/>
                <w:szCs w:val="24"/>
                <w:lang w:val="am-ET"/>
              </w:rPr>
              <w:lastRenderedPageBreak/>
              <w:t xml:space="preserve">nhập khẩu hàng hóa từ nước ngoài vào thị trường nội địa sau đó xuất khẩu vào DNCX, doanh nghiệp trong khu phi thuế quan thuê </w:t>
            </w:r>
            <w:r w:rsidRPr="00FE3F52">
              <w:rPr>
                <w:rFonts w:ascii="Times New Roman" w:eastAsia="Times New Roman" w:hAnsi="Times New Roman" w:cs="Times New Roman"/>
                <w:i/>
                <w:sz w:val="24"/>
                <w:szCs w:val="24"/>
                <w:lang w:val="it-IT"/>
              </w:rPr>
              <w:t xml:space="preserve">thì </w:t>
            </w:r>
            <w:r w:rsidRPr="00FE3F52">
              <w:rPr>
                <w:rFonts w:ascii="Times New Roman" w:eastAsia="Times New Roman" w:hAnsi="Times New Roman" w:cs="Times New Roman"/>
                <w:i/>
                <w:sz w:val="24"/>
                <w:szCs w:val="24"/>
                <w:lang w:val="am-ET"/>
              </w:rPr>
              <w:t>doanh nghiệp</w:t>
            </w:r>
            <w:r w:rsidRPr="00FE3F52">
              <w:rPr>
                <w:rFonts w:ascii="Times New Roman" w:eastAsia="Times New Roman" w:hAnsi="Times New Roman" w:cs="Times New Roman"/>
                <w:i/>
                <w:sz w:val="24"/>
                <w:szCs w:val="24"/>
                <w:lang w:val="it-IT"/>
              </w:rPr>
              <w:t xml:space="preserve"> cho thuê tài chính phải thực hiện thủ tục hải quan, kê khai, nộp thuế theo quy định. </w:t>
            </w:r>
            <w:r w:rsidRPr="00FE3F52">
              <w:rPr>
                <w:rFonts w:ascii="Times New Roman" w:eastAsia="Times New Roman" w:hAnsi="Times New Roman" w:cs="Times New Roman"/>
                <w:b/>
                <w:i/>
                <w:sz w:val="24"/>
                <w:szCs w:val="24"/>
                <w:lang w:val="it-IT"/>
              </w:rPr>
              <w:t>T</w:t>
            </w:r>
            <w:r w:rsidRPr="00FE3F52">
              <w:rPr>
                <w:rFonts w:ascii="Times New Roman" w:eastAsia="Times New Roman" w:hAnsi="Times New Roman" w:cs="Times New Roman"/>
                <w:b/>
                <w:i/>
                <w:sz w:val="24"/>
                <w:szCs w:val="24"/>
                <w:lang w:val="am-ET"/>
              </w:rPr>
              <w:t>rị giá khai báo trên tờ khai hải quan thực hiện theo quy định tại Phụ lục II Thông tư 39/2015/TT-BTC, trị giá tính thuế, thời điểm tính thuế, phương pháp tính thuế thực hiện theo quy định tại Điều 4, Điều 5 Thông tư 39/2015/TT-BTC</w:t>
            </w:r>
            <w:r w:rsidRPr="00FE3F52">
              <w:rPr>
                <w:rFonts w:ascii="Times New Roman" w:eastAsia="Times New Roman" w:hAnsi="Times New Roman" w:cs="Times New Roman"/>
                <w:b/>
                <w:i/>
                <w:sz w:val="24"/>
                <w:szCs w:val="24"/>
              </w:rPr>
              <w:t xml:space="preserve"> được sửa đổi, bổ sung tại khoản 3, khoản 4 Điều 1 Thông tư 60/2019/TT-BTC</w:t>
            </w:r>
            <w:r w:rsidRPr="00FE3F52">
              <w:rPr>
                <w:rFonts w:ascii="Times New Roman" w:eastAsia="Times New Roman" w:hAnsi="Times New Roman" w:cs="Times New Roman"/>
                <w:b/>
                <w:i/>
                <w:sz w:val="24"/>
                <w:szCs w:val="24"/>
                <w:lang w:val="am-ET"/>
              </w:rPr>
              <w:t>.</w:t>
            </w:r>
          </w:p>
          <w:p w14:paraId="31F48A18" w14:textId="77777777" w:rsidR="00A4108B" w:rsidRPr="00FE3F52" w:rsidRDefault="00A4108B" w:rsidP="00FE3F52">
            <w:pPr>
              <w:widowControl w:val="0"/>
              <w:jc w:val="both"/>
              <w:rPr>
                <w:rFonts w:ascii="Times New Roman" w:eastAsia="Times New Roman" w:hAnsi="Times New Roman" w:cs="Times New Roman"/>
                <w:i/>
                <w:sz w:val="24"/>
                <w:szCs w:val="24"/>
                <w:lang w:val="it-IT"/>
              </w:rPr>
            </w:pPr>
            <w:r w:rsidRPr="00FE3F52">
              <w:rPr>
                <w:rFonts w:ascii="Times New Roman" w:eastAsia="Times New Roman" w:hAnsi="Times New Roman" w:cs="Times New Roman"/>
                <w:i/>
                <w:sz w:val="24"/>
                <w:szCs w:val="24"/>
                <w:lang w:val="it-IT"/>
              </w:rPr>
              <w:t>Sau khi xuất khẩu hàng hóa vào DNCX, doanh nghiệp trong khu phi thuế quan, doanh nghiệp cho thuê tài chính được hoàn thuế nhập khẩu đã nộp tại khâu nhập khẩu. Trường hợp hàng hóa nhập khẩu trở lại nội địa thì doanh nghiệp cho thuê tài chính phải kê khai, nộp thuế theo quy định.</w:t>
            </w:r>
          </w:p>
          <w:p w14:paraId="0D6276D1" w14:textId="77777777" w:rsidR="00A4108B" w:rsidRPr="00FE3F52" w:rsidRDefault="00A4108B" w:rsidP="00FE3F52">
            <w:pPr>
              <w:widowControl w:val="0"/>
              <w:jc w:val="both"/>
              <w:rPr>
                <w:rFonts w:ascii="Times New Roman" w:eastAsia="Times New Roman" w:hAnsi="Times New Roman" w:cs="Times New Roman"/>
                <w:i/>
                <w:sz w:val="24"/>
                <w:szCs w:val="24"/>
                <w:lang w:val="it-IT"/>
              </w:rPr>
            </w:pPr>
            <w:r w:rsidRPr="00FE3F52">
              <w:rPr>
                <w:rFonts w:ascii="Times New Roman" w:eastAsia="Times New Roman" w:hAnsi="Times New Roman" w:cs="Times New Roman"/>
                <w:i/>
                <w:sz w:val="24"/>
                <w:szCs w:val="24"/>
                <w:lang w:val="it-IT"/>
              </w:rPr>
              <w:t>3. Hàng hóa nhập khẩu cho đối tác khác thuê</w:t>
            </w:r>
          </w:p>
          <w:p w14:paraId="1574D6F7" w14:textId="77777777" w:rsidR="00A4108B" w:rsidRPr="00FE3F52" w:rsidRDefault="00A4108B" w:rsidP="00FE3F52">
            <w:pPr>
              <w:widowControl w:val="0"/>
              <w:jc w:val="both"/>
              <w:rPr>
                <w:rFonts w:ascii="Times New Roman" w:eastAsia="Times New Roman" w:hAnsi="Times New Roman" w:cs="Times New Roman"/>
                <w:i/>
                <w:sz w:val="24"/>
                <w:szCs w:val="24"/>
                <w:lang w:val="it-IT"/>
              </w:rPr>
            </w:pPr>
            <w:r w:rsidRPr="00FE3F52">
              <w:rPr>
                <w:rFonts w:ascii="Times New Roman" w:eastAsia="Times New Roman" w:hAnsi="Times New Roman" w:cs="Times New Roman"/>
                <w:i/>
                <w:sz w:val="24"/>
                <w:szCs w:val="24"/>
                <w:lang w:val="it-IT"/>
              </w:rPr>
              <w:t>Trường hợp doanh nghiệp cho thuê tài chính nhập khẩu hàng hóa để cho đối tác khác (không thuộc trường hợp quy định tại khoản 1 và khoản 2 Điều này) thuê, khi làm thủ tục nhập khẩu doanh nghiệp cho thuê tài chính phải kê khai,  nộp thuế theo quy định.</w:t>
            </w:r>
          </w:p>
          <w:p w14:paraId="3E678D8F" w14:textId="77777777" w:rsidR="00A4108B" w:rsidRPr="00FE3F52" w:rsidRDefault="00A4108B" w:rsidP="00FE3F52">
            <w:pPr>
              <w:widowControl w:val="0"/>
              <w:jc w:val="both"/>
              <w:rPr>
                <w:rFonts w:ascii="Times New Roman" w:eastAsia="Times New Roman" w:hAnsi="Times New Roman" w:cs="Times New Roman"/>
                <w:i/>
                <w:sz w:val="24"/>
                <w:szCs w:val="24"/>
                <w:lang w:val="it-IT"/>
              </w:rPr>
            </w:pPr>
            <w:r w:rsidRPr="00FE3F52">
              <w:rPr>
                <w:rFonts w:ascii="Times New Roman" w:eastAsia="Times New Roman" w:hAnsi="Times New Roman" w:cs="Times New Roman"/>
                <w:i/>
                <w:sz w:val="24"/>
                <w:szCs w:val="24"/>
                <w:lang w:val="it-IT"/>
              </w:rPr>
              <w:t>4. Hàng hóa nhập khẩu trực tiếp từ doanh nghiệp cho thuê mua tài chính ở nước ngoài</w:t>
            </w:r>
          </w:p>
          <w:p w14:paraId="25AE79E6" w14:textId="77777777" w:rsidR="00A4108B" w:rsidRPr="00FE3F52" w:rsidRDefault="00A4108B" w:rsidP="00FE3F52">
            <w:pPr>
              <w:pStyle w:val="NormalWeb"/>
              <w:widowControl w:val="0"/>
              <w:tabs>
                <w:tab w:val="left" w:pos="567"/>
              </w:tabs>
              <w:spacing w:before="0" w:beforeAutospacing="0" w:after="0" w:afterAutospacing="0"/>
              <w:jc w:val="both"/>
              <w:rPr>
                <w:b/>
                <w:lang w:val="en-US"/>
              </w:rPr>
            </w:pPr>
            <w:r w:rsidRPr="00FE3F52">
              <w:rPr>
                <w:i/>
                <w:lang w:val="it-IT"/>
              </w:rPr>
              <w:t xml:space="preserve">Thủ tục hải quan thực hiện theo quy định tại Chương II Thông tư này. Trị giá khai báo trên tờ khai hải quan thực hiện theo quy định tại Phụ lục II Thông tư số 39/2015/TT-BTC, trị giá tính thuế, thời điểm tính thuế, phương pháp tính thuế thực hiện theo quy định tại Điều 4, Điều 5 Thông tư số 39/2015/TT-BTC </w:t>
            </w:r>
            <w:r w:rsidRPr="00FE3F52">
              <w:rPr>
                <w:b/>
                <w:i/>
              </w:rPr>
              <w:t xml:space="preserve">được sửa đổi, bổ sung tại khoản 3, khoản 4 Điều 1 Thông tư </w:t>
            </w:r>
            <w:r w:rsidRPr="00FE3F52">
              <w:rPr>
                <w:b/>
                <w:i/>
              </w:rPr>
              <w:lastRenderedPageBreak/>
              <w:t>60/2019/TT-BTC</w:t>
            </w:r>
            <w:r w:rsidRPr="00FE3F52">
              <w:rPr>
                <w:i/>
                <w:lang w:val="it-IT"/>
              </w:rPr>
              <w:t>.</w:t>
            </w:r>
          </w:p>
        </w:tc>
        <w:tc>
          <w:tcPr>
            <w:tcW w:w="2410" w:type="dxa"/>
          </w:tcPr>
          <w:p w14:paraId="318722F4" w14:textId="77777777" w:rsidR="00A4108B" w:rsidRPr="00FE3F52" w:rsidRDefault="00A4108B" w:rsidP="00FE3F52">
            <w:pPr>
              <w:rPr>
                <w:rFonts w:ascii="Times New Roman" w:hAnsi="Times New Roman" w:cs="Times New Roman"/>
                <w:sz w:val="24"/>
                <w:szCs w:val="24"/>
              </w:rPr>
            </w:pPr>
          </w:p>
        </w:tc>
        <w:tc>
          <w:tcPr>
            <w:tcW w:w="1134" w:type="dxa"/>
          </w:tcPr>
          <w:p w14:paraId="2854BF89" w14:textId="77777777" w:rsidR="00A4108B" w:rsidRPr="00FE3F52" w:rsidRDefault="00A4108B" w:rsidP="00FE3F52">
            <w:pPr>
              <w:ind w:firstLine="343"/>
              <w:rPr>
                <w:rFonts w:ascii="Times New Roman" w:hAnsi="Times New Roman" w:cs="Times New Roman"/>
                <w:sz w:val="24"/>
                <w:szCs w:val="24"/>
              </w:rPr>
            </w:pPr>
          </w:p>
        </w:tc>
        <w:tc>
          <w:tcPr>
            <w:tcW w:w="992" w:type="dxa"/>
          </w:tcPr>
          <w:p w14:paraId="5644BCE4" w14:textId="77777777" w:rsidR="00A4108B" w:rsidRPr="00FE3F52" w:rsidRDefault="00A4108B" w:rsidP="00FE3F52">
            <w:pPr>
              <w:rPr>
                <w:rFonts w:ascii="Times New Roman" w:hAnsi="Times New Roman" w:cs="Times New Roman"/>
                <w:sz w:val="24"/>
                <w:szCs w:val="24"/>
              </w:rPr>
            </w:pPr>
          </w:p>
        </w:tc>
      </w:tr>
      <w:tr w:rsidR="00A4108B" w:rsidRPr="00FE3F52" w14:paraId="568F5EB2" w14:textId="77777777" w:rsidTr="00FE3F52">
        <w:tc>
          <w:tcPr>
            <w:tcW w:w="704" w:type="dxa"/>
          </w:tcPr>
          <w:p w14:paraId="6030AEDB" w14:textId="46BE108E" w:rsidR="00A4108B" w:rsidRPr="00FE3F52" w:rsidRDefault="00A4108B" w:rsidP="00FE3F52">
            <w:pPr>
              <w:rPr>
                <w:rFonts w:ascii="Times New Roman" w:hAnsi="Times New Roman" w:cs="Times New Roman"/>
                <w:sz w:val="24"/>
                <w:szCs w:val="24"/>
              </w:rPr>
            </w:pPr>
          </w:p>
        </w:tc>
        <w:tc>
          <w:tcPr>
            <w:tcW w:w="4961" w:type="dxa"/>
          </w:tcPr>
          <w:p w14:paraId="2553F7C8" w14:textId="77777777" w:rsidR="00A4108B" w:rsidRPr="00FE3F52" w:rsidRDefault="00A4108B" w:rsidP="00FE3F52">
            <w:pPr>
              <w:pStyle w:val="BodyText3"/>
              <w:widowControl w:val="0"/>
              <w:spacing w:before="0"/>
              <w:ind w:firstLine="34"/>
              <w:rPr>
                <w:rFonts w:ascii="Times New Roman" w:hAnsi="Times New Roman"/>
                <w:i w:val="0"/>
                <w:sz w:val="24"/>
                <w:szCs w:val="24"/>
                <w:lang w:val="fr-FR"/>
              </w:rPr>
            </w:pPr>
            <w:r w:rsidRPr="00FE3F52">
              <w:rPr>
                <w:rFonts w:ascii="Times New Roman" w:hAnsi="Times New Roman"/>
                <w:i w:val="0"/>
                <w:sz w:val="24"/>
                <w:szCs w:val="24"/>
                <w:lang w:val="fr-FR"/>
              </w:rPr>
              <w:t xml:space="preserve">Chương V </w:t>
            </w:r>
          </w:p>
          <w:p w14:paraId="215567CF" w14:textId="77777777" w:rsidR="00A4108B" w:rsidRPr="00FE3F52" w:rsidRDefault="00A4108B" w:rsidP="00FE3F52">
            <w:pPr>
              <w:pStyle w:val="BodyText3"/>
              <w:widowControl w:val="0"/>
              <w:spacing w:before="0"/>
              <w:ind w:firstLine="34"/>
              <w:rPr>
                <w:rFonts w:ascii="Times New Roman" w:hAnsi="Times New Roman"/>
                <w:i w:val="0"/>
                <w:sz w:val="24"/>
                <w:szCs w:val="24"/>
                <w:lang w:val="fr-FR"/>
              </w:rPr>
            </w:pPr>
            <w:r w:rsidRPr="00FE3F52">
              <w:rPr>
                <w:rFonts w:ascii="Times New Roman" w:hAnsi="Times New Roman"/>
                <w:i w:val="0"/>
                <w:sz w:val="24"/>
                <w:szCs w:val="24"/>
                <w:lang w:val="fr-FR"/>
              </w:rPr>
              <w:t>XỬ LÝ ĐỐI VỚI TRƯỜNG HỢP TỪ CHỐI NHẬN HÀNG</w:t>
            </w:r>
          </w:p>
          <w:p w14:paraId="46B0FE05" w14:textId="77777777" w:rsidR="00A4108B" w:rsidRPr="00FE3F52" w:rsidRDefault="00A4108B" w:rsidP="00FE3F52">
            <w:pPr>
              <w:pStyle w:val="NormalWeb"/>
              <w:widowControl w:val="0"/>
              <w:tabs>
                <w:tab w:val="left" w:pos="567"/>
              </w:tabs>
              <w:spacing w:before="0" w:beforeAutospacing="0" w:after="0" w:afterAutospacing="0"/>
              <w:ind w:firstLine="34"/>
              <w:jc w:val="both"/>
              <w:rPr>
                <w:b/>
                <w:lang w:val="en-US"/>
              </w:rPr>
            </w:pPr>
          </w:p>
        </w:tc>
        <w:tc>
          <w:tcPr>
            <w:tcW w:w="4820" w:type="dxa"/>
          </w:tcPr>
          <w:p w14:paraId="647C33DC" w14:textId="11139EE3" w:rsidR="00A4108B" w:rsidRPr="00FE3F52" w:rsidRDefault="00A4108B" w:rsidP="00FE3F52">
            <w:pPr>
              <w:pStyle w:val="BodyText3"/>
              <w:widowControl w:val="0"/>
              <w:spacing w:before="0"/>
              <w:rPr>
                <w:rFonts w:ascii="Times New Roman" w:hAnsi="Times New Roman"/>
                <w:i w:val="0"/>
                <w:sz w:val="24"/>
                <w:szCs w:val="24"/>
                <w:lang w:val="fr-FR"/>
              </w:rPr>
            </w:pPr>
            <w:r w:rsidRPr="00FE3F52">
              <w:rPr>
                <w:rFonts w:ascii="Times New Roman" w:hAnsi="Times New Roman"/>
                <w:i w:val="0"/>
                <w:sz w:val="24"/>
                <w:szCs w:val="24"/>
                <w:lang w:val="fr-FR"/>
              </w:rPr>
              <w:t>Sửa đổi, bổ sung tên Chương V như sau:</w:t>
            </w:r>
          </w:p>
          <w:p w14:paraId="0BDE5997" w14:textId="77777777" w:rsidR="00A4108B" w:rsidRPr="00FE3F52" w:rsidRDefault="00A4108B" w:rsidP="00FE3F52">
            <w:pPr>
              <w:pStyle w:val="BodyText3"/>
              <w:widowControl w:val="0"/>
              <w:spacing w:before="0"/>
              <w:rPr>
                <w:rFonts w:ascii="Times New Roman" w:hAnsi="Times New Roman"/>
                <w:b/>
                <w:color w:val="FF0000"/>
                <w:sz w:val="24"/>
                <w:szCs w:val="24"/>
                <w:lang w:val="fr-FR"/>
              </w:rPr>
            </w:pPr>
            <w:r w:rsidRPr="00FE3F52">
              <w:rPr>
                <w:rFonts w:ascii="Times New Roman" w:hAnsi="Times New Roman"/>
                <w:b/>
                <w:color w:val="FF0000"/>
                <w:sz w:val="24"/>
                <w:szCs w:val="24"/>
                <w:lang w:val="fr-FR"/>
              </w:rPr>
              <w:t>Chương V</w:t>
            </w:r>
          </w:p>
          <w:p w14:paraId="6C1FA116" w14:textId="77777777" w:rsidR="00A4108B" w:rsidRPr="00FE3F52" w:rsidRDefault="00A4108B" w:rsidP="00FE3F52">
            <w:pPr>
              <w:pStyle w:val="BodyText3"/>
              <w:widowControl w:val="0"/>
              <w:spacing w:before="0"/>
              <w:rPr>
                <w:rFonts w:ascii="Times New Roman" w:hAnsi="Times New Roman"/>
                <w:b/>
                <w:color w:val="FF0000"/>
                <w:sz w:val="24"/>
                <w:szCs w:val="24"/>
                <w:lang w:val="fr-FR"/>
              </w:rPr>
            </w:pPr>
            <w:r w:rsidRPr="00FE3F52">
              <w:rPr>
                <w:rFonts w:ascii="Times New Roman" w:hAnsi="Times New Roman"/>
                <w:b/>
                <w:color w:val="FF0000"/>
                <w:sz w:val="24"/>
                <w:szCs w:val="24"/>
                <w:lang w:val="fr-FR"/>
              </w:rPr>
              <w:t xml:space="preserve">XỬ LÝ ĐỐI VỚI TRƯỜNG HỢP TỪ CHỐI NHẬN HÀNG, HÀNG NHẬP KHẨU GỬI NHẦM  </w:t>
            </w:r>
          </w:p>
          <w:p w14:paraId="0F0DE654" w14:textId="77777777" w:rsidR="00A4108B" w:rsidRPr="00FE3F52" w:rsidRDefault="00A4108B" w:rsidP="00FE3F52">
            <w:pPr>
              <w:widowControl w:val="0"/>
              <w:jc w:val="both"/>
              <w:rPr>
                <w:rFonts w:ascii="Times New Roman" w:eastAsia="Times New Roman" w:hAnsi="Times New Roman" w:cs="Times New Roman"/>
                <w:b/>
                <w:i/>
                <w:sz w:val="24"/>
                <w:szCs w:val="24"/>
                <w:lang w:val="am-ET"/>
              </w:rPr>
            </w:pPr>
          </w:p>
        </w:tc>
        <w:tc>
          <w:tcPr>
            <w:tcW w:w="2410" w:type="dxa"/>
          </w:tcPr>
          <w:p w14:paraId="2349D632" w14:textId="1473C1C8" w:rsidR="00A4108B" w:rsidRPr="00FE3F52" w:rsidRDefault="00A4108B" w:rsidP="00FE3F52">
            <w:pPr>
              <w:jc w:val="both"/>
              <w:rPr>
                <w:rFonts w:ascii="Times New Roman" w:hAnsi="Times New Roman" w:cs="Times New Roman"/>
                <w:sz w:val="24"/>
                <w:szCs w:val="24"/>
              </w:rPr>
            </w:pPr>
            <w:r w:rsidRPr="00FE3F52">
              <w:rPr>
                <w:rFonts w:ascii="Times New Roman" w:hAnsi="Times New Roman" w:cs="Times New Roman"/>
                <w:sz w:val="24"/>
                <w:szCs w:val="24"/>
              </w:rPr>
              <w:t>Sửa đổi tên chương để đảm bảo đầy đủ theo nội dung quy định tại chương này (đề xuất bổ sung nội dung quy định về thủ tục đối với hàng nhập khẩu gửi nhầm theo quy định tại Điều 48 Nghị định 08/2015/TT-BTC)</w:t>
            </w:r>
          </w:p>
        </w:tc>
        <w:tc>
          <w:tcPr>
            <w:tcW w:w="1134" w:type="dxa"/>
          </w:tcPr>
          <w:p w14:paraId="62AB000C" w14:textId="77777777" w:rsidR="00A4108B" w:rsidRPr="00FE3F52" w:rsidRDefault="00A4108B" w:rsidP="00FE3F52">
            <w:pPr>
              <w:ind w:firstLine="343"/>
              <w:rPr>
                <w:rFonts w:ascii="Times New Roman" w:hAnsi="Times New Roman" w:cs="Times New Roman"/>
                <w:sz w:val="24"/>
                <w:szCs w:val="24"/>
              </w:rPr>
            </w:pPr>
          </w:p>
        </w:tc>
        <w:tc>
          <w:tcPr>
            <w:tcW w:w="992" w:type="dxa"/>
          </w:tcPr>
          <w:p w14:paraId="552DBBED" w14:textId="77777777" w:rsidR="00A4108B" w:rsidRPr="00FE3F52" w:rsidRDefault="00A4108B" w:rsidP="00FE3F52">
            <w:pPr>
              <w:rPr>
                <w:rFonts w:ascii="Times New Roman" w:hAnsi="Times New Roman" w:cs="Times New Roman"/>
                <w:sz w:val="24"/>
                <w:szCs w:val="24"/>
              </w:rPr>
            </w:pPr>
          </w:p>
        </w:tc>
      </w:tr>
      <w:tr w:rsidR="00A4108B" w:rsidRPr="00FE3F52" w14:paraId="6CC01508" w14:textId="77777777" w:rsidTr="00FE3F52">
        <w:tc>
          <w:tcPr>
            <w:tcW w:w="704" w:type="dxa"/>
          </w:tcPr>
          <w:p w14:paraId="0C899AE6" w14:textId="2A14D6DB" w:rsidR="00A4108B" w:rsidRPr="00FE3F52" w:rsidRDefault="00A4108B" w:rsidP="00FE3F52">
            <w:pPr>
              <w:rPr>
                <w:rFonts w:ascii="Times New Roman" w:hAnsi="Times New Roman" w:cs="Times New Roman"/>
                <w:b/>
                <w:sz w:val="24"/>
                <w:szCs w:val="24"/>
              </w:rPr>
            </w:pPr>
            <w:r w:rsidRPr="00FE3F52">
              <w:rPr>
                <w:rFonts w:ascii="Times New Roman" w:hAnsi="Times New Roman" w:cs="Times New Roman"/>
                <w:b/>
                <w:sz w:val="24"/>
                <w:szCs w:val="24"/>
              </w:rPr>
              <w:t>Điều 95</w:t>
            </w:r>
          </w:p>
        </w:tc>
        <w:tc>
          <w:tcPr>
            <w:tcW w:w="4961" w:type="dxa"/>
          </w:tcPr>
          <w:p w14:paraId="46BB6519" w14:textId="77777777" w:rsidR="00A4108B" w:rsidRPr="00FE3F52" w:rsidRDefault="00A4108B" w:rsidP="00FE3F52">
            <w:pPr>
              <w:pStyle w:val="BodyText3"/>
              <w:widowControl w:val="0"/>
              <w:spacing w:before="0"/>
              <w:ind w:firstLine="34"/>
              <w:rPr>
                <w:rFonts w:ascii="Times New Roman" w:hAnsi="Times New Roman"/>
                <w:b/>
                <w:i w:val="0"/>
                <w:sz w:val="24"/>
                <w:szCs w:val="24"/>
                <w:lang w:val="vi-VN"/>
              </w:rPr>
            </w:pPr>
            <w:r w:rsidRPr="00FE3F52">
              <w:rPr>
                <w:rFonts w:ascii="Times New Roman" w:hAnsi="Times New Roman"/>
                <w:b/>
                <w:i w:val="0"/>
                <w:sz w:val="24"/>
                <w:szCs w:val="24"/>
                <w:lang w:val="vi-VN"/>
              </w:rPr>
              <w:t>Điều 95. Từ chối nhận hàng</w:t>
            </w:r>
          </w:p>
          <w:p w14:paraId="5652D80A" w14:textId="77777777" w:rsidR="00A4108B" w:rsidRPr="00FE3F52" w:rsidRDefault="00A4108B" w:rsidP="00FE3F52">
            <w:pPr>
              <w:pStyle w:val="NormalWeb"/>
              <w:widowControl w:val="0"/>
              <w:spacing w:before="0" w:beforeAutospacing="0" w:after="0" w:afterAutospacing="0"/>
              <w:ind w:firstLine="34"/>
              <w:jc w:val="both"/>
              <w:rPr>
                <w:lang w:val="es-ES"/>
              </w:rPr>
            </w:pPr>
          </w:p>
          <w:p w14:paraId="1E225384" w14:textId="7C835B4F" w:rsidR="00A4108B" w:rsidRPr="00FE3F52" w:rsidRDefault="00A4108B" w:rsidP="00FE3F52">
            <w:pPr>
              <w:pStyle w:val="NormalWeb"/>
              <w:widowControl w:val="0"/>
              <w:spacing w:before="0" w:beforeAutospacing="0" w:after="0" w:afterAutospacing="0"/>
              <w:ind w:firstLine="34"/>
              <w:jc w:val="both"/>
            </w:pPr>
            <w:r w:rsidRPr="00FE3F52">
              <w:rPr>
                <w:lang w:val="es-ES"/>
              </w:rPr>
              <w:t>1. Người nhận hàng ghi trên vận tải đơn được từ chối nhận hàng trong các trường hợp sau đây:</w:t>
            </w:r>
          </w:p>
          <w:p w14:paraId="25EAA3DB" w14:textId="77777777" w:rsidR="00A4108B" w:rsidRPr="00FE3F52" w:rsidRDefault="00A4108B" w:rsidP="00FE3F52">
            <w:pPr>
              <w:pStyle w:val="NormalWeb"/>
              <w:widowControl w:val="0"/>
              <w:spacing w:before="0" w:beforeAutospacing="0" w:after="0" w:afterAutospacing="0"/>
              <w:ind w:firstLine="34"/>
              <w:jc w:val="both"/>
            </w:pPr>
            <w:r w:rsidRPr="00FE3F52">
              <w:rPr>
                <w:lang w:val="es-ES"/>
              </w:rPr>
              <w:t>a) Các trường hợp hàng hóa không phù hợp với hợp đồng mua bán hàng hóa theo quy định tại Điều 39 Luật Thương mại;</w:t>
            </w:r>
          </w:p>
          <w:p w14:paraId="359CC52D" w14:textId="77777777" w:rsidR="00A4108B" w:rsidRPr="00FE3F52" w:rsidRDefault="00A4108B" w:rsidP="00FE3F52">
            <w:pPr>
              <w:pStyle w:val="NormalWeb"/>
              <w:widowControl w:val="0"/>
              <w:spacing w:before="0" w:beforeAutospacing="0" w:after="0" w:afterAutospacing="0"/>
              <w:ind w:firstLine="34"/>
              <w:jc w:val="both"/>
            </w:pPr>
            <w:r w:rsidRPr="00FE3F52">
              <w:rPr>
                <w:lang w:val="es-ES"/>
              </w:rPr>
              <w:t>b) Hàng hóa không phù hợp với hợp đồng thuê kho ngoại quan hoặc người gửi hàng không thực hiện đúng các điều khoản đã được quy định trong hợp đồng thuê kho ngoại quan.</w:t>
            </w:r>
          </w:p>
          <w:p w14:paraId="5A45272A" w14:textId="77777777" w:rsidR="00A4108B" w:rsidRPr="00FE3F52" w:rsidRDefault="00A4108B" w:rsidP="00FE3F52">
            <w:pPr>
              <w:pStyle w:val="NormalWeb"/>
              <w:widowControl w:val="0"/>
              <w:spacing w:before="0" w:beforeAutospacing="0" w:after="0" w:afterAutospacing="0"/>
              <w:ind w:firstLine="34"/>
              <w:jc w:val="both"/>
              <w:rPr>
                <w:lang w:val="es-ES"/>
              </w:rPr>
            </w:pPr>
          </w:p>
          <w:p w14:paraId="29FC4B9A" w14:textId="77777777" w:rsidR="00A4108B" w:rsidRPr="00FE3F52" w:rsidRDefault="00A4108B" w:rsidP="00FE3F52">
            <w:pPr>
              <w:pStyle w:val="NormalWeb"/>
              <w:widowControl w:val="0"/>
              <w:spacing w:before="0" w:beforeAutospacing="0" w:after="0" w:afterAutospacing="0"/>
              <w:ind w:firstLine="34"/>
              <w:jc w:val="both"/>
              <w:rPr>
                <w:lang w:val="es-ES"/>
              </w:rPr>
            </w:pPr>
          </w:p>
          <w:p w14:paraId="4EED2883" w14:textId="77777777" w:rsidR="00A4108B" w:rsidRPr="00FE3F52" w:rsidRDefault="00A4108B" w:rsidP="00FE3F52">
            <w:pPr>
              <w:pStyle w:val="NormalWeb"/>
              <w:widowControl w:val="0"/>
              <w:spacing w:before="0" w:beforeAutospacing="0" w:after="0" w:afterAutospacing="0"/>
              <w:ind w:firstLine="34"/>
              <w:jc w:val="both"/>
              <w:rPr>
                <w:lang w:val="es-ES"/>
              </w:rPr>
            </w:pPr>
          </w:p>
          <w:p w14:paraId="7B38140F" w14:textId="77777777" w:rsidR="00A4108B" w:rsidRPr="00FE3F52" w:rsidRDefault="00A4108B" w:rsidP="00FE3F52">
            <w:pPr>
              <w:pStyle w:val="NormalWeb"/>
              <w:widowControl w:val="0"/>
              <w:spacing w:before="0" w:beforeAutospacing="0" w:after="0" w:afterAutospacing="0"/>
              <w:ind w:firstLine="34"/>
              <w:jc w:val="both"/>
              <w:rPr>
                <w:lang w:val="es-ES"/>
              </w:rPr>
            </w:pPr>
          </w:p>
          <w:p w14:paraId="316687EC" w14:textId="77777777" w:rsidR="00A4108B" w:rsidRPr="00FE3F52" w:rsidRDefault="00A4108B" w:rsidP="00FE3F52">
            <w:pPr>
              <w:pStyle w:val="NormalWeb"/>
              <w:widowControl w:val="0"/>
              <w:spacing w:before="0" w:beforeAutospacing="0" w:after="0" w:afterAutospacing="0"/>
              <w:ind w:firstLine="34"/>
              <w:jc w:val="both"/>
              <w:rPr>
                <w:lang w:val="es-ES"/>
              </w:rPr>
            </w:pPr>
          </w:p>
          <w:p w14:paraId="457947F8" w14:textId="77777777" w:rsidR="00A4108B" w:rsidRPr="00FE3F52" w:rsidRDefault="00A4108B" w:rsidP="00FE3F52">
            <w:pPr>
              <w:pStyle w:val="NormalWeb"/>
              <w:widowControl w:val="0"/>
              <w:spacing w:before="0" w:beforeAutospacing="0" w:after="0" w:afterAutospacing="0"/>
              <w:ind w:firstLine="34"/>
              <w:jc w:val="both"/>
              <w:rPr>
                <w:lang w:val="es-ES"/>
              </w:rPr>
            </w:pPr>
          </w:p>
          <w:p w14:paraId="58CAC9C3" w14:textId="77777777" w:rsidR="00A4108B" w:rsidRPr="00FE3F52" w:rsidRDefault="00A4108B" w:rsidP="00FE3F52">
            <w:pPr>
              <w:pStyle w:val="NormalWeb"/>
              <w:widowControl w:val="0"/>
              <w:spacing w:before="0" w:beforeAutospacing="0" w:after="0" w:afterAutospacing="0"/>
              <w:ind w:firstLine="34"/>
              <w:jc w:val="both"/>
              <w:rPr>
                <w:lang w:val="es-ES"/>
              </w:rPr>
            </w:pPr>
          </w:p>
          <w:p w14:paraId="76AB216B" w14:textId="77777777" w:rsidR="00A4108B" w:rsidRPr="00FE3F52" w:rsidRDefault="00A4108B" w:rsidP="00FE3F52">
            <w:pPr>
              <w:pStyle w:val="NormalWeb"/>
              <w:widowControl w:val="0"/>
              <w:spacing w:before="0" w:beforeAutospacing="0" w:after="0" w:afterAutospacing="0"/>
              <w:ind w:firstLine="34"/>
              <w:jc w:val="both"/>
              <w:rPr>
                <w:lang w:val="es-ES"/>
              </w:rPr>
            </w:pPr>
          </w:p>
          <w:p w14:paraId="1E2DEF13" w14:textId="77777777" w:rsidR="00A4108B" w:rsidRPr="00FE3F52" w:rsidRDefault="00A4108B" w:rsidP="00FE3F52">
            <w:pPr>
              <w:pStyle w:val="NormalWeb"/>
              <w:widowControl w:val="0"/>
              <w:spacing w:before="0" w:beforeAutospacing="0" w:after="0" w:afterAutospacing="0"/>
              <w:ind w:firstLine="34"/>
              <w:jc w:val="both"/>
              <w:rPr>
                <w:lang w:val="es-ES"/>
              </w:rPr>
            </w:pPr>
          </w:p>
          <w:p w14:paraId="63396047" w14:textId="77777777" w:rsidR="00A4108B" w:rsidRPr="00FE3F52" w:rsidRDefault="00A4108B" w:rsidP="00FE3F52">
            <w:pPr>
              <w:pStyle w:val="NormalWeb"/>
              <w:widowControl w:val="0"/>
              <w:spacing w:before="0" w:beforeAutospacing="0" w:after="0" w:afterAutospacing="0"/>
              <w:ind w:firstLine="34"/>
              <w:jc w:val="both"/>
              <w:rPr>
                <w:lang w:val="es-ES"/>
              </w:rPr>
            </w:pPr>
          </w:p>
          <w:p w14:paraId="2A22D437" w14:textId="77777777" w:rsidR="00A4108B" w:rsidRPr="00FE3F52" w:rsidRDefault="00A4108B" w:rsidP="00FE3F52">
            <w:pPr>
              <w:pStyle w:val="NormalWeb"/>
              <w:widowControl w:val="0"/>
              <w:spacing w:before="0" w:beforeAutospacing="0" w:after="0" w:afterAutospacing="0"/>
              <w:ind w:firstLine="34"/>
              <w:jc w:val="both"/>
              <w:rPr>
                <w:lang w:val="es-ES"/>
              </w:rPr>
            </w:pPr>
          </w:p>
          <w:p w14:paraId="093EEE6F" w14:textId="77777777" w:rsidR="00A4108B" w:rsidRPr="00FE3F52" w:rsidRDefault="00A4108B" w:rsidP="00FE3F52">
            <w:pPr>
              <w:pStyle w:val="NormalWeb"/>
              <w:widowControl w:val="0"/>
              <w:spacing w:before="0" w:beforeAutospacing="0" w:after="0" w:afterAutospacing="0"/>
              <w:ind w:firstLine="34"/>
              <w:jc w:val="both"/>
              <w:rPr>
                <w:lang w:val="es-ES"/>
              </w:rPr>
            </w:pPr>
          </w:p>
          <w:p w14:paraId="2B2F5C5C" w14:textId="15340F62" w:rsidR="00A4108B" w:rsidRPr="00FE3F52" w:rsidRDefault="00A4108B" w:rsidP="00FE3F52">
            <w:pPr>
              <w:pStyle w:val="NormalWeb"/>
              <w:widowControl w:val="0"/>
              <w:spacing w:before="0" w:beforeAutospacing="0" w:after="0" w:afterAutospacing="0"/>
              <w:ind w:firstLine="34"/>
              <w:jc w:val="both"/>
            </w:pPr>
            <w:r w:rsidRPr="00FE3F52">
              <w:rPr>
                <w:lang w:val="es-ES"/>
              </w:rPr>
              <w:t xml:space="preserve">2. Cơ quan hải quan không xử phạt đối với trường hợp người nhận hàng từ chối nhận hàng trước thời điểm thông báo kết quả phân luồng tờ khai hải </w:t>
            </w:r>
            <w:r w:rsidRPr="00FE3F52">
              <w:rPr>
                <w:lang w:val="es-ES"/>
              </w:rPr>
              <w:lastRenderedPageBreak/>
              <w:t xml:space="preserve">quan, trường hợp từ chối sau thời điểm này thì bị xử lý theo quy định của pháp luật. </w:t>
            </w:r>
          </w:p>
          <w:p w14:paraId="160827C0" w14:textId="77777777" w:rsidR="00A4108B" w:rsidRPr="00FE3F52" w:rsidRDefault="00A4108B" w:rsidP="00FE3F52">
            <w:pPr>
              <w:pStyle w:val="BodyText3"/>
              <w:widowControl w:val="0"/>
              <w:spacing w:before="0"/>
              <w:ind w:firstLine="34"/>
              <w:rPr>
                <w:rFonts w:ascii="Times New Roman" w:hAnsi="Times New Roman"/>
                <w:i w:val="0"/>
                <w:sz w:val="24"/>
                <w:szCs w:val="24"/>
                <w:lang w:val="fr-FR"/>
              </w:rPr>
            </w:pPr>
          </w:p>
        </w:tc>
        <w:tc>
          <w:tcPr>
            <w:tcW w:w="4820" w:type="dxa"/>
          </w:tcPr>
          <w:p w14:paraId="52F703B9" w14:textId="77777777" w:rsidR="00A4108B" w:rsidRPr="00FE3F52" w:rsidRDefault="00A4108B" w:rsidP="00FE3F52">
            <w:pPr>
              <w:pStyle w:val="Khoan"/>
              <w:tabs>
                <w:tab w:val="clear" w:pos="993"/>
                <w:tab w:val="left" w:pos="1080"/>
              </w:tabs>
              <w:spacing w:before="0"/>
              <w:ind w:left="0" w:firstLine="0"/>
              <w:jc w:val="both"/>
              <w:rPr>
                <w:sz w:val="24"/>
                <w:szCs w:val="24"/>
              </w:rPr>
            </w:pPr>
            <w:r w:rsidRPr="00FE3F52">
              <w:rPr>
                <w:sz w:val="24"/>
                <w:szCs w:val="24"/>
              </w:rPr>
              <w:lastRenderedPageBreak/>
              <w:t xml:space="preserve">Điều 95. Từ chối nhận hàng nhập khẩu hoặc gửi nhầm hàng </w:t>
            </w:r>
          </w:p>
          <w:p w14:paraId="6956A2ED" w14:textId="77777777" w:rsidR="00A4108B" w:rsidRPr="00FE3F52" w:rsidRDefault="00A4108B" w:rsidP="00FE3F52">
            <w:pPr>
              <w:pStyle w:val="Khoan"/>
              <w:keepNext w:val="0"/>
              <w:keepLines w:val="0"/>
              <w:tabs>
                <w:tab w:val="clear" w:pos="993"/>
                <w:tab w:val="left" w:pos="1134"/>
              </w:tabs>
              <w:spacing w:before="0"/>
              <w:ind w:left="0" w:firstLine="0"/>
              <w:jc w:val="both"/>
              <w:rPr>
                <w:b w:val="0"/>
                <w:sz w:val="24"/>
                <w:szCs w:val="24"/>
              </w:rPr>
            </w:pPr>
            <w:r w:rsidRPr="00FE3F52">
              <w:rPr>
                <w:b w:val="0"/>
                <w:sz w:val="24"/>
                <w:szCs w:val="24"/>
              </w:rPr>
              <w:t>1. Các trường hợp từ chối nhận hàng:</w:t>
            </w:r>
          </w:p>
          <w:p w14:paraId="3BB54C51" w14:textId="77777777" w:rsidR="00A4108B" w:rsidRPr="00FE3F52" w:rsidRDefault="00A4108B" w:rsidP="00FE3F52">
            <w:pPr>
              <w:pStyle w:val="Khoan"/>
              <w:keepNext w:val="0"/>
              <w:keepLines w:val="0"/>
              <w:tabs>
                <w:tab w:val="clear" w:pos="993"/>
                <w:tab w:val="left" w:pos="1134"/>
              </w:tabs>
              <w:spacing w:before="0"/>
              <w:ind w:left="0" w:firstLine="0"/>
              <w:jc w:val="both"/>
              <w:rPr>
                <w:b w:val="0"/>
                <w:sz w:val="24"/>
                <w:szCs w:val="24"/>
              </w:rPr>
            </w:pPr>
          </w:p>
          <w:p w14:paraId="353DA0AF" w14:textId="77777777" w:rsidR="00A4108B" w:rsidRPr="00FE3F52" w:rsidRDefault="00A4108B" w:rsidP="00FE3F52">
            <w:pPr>
              <w:pStyle w:val="Khoan"/>
              <w:keepNext w:val="0"/>
              <w:keepLines w:val="0"/>
              <w:tabs>
                <w:tab w:val="clear" w:pos="993"/>
                <w:tab w:val="left" w:pos="1134"/>
              </w:tabs>
              <w:spacing w:before="0"/>
              <w:ind w:left="0" w:firstLine="0"/>
              <w:jc w:val="both"/>
              <w:rPr>
                <w:b w:val="0"/>
                <w:sz w:val="24"/>
                <w:szCs w:val="24"/>
              </w:rPr>
            </w:pPr>
            <w:r w:rsidRPr="00FE3F52">
              <w:rPr>
                <w:b w:val="0"/>
                <w:sz w:val="24"/>
                <w:szCs w:val="24"/>
              </w:rPr>
              <w:t>a) Hàng hóa không phù hợp với hợp đồng mua bán hàng hóa theo quy định tại Điều 39 Luật Thương mại.</w:t>
            </w:r>
          </w:p>
          <w:p w14:paraId="184A2A93" w14:textId="77777777" w:rsidR="00A4108B" w:rsidRPr="00FE3F52" w:rsidRDefault="00A4108B" w:rsidP="00FE3F52">
            <w:pPr>
              <w:pStyle w:val="Khoan"/>
              <w:keepNext w:val="0"/>
              <w:keepLines w:val="0"/>
              <w:tabs>
                <w:tab w:val="clear" w:pos="993"/>
                <w:tab w:val="left" w:pos="1134"/>
              </w:tabs>
              <w:spacing w:before="0"/>
              <w:ind w:left="0" w:firstLine="0"/>
              <w:jc w:val="both"/>
              <w:rPr>
                <w:b w:val="0"/>
                <w:sz w:val="24"/>
                <w:szCs w:val="24"/>
              </w:rPr>
            </w:pPr>
            <w:r w:rsidRPr="00FE3F52">
              <w:rPr>
                <w:b w:val="0"/>
                <w:sz w:val="24"/>
                <w:szCs w:val="24"/>
              </w:rPr>
              <w:t>b) Hàng hóa không phù hợp với hợp đồng thuê kho ngoại quan hoặc người gửi hàng không thực hiện đúng các điều khoản đã được quy định trong hợp đồng thuê kho ngoại quan.</w:t>
            </w:r>
          </w:p>
          <w:p w14:paraId="70500A70" w14:textId="77777777" w:rsidR="00A4108B" w:rsidRPr="00FE3F52" w:rsidRDefault="00A4108B" w:rsidP="00FE3F52">
            <w:pPr>
              <w:pStyle w:val="Khoan"/>
              <w:keepNext w:val="0"/>
              <w:keepLines w:val="0"/>
              <w:tabs>
                <w:tab w:val="clear" w:pos="993"/>
                <w:tab w:val="left" w:pos="1134"/>
              </w:tabs>
              <w:spacing w:before="0"/>
              <w:ind w:left="0" w:firstLine="0"/>
              <w:jc w:val="both"/>
              <w:rPr>
                <w:bCs/>
                <w:i/>
                <w:iCs/>
                <w:sz w:val="24"/>
                <w:szCs w:val="24"/>
              </w:rPr>
            </w:pPr>
            <w:r w:rsidRPr="00FE3F52">
              <w:rPr>
                <w:bCs/>
                <w:i/>
                <w:iCs/>
                <w:sz w:val="24"/>
                <w:szCs w:val="24"/>
              </w:rPr>
              <w:t>c) Hàng hóa khác mà người nhận hàng ghi trên vận đơn từ chối nhận do không có thỏa thuận gửi hàng đến Việt Nam.</w:t>
            </w:r>
          </w:p>
          <w:p w14:paraId="49AD5E00" w14:textId="77777777" w:rsidR="00A4108B" w:rsidRPr="00FE3F52" w:rsidRDefault="00A4108B" w:rsidP="00FE3F52">
            <w:pPr>
              <w:pStyle w:val="Khoan"/>
              <w:keepNext w:val="0"/>
              <w:keepLines w:val="0"/>
              <w:tabs>
                <w:tab w:val="clear" w:pos="993"/>
                <w:tab w:val="left" w:pos="1134"/>
              </w:tabs>
              <w:spacing w:before="0"/>
              <w:ind w:left="0" w:firstLine="0"/>
              <w:jc w:val="both"/>
              <w:rPr>
                <w:bCs/>
                <w:i/>
                <w:iCs/>
                <w:sz w:val="24"/>
                <w:szCs w:val="24"/>
              </w:rPr>
            </w:pPr>
            <w:r w:rsidRPr="00FE3F52">
              <w:rPr>
                <w:bCs/>
                <w:i/>
                <w:iCs/>
                <w:sz w:val="24"/>
                <w:szCs w:val="24"/>
              </w:rPr>
              <w:t>2. Các trường hợp hàng nhập khẩu gửi nhầm :</w:t>
            </w:r>
          </w:p>
          <w:p w14:paraId="1AFC14D2" w14:textId="77777777" w:rsidR="00A4108B" w:rsidRPr="00FE3F52" w:rsidRDefault="00A4108B" w:rsidP="00FE3F52">
            <w:pPr>
              <w:pStyle w:val="Khoan"/>
              <w:keepNext w:val="0"/>
              <w:keepLines w:val="0"/>
              <w:tabs>
                <w:tab w:val="clear" w:pos="993"/>
                <w:tab w:val="left" w:pos="1134"/>
              </w:tabs>
              <w:spacing w:before="0"/>
              <w:ind w:left="0" w:firstLine="0"/>
              <w:jc w:val="both"/>
              <w:rPr>
                <w:bCs/>
                <w:i/>
                <w:iCs/>
                <w:sz w:val="24"/>
                <w:szCs w:val="24"/>
              </w:rPr>
            </w:pPr>
            <w:r w:rsidRPr="00FE3F52">
              <w:rPr>
                <w:bCs/>
                <w:i/>
                <w:iCs/>
                <w:sz w:val="24"/>
                <w:szCs w:val="24"/>
              </w:rPr>
              <w:t>a) Hàng nhập khẩu do người vận chuyển đưa nhầm đến Việt Nam</w:t>
            </w:r>
          </w:p>
          <w:p w14:paraId="53B78891" w14:textId="77777777" w:rsidR="00A4108B" w:rsidRPr="00FE3F52" w:rsidRDefault="00A4108B" w:rsidP="00FE3F52">
            <w:pPr>
              <w:pStyle w:val="Khoan"/>
              <w:keepNext w:val="0"/>
              <w:keepLines w:val="0"/>
              <w:tabs>
                <w:tab w:val="clear" w:pos="993"/>
                <w:tab w:val="left" w:pos="1134"/>
              </w:tabs>
              <w:spacing w:before="0"/>
              <w:ind w:left="0" w:firstLine="0"/>
              <w:jc w:val="both"/>
              <w:rPr>
                <w:bCs/>
                <w:i/>
                <w:iCs/>
                <w:sz w:val="24"/>
                <w:szCs w:val="24"/>
              </w:rPr>
            </w:pPr>
            <w:r w:rsidRPr="00FE3F52">
              <w:rPr>
                <w:bCs/>
                <w:i/>
                <w:iCs/>
                <w:sz w:val="24"/>
                <w:szCs w:val="24"/>
              </w:rPr>
              <w:t xml:space="preserve">b) Hàng nhập khẩu do người gửi hàng gửi nhầm, </w:t>
            </w:r>
            <w:r w:rsidRPr="00FE3F52">
              <w:rPr>
                <w:bCs/>
                <w:i/>
                <w:iCs/>
                <w:color w:val="FF0000"/>
                <w:sz w:val="24"/>
                <w:szCs w:val="24"/>
              </w:rPr>
              <w:t>không có người nhận tại</w:t>
            </w:r>
            <w:r w:rsidRPr="00FE3F52">
              <w:rPr>
                <w:bCs/>
                <w:i/>
                <w:iCs/>
                <w:sz w:val="24"/>
                <w:szCs w:val="24"/>
              </w:rPr>
              <w:t xml:space="preserve"> Việt Nam</w:t>
            </w:r>
          </w:p>
          <w:p w14:paraId="2E04DBE4" w14:textId="77777777" w:rsidR="00A4108B" w:rsidRPr="00FE3F52" w:rsidRDefault="00A4108B" w:rsidP="00FE3F52">
            <w:pPr>
              <w:pStyle w:val="Khoan"/>
              <w:keepNext w:val="0"/>
              <w:keepLines w:val="0"/>
              <w:tabs>
                <w:tab w:val="clear" w:pos="993"/>
                <w:tab w:val="left" w:pos="1134"/>
              </w:tabs>
              <w:spacing w:before="0"/>
              <w:ind w:left="0" w:firstLine="0"/>
              <w:jc w:val="both"/>
              <w:rPr>
                <w:i/>
                <w:color w:val="FF0000"/>
                <w:sz w:val="24"/>
                <w:szCs w:val="24"/>
                <w:lang w:val="en-US"/>
              </w:rPr>
            </w:pPr>
            <w:r w:rsidRPr="00FE3F52">
              <w:rPr>
                <w:i/>
                <w:sz w:val="24"/>
                <w:szCs w:val="24"/>
              </w:rPr>
              <w:t xml:space="preserve">3. </w:t>
            </w:r>
            <w:r w:rsidRPr="00FE3F52">
              <w:rPr>
                <w:color w:val="00B050"/>
                <w:sz w:val="24"/>
                <w:szCs w:val="24"/>
              </w:rPr>
              <w:t>Cơ quan hải quan không xử phạt nếu người nhận hàng có văn bản thông báo từ chối nhận hàng hoặc gửi nhầm hàng trước thời điểm đăng ký tờ khai hải quan hoặc trước thời điểm cơ quan hải quan thực hiện việc kiểm tra, điều tra xử lý, trừ h</w:t>
            </w:r>
            <w:r w:rsidRPr="00FE3F52">
              <w:rPr>
                <w:i/>
                <w:color w:val="00B050"/>
                <w:sz w:val="24"/>
                <w:szCs w:val="24"/>
              </w:rPr>
              <w:t xml:space="preserve">àng hoá thuộc Danh </w:t>
            </w:r>
            <w:r w:rsidRPr="00FE3F52">
              <w:rPr>
                <w:i/>
                <w:color w:val="00B050"/>
                <w:sz w:val="24"/>
                <w:szCs w:val="24"/>
              </w:rPr>
              <w:lastRenderedPageBreak/>
              <w:t>mục các mặt hàng cấm nhập khẩu, tạm ngừng nhập khẩu; hàng hoá thuộc diện phải có giấy phép nhập khẩu mà chưa có giấy phép khi vận chuyển đến Việt Nam</w:t>
            </w:r>
            <w:r w:rsidRPr="00FE3F52">
              <w:rPr>
                <w:i/>
                <w:color w:val="FF0000"/>
                <w:sz w:val="24"/>
                <w:szCs w:val="24"/>
                <w:lang w:val="en-US"/>
              </w:rPr>
              <w:t>.</w:t>
            </w:r>
          </w:p>
          <w:p w14:paraId="51E99B15" w14:textId="1129C61E" w:rsidR="00A4108B" w:rsidRPr="00FE3F52" w:rsidRDefault="00A4108B" w:rsidP="00FE3F52">
            <w:pPr>
              <w:pStyle w:val="Khoan"/>
              <w:keepNext w:val="0"/>
              <w:keepLines w:val="0"/>
              <w:tabs>
                <w:tab w:val="clear" w:pos="993"/>
              </w:tabs>
              <w:spacing w:before="0"/>
              <w:ind w:left="0" w:firstLine="0"/>
              <w:jc w:val="both"/>
              <w:rPr>
                <w:i/>
                <w:sz w:val="24"/>
                <w:szCs w:val="24"/>
                <w:lang w:val="fr-FR"/>
              </w:rPr>
            </w:pPr>
            <w:r w:rsidRPr="00FE3F52">
              <w:rPr>
                <w:i/>
                <w:sz w:val="24"/>
                <w:szCs w:val="24"/>
                <w:lang w:val="en-US"/>
              </w:rPr>
              <w:t>5. Hàng hoá gửi nhầm lẫn, thất lạc, không có người nhận hoặc người nhận từ chối nhận hàng, hàng lạc tuyến vận chuyển qua đường bưu chính, chuyển phát nhanh thực hiện theo quy định tại Thông tư số 191/2015TT-BTC ngày 24/11/2015 của Bộ Tài chính, được sửa đổi, bổ sung tại Thông tư số 56/2019/TT-BTC ngày 23/8/2019 của Bộ Tài chính.</w:t>
            </w:r>
          </w:p>
        </w:tc>
        <w:tc>
          <w:tcPr>
            <w:tcW w:w="2410" w:type="dxa"/>
          </w:tcPr>
          <w:p w14:paraId="71F68DC5" w14:textId="77777777" w:rsidR="00A4108B" w:rsidRPr="00FE3F52" w:rsidRDefault="00A4108B" w:rsidP="00FE3F52">
            <w:pPr>
              <w:jc w:val="both"/>
              <w:rPr>
                <w:rFonts w:ascii="Times New Roman" w:hAnsi="Times New Roman" w:cs="Times New Roman"/>
                <w:sz w:val="24"/>
                <w:szCs w:val="24"/>
              </w:rPr>
            </w:pPr>
            <w:r w:rsidRPr="00FE3F52">
              <w:rPr>
                <w:rFonts w:ascii="Times New Roman" w:hAnsi="Times New Roman" w:cs="Times New Roman"/>
                <w:sz w:val="24"/>
                <w:szCs w:val="24"/>
              </w:rPr>
              <w:lastRenderedPageBreak/>
              <w:t xml:space="preserve">Điều 48 Nghị định số 08/2015/NĐ-CP có quy định cho phép </w:t>
            </w:r>
          </w:p>
          <w:p w14:paraId="09EF6686" w14:textId="1AA9A8BE" w:rsidR="00A4108B" w:rsidRPr="00FE3F52" w:rsidRDefault="00A4108B" w:rsidP="00FE3F52">
            <w:pPr>
              <w:jc w:val="both"/>
              <w:rPr>
                <w:rFonts w:ascii="Times New Roman" w:hAnsi="Times New Roman" w:cs="Times New Roman"/>
                <w:sz w:val="24"/>
                <w:szCs w:val="24"/>
              </w:rPr>
            </w:pPr>
            <w:r w:rsidRPr="00FE3F52">
              <w:rPr>
                <w:rFonts w:ascii="Times New Roman" w:hAnsi="Times New Roman" w:cs="Times New Roman"/>
                <w:sz w:val="24"/>
                <w:szCs w:val="24"/>
              </w:rPr>
              <w:t>(Xem Tờ trình)</w:t>
            </w:r>
          </w:p>
        </w:tc>
        <w:tc>
          <w:tcPr>
            <w:tcW w:w="1134" w:type="dxa"/>
          </w:tcPr>
          <w:p w14:paraId="403CD9C1" w14:textId="0AA14FE3" w:rsidR="00A4108B" w:rsidRPr="00FE3F52" w:rsidRDefault="00A4108B" w:rsidP="00FE3F52">
            <w:pPr>
              <w:ind w:firstLine="329"/>
              <w:jc w:val="both"/>
              <w:rPr>
                <w:rFonts w:ascii="Times New Roman" w:hAnsi="Times New Roman" w:cs="Times New Roman"/>
                <w:sz w:val="24"/>
                <w:szCs w:val="24"/>
              </w:rPr>
            </w:pPr>
          </w:p>
        </w:tc>
        <w:tc>
          <w:tcPr>
            <w:tcW w:w="992" w:type="dxa"/>
          </w:tcPr>
          <w:p w14:paraId="797A87FE" w14:textId="77777777" w:rsidR="00A4108B" w:rsidRPr="00FE3F52" w:rsidRDefault="00A4108B" w:rsidP="00FE3F52">
            <w:pPr>
              <w:rPr>
                <w:rFonts w:ascii="Times New Roman" w:hAnsi="Times New Roman" w:cs="Times New Roman"/>
                <w:sz w:val="24"/>
                <w:szCs w:val="24"/>
              </w:rPr>
            </w:pPr>
          </w:p>
        </w:tc>
      </w:tr>
      <w:tr w:rsidR="00A4108B" w:rsidRPr="00FE3F52" w14:paraId="399B7F59" w14:textId="77777777" w:rsidTr="00FE3F52">
        <w:tc>
          <w:tcPr>
            <w:tcW w:w="704" w:type="dxa"/>
          </w:tcPr>
          <w:p w14:paraId="3D0675DE" w14:textId="7EB7F05E" w:rsidR="00A4108B" w:rsidRPr="00FE3F52" w:rsidRDefault="00A4108B" w:rsidP="00FE3F52">
            <w:pPr>
              <w:rPr>
                <w:rFonts w:ascii="Times New Roman" w:hAnsi="Times New Roman" w:cs="Times New Roman"/>
                <w:b/>
                <w:sz w:val="24"/>
                <w:szCs w:val="24"/>
              </w:rPr>
            </w:pPr>
            <w:r w:rsidRPr="00FE3F52">
              <w:rPr>
                <w:rFonts w:ascii="Times New Roman" w:hAnsi="Times New Roman" w:cs="Times New Roman"/>
                <w:b/>
                <w:sz w:val="24"/>
                <w:szCs w:val="24"/>
              </w:rPr>
              <w:t>Điều 96</w:t>
            </w:r>
          </w:p>
        </w:tc>
        <w:tc>
          <w:tcPr>
            <w:tcW w:w="4961" w:type="dxa"/>
          </w:tcPr>
          <w:p w14:paraId="313365F2" w14:textId="77777777" w:rsidR="00A4108B" w:rsidRPr="00FE3F52" w:rsidRDefault="00A4108B" w:rsidP="00FE3F52">
            <w:pPr>
              <w:pStyle w:val="BodyText3"/>
              <w:widowControl w:val="0"/>
              <w:spacing w:before="0"/>
              <w:ind w:firstLine="34"/>
              <w:rPr>
                <w:rFonts w:ascii="Times New Roman" w:hAnsi="Times New Roman"/>
                <w:b/>
                <w:i w:val="0"/>
                <w:sz w:val="24"/>
                <w:szCs w:val="24"/>
                <w:lang w:val="vi-VN"/>
              </w:rPr>
            </w:pPr>
            <w:r w:rsidRPr="00FE3F52">
              <w:rPr>
                <w:rFonts w:ascii="Times New Roman" w:hAnsi="Times New Roman"/>
                <w:b/>
                <w:i w:val="0"/>
                <w:sz w:val="24"/>
                <w:szCs w:val="24"/>
                <w:lang w:val="vi-VN"/>
              </w:rPr>
              <w:t>Điều 96. Xử lý việc từ chối nhận hàng</w:t>
            </w:r>
          </w:p>
          <w:p w14:paraId="1BDACC48" w14:textId="77777777" w:rsidR="00A4108B" w:rsidRPr="00FE3F52" w:rsidRDefault="00A4108B" w:rsidP="00FE3F52">
            <w:pPr>
              <w:pStyle w:val="NormalWeb"/>
              <w:widowControl w:val="0"/>
              <w:spacing w:before="0" w:beforeAutospacing="0" w:after="0" w:afterAutospacing="0"/>
              <w:ind w:firstLine="34"/>
              <w:jc w:val="both"/>
            </w:pPr>
            <w:r w:rsidRPr="00FE3F52">
              <w:rPr>
                <w:lang w:val="es-ES"/>
              </w:rPr>
              <w:t xml:space="preserve">1. Khi phát hiện người gửi hàng không thực hiện đúng các nội dung của hợp đồng mua bán hoặc hợp đồng thuê kho ngoại quan nếu người nhận hàng từ chối nhận hàng thì nộp cho cơ quan hải quan bộ hồ sơ gồm: </w:t>
            </w:r>
          </w:p>
          <w:p w14:paraId="33DBB80E" w14:textId="77777777" w:rsidR="00A4108B" w:rsidRPr="00FE3F52" w:rsidRDefault="00A4108B" w:rsidP="00FE3F52">
            <w:pPr>
              <w:pStyle w:val="NormalWeb"/>
              <w:widowControl w:val="0"/>
              <w:spacing w:before="0" w:beforeAutospacing="0" w:after="0" w:afterAutospacing="0"/>
              <w:ind w:firstLine="34"/>
              <w:jc w:val="both"/>
            </w:pPr>
            <w:r w:rsidRPr="00FE3F52">
              <w:rPr>
                <w:lang w:val="es-ES"/>
              </w:rPr>
              <w:t>a) Văn bản thông báo từ chối nhận hàng, trong đó nêu rõ lý do từ chối và đề xuất phương án xử lý (tái xuất, tiêu hủy hoặc tịch thu, bán đấu giá);</w:t>
            </w:r>
          </w:p>
          <w:p w14:paraId="0F30B905" w14:textId="77777777" w:rsidR="00A4108B" w:rsidRPr="00FE3F52" w:rsidRDefault="00A4108B" w:rsidP="00FE3F52">
            <w:pPr>
              <w:pStyle w:val="NormalWeb"/>
              <w:widowControl w:val="0"/>
              <w:spacing w:before="0" w:beforeAutospacing="0" w:after="0" w:afterAutospacing="0"/>
              <w:ind w:firstLine="34"/>
              <w:jc w:val="both"/>
            </w:pPr>
            <w:r w:rsidRPr="00FE3F52">
              <w:rPr>
                <w:lang w:val="es-ES"/>
              </w:rPr>
              <w:t>b) Chứng từ chứng minh việc người gửi hàng không thực hiện đúng các nội dung của hợp đồng mua bán hoặc hợp đồng thuê kho ngoại quan;</w:t>
            </w:r>
          </w:p>
          <w:p w14:paraId="5B36B6AD" w14:textId="77777777" w:rsidR="00A4108B" w:rsidRPr="00FE3F52" w:rsidRDefault="00A4108B" w:rsidP="00FE3F52">
            <w:pPr>
              <w:pStyle w:val="NormalWeb"/>
              <w:widowControl w:val="0"/>
              <w:spacing w:before="0" w:beforeAutospacing="0" w:after="0" w:afterAutospacing="0"/>
              <w:ind w:firstLine="34"/>
              <w:jc w:val="both"/>
            </w:pPr>
            <w:r w:rsidRPr="00FE3F52">
              <w:rPr>
                <w:lang w:val="es-ES"/>
              </w:rPr>
              <w:t>c) Văn bản thông báo và đề nghị xử lý của người gửi hàng (nếu có).</w:t>
            </w:r>
          </w:p>
          <w:p w14:paraId="5D0AFE16" w14:textId="77777777" w:rsidR="00A4108B" w:rsidRPr="00FE3F52" w:rsidRDefault="00A4108B" w:rsidP="00FE3F52">
            <w:pPr>
              <w:pStyle w:val="NormalWeb"/>
              <w:widowControl w:val="0"/>
              <w:spacing w:before="0" w:beforeAutospacing="0" w:after="0" w:afterAutospacing="0"/>
              <w:ind w:firstLine="34"/>
              <w:jc w:val="both"/>
            </w:pPr>
            <w:r w:rsidRPr="00FE3F52">
              <w:rPr>
                <w:lang w:val="es-ES"/>
              </w:rPr>
              <w:t>Trường hợp người gửi hàng gửi nhầm địa chỉ thì người nhận hàng có văn bản thông báo từ chối nhận hàng gửi cơ quan hải quan.</w:t>
            </w:r>
          </w:p>
          <w:p w14:paraId="09C279C6" w14:textId="77777777" w:rsidR="00A4108B" w:rsidRPr="00FE3F52" w:rsidRDefault="00A4108B" w:rsidP="00FE3F52">
            <w:pPr>
              <w:pStyle w:val="NormalWeb"/>
              <w:widowControl w:val="0"/>
              <w:spacing w:before="0" w:beforeAutospacing="0" w:after="0" w:afterAutospacing="0"/>
              <w:ind w:firstLine="34"/>
              <w:jc w:val="both"/>
            </w:pPr>
            <w:r w:rsidRPr="00FE3F52">
              <w:rPr>
                <w:lang w:val="es-ES"/>
              </w:rPr>
              <w:t>2. Địa điểm thông báo từ chối nhận hàng:</w:t>
            </w:r>
          </w:p>
          <w:p w14:paraId="04C64400" w14:textId="77777777" w:rsidR="00A4108B" w:rsidRPr="00FE3F52" w:rsidRDefault="00A4108B" w:rsidP="00FE3F52">
            <w:pPr>
              <w:pStyle w:val="NormalWeb"/>
              <w:widowControl w:val="0"/>
              <w:spacing w:before="0" w:beforeAutospacing="0" w:after="0" w:afterAutospacing="0"/>
              <w:ind w:firstLine="34"/>
              <w:jc w:val="both"/>
            </w:pPr>
            <w:r w:rsidRPr="00FE3F52">
              <w:rPr>
                <w:lang w:val="es-ES"/>
              </w:rPr>
              <w:t>a) Trường hợp hàng hóa đang chịu sự kiểm tra, giám sát hải quan tại cửa khẩu thì người nhận hàng thông báo cho Chi cục Hải quan cửa khẩu;</w:t>
            </w:r>
          </w:p>
          <w:p w14:paraId="452B67C7" w14:textId="77777777" w:rsidR="00A4108B" w:rsidRPr="00FE3F52" w:rsidRDefault="00A4108B" w:rsidP="00FE3F52">
            <w:pPr>
              <w:pStyle w:val="NormalWeb"/>
              <w:widowControl w:val="0"/>
              <w:spacing w:before="0" w:beforeAutospacing="0" w:after="0" w:afterAutospacing="0"/>
              <w:ind w:firstLine="34"/>
              <w:jc w:val="both"/>
            </w:pPr>
            <w:r w:rsidRPr="00FE3F52">
              <w:rPr>
                <w:lang w:val="es-ES"/>
              </w:rPr>
              <w:t>b) Trường hợp hàng hóa đã vận chuyển đến kho ngoại quan, kho CFS hoặc địa điểm kiểm tra hải quan ngoài cửa khẩu thì người nhận hàng thông báo cho Chi cục Hải quan nơi đăng ký tờ khai.</w:t>
            </w:r>
          </w:p>
          <w:p w14:paraId="2D39047A" w14:textId="77777777" w:rsidR="00A4108B" w:rsidRPr="00FE3F52" w:rsidRDefault="00A4108B" w:rsidP="00FE3F52">
            <w:pPr>
              <w:pStyle w:val="NormalWeb"/>
              <w:widowControl w:val="0"/>
              <w:spacing w:before="0" w:beforeAutospacing="0" w:after="0" w:afterAutospacing="0"/>
              <w:ind w:firstLine="34"/>
              <w:jc w:val="both"/>
            </w:pPr>
            <w:r w:rsidRPr="00FE3F52">
              <w:rPr>
                <w:lang w:val="es-ES"/>
              </w:rPr>
              <w:lastRenderedPageBreak/>
              <w:t>3. Căn cứ bộ hồ sơ đề nghị của người nhận hàng, Chi cục Hải quan nơi giám sát hàng hóa phối hợp với Đội Kiểm soát Hải quan kiểm tra thực tế toàn bộ lô hàng để tiến hành phân loại, xử lý theo hướng dẫn tại khoản 4 Điều này.</w:t>
            </w:r>
          </w:p>
          <w:p w14:paraId="7F6D8539" w14:textId="77777777" w:rsidR="00A4108B" w:rsidRPr="00FE3F52" w:rsidRDefault="00A4108B" w:rsidP="00FE3F52">
            <w:pPr>
              <w:pStyle w:val="NormalWeb"/>
              <w:widowControl w:val="0"/>
              <w:spacing w:before="0" w:beforeAutospacing="0" w:after="0" w:afterAutospacing="0"/>
              <w:ind w:firstLine="34"/>
              <w:jc w:val="both"/>
            </w:pPr>
            <w:r w:rsidRPr="00FE3F52">
              <w:rPr>
                <w:lang w:val="es-ES"/>
              </w:rPr>
              <w:t>4. Phân loại, xử lý</w:t>
            </w:r>
          </w:p>
          <w:p w14:paraId="279CD1CC" w14:textId="77777777" w:rsidR="00A4108B" w:rsidRPr="00FE3F52" w:rsidRDefault="00A4108B" w:rsidP="00FE3F52">
            <w:pPr>
              <w:pStyle w:val="NormalWeb"/>
              <w:widowControl w:val="0"/>
              <w:spacing w:before="0" w:beforeAutospacing="0" w:after="0" w:afterAutospacing="0"/>
              <w:ind w:firstLine="34"/>
              <w:jc w:val="both"/>
              <w:rPr>
                <w:lang w:val="es-ES"/>
              </w:rPr>
            </w:pPr>
            <w:r w:rsidRPr="00FE3F52">
              <w:rPr>
                <w:lang w:val="es-ES"/>
              </w:rPr>
              <w:t xml:space="preserve">Việc phân loại, xử lý đối với hàng hóa do người nhận hàng ghi trên vận tải đơn từ chối nhận hàng thực hiện theo Thông tư của Bộ trưởng Bộ Tài chính quy định về việc xử lý hàng hóa tồn đọng trong khu vực giám sát hải quan. Ngoài ra, có một số nội dung hướng dẫn bổ sung như sau: </w:t>
            </w:r>
          </w:p>
          <w:p w14:paraId="46293CC6" w14:textId="77777777" w:rsidR="00A4108B" w:rsidRPr="00FE3F52" w:rsidRDefault="00A4108B" w:rsidP="00FE3F52">
            <w:pPr>
              <w:pStyle w:val="NormalWeb"/>
              <w:widowControl w:val="0"/>
              <w:spacing w:before="0" w:beforeAutospacing="0" w:after="0" w:afterAutospacing="0"/>
              <w:ind w:firstLine="34"/>
              <w:jc w:val="both"/>
            </w:pPr>
            <w:r w:rsidRPr="00FE3F52">
              <w:rPr>
                <w:lang w:val="es-ES"/>
              </w:rPr>
              <w:t>a) Trường hợp tái xuất: Căn cứ bộ hồ sơ đề nghị của người nhận hàng, Chi cục Hải quan nơi giám sát hàng hóa giám sát hàng hóa thực xuất ra khỏi lãnh thổ Việt Nam ngay tại cửa khẩu nhập;</w:t>
            </w:r>
          </w:p>
          <w:p w14:paraId="370D6494" w14:textId="77777777" w:rsidR="00A4108B" w:rsidRPr="00FE3F52" w:rsidRDefault="00A4108B" w:rsidP="00FE3F52">
            <w:pPr>
              <w:pStyle w:val="NormalWeb"/>
              <w:widowControl w:val="0"/>
              <w:spacing w:before="0" w:beforeAutospacing="0" w:after="0" w:afterAutospacing="0"/>
              <w:ind w:firstLine="34"/>
              <w:jc w:val="both"/>
            </w:pPr>
            <w:r w:rsidRPr="00FE3F52">
              <w:rPr>
                <w:lang w:val="es-ES"/>
              </w:rPr>
              <w:t>b) Đối với trường hợp xử lý tiêu hủy: Cục Hải quan tổ chức tiêu hủy. Chi phí tiêu hủy được trích từ tiền ký quỹ của người nhận hàng hoặc do chủ kho ngoại quan chi trả;</w:t>
            </w:r>
          </w:p>
          <w:p w14:paraId="17D843C8" w14:textId="77777777" w:rsidR="00A4108B" w:rsidRPr="00FE3F52" w:rsidRDefault="00A4108B" w:rsidP="00FE3F52">
            <w:pPr>
              <w:pStyle w:val="NormalWeb"/>
              <w:widowControl w:val="0"/>
              <w:spacing w:before="0" w:beforeAutospacing="0" w:after="0" w:afterAutospacing="0"/>
              <w:ind w:firstLine="34"/>
              <w:jc w:val="both"/>
              <w:rPr>
                <w:lang w:val="es-ES"/>
              </w:rPr>
            </w:pPr>
            <w:r w:rsidRPr="00FE3F52">
              <w:rPr>
                <w:lang w:val="es-ES"/>
              </w:rPr>
              <w:t>c) Trường hợp tịch thu, bán thanh lý: Cục Hải quan ra quyết định tịch thu và tổ chức bán thanh lý. Toàn bộ số tiền thu được từ việc bán hàng, sau khi đã trừ đi các khoản chi phí theo quy định phải được nộp vào ngân sách nhà nước.</w:t>
            </w:r>
          </w:p>
          <w:p w14:paraId="5EAD041B" w14:textId="77777777" w:rsidR="00A4108B" w:rsidRPr="00FE3F52" w:rsidRDefault="00A4108B" w:rsidP="00FE3F52">
            <w:pPr>
              <w:ind w:firstLine="34"/>
              <w:rPr>
                <w:rFonts w:ascii="Times New Roman" w:hAnsi="Times New Roman" w:cs="Times New Roman"/>
                <w:sz w:val="24"/>
                <w:szCs w:val="24"/>
              </w:rPr>
            </w:pPr>
          </w:p>
          <w:p w14:paraId="2E835F58" w14:textId="77777777" w:rsidR="00A4108B" w:rsidRPr="00FE3F52" w:rsidRDefault="00A4108B" w:rsidP="00FE3F52">
            <w:pPr>
              <w:ind w:firstLine="34"/>
              <w:rPr>
                <w:rFonts w:ascii="Times New Roman" w:hAnsi="Times New Roman" w:cs="Times New Roman"/>
                <w:sz w:val="24"/>
                <w:szCs w:val="24"/>
              </w:rPr>
            </w:pPr>
          </w:p>
          <w:p w14:paraId="3BE49213" w14:textId="77777777" w:rsidR="00A4108B" w:rsidRPr="00FE3F52" w:rsidRDefault="00A4108B" w:rsidP="00FE3F52">
            <w:pPr>
              <w:pStyle w:val="BodyText3"/>
              <w:widowControl w:val="0"/>
              <w:spacing w:before="0"/>
              <w:ind w:firstLine="34"/>
              <w:rPr>
                <w:rFonts w:ascii="Times New Roman" w:hAnsi="Times New Roman"/>
                <w:b/>
                <w:i w:val="0"/>
                <w:sz w:val="24"/>
                <w:szCs w:val="24"/>
                <w:lang w:val="vi-VN"/>
              </w:rPr>
            </w:pPr>
          </w:p>
        </w:tc>
        <w:tc>
          <w:tcPr>
            <w:tcW w:w="4820" w:type="dxa"/>
          </w:tcPr>
          <w:p w14:paraId="31E6EDE7" w14:textId="77777777" w:rsidR="00A4108B" w:rsidRPr="00FE3F52" w:rsidRDefault="00A4108B" w:rsidP="00FE3F52">
            <w:pPr>
              <w:pStyle w:val="Khoan"/>
              <w:tabs>
                <w:tab w:val="clear" w:pos="993"/>
                <w:tab w:val="left" w:pos="1080"/>
              </w:tabs>
              <w:spacing w:before="0"/>
              <w:ind w:left="0" w:firstLine="0"/>
              <w:jc w:val="both"/>
              <w:rPr>
                <w:sz w:val="24"/>
                <w:szCs w:val="24"/>
                <w:lang w:val="am-ET"/>
              </w:rPr>
            </w:pPr>
            <w:r w:rsidRPr="00FE3F52">
              <w:rPr>
                <w:sz w:val="24"/>
                <w:szCs w:val="24"/>
                <w:lang w:val="en-US"/>
              </w:rPr>
              <w:lastRenderedPageBreak/>
              <w:t>Điều 96. Xử lý việc từ chối nhận hàng, gửi nhầm hàng</w:t>
            </w:r>
          </w:p>
          <w:p w14:paraId="03417B42" w14:textId="77777777" w:rsidR="00A4108B" w:rsidRPr="00FE3F52" w:rsidRDefault="00A4108B" w:rsidP="00FE3F52">
            <w:pPr>
              <w:pStyle w:val="Khoan"/>
              <w:keepNext w:val="0"/>
              <w:keepLines w:val="0"/>
              <w:tabs>
                <w:tab w:val="clear" w:pos="993"/>
                <w:tab w:val="left" w:pos="1134"/>
              </w:tabs>
              <w:spacing w:before="0"/>
              <w:ind w:left="0" w:firstLine="0"/>
              <w:jc w:val="both"/>
              <w:rPr>
                <w:b w:val="0"/>
                <w:sz w:val="24"/>
                <w:szCs w:val="24"/>
                <w:lang w:val="en-US"/>
              </w:rPr>
            </w:pPr>
            <w:r w:rsidRPr="00FE3F52">
              <w:rPr>
                <w:b w:val="0"/>
                <w:sz w:val="24"/>
                <w:szCs w:val="24"/>
                <w:lang w:val="en-US"/>
              </w:rPr>
              <w:t>1. Xử lý việc người nhận từ chối nhận hàng:</w:t>
            </w:r>
          </w:p>
          <w:p w14:paraId="022244C5" w14:textId="77777777" w:rsidR="00A4108B" w:rsidRPr="00FE3F52" w:rsidRDefault="00A4108B" w:rsidP="00FE3F52">
            <w:pPr>
              <w:jc w:val="both"/>
              <w:rPr>
                <w:rFonts w:ascii="Times New Roman" w:hAnsi="Times New Roman" w:cs="Times New Roman"/>
                <w:sz w:val="24"/>
                <w:szCs w:val="24"/>
              </w:rPr>
            </w:pPr>
            <w:r w:rsidRPr="00FE3F52">
              <w:rPr>
                <w:rFonts w:ascii="Times New Roman" w:hAnsi="Times New Roman" w:cs="Times New Roman"/>
                <w:sz w:val="24"/>
                <w:szCs w:val="24"/>
              </w:rPr>
              <w:t xml:space="preserve">a) Trường hợp hàng hóa chưa được đăng ký tờ khai hải quan nhập khẩu </w:t>
            </w:r>
          </w:p>
          <w:p w14:paraId="77B4F4B9" w14:textId="77777777" w:rsidR="00A4108B" w:rsidRPr="00FE3F52" w:rsidRDefault="00A4108B" w:rsidP="00FE3F52">
            <w:pPr>
              <w:jc w:val="both"/>
              <w:rPr>
                <w:rFonts w:ascii="Times New Roman" w:hAnsi="Times New Roman" w:cs="Times New Roman"/>
                <w:sz w:val="24"/>
                <w:szCs w:val="24"/>
              </w:rPr>
            </w:pPr>
            <w:r w:rsidRPr="00FE3F52">
              <w:rPr>
                <w:rFonts w:ascii="Times New Roman" w:hAnsi="Times New Roman" w:cs="Times New Roman"/>
                <w:sz w:val="24"/>
                <w:szCs w:val="24"/>
              </w:rPr>
              <w:t>Người vận chuyển hoặc đại lý của người vận chuyển thông báo ngay cho Chi cục Hải quan nơi quản lý địa điểm giám sát hàng hóa việc người nhận từ chối nhận hàng kèm theo các giấy tờ sau :</w:t>
            </w:r>
          </w:p>
          <w:p w14:paraId="741D4A68" w14:textId="77777777" w:rsidR="00A4108B" w:rsidRPr="00FE3F52" w:rsidRDefault="00A4108B" w:rsidP="00FE3F52">
            <w:pPr>
              <w:jc w:val="both"/>
              <w:rPr>
                <w:rFonts w:ascii="Times New Roman" w:hAnsi="Times New Roman" w:cs="Times New Roman"/>
                <w:sz w:val="24"/>
                <w:szCs w:val="24"/>
              </w:rPr>
            </w:pPr>
            <w:r w:rsidRPr="00FE3F52">
              <w:rPr>
                <w:rFonts w:ascii="Times New Roman" w:hAnsi="Times New Roman" w:cs="Times New Roman"/>
                <w:sz w:val="24"/>
                <w:szCs w:val="24"/>
              </w:rPr>
              <w:t>a.1) Thông báo từ chối nhận hàng của người nhận hàng ghi trên chứng từ vận chuyển : 01 bản chụp;</w:t>
            </w:r>
          </w:p>
          <w:p w14:paraId="22BC79A2" w14:textId="77777777" w:rsidR="00A4108B" w:rsidRPr="00FE3F52" w:rsidRDefault="00A4108B" w:rsidP="00FE3F52">
            <w:pPr>
              <w:jc w:val="both"/>
              <w:rPr>
                <w:rFonts w:ascii="Times New Roman" w:hAnsi="Times New Roman" w:cs="Times New Roman"/>
                <w:sz w:val="24"/>
                <w:szCs w:val="24"/>
              </w:rPr>
            </w:pPr>
            <w:r w:rsidRPr="00FE3F52">
              <w:rPr>
                <w:rFonts w:ascii="Times New Roman" w:hAnsi="Times New Roman" w:cs="Times New Roman"/>
                <w:sz w:val="24"/>
                <w:szCs w:val="24"/>
              </w:rPr>
              <w:t>a.2) Bộ chứng từ vận chuyển và các chứng từ khác chứng minh việc từ chối nhận hàng theo quy định tại khoản 1 điều 95 Thông tư này: 01 bản chụp;</w:t>
            </w:r>
          </w:p>
          <w:p w14:paraId="33930D73" w14:textId="77777777" w:rsidR="00A4108B" w:rsidRPr="00FE3F52" w:rsidRDefault="00A4108B" w:rsidP="00FE3F52">
            <w:pPr>
              <w:jc w:val="both"/>
              <w:rPr>
                <w:rFonts w:ascii="Times New Roman" w:hAnsi="Times New Roman" w:cs="Times New Roman"/>
                <w:sz w:val="24"/>
                <w:szCs w:val="24"/>
                <w:lang w:val="am-ET"/>
              </w:rPr>
            </w:pPr>
            <w:r w:rsidRPr="00FE3F52">
              <w:rPr>
                <w:rFonts w:ascii="Times New Roman" w:hAnsi="Times New Roman" w:cs="Times New Roman"/>
                <w:sz w:val="24"/>
                <w:szCs w:val="24"/>
              </w:rPr>
              <w:t>a.3) Phương án xử lý hàng hóa từ chối nhận</w:t>
            </w:r>
            <w:r w:rsidRPr="00FE3F52">
              <w:rPr>
                <w:rFonts w:ascii="Times New Roman" w:hAnsi="Times New Roman" w:cs="Times New Roman"/>
                <w:sz w:val="24"/>
                <w:szCs w:val="24"/>
                <w:lang w:val="am-ET"/>
              </w:rPr>
              <w:t>: 01 bản chính;</w:t>
            </w:r>
          </w:p>
          <w:p w14:paraId="2B77C733" w14:textId="77777777" w:rsidR="00A4108B" w:rsidRPr="00FE3F52" w:rsidRDefault="00A4108B" w:rsidP="00FE3F52">
            <w:pPr>
              <w:jc w:val="both"/>
              <w:rPr>
                <w:rFonts w:ascii="Times New Roman" w:hAnsi="Times New Roman" w:cs="Times New Roman"/>
                <w:strike/>
                <w:sz w:val="24"/>
                <w:szCs w:val="24"/>
              </w:rPr>
            </w:pPr>
            <w:r w:rsidRPr="00FE3F52">
              <w:rPr>
                <w:rFonts w:ascii="Times New Roman" w:hAnsi="Times New Roman" w:cs="Times New Roman"/>
                <w:sz w:val="24"/>
                <w:szCs w:val="24"/>
                <w:lang w:val="am-ET"/>
              </w:rPr>
              <w:t xml:space="preserve">Chi cục Hải quan nơi quản lý khu vực </w:t>
            </w:r>
            <w:r w:rsidRPr="00FE3F52">
              <w:rPr>
                <w:rFonts w:ascii="Times New Roman" w:hAnsi="Times New Roman" w:cs="Times New Roman"/>
                <w:sz w:val="24"/>
                <w:szCs w:val="24"/>
              </w:rPr>
              <w:t>lưu giữ hàng hóa kiểm tra</w:t>
            </w:r>
            <w:r w:rsidRPr="00FE3F52">
              <w:rPr>
                <w:rFonts w:ascii="Times New Roman" w:hAnsi="Times New Roman" w:cs="Times New Roman"/>
                <w:sz w:val="24"/>
                <w:szCs w:val="24"/>
                <w:lang w:val="am-ET"/>
              </w:rPr>
              <w:t xml:space="preserve"> hồ sơ </w:t>
            </w:r>
            <w:r w:rsidRPr="00FE3F52">
              <w:rPr>
                <w:rFonts w:ascii="Times New Roman" w:hAnsi="Times New Roman" w:cs="Times New Roman"/>
                <w:sz w:val="24"/>
                <w:szCs w:val="24"/>
              </w:rPr>
              <w:t>từ chối nhận hàng nếu phù hợp</w:t>
            </w:r>
            <w:r w:rsidRPr="00FE3F52">
              <w:rPr>
                <w:rFonts w:ascii="Times New Roman" w:hAnsi="Times New Roman" w:cs="Times New Roman"/>
                <w:sz w:val="24"/>
                <w:szCs w:val="24"/>
                <w:lang w:val="am-ET"/>
              </w:rPr>
              <w:t xml:space="preserve"> thì</w:t>
            </w:r>
            <w:r w:rsidRPr="00FE3F52">
              <w:rPr>
                <w:rFonts w:ascii="Times New Roman" w:hAnsi="Times New Roman" w:cs="Times New Roman"/>
                <w:sz w:val="24"/>
                <w:szCs w:val="24"/>
              </w:rPr>
              <w:t xml:space="preserve"> thực hiện </w:t>
            </w:r>
            <w:r w:rsidRPr="00FE3F52">
              <w:rPr>
                <w:rFonts w:ascii="Times New Roman" w:hAnsi="Times New Roman" w:cs="Times New Roman"/>
                <w:sz w:val="24"/>
                <w:szCs w:val="24"/>
                <w:lang w:val="am-ET"/>
              </w:rPr>
              <w:t xml:space="preserve">thủ tục hải quan, giám sát hải quan đối với hàng hóa nhập khẩu phải tái xuất theo quy định tại Điều 48 Nghị định số 08/2015/NĐ-CP </w:t>
            </w:r>
            <w:r w:rsidRPr="00FE3F52">
              <w:rPr>
                <w:rFonts w:ascii="Times New Roman" w:hAnsi="Times New Roman" w:cs="Times New Roman"/>
                <w:b/>
                <w:i/>
                <w:sz w:val="24"/>
                <w:szCs w:val="24"/>
                <w:lang w:val="am-ET"/>
              </w:rPr>
              <w:t xml:space="preserve">hoặc cho phép </w:t>
            </w:r>
            <w:r w:rsidRPr="00FE3F52">
              <w:rPr>
                <w:rFonts w:ascii="Times New Roman" w:hAnsi="Times New Roman" w:cs="Times New Roman"/>
                <w:b/>
                <w:i/>
                <w:sz w:val="24"/>
                <w:szCs w:val="24"/>
              </w:rPr>
              <w:t xml:space="preserve">điều chỉnh </w:t>
            </w:r>
            <w:r w:rsidRPr="00FE3F52">
              <w:rPr>
                <w:rFonts w:ascii="Times New Roman" w:hAnsi="Times New Roman" w:cs="Times New Roman"/>
                <w:b/>
                <w:i/>
                <w:sz w:val="24"/>
                <w:szCs w:val="24"/>
              </w:rPr>
              <w:lastRenderedPageBreak/>
              <w:t>người nhận hàng để làm thủ tục nhập khẩu theo quy định tại ……..</w:t>
            </w:r>
          </w:p>
          <w:p w14:paraId="2D21C1E0" w14:textId="77777777" w:rsidR="00A4108B" w:rsidRPr="00FE3F52" w:rsidRDefault="00A4108B" w:rsidP="00FE3F52">
            <w:pPr>
              <w:pStyle w:val="Khoan"/>
              <w:keepNext w:val="0"/>
              <w:keepLines w:val="0"/>
              <w:tabs>
                <w:tab w:val="clear" w:pos="993"/>
                <w:tab w:val="left" w:pos="1134"/>
              </w:tabs>
              <w:spacing w:before="0"/>
              <w:ind w:left="0" w:firstLine="0"/>
              <w:jc w:val="both"/>
              <w:rPr>
                <w:b w:val="0"/>
                <w:sz w:val="24"/>
                <w:szCs w:val="24"/>
                <w:lang w:val="en-US"/>
              </w:rPr>
            </w:pPr>
            <w:r w:rsidRPr="00FE3F52">
              <w:rPr>
                <w:b w:val="0"/>
                <w:sz w:val="24"/>
                <w:szCs w:val="24"/>
                <w:lang w:val="en-US"/>
              </w:rPr>
              <w:t>Trường hợp xác định hồ sơ không phù hợp hoặc xác minh có hành vi vi phạm về buôn lậu hoặc gian lận thương mại thì xử lý theo quy định.</w:t>
            </w:r>
          </w:p>
          <w:p w14:paraId="031779C2" w14:textId="77777777" w:rsidR="00A4108B" w:rsidRPr="00FE3F52" w:rsidRDefault="00A4108B" w:rsidP="00FE3F52">
            <w:pPr>
              <w:jc w:val="both"/>
              <w:rPr>
                <w:rFonts w:ascii="Times New Roman" w:hAnsi="Times New Roman" w:cs="Times New Roman"/>
                <w:sz w:val="24"/>
                <w:szCs w:val="24"/>
                <w:lang w:val="am-ET"/>
              </w:rPr>
            </w:pPr>
            <w:r w:rsidRPr="00FE3F52">
              <w:rPr>
                <w:rFonts w:ascii="Times New Roman" w:hAnsi="Times New Roman" w:cs="Times New Roman"/>
                <w:sz w:val="24"/>
                <w:szCs w:val="24"/>
              </w:rPr>
              <w:t>b)</w:t>
            </w:r>
            <w:r w:rsidRPr="00FE3F52">
              <w:rPr>
                <w:rFonts w:ascii="Times New Roman" w:hAnsi="Times New Roman" w:cs="Times New Roman"/>
                <w:sz w:val="24"/>
                <w:szCs w:val="24"/>
                <w:lang w:val="am-ET"/>
              </w:rPr>
              <w:t xml:space="preserve"> Trường hợp </w:t>
            </w:r>
            <w:r w:rsidRPr="00FE3F52">
              <w:rPr>
                <w:rFonts w:ascii="Times New Roman" w:hAnsi="Times New Roman" w:cs="Times New Roman"/>
                <w:sz w:val="24"/>
                <w:szCs w:val="24"/>
              </w:rPr>
              <w:t>đã đăng ký tờ khai nhập khẩu và</w:t>
            </w:r>
            <w:r w:rsidRPr="00FE3F52">
              <w:rPr>
                <w:rFonts w:ascii="Times New Roman" w:hAnsi="Times New Roman" w:cs="Times New Roman"/>
                <w:sz w:val="24"/>
                <w:szCs w:val="24"/>
                <w:lang w:val="am-ET"/>
              </w:rPr>
              <w:t xml:space="preserve"> hàng hóacòn trong khu vực giám sát hải quan</w:t>
            </w:r>
          </w:p>
          <w:p w14:paraId="36A6B09D" w14:textId="77777777" w:rsidR="00A4108B" w:rsidRPr="00FE3F52" w:rsidRDefault="00A4108B" w:rsidP="00FE3F52">
            <w:pPr>
              <w:jc w:val="both"/>
              <w:rPr>
                <w:rFonts w:ascii="Times New Roman" w:hAnsi="Times New Roman" w:cs="Times New Roman"/>
                <w:sz w:val="24"/>
                <w:szCs w:val="24"/>
                <w:lang w:val="am-ET"/>
              </w:rPr>
            </w:pPr>
            <w:r w:rsidRPr="00FE3F52">
              <w:rPr>
                <w:rFonts w:ascii="Times New Roman" w:hAnsi="Times New Roman" w:cs="Times New Roman"/>
                <w:sz w:val="24"/>
                <w:szCs w:val="24"/>
              </w:rPr>
              <w:t>b.1</w:t>
            </w:r>
            <w:r w:rsidRPr="00FE3F52">
              <w:rPr>
                <w:rFonts w:ascii="Times New Roman" w:hAnsi="Times New Roman" w:cs="Times New Roman"/>
                <w:sz w:val="24"/>
                <w:szCs w:val="24"/>
                <w:lang w:val="am-ET"/>
              </w:rPr>
              <w:t>) Khi phát hiện người gửi hàng không thực hiện đúng các nội dung của hợp đồng mua bán hoặc hợp đồng thuê kho ngoại quan</w:t>
            </w:r>
            <w:r w:rsidRPr="00FE3F52">
              <w:rPr>
                <w:rFonts w:ascii="Times New Roman" w:hAnsi="Times New Roman" w:cs="Times New Roman"/>
                <w:sz w:val="24"/>
                <w:szCs w:val="24"/>
              </w:rPr>
              <w:t xml:space="preserve">, </w:t>
            </w:r>
            <w:r w:rsidRPr="00FE3F52">
              <w:rPr>
                <w:rFonts w:ascii="Times New Roman" w:hAnsi="Times New Roman" w:cs="Times New Roman"/>
                <w:sz w:val="24"/>
                <w:szCs w:val="24"/>
                <w:lang w:val="am-ET"/>
              </w:rPr>
              <w:t xml:space="preserve">nếu người nhận hàng từ chối nhận hàng </w:t>
            </w:r>
            <w:r w:rsidRPr="00FE3F52">
              <w:rPr>
                <w:rFonts w:ascii="Times New Roman" w:hAnsi="Times New Roman" w:cs="Times New Roman"/>
                <w:sz w:val="24"/>
                <w:szCs w:val="24"/>
              </w:rPr>
              <w:t xml:space="preserve">và đề nghị tái xuất </w:t>
            </w:r>
            <w:r w:rsidRPr="00FE3F52">
              <w:rPr>
                <w:rFonts w:ascii="Times New Roman" w:hAnsi="Times New Roman" w:cs="Times New Roman"/>
                <w:sz w:val="24"/>
                <w:szCs w:val="24"/>
                <w:lang w:val="am-ET"/>
              </w:rPr>
              <w:t xml:space="preserve">thì người nhận hàng nộp cho Chi cục Hải quan nơi </w:t>
            </w:r>
            <w:r w:rsidRPr="00FE3F52">
              <w:rPr>
                <w:rFonts w:ascii="Times New Roman" w:hAnsi="Times New Roman" w:cs="Times New Roman"/>
                <w:sz w:val="24"/>
                <w:szCs w:val="24"/>
              </w:rPr>
              <w:t xml:space="preserve">đăng ký tờ khai </w:t>
            </w:r>
            <w:r w:rsidRPr="00FE3F52">
              <w:rPr>
                <w:rFonts w:ascii="Times New Roman" w:hAnsi="Times New Roman" w:cs="Times New Roman"/>
                <w:sz w:val="24"/>
                <w:szCs w:val="24"/>
                <w:lang w:val="am-ET"/>
              </w:rPr>
              <w:t>bộ hồ sơ gồm:</w:t>
            </w:r>
          </w:p>
          <w:p w14:paraId="33D2462A" w14:textId="77777777" w:rsidR="00A4108B" w:rsidRPr="00FE3F52" w:rsidRDefault="00A4108B" w:rsidP="00FE3F52">
            <w:pPr>
              <w:jc w:val="both"/>
              <w:rPr>
                <w:rFonts w:ascii="Times New Roman" w:hAnsi="Times New Roman" w:cs="Times New Roman"/>
                <w:sz w:val="24"/>
                <w:szCs w:val="24"/>
                <w:lang w:val="am-ET"/>
              </w:rPr>
            </w:pPr>
            <w:r w:rsidRPr="00FE3F52">
              <w:rPr>
                <w:rFonts w:ascii="Times New Roman" w:hAnsi="Times New Roman" w:cs="Times New Roman"/>
                <w:sz w:val="24"/>
                <w:szCs w:val="24"/>
              </w:rPr>
              <w:t>b.1</w:t>
            </w:r>
            <w:r w:rsidRPr="00FE3F52">
              <w:rPr>
                <w:rFonts w:ascii="Times New Roman" w:hAnsi="Times New Roman" w:cs="Times New Roman"/>
                <w:sz w:val="24"/>
                <w:szCs w:val="24"/>
                <w:lang w:val="am-ET"/>
              </w:rPr>
              <w:t>.1) Văn bản thông báo từ chối nhận hàng: 01 bản chính;</w:t>
            </w:r>
          </w:p>
          <w:p w14:paraId="24DA7C8C" w14:textId="77777777" w:rsidR="00A4108B" w:rsidRPr="00FE3F52" w:rsidRDefault="00A4108B" w:rsidP="00FE3F52">
            <w:pPr>
              <w:jc w:val="both"/>
              <w:rPr>
                <w:rFonts w:ascii="Times New Roman" w:hAnsi="Times New Roman" w:cs="Times New Roman"/>
                <w:sz w:val="24"/>
                <w:szCs w:val="24"/>
                <w:lang w:val="am-ET"/>
              </w:rPr>
            </w:pPr>
            <w:r w:rsidRPr="00FE3F52">
              <w:rPr>
                <w:rFonts w:ascii="Times New Roman" w:hAnsi="Times New Roman" w:cs="Times New Roman"/>
                <w:sz w:val="24"/>
                <w:szCs w:val="24"/>
              </w:rPr>
              <w:t>b.1</w:t>
            </w:r>
            <w:r w:rsidRPr="00FE3F52">
              <w:rPr>
                <w:rFonts w:ascii="Times New Roman" w:hAnsi="Times New Roman" w:cs="Times New Roman"/>
                <w:sz w:val="24"/>
                <w:szCs w:val="24"/>
                <w:lang w:val="am-ET"/>
              </w:rPr>
              <w:t>.2) Văn bản xác nhận của người gửi hàng về việc hàng hóa gửi không đúng theo hợp đồng mua bán hoặc hợp đồng thuê kho ngoại quanvà đề xuất phương án xử lý: 01 bản chụp;</w:t>
            </w:r>
          </w:p>
          <w:p w14:paraId="6CE8BEAE" w14:textId="77777777" w:rsidR="00A4108B" w:rsidRPr="00FE3F52" w:rsidRDefault="00A4108B" w:rsidP="00FE3F52">
            <w:pPr>
              <w:jc w:val="both"/>
              <w:rPr>
                <w:rFonts w:ascii="Times New Roman" w:hAnsi="Times New Roman" w:cs="Times New Roman"/>
                <w:sz w:val="24"/>
                <w:szCs w:val="24"/>
                <w:lang w:val="am-ET"/>
              </w:rPr>
            </w:pPr>
            <w:r w:rsidRPr="00FE3F52">
              <w:rPr>
                <w:rFonts w:ascii="Times New Roman" w:hAnsi="Times New Roman" w:cs="Times New Roman"/>
                <w:sz w:val="24"/>
                <w:szCs w:val="24"/>
              </w:rPr>
              <w:t>b.1.3) Các chứng từ khác chứng minh việc từ chối nhận hàng (hợp đồng mua bán, chứng thư giám định hàng hóa …)</w:t>
            </w:r>
            <w:r w:rsidRPr="00FE3F52">
              <w:rPr>
                <w:rFonts w:ascii="Times New Roman" w:hAnsi="Times New Roman" w:cs="Times New Roman"/>
                <w:sz w:val="24"/>
                <w:szCs w:val="24"/>
                <w:lang w:val="am-ET"/>
              </w:rPr>
              <w:t>: 01 bản chụp;</w:t>
            </w:r>
          </w:p>
          <w:p w14:paraId="37E7FF6A" w14:textId="77777777" w:rsidR="00A4108B" w:rsidRPr="00FE3F52" w:rsidRDefault="00A4108B" w:rsidP="00FE3F52">
            <w:pPr>
              <w:jc w:val="both"/>
              <w:rPr>
                <w:rFonts w:ascii="Times New Roman" w:hAnsi="Times New Roman" w:cs="Times New Roman"/>
                <w:sz w:val="24"/>
                <w:szCs w:val="24"/>
              </w:rPr>
            </w:pPr>
            <w:r w:rsidRPr="00FE3F52">
              <w:rPr>
                <w:rFonts w:ascii="Times New Roman" w:hAnsi="Times New Roman" w:cs="Times New Roman"/>
                <w:sz w:val="24"/>
                <w:szCs w:val="24"/>
                <w:lang w:val="am-ET"/>
              </w:rPr>
              <w:t>b</w:t>
            </w:r>
            <w:r w:rsidRPr="00FE3F52">
              <w:rPr>
                <w:rFonts w:ascii="Times New Roman" w:hAnsi="Times New Roman" w:cs="Times New Roman"/>
                <w:sz w:val="24"/>
                <w:szCs w:val="24"/>
              </w:rPr>
              <w:t>.2</w:t>
            </w:r>
            <w:r w:rsidRPr="00FE3F52">
              <w:rPr>
                <w:rFonts w:ascii="Times New Roman" w:hAnsi="Times New Roman" w:cs="Times New Roman"/>
                <w:sz w:val="24"/>
                <w:szCs w:val="24"/>
                <w:lang w:val="am-ET"/>
              </w:rPr>
              <w:t>) Chi cục Hải quan nơi</w:t>
            </w:r>
            <w:r w:rsidRPr="00FE3F52">
              <w:rPr>
                <w:rFonts w:ascii="Times New Roman" w:hAnsi="Times New Roman" w:cs="Times New Roman"/>
                <w:sz w:val="24"/>
                <w:szCs w:val="24"/>
              </w:rPr>
              <w:t xml:space="preserve"> đăng ký tờ khai</w:t>
            </w:r>
            <w:r w:rsidRPr="00FE3F52">
              <w:rPr>
                <w:rFonts w:ascii="Times New Roman" w:hAnsi="Times New Roman" w:cs="Times New Roman"/>
                <w:sz w:val="24"/>
                <w:szCs w:val="24"/>
                <w:lang w:val="am-ET"/>
              </w:rPr>
              <w:t xml:space="preserve"> căn cứ bộ hồ sơ từ chối nhận hàng, thực tế hàng hóa nếu phù hợp thì</w:t>
            </w:r>
            <w:r w:rsidRPr="00FE3F52">
              <w:rPr>
                <w:rFonts w:ascii="Times New Roman" w:hAnsi="Times New Roman" w:cs="Times New Roman"/>
                <w:sz w:val="24"/>
                <w:szCs w:val="24"/>
              </w:rPr>
              <w:t xml:space="preserve"> phối hợp với Chi cục hải quan nơi quản lý địa điểm giám sát hàng hóa</w:t>
            </w:r>
            <w:r w:rsidRPr="00FE3F52">
              <w:rPr>
                <w:rFonts w:ascii="Times New Roman" w:hAnsi="Times New Roman" w:cs="Times New Roman"/>
                <w:sz w:val="24"/>
                <w:szCs w:val="24"/>
                <w:lang w:val="am-ET"/>
              </w:rPr>
              <w:t xml:space="preserve"> thực hiện thực hiện thủ tục hải quan, giám sát hải quan đối với hàng hóa nhập khẩu phải tái xuất theo quy định tại Điều 48 Nghị định số 08/2015/NĐ-CP.</w:t>
            </w:r>
          </w:p>
          <w:p w14:paraId="5A3E560E" w14:textId="77777777" w:rsidR="00A4108B" w:rsidRPr="00FE3F52" w:rsidRDefault="00A4108B" w:rsidP="00FE3F52">
            <w:pPr>
              <w:jc w:val="both"/>
              <w:rPr>
                <w:rFonts w:ascii="Times New Roman" w:hAnsi="Times New Roman" w:cs="Times New Roman"/>
                <w:b/>
                <w:i/>
                <w:sz w:val="24"/>
                <w:szCs w:val="24"/>
              </w:rPr>
            </w:pPr>
            <w:r w:rsidRPr="00FE3F52">
              <w:rPr>
                <w:rFonts w:ascii="Times New Roman" w:hAnsi="Times New Roman" w:cs="Times New Roman"/>
                <w:b/>
                <w:i/>
                <w:sz w:val="24"/>
                <w:szCs w:val="24"/>
              </w:rPr>
              <w:t xml:space="preserve">Trường hợp </w:t>
            </w:r>
            <w:r w:rsidRPr="00FE3F52">
              <w:rPr>
                <w:rFonts w:ascii="Times New Roman" w:hAnsi="Times New Roman" w:cs="Times New Roman"/>
                <w:b/>
                <w:i/>
                <w:sz w:val="24"/>
                <w:szCs w:val="24"/>
                <w:lang w:val="am-ET"/>
              </w:rPr>
              <w:t>người gửi hàng</w:t>
            </w:r>
            <w:r w:rsidRPr="00FE3F52">
              <w:rPr>
                <w:rFonts w:ascii="Times New Roman" w:hAnsi="Times New Roman" w:cs="Times New Roman"/>
                <w:b/>
                <w:i/>
                <w:sz w:val="24"/>
                <w:szCs w:val="24"/>
              </w:rPr>
              <w:t xml:space="preserve"> chuyển giao cho đối tác khác để nhập khẩu vào nội địa thì sau khi n</w:t>
            </w:r>
            <w:r w:rsidRPr="00FE3F52">
              <w:rPr>
                <w:rFonts w:ascii="Times New Roman" w:hAnsi="Times New Roman" w:cs="Times New Roman"/>
                <w:b/>
                <w:i/>
                <w:sz w:val="24"/>
                <w:szCs w:val="24"/>
                <w:lang w:val="am-ET"/>
              </w:rPr>
              <w:t>gười nhận hàng</w:t>
            </w:r>
            <w:r w:rsidRPr="00FE3F52">
              <w:rPr>
                <w:rFonts w:ascii="Times New Roman" w:hAnsi="Times New Roman" w:cs="Times New Roman"/>
                <w:b/>
                <w:i/>
                <w:sz w:val="24"/>
                <w:szCs w:val="24"/>
              </w:rPr>
              <w:t xml:space="preserve"> hoàn thành thủ tục từ chối nhận hàng và huỷ tờ khai đã đăng ký, đối tác nhận chuyển giao phải làm thủ tục hải quan, nộp đủ thuế theo quy định.</w:t>
            </w:r>
          </w:p>
          <w:p w14:paraId="24783B0B" w14:textId="77777777" w:rsidR="00A4108B" w:rsidRPr="00FE3F52" w:rsidRDefault="00A4108B" w:rsidP="00FE3F52">
            <w:pPr>
              <w:jc w:val="both"/>
              <w:rPr>
                <w:rFonts w:ascii="Times New Roman" w:hAnsi="Times New Roman" w:cs="Times New Roman"/>
                <w:b/>
                <w:i/>
                <w:sz w:val="24"/>
                <w:szCs w:val="24"/>
              </w:rPr>
            </w:pPr>
            <w:r w:rsidRPr="00FE3F52">
              <w:rPr>
                <w:rFonts w:ascii="Times New Roman" w:hAnsi="Times New Roman" w:cs="Times New Roman"/>
                <w:b/>
                <w:i/>
                <w:sz w:val="24"/>
                <w:szCs w:val="24"/>
              </w:rPr>
              <w:t xml:space="preserve">Trường hợp người gửi hàng không nhận lại hàng và không tái xuất thì cơ quan hải quan </w:t>
            </w:r>
            <w:r w:rsidRPr="00FE3F52">
              <w:rPr>
                <w:rFonts w:ascii="Times New Roman" w:hAnsi="Times New Roman" w:cs="Times New Roman"/>
                <w:b/>
                <w:i/>
                <w:sz w:val="24"/>
                <w:szCs w:val="24"/>
              </w:rPr>
              <w:lastRenderedPageBreak/>
              <w:t>xử lý theo quy định của Bộ Tài chính về việc xử lý hàng hóa tồn đọng trong địa bàn hoạt động hải quan.</w:t>
            </w:r>
          </w:p>
          <w:p w14:paraId="1F54A39B" w14:textId="02CBC9C6" w:rsidR="00A4108B" w:rsidRPr="00FE3F52" w:rsidRDefault="00A4108B" w:rsidP="00FE3F52">
            <w:pPr>
              <w:pStyle w:val="Nidungiu"/>
              <w:widowControl w:val="0"/>
              <w:spacing w:before="0"/>
              <w:ind w:firstLine="0"/>
              <w:rPr>
                <w:b/>
                <w:i/>
                <w:strike/>
                <w:sz w:val="24"/>
                <w:szCs w:val="24"/>
              </w:rPr>
            </w:pPr>
          </w:p>
          <w:p w14:paraId="5D44C620" w14:textId="77777777" w:rsidR="00A4108B" w:rsidRPr="00FE3F52" w:rsidRDefault="00A4108B" w:rsidP="00FE3F52">
            <w:pPr>
              <w:jc w:val="both"/>
              <w:rPr>
                <w:ins w:id="591" w:author="Do Huy  Tho" w:date="2022-03-15T17:04:00Z"/>
                <w:rFonts w:ascii="Times New Roman" w:hAnsi="Times New Roman" w:cs="Times New Roman"/>
                <w:sz w:val="24"/>
                <w:szCs w:val="24"/>
                <w:lang w:val="am-ET"/>
              </w:rPr>
            </w:pPr>
            <w:ins w:id="592" w:author="Do Huy  Tho" w:date="2022-03-15T17:04:00Z">
              <w:del w:id="593" w:author="duongvt" w:date="2022-03-16T09:56:00Z">
                <w:r w:rsidRPr="00FE3F52">
                  <w:rPr>
                    <w:rFonts w:ascii="Times New Roman" w:hAnsi="Times New Roman" w:cs="Times New Roman"/>
                    <w:sz w:val="24"/>
                    <w:szCs w:val="24"/>
                    <w:lang w:val="am-ET"/>
                    <w:rPrChange w:id="594" w:author="duongvt" w:date="2022-03-16T09:54:00Z">
                      <w:rPr>
                        <w:b/>
                        <w:sz w:val="16"/>
                        <w:lang w:val="nl-NL"/>
                      </w:rPr>
                    </w:rPrChange>
                  </w:rPr>
                  <w:delText>1</w:delText>
                </w:r>
                <w:r w:rsidRPr="00FE3F52">
                  <w:rPr>
                    <w:rFonts w:ascii="Times New Roman" w:hAnsi="Times New Roman" w:cs="Times New Roman"/>
                    <w:sz w:val="24"/>
                    <w:szCs w:val="24"/>
                    <w:lang w:val="am-ET"/>
                    <w:rPrChange w:id="595" w:author="duongvt" w:date="2022-03-16T09:54:00Z">
                      <w:rPr>
                        <w:b/>
                        <w:sz w:val="16"/>
                        <w:lang w:val="am-ET"/>
                      </w:rPr>
                    </w:rPrChange>
                  </w:rPr>
                  <w:delText>.</w:delText>
                </w:r>
                <w:r w:rsidRPr="00FE3F52">
                  <w:rPr>
                    <w:rFonts w:ascii="Times New Roman" w:hAnsi="Times New Roman" w:cs="Times New Roman"/>
                    <w:sz w:val="24"/>
                    <w:szCs w:val="24"/>
                    <w:lang w:val="am-ET"/>
                    <w:rPrChange w:id="596" w:author="duongvt" w:date="2022-03-16T09:54:00Z">
                      <w:rPr>
                        <w:b/>
                        <w:sz w:val="16"/>
                        <w:lang w:val="nl-NL"/>
                      </w:rPr>
                    </w:rPrChange>
                  </w:rPr>
                  <w:delText>3</w:delText>
                </w:r>
              </w:del>
            </w:ins>
            <w:ins w:id="597" w:author="duongvt" w:date="2022-03-16T09:56:00Z">
              <w:r w:rsidRPr="00FE3F52">
                <w:rPr>
                  <w:rFonts w:ascii="Times New Roman" w:hAnsi="Times New Roman" w:cs="Times New Roman"/>
                  <w:sz w:val="24"/>
                  <w:szCs w:val="24"/>
                  <w:lang w:val="am-ET"/>
                </w:rPr>
                <w:t>c)</w:t>
              </w:r>
            </w:ins>
            <w:ins w:id="598" w:author="Do Huy  Tho" w:date="2022-03-15T17:04:00Z">
              <w:r w:rsidRPr="00FE3F52">
                <w:rPr>
                  <w:rFonts w:ascii="Times New Roman" w:hAnsi="Times New Roman" w:cs="Times New Roman"/>
                  <w:sz w:val="24"/>
                  <w:szCs w:val="24"/>
                  <w:lang w:val="am-ET"/>
                </w:rPr>
                <w:t xml:space="preserve"> Trường hợp hàng hóa đã được đưa ra khỏi khu vực giám sát hải quan</w:t>
              </w:r>
            </w:ins>
          </w:p>
          <w:p w14:paraId="3271B08A" w14:textId="77777777" w:rsidR="00A4108B" w:rsidRPr="00FE3F52" w:rsidRDefault="00A4108B" w:rsidP="00FE3F52">
            <w:pPr>
              <w:pStyle w:val="Nidungiu"/>
              <w:widowControl w:val="0"/>
              <w:tabs>
                <w:tab w:val="left" w:pos="700"/>
              </w:tabs>
              <w:spacing w:before="0"/>
              <w:ind w:firstLine="0"/>
              <w:rPr>
                <w:ins w:id="599" w:author="Do Huy  Tho" w:date="2022-03-15T17:04:00Z"/>
                <w:b/>
                <w:i/>
                <w:sz w:val="24"/>
                <w:szCs w:val="24"/>
                <w:lang w:val="am-ET"/>
              </w:rPr>
            </w:pPr>
            <w:ins w:id="600" w:author="Do Huy  Tho" w:date="2022-03-15T17:04:00Z">
              <w:r w:rsidRPr="00FE3F52">
                <w:rPr>
                  <w:b/>
                  <w:i/>
                  <w:sz w:val="24"/>
                  <w:szCs w:val="24"/>
                </w:rPr>
                <w:t xml:space="preserve">Chi cục Hải quan nơi </w:t>
              </w:r>
              <w:r w:rsidRPr="00FE3F52">
                <w:rPr>
                  <w:b/>
                  <w:i/>
                  <w:sz w:val="24"/>
                  <w:szCs w:val="24"/>
                  <w:lang w:val="am-ET"/>
                </w:rPr>
                <w:t>đăng ký tờ khai hải quan</w:t>
              </w:r>
              <w:r w:rsidRPr="00FE3F52">
                <w:rPr>
                  <w:b/>
                  <w:i/>
                  <w:sz w:val="24"/>
                  <w:szCs w:val="24"/>
                </w:rPr>
                <w:t xml:space="preserve"> căn cứ b</w:t>
              </w:r>
              <w:r w:rsidRPr="00FE3F52">
                <w:rPr>
                  <w:b/>
                  <w:i/>
                  <w:sz w:val="24"/>
                  <w:szCs w:val="24"/>
                  <w:lang w:val="am-ET"/>
                  <w:rPrChange w:id="601" w:author="duongvt" w:date="2022-03-16T09:54:00Z">
                    <w:rPr>
                      <w:b/>
                      <w:i/>
                      <w:sz w:val="16"/>
                      <w:szCs w:val="28"/>
                      <w:lang w:val="nl-NL"/>
                    </w:rPr>
                  </w:rPrChange>
                </w:rPr>
                <w:t>ộ hồ sơ từ chối nhận hàng, thực tế hàng hóa nếu phù hợp thì thực hiện thực hiện thủ tục hải quan theo quy định tại Điều 48 Nghị định số 08/2015/NĐ-CP được sửa đổi, bổ sung tại khoản 26 Điều 1 Nghị định số …../202</w:t>
              </w:r>
            </w:ins>
            <w:r w:rsidRPr="00FE3F52">
              <w:rPr>
                <w:b/>
                <w:i/>
                <w:sz w:val="24"/>
                <w:szCs w:val="24"/>
                <w:lang w:val="am-ET"/>
              </w:rPr>
              <w:t>4</w:t>
            </w:r>
            <w:ins w:id="602" w:author="Do Huy  Tho" w:date="2022-03-15T17:04:00Z">
              <w:r w:rsidRPr="00FE3F52">
                <w:rPr>
                  <w:b/>
                  <w:i/>
                  <w:sz w:val="24"/>
                  <w:szCs w:val="24"/>
                  <w:lang w:val="am-ET"/>
                  <w:rPrChange w:id="603" w:author="duongvt" w:date="2022-03-16T09:54:00Z">
                    <w:rPr>
                      <w:b/>
                      <w:i/>
                      <w:sz w:val="16"/>
                      <w:szCs w:val="28"/>
                      <w:lang w:val="nl-NL"/>
                    </w:rPr>
                  </w:rPrChange>
                </w:rPr>
                <w:t>/NĐ-CP.</w:t>
              </w:r>
            </w:ins>
          </w:p>
          <w:p w14:paraId="5F086285" w14:textId="4E8E5BB9" w:rsidR="00A4108B" w:rsidRPr="00FE3F52" w:rsidRDefault="00A4108B" w:rsidP="00FE3F52">
            <w:pPr>
              <w:pStyle w:val="Nidungiu"/>
              <w:widowControl w:val="0"/>
              <w:spacing w:before="0"/>
              <w:ind w:firstLine="0"/>
              <w:rPr>
                <w:b/>
                <w:i/>
                <w:strike/>
                <w:sz w:val="24"/>
                <w:szCs w:val="24"/>
              </w:rPr>
            </w:pPr>
            <w:ins w:id="604" w:author="Do Huy  Tho" w:date="2022-03-15T17:04:00Z">
              <w:r w:rsidRPr="00FE3F52">
                <w:rPr>
                  <w:b/>
                  <w:i/>
                  <w:sz w:val="24"/>
                  <w:szCs w:val="24"/>
                  <w:lang w:val="am-ET"/>
                  <w:rPrChange w:id="605" w:author="duongvt" w:date="2022-03-16T09:54:00Z">
                    <w:rPr>
                      <w:b/>
                      <w:i/>
                      <w:sz w:val="16"/>
                      <w:szCs w:val="28"/>
                      <w:lang w:val="am-ET"/>
                    </w:rPr>
                  </w:rPrChange>
                </w:rPr>
                <w:t xml:space="preserve">Trường hợp </w:t>
              </w:r>
              <w:r w:rsidRPr="00FE3F52">
                <w:rPr>
                  <w:b/>
                  <w:i/>
                  <w:sz w:val="24"/>
                  <w:szCs w:val="24"/>
                  <w:lang w:val="am-ET"/>
                  <w:rPrChange w:id="606" w:author="duongvt" w:date="2022-03-16T09:54:00Z">
                    <w:rPr>
                      <w:b/>
                      <w:i/>
                      <w:sz w:val="16"/>
                      <w:szCs w:val="28"/>
                      <w:lang w:val="nl-NL"/>
                    </w:rPr>
                  </w:rPrChange>
                </w:rPr>
                <w:t>chưa</w:t>
              </w:r>
              <w:r w:rsidRPr="00FE3F52">
                <w:rPr>
                  <w:b/>
                  <w:i/>
                  <w:sz w:val="24"/>
                  <w:szCs w:val="24"/>
                  <w:lang w:val="am-ET"/>
                  <w:rPrChange w:id="607" w:author="duongvt" w:date="2022-03-16T09:54:00Z">
                    <w:rPr>
                      <w:b/>
                      <w:i/>
                      <w:sz w:val="16"/>
                      <w:szCs w:val="28"/>
                      <w:lang w:val="am-ET"/>
                    </w:rPr>
                  </w:rPrChange>
                </w:rPr>
                <w:t xml:space="preserve"> đủ cơ sở để xác định tính trung thực, sự phù hợp của các chứng từ thuộc hồ sơ hải quan thì tiến hành kiểm tra sổ sách, chứng từ kế toán của doanh nghiệp,</w:t>
              </w:r>
              <w:r w:rsidRPr="00FE3F52">
                <w:rPr>
                  <w:b/>
                  <w:i/>
                  <w:sz w:val="24"/>
                  <w:szCs w:val="24"/>
                  <w:lang w:val="am-ET"/>
                  <w:rPrChange w:id="608" w:author="duongvt" w:date="2022-03-16T09:54:00Z">
                    <w:rPr>
                      <w:b/>
                      <w:i/>
                      <w:sz w:val="16"/>
                      <w:szCs w:val="28"/>
                      <w:lang w:val="nl-NL"/>
                    </w:rPr>
                  </w:rPrChange>
                </w:rPr>
                <w:t xml:space="preserve"> yêu cầu người nhận hàng cung cấp thông tin gửi nhầm có hợp pháp hoá lãnh sự,</w:t>
              </w:r>
              <w:r w:rsidRPr="00FE3F52">
                <w:rPr>
                  <w:b/>
                  <w:i/>
                  <w:sz w:val="24"/>
                  <w:szCs w:val="24"/>
                  <w:lang w:val="am-ET"/>
                  <w:rPrChange w:id="609" w:author="duongvt" w:date="2022-03-16T09:54:00Z">
                    <w:rPr>
                      <w:b/>
                      <w:i/>
                      <w:sz w:val="16"/>
                      <w:szCs w:val="28"/>
                      <w:lang w:val="am-ET"/>
                    </w:rPr>
                  </w:rPrChange>
                </w:rPr>
                <w:t xml:space="preserve"> thực hiện xác minh với các cơ quan quản lý nhà nước có thẩm quyền và các cơ quan khác có liên quan (hãng tàu, công ty giao nhận, ngân hàng, công ty bảo hiểm, cơ quan thuế) trong thời gian không quá </w:t>
              </w:r>
              <w:r w:rsidRPr="00FE3F52">
                <w:rPr>
                  <w:b/>
                  <w:i/>
                  <w:sz w:val="24"/>
                  <w:szCs w:val="24"/>
                  <w:lang w:val="am-ET"/>
                  <w:rPrChange w:id="610" w:author="duongvt" w:date="2022-03-16T09:54:00Z">
                    <w:rPr>
                      <w:b/>
                      <w:i/>
                      <w:sz w:val="16"/>
                      <w:szCs w:val="28"/>
                      <w:lang w:val="nl-NL"/>
                    </w:rPr>
                  </w:rPrChange>
                </w:rPr>
                <w:t>30</w:t>
              </w:r>
              <w:r w:rsidRPr="00FE3F52">
                <w:rPr>
                  <w:b/>
                  <w:i/>
                  <w:sz w:val="24"/>
                  <w:szCs w:val="24"/>
                  <w:lang w:val="am-ET"/>
                  <w:rPrChange w:id="611" w:author="duongvt" w:date="2022-03-16T09:54:00Z">
                    <w:rPr>
                      <w:b/>
                      <w:i/>
                      <w:sz w:val="16"/>
                      <w:szCs w:val="28"/>
                      <w:lang w:val="am-ET"/>
                    </w:rPr>
                  </w:rPrChange>
                </w:rPr>
                <w:t xml:space="preserve"> ngày làm việc. Căn cứ kết quả xác minh, nếu nội dung phù hợp thì giải quyết tiếp thủ tục theo quy định; trường hợp các chứng từ chứng minh không phù hợp hoặc cơ quan hải quan không đủ cơ sở xác định thì không chấp nhận việc từ chối nhận hàng và xử lý theo quy định của pháp luật;</w:t>
              </w:r>
            </w:ins>
          </w:p>
          <w:p w14:paraId="0D152E14" w14:textId="77777777" w:rsidR="00A4108B" w:rsidRPr="00FE3F52" w:rsidRDefault="00A4108B" w:rsidP="00FE3F52">
            <w:pPr>
              <w:pStyle w:val="Khoan"/>
              <w:keepNext w:val="0"/>
              <w:keepLines w:val="0"/>
              <w:tabs>
                <w:tab w:val="clear" w:pos="993"/>
                <w:tab w:val="left" w:pos="1134"/>
              </w:tabs>
              <w:spacing w:before="0"/>
              <w:ind w:left="0" w:firstLine="0"/>
              <w:jc w:val="both"/>
              <w:rPr>
                <w:b w:val="0"/>
                <w:sz w:val="24"/>
                <w:szCs w:val="24"/>
                <w:lang w:val="en-US"/>
              </w:rPr>
            </w:pPr>
            <w:r w:rsidRPr="00FE3F52">
              <w:rPr>
                <w:b w:val="0"/>
                <w:sz w:val="24"/>
                <w:szCs w:val="24"/>
                <w:lang w:val="en-US"/>
              </w:rPr>
              <w:t>2. Xử lý hàng nhập khẩu gửi nhầm:</w:t>
            </w:r>
          </w:p>
          <w:p w14:paraId="009574A9" w14:textId="77777777" w:rsidR="00A4108B" w:rsidRPr="00FE3F52" w:rsidRDefault="00A4108B" w:rsidP="00FE3F52">
            <w:pPr>
              <w:pStyle w:val="Khoan"/>
              <w:keepNext w:val="0"/>
              <w:keepLines w:val="0"/>
              <w:tabs>
                <w:tab w:val="clear" w:pos="993"/>
                <w:tab w:val="left" w:pos="1134"/>
              </w:tabs>
              <w:spacing w:before="0"/>
              <w:ind w:left="0" w:firstLine="0"/>
              <w:jc w:val="both"/>
              <w:rPr>
                <w:b w:val="0"/>
                <w:sz w:val="24"/>
                <w:szCs w:val="24"/>
                <w:lang w:val="en-US"/>
              </w:rPr>
            </w:pPr>
            <w:r w:rsidRPr="00FE3F52">
              <w:rPr>
                <w:b w:val="0"/>
                <w:sz w:val="24"/>
                <w:szCs w:val="24"/>
                <w:lang w:val="en-US"/>
              </w:rPr>
              <w:t>Việc xử lý gửi nhầm người nhận hàng chỉ được thực hiện khi hàng hóa chưa được đăng ký tờ khai hải quan nhập khẩu và hàng hóa còn trong khu vực giám sát hải quan.</w:t>
            </w:r>
          </w:p>
          <w:p w14:paraId="00A91E23" w14:textId="77777777" w:rsidR="00A4108B" w:rsidRPr="00FE3F52" w:rsidRDefault="00A4108B" w:rsidP="00FE3F52">
            <w:pPr>
              <w:pStyle w:val="Khoan"/>
              <w:keepNext w:val="0"/>
              <w:keepLines w:val="0"/>
              <w:tabs>
                <w:tab w:val="clear" w:pos="993"/>
                <w:tab w:val="left" w:pos="1134"/>
              </w:tabs>
              <w:spacing w:before="0"/>
              <w:ind w:left="0" w:firstLine="0"/>
              <w:jc w:val="both"/>
              <w:rPr>
                <w:b w:val="0"/>
                <w:sz w:val="24"/>
                <w:szCs w:val="24"/>
                <w:lang w:val="en-US"/>
              </w:rPr>
            </w:pPr>
            <w:r w:rsidRPr="00FE3F52">
              <w:rPr>
                <w:b w:val="0"/>
                <w:sz w:val="24"/>
                <w:szCs w:val="24"/>
                <w:lang w:val="en-US"/>
              </w:rPr>
              <w:t xml:space="preserve">a) Người gửi hàng, Người vận chuyển hoặc người được ủy quyền nộp cho Chi cục Hải quan </w:t>
            </w:r>
            <w:r w:rsidRPr="00FE3F52">
              <w:rPr>
                <w:b w:val="0"/>
                <w:sz w:val="24"/>
                <w:szCs w:val="24"/>
                <w:lang w:val="en-US"/>
              </w:rPr>
              <w:lastRenderedPageBreak/>
              <w:t>nơi quản lý địa điểm lưu giữ hàng hóa bộ hồ sơ gồm:</w:t>
            </w:r>
          </w:p>
          <w:p w14:paraId="72F5D4AB" w14:textId="77777777" w:rsidR="00A4108B" w:rsidRPr="00FE3F52" w:rsidRDefault="00A4108B" w:rsidP="00FE3F52">
            <w:pPr>
              <w:jc w:val="both"/>
              <w:rPr>
                <w:rFonts w:ascii="Times New Roman" w:hAnsi="Times New Roman" w:cs="Times New Roman"/>
                <w:sz w:val="24"/>
                <w:szCs w:val="24"/>
                <w:lang w:val="am-ET"/>
              </w:rPr>
            </w:pPr>
            <w:r w:rsidRPr="00FE3F52">
              <w:rPr>
                <w:rFonts w:ascii="Times New Roman" w:hAnsi="Times New Roman" w:cs="Times New Roman"/>
                <w:sz w:val="24"/>
                <w:szCs w:val="24"/>
                <w:lang w:val="am-ET"/>
              </w:rPr>
              <w:t xml:space="preserve">a.1) Văn bản </w:t>
            </w:r>
            <w:r w:rsidRPr="00FE3F52">
              <w:rPr>
                <w:rFonts w:ascii="Times New Roman" w:hAnsi="Times New Roman" w:cs="Times New Roman"/>
                <w:sz w:val="24"/>
                <w:szCs w:val="24"/>
              </w:rPr>
              <w:t>trình bày lý do việc gửi nhầm và đề nghị phương án xử lý</w:t>
            </w:r>
            <w:r w:rsidRPr="00FE3F52">
              <w:rPr>
                <w:rFonts w:ascii="Times New Roman" w:hAnsi="Times New Roman" w:cs="Times New Roman"/>
                <w:sz w:val="24"/>
                <w:szCs w:val="24"/>
                <w:lang w:val="am-ET"/>
              </w:rPr>
              <w:t>: 01 bản chính;</w:t>
            </w:r>
          </w:p>
          <w:p w14:paraId="5BEC930C" w14:textId="77777777" w:rsidR="00A4108B" w:rsidRPr="00FE3F52" w:rsidRDefault="00A4108B" w:rsidP="00FE3F52">
            <w:pPr>
              <w:jc w:val="both"/>
              <w:rPr>
                <w:rFonts w:ascii="Times New Roman" w:hAnsi="Times New Roman" w:cs="Times New Roman"/>
                <w:sz w:val="24"/>
                <w:szCs w:val="24"/>
              </w:rPr>
            </w:pPr>
            <w:r w:rsidRPr="00FE3F52">
              <w:rPr>
                <w:rFonts w:ascii="Times New Roman" w:hAnsi="Times New Roman" w:cs="Times New Roman"/>
                <w:sz w:val="24"/>
                <w:szCs w:val="24"/>
              </w:rPr>
              <w:t>a.2) Các chứng từ khác chứng minh việc gửi nhầm hàng (vận đơn; thư, điện trao đổi của người gửi hàng, người vận chuyển; thỏa thuận gửi, vận chuyển hàng hóa; hợp đồng mua bán hàng hóa với người nhận hàng mới…)</w:t>
            </w:r>
          </w:p>
          <w:p w14:paraId="230878E2" w14:textId="77777777" w:rsidR="00A4108B" w:rsidRPr="00FE3F52" w:rsidRDefault="00A4108B" w:rsidP="00FE3F52">
            <w:pPr>
              <w:jc w:val="both"/>
              <w:rPr>
                <w:rFonts w:ascii="Times New Roman" w:hAnsi="Times New Roman" w:cs="Times New Roman"/>
                <w:sz w:val="24"/>
                <w:szCs w:val="24"/>
              </w:rPr>
            </w:pPr>
            <w:r w:rsidRPr="00FE3F52">
              <w:rPr>
                <w:rFonts w:ascii="Times New Roman" w:hAnsi="Times New Roman" w:cs="Times New Roman"/>
                <w:sz w:val="24"/>
                <w:szCs w:val="24"/>
                <w:lang w:val="am-ET"/>
              </w:rPr>
              <w:t xml:space="preserve">b) </w:t>
            </w:r>
            <w:r w:rsidRPr="00FE3F52">
              <w:rPr>
                <w:rFonts w:ascii="Times New Roman" w:hAnsi="Times New Roman" w:cs="Times New Roman"/>
                <w:sz w:val="24"/>
                <w:szCs w:val="24"/>
              </w:rPr>
              <w:t>Trách nhiệm của cơ quan hải quan:</w:t>
            </w:r>
          </w:p>
          <w:p w14:paraId="17124B00" w14:textId="77777777" w:rsidR="00A4108B" w:rsidRPr="00FE3F52" w:rsidRDefault="00A4108B" w:rsidP="00FE3F52">
            <w:pPr>
              <w:jc w:val="both"/>
              <w:rPr>
                <w:rFonts w:ascii="Times New Roman" w:hAnsi="Times New Roman" w:cs="Times New Roman"/>
                <w:sz w:val="24"/>
                <w:szCs w:val="24"/>
              </w:rPr>
            </w:pPr>
            <w:r w:rsidRPr="00FE3F52">
              <w:rPr>
                <w:rFonts w:ascii="Times New Roman" w:hAnsi="Times New Roman" w:cs="Times New Roman"/>
                <w:sz w:val="24"/>
                <w:szCs w:val="24"/>
                <w:lang w:val="am-ET"/>
              </w:rPr>
              <w:t xml:space="preserve">Chi cục Hải quan nơi quản lý địa điểm lưu giữ hàng hóa căn cứ bộ hồ sơ </w:t>
            </w:r>
            <w:r w:rsidRPr="00FE3F52">
              <w:rPr>
                <w:rFonts w:ascii="Times New Roman" w:hAnsi="Times New Roman" w:cs="Times New Roman"/>
                <w:sz w:val="24"/>
                <w:szCs w:val="24"/>
              </w:rPr>
              <w:t>gửi nhầm người nhận hàng và kiểm tra</w:t>
            </w:r>
            <w:r w:rsidRPr="00FE3F52">
              <w:rPr>
                <w:rFonts w:ascii="Times New Roman" w:hAnsi="Times New Roman" w:cs="Times New Roman"/>
                <w:sz w:val="24"/>
                <w:szCs w:val="24"/>
                <w:lang w:val="am-ET"/>
              </w:rPr>
              <w:t xml:space="preserve"> thực tế hàng hóa nếu phù hợp thì</w:t>
            </w:r>
            <w:r w:rsidRPr="00FE3F52">
              <w:rPr>
                <w:rFonts w:ascii="Times New Roman" w:hAnsi="Times New Roman" w:cs="Times New Roman"/>
                <w:sz w:val="24"/>
                <w:szCs w:val="24"/>
              </w:rPr>
              <w:t xml:space="preserve"> thực hiện như sau :</w:t>
            </w:r>
          </w:p>
          <w:p w14:paraId="33D3EAC2" w14:textId="77777777" w:rsidR="00A4108B" w:rsidRPr="00FE3F52" w:rsidRDefault="00A4108B" w:rsidP="00FE3F52">
            <w:pPr>
              <w:jc w:val="both"/>
              <w:rPr>
                <w:rFonts w:ascii="Times New Roman" w:hAnsi="Times New Roman" w:cs="Times New Roman"/>
                <w:b/>
                <w:i/>
                <w:sz w:val="24"/>
                <w:szCs w:val="24"/>
              </w:rPr>
            </w:pPr>
            <w:r w:rsidRPr="00FE3F52">
              <w:rPr>
                <w:rFonts w:ascii="Times New Roman" w:hAnsi="Times New Roman" w:cs="Times New Roman"/>
                <w:sz w:val="24"/>
                <w:szCs w:val="24"/>
              </w:rPr>
              <w:t>b.1) Trường hợp tái xuất: T</w:t>
            </w:r>
            <w:r w:rsidRPr="00FE3F52">
              <w:rPr>
                <w:rFonts w:ascii="Times New Roman" w:hAnsi="Times New Roman" w:cs="Times New Roman"/>
                <w:sz w:val="24"/>
                <w:szCs w:val="24"/>
                <w:lang w:val="am-ET"/>
              </w:rPr>
              <w:t xml:space="preserve">hực hiện thủ tục hải quan, giám sát hải quan đối với hàng hóa nhập khẩu phải tái xuất theo quy định tại Điều 48 Nghị định số 08/2015/NĐ-CP </w:t>
            </w:r>
            <w:r w:rsidRPr="00FE3F52">
              <w:rPr>
                <w:rFonts w:ascii="Times New Roman" w:hAnsi="Times New Roman" w:cs="Times New Roman"/>
                <w:b/>
                <w:i/>
                <w:sz w:val="24"/>
                <w:szCs w:val="24"/>
              </w:rPr>
              <w:t>được sửa đổi, bổ sung tại khoản 26 Điều 1 Nghị định số …../2022/NĐ-CP</w:t>
            </w:r>
            <w:r w:rsidRPr="00FE3F52">
              <w:rPr>
                <w:rFonts w:ascii="Times New Roman" w:hAnsi="Times New Roman" w:cs="Times New Roman"/>
                <w:b/>
                <w:i/>
                <w:sz w:val="24"/>
                <w:szCs w:val="24"/>
                <w:lang w:val="am-ET"/>
              </w:rPr>
              <w:t>.</w:t>
            </w:r>
          </w:p>
          <w:p w14:paraId="6DF365EC" w14:textId="77777777" w:rsidR="00A4108B" w:rsidRPr="00FE3F52" w:rsidRDefault="00A4108B" w:rsidP="00FE3F52">
            <w:pPr>
              <w:pStyle w:val="Khoan"/>
              <w:keepNext w:val="0"/>
              <w:keepLines w:val="0"/>
              <w:tabs>
                <w:tab w:val="clear" w:pos="993"/>
              </w:tabs>
              <w:spacing w:before="0"/>
              <w:ind w:left="0" w:firstLine="0"/>
              <w:jc w:val="both"/>
              <w:rPr>
                <w:i/>
                <w:sz w:val="24"/>
                <w:szCs w:val="24"/>
                <w:lang w:val="en-US"/>
              </w:rPr>
            </w:pPr>
            <w:r w:rsidRPr="00FE3F52">
              <w:rPr>
                <w:i/>
                <w:sz w:val="24"/>
                <w:szCs w:val="24"/>
                <w:lang w:val="en-US"/>
              </w:rPr>
              <w:t>b.2) Trường hợp thay đổi thông tin người nhận hàng: Chấp nhận điều chỉnh thông tin bản lược khai hàng hoá của người vận chuyển.</w:t>
            </w:r>
          </w:p>
          <w:p w14:paraId="4AC4C73B" w14:textId="2D9A0319" w:rsidR="00A4108B" w:rsidRPr="00FE3F52" w:rsidRDefault="00A4108B" w:rsidP="00FE3F52">
            <w:pPr>
              <w:pStyle w:val="Khoan"/>
              <w:tabs>
                <w:tab w:val="clear" w:pos="993"/>
                <w:tab w:val="left" w:pos="1080"/>
              </w:tabs>
              <w:spacing w:before="0"/>
              <w:ind w:left="0" w:firstLine="0"/>
              <w:jc w:val="both"/>
              <w:rPr>
                <w:b w:val="0"/>
                <w:sz w:val="24"/>
                <w:szCs w:val="24"/>
              </w:rPr>
            </w:pPr>
            <w:r w:rsidRPr="00FE3F52">
              <w:rPr>
                <w:b w:val="0"/>
                <w:sz w:val="24"/>
                <w:szCs w:val="24"/>
              </w:rPr>
              <w:t>Trường hợp xác định hồ sơ không phù hợp hoặc xác minh có hành vi vi phạm về buôn lậu hoặc gian lận thương mại thì xử lý theo quy định.”</w:t>
            </w:r>
          </w:p>
        </w:tc>
        <w:tc>
          <w:tcPr>
            <w:tcW w:w="2410" w:type="dxa"/>
          </w:tcPr>
          <w:p w14:paraId="7A1C0496" w14:textId="77777777" w:rsidR="00A4108B" w:rsidRPr="00FE3F52" w:rsidRDefault="00A4108B" w:rsidP="00FE3F52">
            <w:pPr>
              <w:jc w:val="both"/>
              <w:rPr>
                <w:rFonts w:ascii="Times New Roman" w:hAnsi="Times New Roman" w:cs="Times New Roman"/>
                <w:sz w:val="24"/>
                <w:szCs w:val="24"/>
              </w:rPr>
            </w:pPr>
          </w:p>
        </w:tc>
        <w:tc>
          <w:tcPr>
            <w:tcW w:w="1134" w:type="dxa"/>
          </w:tcPr>
          <w:p w14:paraId="1FE8ECC0" w14:textId="77777777" w:rsidR="00A4108B" w:rsidRPr="00FE3F52" w:rsidRDefault="00A4108B" w:rsidP="00FE3F52">
            <w:pPr>
              <w:ind w:firstLine="329"/>
              <w:jc w:val="both"/>
              <w:rPr>
                <w:rFonts w:ascii="Times New Roman" w:hAnsi="Times New Roman" w:cs="Times New Roman"/>
                <w:b/>
                <w:i/>
                <w:color w:val="FF0000"/>
                <w:sz w:val="24"/>
                <w:szCs w:val="24"/>
              </w:rPr>
            </w:pPr>
          </w:p>
        </w:tc>
        <w:tc>
          <w:tcPr>
            <w:tcW w:w="992" w:type="dxa"/>
          </w:tcPr>
          <w:p w14:paraId="45CF37C6" w14:textId="77777777" w:rsidR="00A4108B" w:rsidRPr="00FE3F52" w:rsidRDefault="00A4108B" w:rsidP="00FE3F52">
            <w:pPr>
              <w:rPr>
                <w:rFonts w:ascii="Times New Roman" w:hAnsi="Times New Roman" w:cs="Times New Roman"/>
                <w:sz w:val="24"/>
                <w:szCs w:val="24"/>
              </w:rPr>
            </w:pPr>
          </w:p>
        </w:tc>
      </w:tr>
      <w:tr w:rsidR="00FE3F52" w:rsidRPr="00FE3F52" w14:paraId="5CE91FEC" w14:textId="77777777" w:rsidTr="00FE3F52">
        <w:tc>
          <w:tcPr>
            <w:tcW w:w="704" w:type="dxa"/>
          </w:tcPr>
          <w:p w14:paraId="0A923E31" w14:textId="644998C5" w:rsidR="00FE3F52" w:rsidRPr="00FE3F52" w:rsidRDefault="00FE3F52" w:rsidP="00FE3F52">
            <w:pPr>
              <w:rPr>
                <w:rFonts w:ascii="Times New Roman" w:hAnsi="Times New Roman" w:cs="Times New Roman"/>
                <w:sz w:val="24"/>
                <w:szCs w:val="24"/>
              </w:rPr>
            </w:pPr>
            <w:r w:rsidRPr="00FE3F52">
              <w:rPr>
                <w:rFonts w:ascii="Times New Roman" w:hAnsi="Times New Roman" w:cs="Times New Roman"/>
                <w:sz w:val="24"/>
                <w:szCs w:val="24"/>
              </w:rPr>
              <w:lastRenderedPageBreak/>
              <w:t>Điều 102</w:t>
            </w:r>
          </w:p>
        </w:tc>
        <w:tc>
          <w:tcPr>
            <w:tcW w:w="4961" w:type="dxa"/>
          </w:tcPr>
          <w:p w14:paraId="06299BD7" w14:textId="77777777" w:rsidR="00FE3F52" w:rsidRPr="00FE3F52" w:rsidRDefault="00FE3F52" w:rsidP="00FE3F52">
            <w:pPr>
              <w:ind w:firstLine="34"/>
              <w:jc w:val="both"/>
              <w:rPr>
                <w:rFonts w:ascii="Times New Roman" w:hAnsi="Times New Roman" w:cs="Times New Roman"/>
                <w:b/>
                <w:sz w:val="24"/>
                <w:szCs w:val="24"/>
              </w:rPr>
            </w:pPr>
            <w:r w:rsidRPr="00FE3F52">
              <w:rPr>
                <w:rFonts w:ascii="Times New Roman" w:hAnsi="Times New Roman" w:cs="Times New Roman"/>
                <w:b/>
                <w:sz w:val="24"/>
                <w:szCs w:val="24"/>
              </w:rPr>
              <w:t>Điều 102. Địa điểm kiểm tra hàng hoá tại chân công trình hoặc cơ sở sản xuất, nhà máy</w:t>
            </w:r>
          </w:p>
          <w:p w14:paraId="054C4D04" w14:textId="77777777" w:rsidR="00FE3F52" w:rsidRPr="00FE3F52" w:rsidRDefault="00FE3F52"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1. Địa điểm kiểm tra là nơi tập kết máy móc, thiết bị, nguyên liệu, linh kiện, vật tư nhập khẩu để xây dựng nhà máy, công trình, thực hiện dự án đầu tư, phục vụ sản xuất hàng hóa hoặc hàng hóa xuất khẩu.</w:t>
            </w:r>
          </w:p>
          <w:p w14:paraId="5B3357FC" w14:textId="77777777" w:rsidR="00FE3F52" w:rsidRPr="00FE3F52" w:rsidRDefault="00FE3F52"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2. Trình tự thành lập:</w:t>
            </w:r>
          </w:p>
          <w:p w14:paraId="5BC34DF7" w14:textId="77777777" w:rsidR="00FE3F52" w:rsidRPr="00FE3F52" w:rsidRDefault="00FE3F52"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 xml:space="preserve">a) Doanh nghiệp có văn bản đề nghị công nhận địa điểm kiểm tra hàng hoá tại chân công trình, cơ sở sản xuất, nhà máy, kèm sơ đồ thiết kế khu vực </w:t>
            </w:r>
            <w:r w:rsidRPr="00FE3F52">
              <w:rPr>
                <w:rFonts w:ascii="Times New Roman" w:hAnsi="Times New Roman" w:cs="Times New Roman"/>
                <w:sz w:val="24"/>
                <w:szCs w:val="24"/>
              </w:rPr>
              <w:lastRenderedPageBreak/>
              <w:t>kiểm tra hàng hóa gửi Cục Hải quan nơi có công trình, cơ sở sản xuất, nhà máy;</w:t>
            </w:r>
          </w:p>
          <w:p w14:paraId="6E92DA63" w14:textId="77777777" w:rsidR="00FE3F52" w:rsidRPr="00FE3F52" w:rsidRDefault="00FE3F52"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 Trong thời hạn 05 ngày làm việc kể từ ngày nhận đủ hồ sơ của doanh nghiệp, Cục Hải quan thực hiện: kiểm tra hồ sơ, khảo sát thực tế kho, bãi và ra quyết định công nhận; Quyết định công nhận có giá trị hiệu lực trong thời hạn 02 năm kể từ ngày ban hành; hết thời hạn này, nếu doanh nghiệp có văn bản đề nghị gia hạn thì Cục Hải quan kiểm tra, xem xét gia hạn thời hạn hiệu lực của quyết định, thời gian gia hạn không quá 02 năm kể từ ngày ban hành quyết định gia hạn.</w:t>
            </w:r>
          </w:p>
          <w:p w14:paraId="12D10A1E" w14:textId="77777777" w:rsidR="00FE3F52" w:rsidRPr="00FE3F52" w:rsidRDefault="00FE3F52"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Trường hợp địa điểm đề nghị công nhận không đáp ứng yêu cầu kiểm tra hải quan thì có văn bản trả lời doanh nghiệp.</w:t>
            </w:r>
          </w:p>
          <w:p w14:paraId="787DE801" w14:textId="77777777" w:rsidR="00FE3F52" w:rsidRPr="00FE3F52" w:rsidRDefault="00FE3F52"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3. Doanh nghiệp chịu trách nhiệm bố trí mặt bằng, phương tiện phục vụ việc kiểm tra tại chân công trình, nơi sản xuất và chỉ được đưa hàng hóa vào sản xuất, thi công, lắp đặt sau khi đã được cơ quan hải quan quyết định thông quan.</w:t>
            </w:r>
          </w:p>
          <w:p w14:paraId="27689C85" w14:textId="113A56AB" w:rsidR="00FE3F52" w:rsidRPr="00FE3F52" w:rsidRDefault="00FE3F52" w:rsidP="00FE3F52">
            <w:pPr>
              <w:ind w:firstLine="34"/>
              <w:jc w:val="both"/>
              <w:rPr>
                <w:rFonts w:ascii="Times New Roman" w:hAnsi="Times New Roman" w:cs="Times New Roman"/>
                <w:b/>
                <w:color w:val="000000"/>
                <w:sz w:val="24"/>
                <w:szCs w:val="24"/>
                <w:lang w:val="it-IT"/>
              </w:rPr>
            </w:pPr>
            <w:r w:rsidRPr="00FE3F52">
              <w:rPr>
                <w:rFonts w:ascii="Times New Roman" w:hAnsi="Times New Roman" w:cs="Times New Roman"/>
                <w:sz w:val="24"/>
                <w:szCs w:val="24"/>
              </w:rPr>
              <w:t>4. Sau khi hoàn thành việc thi công, lắp đặt hoặc cơ sở sản xuất, nhà máy không còn nhu cầu đề nghị cơ quan hải quan thực hiện việc kiểm tra thực tế hàng hóa xuất khẩu, khẩu nhập tại các địa điểm này, doanh nghiệp phải có văn bản đề nghị Cục Hải quan chấm dứt hoạt động của các địa điểm này</w:t>
            </w:r>
          </w:p>
        </w:tc>
        <w:tc>
          <w:tcPr>
            <w:tcW w:w="4820" w:type="dxa"/>
          </w:tcPr>
          <w:p w14:paraId="0E148C52" w14:textId="77777777" w:rsidR="00FE3F52" w:rsidRPr="00FE3F52" w:rsidRDefault="00FE3F52" w:rsidP="00FE3F52">
            <w:pPr>
              <w:shd w:val="clear" w:color="auto" w:fill="FFFFFF"/>
              <w:jc w:val="both"/>
              <w:rPr>
                <w:rFonts w:ascii="Times New Roman" w:hAnsi="Times New Roman" w:cs="Times New Roman"/>
                <w:color w:val="000000"/>
                <w:sz w:val="24"/>
                <w:szCs w:val="24"/>
              </w:rPr>
            </w:pPr>
            <w:r w:rsidRPr="00FE3F52">
              <w:rPr>
                <w:rFonts w:ascii="Times New Roman" w:hAnsi="Times New Roman" w:cs="Times New Roman"/>
                <w:b/>
                <w:bCs/>
                <w:color w:val="000000"/>
                <w:sz w:val="24"/>
                <w:szCs w:val="24"/>
              </w:rPr>
              <w:lastRenderedPageBreak/>
              <w:t>Điều 102. Địa điểm kiểm tra hàng hoá tại chân công trình hoặc cơ sở sản xuất, nhà máy</w:t>
            </w:r>
          </w:p>
          <w:p w14:paraId="4557CC01" w14:textId="77777777" w:rsidR="00FE3F52" w:rsidRPr="00FE3F52" w:rsidRDefault="00FE3F52" w:rsidP="00FE3F52">
            <w:pPr>
              <w:shd w:val="clear" w:color="auto" w:fill="FFFFFF"/>
              <w:jc w:val="both"/>
              <w:rPr>
                <w:rFonts w:ascii="Times New Roman" w:hAnsi="Times New Roman" w:cs="Times New Roman"/>
                <w:color w:val="000000"/>
                <w:sz w:val="24"/>
                <w:szCs w:val="24"/>
              </w:rPr>
            </w:pPr>
            <w:r w:rsidRPr="00FE3F52">
              <w:rPr>
                <w:rFonts w:ascii="Times New Roman" w:hAnsi="Times New Roman" w:cs="Times New Roman"/>
                <w:color w:val="000000"/>
                <w:sz w:val="24"/>
                <w:szCs w:val="24"/>
              </w:rPr>
              <w:t>1. Địa điểm kiểm tra là nơi tập kết máy móc, thiết bị, nguyên liệu, linh kiện, vật tư nhập khẩu để xây dựng nhà máy, công trình, thực hiện dự án đầu tư, phục vụ sản xuất hàng hóa hoặc hàng hóa xuất khẩu.</w:t>
            </w:r>
          </w:p>
          <w:p w14:paraId="543A0E44" w14:textId="77777777" w:rsidR="00FE3F52" w:rsidRPr="00FE3F52" w:rsidRDefault="00FE3F52" w:rsidP="00FE3F52">
            <w:pPr>
              <w:shd w:val="clear" w:color="auto" w:fill="FFFFFF"/>
              <w:jc w:val="both"/>
              <w:rPr>
                <w:rFonts w:ascii="Times New Roman" w:hAnsi="Times New Roman" w:cs="Times New Roman"/>
                <w:color w:val="000000"/>
                <w:sz w:val="24"/>
                <w:szCs w:val="24"/>
              </w:rPr>
            </w:pPr>
            <w:r w:rsidRPr="00FE3F52">
              <w:rPr>
                <w:rFonts w:ascii="Times New Roman" w:hAnsi="Times New Roman" w:cs="Times New Roman"/>
                <w:color w:val="000000"/>
                <w:sz w:val="24"/>
                <w:szCs w:val="24"/>
              </w:rPr>
              <w:t>2. Trình tự thành lập:</w:t>
            </w:r>
          </w:p>
          <w:p w14:paraId="5242209E" w14:textId="77777777" w:rsidR="00FE3F52" w:rsidRPr="00FE3F52" w:rsidRDefault="00FE3F52" w:rsidP="00FE3F52">
            <w:pPr>
              <w:shd w:val="clear" w:color="auto" w:fill="FFFFFF"/>
              <w:jc w:val="both"/>
              <w:rPr>
                <w:rFonts w:ascii="Times New Roman" w:hAnsi="Times New Roman" w:cs="Times New Roman"/>
                <w:color w:val="000000"/>
                <w:sz w:val="24"/>
                <w:szCs w:val="24"/>
              </w:rPr>
            </w:pPr>
            <w:r w:rsidRPr="00FE3F52">
              <w:rPr>
                <w:rFonts w:ascii="Times New Roman" w:hAnsi="Times New Roman" w:cs="Times New Roman"/>
                <w:color w:val="000000"/>
                <w:sz w:val="24"/>
                <w:szCs w:val="24"/>
              </w:rPr>
              <w:t xml:space="preserve">a) Doanh nghiệp có văn bản đề nghị công nhận địa điểm kiểm tra hàng hoá tại chân công trình, cơ sở sản xuất, nhà máy, kèm sơ đồ thiết kế khu </w:t>
            </w:r>
            <w:r w:rsidRPr="00FE3F52">
              <w:rPr>
                <w:rFonts w:ascii="Times New Roman" w:hAnsi="Times New Roman" w:cs="Times New Roman"/>
                <w:color w:val="000000"/>
                <w:sz w:val="24"/>
                <w:szCs w:val="24"/>
              </w:rPr>
              <w:lastRenderedPageBreak/>
              <w:t xml:space="preserve">vực kiểm tra hàng hóa gửi Cục Hải quan nơi có công trình, cơ sở sản xuất, nhà máy; </w:t>
            </w:r>
            <w:r w:rsidRPr="00FE3F52">
              <w:rPr>
                <w:rFonts w:ascii="Times New Roman" w:hAnsi="Times New Roman" w:cs="Times New Roman"/>
                <w:b/>
                <w:i/>
                <w:color w:val="000000"/>
                <w:sz w:val="24"/>
                <w:szCs w:val="24"/>
              </w:rPr>
              <w:t>đối với địa điểm kiểm tra là cơ sở sản xuất, nhà máy phải đáp ứng điều kiện về phòng cháy chữa cháy theo quy định của pháp luật.</w:t>
            </w:r>
          </w:p>
          <w:p w14:paraId="4DEA260A" w14:textId="77777777" w:rsidR="00FE3F52" w:rsidRPr="00FE3F52" w:rsidRDefault="00FE3F52" w:rsidP="00FE3F52">
            <w:pPr>
              <w:shd w:val="clear" w:color="auto" w:fill="FFFFFF"/>
              <w:jc w:val="both"/>
              <w:rPr>
                <w:rFonts w:ascii="Times New Roman" w:hAnsi="Times New Roman" w:cs="Times New Roman"/>
                <w:color w:val="000000"/>
                <w:sz w:val="24"/>
                <w:szCs w:val="24"/>
              </w:rPr>
            </w:pPr>
            <w:r w:rsidRPr="00FE3F52">
              <w:rPr>
                <w:rFonts w:ascii="Times New Roman" w:hAnsi="Times New Roman" w:cs="Times New Roman"/>
                <w:color w:val="000000"/>
                <w:sz w:val="24"/>
                <w:szCs w:val="24"/>
              </w:rPr>
              <w:t>b) Trong thời hạn 05 ngày làm việc kể từ ngày nhận đủ hồ sơ của doanh nghiệp, Cục Hải quan thực hiện: kiểm tra hồ sơ, khảo sát thực tế kho, bãi và ra quyết định công nhận; Quyết định công nhận có giá trị hiệu lực trong thời hạn 02 năm kể từ ngày ban hành; hết thời hạn này, nếu doanh nghiệp có văn bản đề nghị gia hạn thì Cục Hải quan kiểm tra, xem xét gia hạn thời hạn hiệu lực của quyết định, thời gian gia hạn không quá 02 năm kể từ ngày ban hành quyết định gia hạn.</w:t>
            </w:r>
          </w:p>
          <w:p w14:paraId="2AC222E7" w14:textId="77777777" w:rsidR="00FE3F52" w:rsidRPr="00FE3F52" w:rsidRDefault="00FE3F52" w:rsidP="00FE3F52">
            <w:pPr>
              <w:shd w:val="clear" w:color="auto" w:fill="FFFFFF"/>
              <w:jc w:val="both"/>
              <w:rPr>
                <w:rFonts w:ascii="Times New Roman" w:hAnsi="Times New Roman" w:cs="Times New Roman"/>
                <w:color w:val="000000"/>
                <w:sz w:val="24"/>
                <w:szCs w:val="24"/>
              </w:rPr>
            </w:pPr>
            <w:r w:rsidRPr="00FE3F52">
              <w:rPr>
                <w:rFonts w:ascii="Times New Roman" w:hAnsi="Times New Roman" w:cs="Times New Roman"/>
                <w:color w:val="000000"/>
                <w:sz w:val="24"/>
                <w:szCs w:val="24"/>
              </w:rPr>
              <w:t>Trường hợp địa điểm đề nghị công nhận không đáp ứng yêu cầu kiểm tra hải quan thì có văn bản trả lời doanh nghiệp.</w:t>
            </w:r>
          </w:p>
          <w:p w14:paraId="74C1C684" w14:textId="77777777" w:rsidR="00FE3F52" w:rsidRPr="00FE3F52" w:rsidRDefault="00FE3F52" w:rsidP="00FE3F52">
            <w:pPr>
              <w:shd w:val="clear" w:color="auto" w:fill="FFFFFF"/>
              <w:jc w:val="both"/>
              <w:rPr>
                <w:rFonts w:ascii="Times New Roman" w:hAnsi="Times New Roman" w:cs="Times New Roman"/>
                <w:color w:val="000000"/>
                <w:sz w:val="24"/>
                <w:szCs w:val="24"/>
              </w:rPr>
            </w:pPr>
            <w:r w:rsidRPr="00FE3F52">
              <w:rPr>
                <w:rFonts w:ascii="Times New Roman" w:hAnsi="Times New Roman" w:cs="Times New Roman"/>
                <w:color w:val="000000"/>
                <w:sz w:val="24"/>
                <w:szCs w:val="24"/>
              </w:rPr>
              <w:t>3. Doanh nghiệp chịu trách nhiệm bố trí mặt bằng, phương tiện phục vụ việc kiểm tra tại chân công trình, nơi sản xuất và chỉ được đưa hàng hóa vào sản xuất, thi công, lắp đặt sau khi đã được cơ quan hải quan quyết định thông quan.</w:t>
            </w:r>
          </w:p>
          <w:p w14:paraId="48E9A48C" w14:textId="77777777" w:rsidR="00FE3F52" w:rsidRPr="00FE3F52" w:rsidRDefault="00FE3F52" w:rsidP="00FE3F52">
            <w:pPr>
              <w:shd w:val="clear" w:color="auto" w:fill="FFFFFF"/>
              <w:jc w:val="both"/>
              <w:rPr>
                <w:rFonts w:ascii="Times New Roman" w:hAnsi="Times New Roman" w:cs="Times New Roman"/>
                <w:strike/>
                <w:color w:val="000000"/>
                <w:sz w:val="24"/>
                <w:szCs w:val="24"/>
              </w:rPr>
            </w:pPr>
            <w:r w:rsidRPr="00FE3F52">
              <w:rPr>
                <w:rFonts w:ascii="Times New Roman" w:hAnsi="Times New Roman" w:cs="Times New Roman"/>
                <w:color w:val="000000"/>
                <w:sz w:val="24"/>
                <w:szCs w:val="24"/>
              </w:rPr>
              <w:t xml:space="preserve">4. </w:t>
            </w:r>
            <w:r w:rsidRPr="00FE3F52">
              <w:rPr>
                <w:rFonts w:ascii="Times New Roman" w:hAnsi="Times New Roman" w:cs="Times New Roman"/>
                <w:strike/>
                <w:color w:val="000000"/>
                <w:sz w:val="24"/>
                <w:szCs w:val="24"/>
              </w:rPr>
              <w:t>Sau khi hoàn thành việc thi công, lắp đặt hoặc cơ sở sản xuất, nhà máy không còn nhu cầu đề nghị cơ quan hải quan thực hiện việc kiểm tra thực tế hàng hóa xuất khẩu, khẩu nhập tại các địa điểm này, doanh nghiệp phải có văn bản đề nghị Cục Hải quan chấm dứt hoạt động của các địa điểm này.</w:t>
            </w:r>
          </w:p>
          <w:p w14:paraId="7349660F" w14:textId="465A6C98" w:rsidR="00FE3F52" w:rsidRPr="00FE3F52" w:rsidRDefault="00FE3F52" w:rsidP="00FE3F52">
            <w:pPr>
              <w:pStyle w:val="Khoan"/>
              <w:tabs>
                <w:tab w:val="clear" w:pos="993"/>
              </w:tabs>
              <w:spacing w:before="0"/>
              <w:ind w:left="0" w:firstLine="0"/>
              <w:jc w:val="both"/>
              <w:rPr>
                <w:color w:val="000000"/>
                <w:sz w:val="24"/>
                <w:szCs w:val="24"/>
                <w:lang w:val="it-IT"/>
              </w:rPr>
            </w:pPr>
            <w:r w:rsidRPr="00FE3F52">
              <w:rPr>
                <w:i/>
                <w:color w:val="000000"/>
                <w:sz w:val="24"/>
                <w:szCs w:val="24"/>
              </w:rPr>
              <w:lastRenderedPageBreak/>
              <w:t>Trong thời gian quyết định có hiệu lực, nếu doanh nghiệp có hành vi nhập khẩu hàng hóa không đúng khai hải quan thuộc thẩm quyền xử phạt từ Chi cục trưởng trở lên hoặc địa điểm kiểm tra không đáp ứng điều kiện theo quy định tại điểm a khoản này hoặc doanh nghiệp có văn bản đề nghị chấm dứt hoạt động thì Cục trưởng Cục Hải quan tỉnh, thành phố ban hành quyết định chấm dứt hoạt động địa điểm kiểm tra. Trường hợp doanh nghiệp bị xử lý vi phạm đối với hành vi nhập khẩu hàng hóa không đúng khai hải quan thì không được công nhận địa điểm kiểm tra tại cơ sở sản xuất, nhà máy, chân công trình trong thời hạn 02 năm kể từ ngày ra quyết định</w:t>
            </w:r>
          </w:p>
        </w:tc>
        <w:tc>
          <w:tcPr>
            <w:tcW w:w="2410" w:type="dxa"/>
          </w:tcPr>
          <w:p w14:paraId="61DD308A" w14:textId="32C669A4" w:rsidR="00FE3F52" w:rsidRPr="00FE3F52" w:rsidRDefault="00FE3F52" w:rsidP="00FE3F52">
            <w:pPr>
              <w:jc w:val="both"/>
              <w:rPr>
                <w:rFonts w:ascii="Times New Roman" w:hAnsi="Times New Roman" w:cs="Times New Roman"/>
                <w:sz w:val="24"/>
                <w:szCs w:val="24"/>
              </w:rPr>
            </w:pPr>
            <w:r w:rsidRPr="00FE3F52">
              <w:rPr>
                <w:rFonts w:ascii="Times New Roman" w:hAnsi="Times New Roman" w:cs="Times New Roman"/>
                <w:color w:val="000000"/>
                <w:sz w:val="24"/>
                <w:szCs w:val="24"/>
              </w:rPr>
              <w:lastRenderedPageBreak/>
              <w:t xml:space="preserve">Bổ sung điều kiện đảm bảo về phòng cháy chữa cháy theo quy định của pháp luật và hạn chế việc các doanh nghiệp không có cơ sở sản xuất, không thường xuyên có hoạt động XNK hàng hóa cũng đề nghị công nhận địa điểm kiểm </w:t>
            </w:r>
            <w:r w:rsidRPr="00FE3F52">
              <w:rPr>
                <w:rFonts w:ascii="Times New Roman" w:hAnsi="Times New Roman" w:cs="Times New Roman"/>
                <w:color w:val="000000"/>
                <w:sz w:val="24"/>
                <w:szCs w:val="24"/>
              </w:rPr>
              <w:lastRenderedPageBreak/>
              <w:t>tra, gây khó khăn cho công tác quản lý. Đồng thời bổ sung cụ thể các trường hợp chấm dứt hoạt động của địa điểm, như: trường hợp doanh nghiệp vi phạm pháp luật hải quan hoặc không đáp ứng điều kiện hoạt động của địa điểm và không công nhận địa điểm trong thời hạn 02 năm</w:t>
            </w:r>
          </w:p>
        </w:tc>
        <w:tc>
          <w:tcPr>
            <w:tcW w:w="1134" w:type="dxa"/>
          </w:tcPr>
          <w:p w14:paraId="7D9C13B1" w14:textId="77777777" w:rsidR="00FE3F52" w:rsidRPr="00FE3F52" w:rsidRDefault="00FE3F52" w:rsidP="00FE3F52">
            <w:pPr>
              <w:jc w:val="center"/>
              <w:rPr>
                <w:rFonts w:ascii="Times New Roman" w:hAnsi="Times New Roman" w:cs="Times New Roman"/>
                <w:b/>
                <w:sz w:val="24"/>
                <w:szCs w:val="24"/>
              </w:rPr>
            </w:pPr>
          </w:p>
        </w:tc>
        <w:tc>
          <w:tcPr>
            <w:tcW w:w="992" w:type="dxa"/>
          </w:tcPr>
          <w:p w14:paraId="67AC6D47" w14:textId="77777777" w:rsidR="00FE3F52" w:rsidRPr="00FE3F52" w:rsidRDefault="00FE3F52" w:rsidP="00FE3F52">
            <w:pPr>
              <w:rPr>
                <w:rFonts w:ascii="Times New Roman" w:hAnsi="Times New Roman" w:cs="Times New Roman"/>
                <w:sz w:val="24"/>
                <w:szCs w:val="24"/>
              </w:rPr>
            </w:pPr>
          </w:p>
        </w:tc>
      </w:tr>
      <w:tr w:rsidR="00A4108B" w:rsidRPr="00FE3F52" w14:paraId="0F21B667" w14:textId="77777777" w:rsidTr="00FE3F52">
        <w:tc>
          <w:tcPr>
            <w:tcW w:w="704" w:type="dxa"/>
          </w:tcPr>
          <w:p w14:paraId="28F5BD8C" w14:textId="4892D3CE" w:rsidR="00A4108B" w:rsidRPr="00FE3F52" w:rsidRDefault="00A4108B" w:rsidP="00FE3F52">
            <w:pPr>
              <w:rPr>
                <w:rFonts w:ascii="Times New Roman" w:hAnsi="Times New Roman" w:cs="Times New Roman"/>
                <w:sz w:val="24"/>
                <w:szCs w:val="24"/>
              </w:rPr>
            </w:pPr>
            <w:r w:rsidRPr="00FE3F52">
              <w:rPr>
                <w:rFonts w:ascii="Times New Roman" w:hAnsi="Times New Roman" w:cs="Times New Roman"/>
                <w:sz w:val="24"/>
                <w:szCs w:val="24"/>
              </w:rPr>
              <w:lastRenderedPageBreak/>
              <w:t>Khoản 10 Điều 104</w:t>
            </w:r>
          </w:p>
        </w:tc>
        <w:tc>
          <w:tcPr>
            <w:tcW w:w="4961" w:type="dxa"/>
          </w:tcPr>
          <w:p w14:paraId="292C26BA" w14:textId="7F946B8C" w:rsidR="00A4108B" w:rsidRPr="00FE3F52" w:rsidRDefault="00A4108B" w:rsidP="00FE3F52">
            <w:pPr>
              <w:ind w:firstLine="34"/>
              <w:jc w:val="both"/>
              <w:rPr>
                <w:rFonts w:ascii="Times New Roman" w:hAnsi="Times New Roman" w:cs="Times New Roman"/>
                <w:b/>
                <w:sz w:val="24"/>
                <w:szCs w:val="24"/>
              </w:rPr>
            </w:pPr>
            <w:r w:rsidRPr="00FE3F52">
              <w:rPr>
                <w:rFonts w:ascii="Times New Roman" w:hAnsi="Times New Roman" w:cs="Times New Roman"/>
                <w:b/>
                <w:color w:val="000000"/>
                <w:sz w:val="24"/>
                <w:szCs w:val="24"/>
                <w:lang w:val="it-IT"/>
              </w:rPr>
              <w:t xml:space="preserve">Điểm a, điểm b khoản 10 </w:t>
            </w:r>
            <w:r w:rsidRPr="00FE3F52">
              <w:rPr>
                <w:rFonts w:ascii="Times New Roman" w:hAnsi="Times New Roman" w:cs="Times New Roman"/>
                <w:b/>
                <w:sz w:val="24"/>
                <w:szCs w:val="24"/>
              </w:rPr>
              <w:t>khoản 10 Điều 104:</w:t>
            </w:r>
          </w:p>
          <w:p w14:paraId="1DD6640C" w14:textId="74FFB8FC" w:rsidR="00A4108B" w:rsidRPr="00FE3F52" w:rsidRDefault="00A4108B" w:rsidP="00FE3F52">
            <w:pPr>
              <w:pStyle w:val="NormalWeb"/>
              <w:shd w:val="clear" w:color="auto" w:fill="FFFFFF"/>
              <w:spacing w:before="0" w:beforeAutospacing="0" w:after="0" w:afterAutospacing="0"/>
              <w:ind w:firstLine="34"/>
              <w:jc w:val="both"/>
              <w:rPr>
                <w:color w:val="000000"/>
              </w:rPr>
            </w:pPr>
            <w:bookmarkStart w:id="612" w:name="khoan_10_104"/>
            <w:r w:rsidRPr="00FE3F52">
              <w:rPr>
                <w:color w:val="000000"/>
              </w:rPr>
              <w:t>10. Trường hợp sau khi cơ quan hải quan đã xác nhận đăng ký Danh mục hàng hóa miễn thuế và Phiếu theo dõi trừ lùi nhưng phát hiện việc kê khai trên Danh mục có sai sót (số lượng hàng hóa vượt quá quy mô thực tế của dự án; chủng loại hàng hóa không phù hợp với mục tiêu, mục đích sử dụng của hàng hóa,…) thì cơ quan hải quan nơi đăng ký Danh mục có trách nhiệm:</w:t>
            </w:r>
            <w:bookmarkEnd w:id="612"/>
          </w:p>
          <w:p w14:paraId="13E018C5"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44C8D5DC" w14:textId="7BEED14B" w:rsidR="00A4108B" w:rsidRPr="00FE3F52" w:rsidRDefault="00A4108B" w:rsidP="00FE3F52">
            <w:pPr>
              <w:pStyle w:val="NormalWeb"/>
              <w:shd w:val="clear" w:color="auto" w:fill="FFFFFF"/>
              <w:spacing w:before="0" w:beforeAutospacing="0" w:after="0" w:afterAutospacing="0"/>
              <w:ind w:firstLine="34"/>
              <w:jc w:val="both"/>
              <w:rPr>
                <w:color w:val="000000"/>
              </w:rPr>
            </w:pPr>
            <w:r w:rsidRPr="00FE3F52">
              <w:rPr>
                <w:color w:val="000000"/>
              </w:rPr>
              <w:t>a) Thông báo cho người đăng ký Danh mục để điều chỉnh Danh mục theo đúng quy định;</w:t>
            </w:r>
          </w:p>
          <w:p w14:paraId="3123CF23"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1671B58B"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118839A3"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55BBAC80"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6A766170"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39574EFF"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3C17548A"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00582852"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58CF1207"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07259D0C"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19607B11"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1F852F3F"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64042B71"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124AB545"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6C5C8FA4"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25196CE5"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6FE94D44"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6E530E09"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6FC18D30"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67C126EC" w14:textId="3F4B1B8A" w:rsidR="00A4108B" w:rsidRPr="00FE3F52" w:rsidRDefault="00A4108B" w:rsidP="00FE3F52">
            <w:pPr>
              <w:pStyle w:val="NormalWeb"/>
              <w:shd w:val="clear" w:color="auto" w:fill="FFFFFF"/>
              <w:spacing w:before="0" w:beforeAutospacing="0" w:after="0" w:afterAutospacing="0"/>
              <w:ind w:firstLine="34"/>
              <w:jc w:val="both"/>
              <w:rPr>
                <w:color w:val="000000"/>
              </w:rPr>
            </w:pPr>
            <w:r w:rsidRPr="00FE3F52">
              <w:rPr>
                <w:color w:val="000000"/>
              </w:rPr>
              <w:t>b) Thực hiện kiểm tra việc điều chỉnh và cập nhật kết quả xử lý vào Danh mục đã đăng ký theo mục tiêu, quy mô thực tế của dự án;</w:t>
            </w:r>
          </w:p>
          <w:p w14:paraId="4F0EF955"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27A49FA3"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496E9C47"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23938549"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0A7DCF9A"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570FC998"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3C260E4F"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6192EC40"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7399AEBA"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128B3DB8"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513291B1"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1940BA23"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01A2AFB2"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45550056"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78B5A375"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7A943239"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1AB59588"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12958714"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78F65838"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1DAF695E"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1527D3F6"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4A744A4B"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0A75A653"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1C37AA36"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2154FC98"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2D4DB9E6"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7C779C27"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2821CD62"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70F081E8"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0AFAA286"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58F7D6BF"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210A42B7"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323D1A1D"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6EC44D25"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05FCA80B"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22274553"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79418A85"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62DA3D11"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7B59D986"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728CD00F"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472C4261"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534821C1"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6F0842E8"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13B6B02D"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02482074"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54CAB315"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1843A22E"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3450E348"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1C1785B1"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741268BC"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652F3763"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67461971"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640BC1FD"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44853AE6"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767579F3" w14:textId="6E1B3E3E" w:rsidR="00A4108B" w:rsidRPr="00FE3F52" w:rsidRDefault="00A4108B" w:rsidP="00FE3F52">
            <w:pPr>
              <w:pStyle w:val="NormalWeb"/>
              <w:shd w:val="clear" w:color="auto" w:fill="FFFFFF"/>
              <w:spacing w:before="0" w:beforeAutospacing="0" w:after="0" w:afterAutospacing="0"/>
              <w:ind w:firstLine="34"/>
              <w:jc w:val="both"/>
              <w:rPr>
                <w:b/>
              </w:rPr>
            </w:pPr>
            <w:r w:rsidRPr="00FE3F52">
              <w:rPr>
                <w:color w:val="000000"/>
              </w:rPr>
              <w:t>c) Thực hiện thu thuế đối với lượng hàng hóa nhập khẩu miễn thuế vượt số lượng, chủng loại so với Danh mục mới sau điều chỉnh.</w:t>
            </w:r>
          </w:p>
        </w:tc>
        <w:tc>
          <w:tcPr>
            <w:tcW w:w="4820" w:type="dxa"/>
          </w:tcPr>
          <w:p w14:paraId="7B192877" w14:textId="77777777" w:rsidR="00A4108B" w:rsidRPr="00FE3F52" w:rsidRDefault="00A4108B" w:rsidP="00FE3F52">
            <w:pPr>
              <w:pStyle w:val="Khoan"/>
              <w:tabs>
                <w:tab w:val="clear" w:pos="993"/>
              </w:tabs>
              <w:spacing w:before="0"/>
              <w:ind w:left="0" w:firstLine="0"/>
              <w:jc w:val="both"/>
              <w:rPr>
                <w:sz w:val="24"/>
                <w:szCs w:val="24"/>
                <w:lang w:val="it-IT"/>
              </w:rPr>
            </w:pPr>
            <w:r w:rsidRPr="00FE3F52">
              <w:rPr>
                <w:color w:val="000000"/>
                <w:sz w:val="24"/>
                <w:szCs w:val="24"/>
                <w:lang w:val="it-IT"/>
              </w:rPr>
              <w:lastRenderedPageBreak/>
              <w:t xml:space="preserve">Sửa đổi, điểm a, điểm b khoản 10 </w:t>
            </w:r>
            <w:r w:rsidRPr="00FE3F52">
              <w:rPr>
                <w:sz w:val="24"/>
                <w:szCs w:val="24"/>
                <w:lang w:val="it-IT"/>
              </w:rPr>
              <w:t>Điều 104 như sau:</w:t>
            </w:r>
          </w:p>
          <w:p w14:paraId="0F324635" w14:textId="16159062" w:rsidR="00A4108B" w:rsidRPr="00FE3F52" w:rsidRDefault="00A4108B" w:rsidP="00FE3F52">
            <w:pPr>
              <w:jc w:val="both"/>
              <w:rPr>
                <w:rStyle w:val="BodyTextIndentChar1Char3"/>
                <w:rFonts w:ascii="Times New Roman" w:hAnsi="Times New Roman" w:cs="Times New Roman"/>
                <w:i/>
                <w:sz w:val="24"/>
                <w:szCs w:val="24"/>
              </w:rPr>
            </w:pPr>
            <w:r w:rsidRPr="00FE3F52">
              <w:rPr>
                <w:rStyle w:val="BodyTextIndentChar1Char3"/>
                <w:rFonts w:ascii="Times New Roman" w:hAnsi="Times New Roman" w:cs="Times New Roman"/>
                <w:i/>
                <w:sz w:val="24"/>
                <w:szCs w:val="24"/>
              </w:rPr>
              <w:t>10. Trường hợp sau khi cơ quan hải quan đã xác nhận đăng ký Danh mục hàng hóa miễn thuế và Phiếu theo dõi trừ lùi nhưng phát hiện việc kê khai trên Danh mục có sai sót (số lượng hàng hóa vượt quy mô thực tế của dự án; chủng loại  hàng hóa không  phù hợp mục tiêu, mục đích sử dụng của hàng hóa …) thì cơ quan hải quan nơi đăng ký Danh mục có trách nhiệm:</w:t>
            </w:r>
          </w:p>
          <w:p w14:paraId="16BC252A" w14:textId="43D4630C" w:rsidR="00A4108B" w:rsidRPr="00FE3F52" w:rsidRDefault="00A4108B" w:rsidP="00FE3F52">
            <w:pPr>
              <w:jc w:val="both"/>
              <w:rPr>
                <w:rStyle w:val="BodyTextIndentChar1Char3"/>
                <w:rFonts w:ascii="Times New Roman" w:hAnsi="Times New Roman" w:cs="Times New Roman"/>
                <w:b/>
                <w:i/>
                <w:sz w:val="24"/>
                <w:szCs w:val="24"/>
              </w:rPr>
            </w:pPr>
            <w:commentRangeStart w:id="613"/>
            <w:r w:rsidRPr="00FE3F52">
              <w:rPr>
                <w:rStyle w:val="BodyTextIndentChar1Char3"/>
                <w:rFonts w:ascii="Times New Roman" w:hAnsi="Times New Roman" w:cs="Times New Roman"/>
                <w:i/>
                <w:sz w:val="24"/>
                <w:szCs w:val="24"/>
              </w:rPr>
              <w:t>a) Thông báo cho người đăng ký Danh mục để điều chỉnh Danh mục theo đúng quy định;</w:t>
            </w:r>
          </w:p>
          <w:p w14:paraId="4AEA81CA" w14:textId="77777777" w:rsidR="00A4108B" w:rsidRPr="00FE3F52" w:rsidRDefault="00A4108B" w:rsidP="00FE3F52">
            <w:pPr>
              <w:jc w:val="both"/>
              <w:rPr>
                <w:rStyle w:val="BodyTextIndentChar1Char3"/>
                <w:rFonts w:ascii="Times New Roman" w:hAnsi="Times New Roman" w:cs="Times New Roman"/>
                <w:b/>
                <w:i/>
                <w:color w:val="FF0000"/>
                <w:sz w:val="24"/>
                <w:szCs w:val="24"/>
              </w:rPr>
            </w:pPr>
            <w:r w:rsidRPr="00FE3F52">
              <w:rPr>
                <w:rStyle w:val="BodyTextIndentChar1Char3"/>
                <w:rFonts w:ascii="Times New Roman" w:hAnsi="Times New Roman" w:cs="Times New Roman"/>
                <w:b/>
                <w:i/>
                <w:color w:val="FF0000"/>
                <w:sz w:val="24"/>
                <w:szCs w:val="24"/>
              </w:rPr>
              <w:t>Cơ quan hải quan thực hiện sửa đổi, điều chỉnh Danh mục miễn thuế trong các trường hợp sau:</w:t>
            </w:r>
          </w:p>
          <w:p w14:paraId="218211CE" w14:textId="77777777" w:rsidR="00A4108B" w:rsidRPr="00FE3F52" w:rsidRDefault="00A4108B" w:rsidP="00FE3F52">
            <w:pPr>
              <w:jc w:val="both"/>
              <w:rPr>
                <w:rFonts w:ascii="Times New Roman" w:hAnsi="Times New Roman" w:cs="Times New Roman"/>
                <w:b/>
                <w:i/>
                <w:color w:val="FF0000"/>
                <w:spacing w:val="-2"/>
                <w:sz w:val="24"/>
                <w:szCs w:val="24"/>
              </w:rPr>
            </w:pPr>
            <w:r w:rsidRPr="00FE3F52">
              <w:rPr>
                <w:rFonts w:ascii="Times New Roman" w:hAnsi="Times New Roman" w:cs="Times New Roman"/>
                <w:b/>
                <w:i/>
                <w:color w:val="FF0000"/>
                <w:sz w:val="24"/>
                <w:szCs w:val="24"/>
              </w:rPr>
              <w:t xml:space="preserve">- </w:t>
            </w:r>
            <w:r w:rsidRPr="00FE3F52">
              <w:rPr>
                <w:rFonts w:ascii="Times New Roman" w:hAnsi="Times New Roman" w:cs="Times New Roman"/>
                <w:b/>
                <w:i/>
                <w:color w:val="FF0000"/>
                <w:spacing w:val="-2"/>
                <w:sz w:val="24"/>
                <w:szCs w:val="24"/>
              </w:rPr>
              <w:t xml:space="preserve"> Danh mục miễn thuế đã thông báo với cơ quan hải quan nhưng chủ dự án hoặc tổ chức, cá nhân phát hiện có sai sót hoặc cần sửa đổi theo quy định tại khoản 5 Điều 30 Nghị định số 134/2016/NĐ-CP;</w:t>
            </w:r>
          </w:p>
          <w:p w14:paraId="15F1C323" w14:textId="77777777" w:rsidR="00A4108B" w:rsidRPr="00FE3F52" w:rsidRDefault="00A4108B" w:rsidP="00FE3F52">
            <w:pPr>
              <w:jc w:val="both"/>
              <w:rPr>
                <w:rFonts w:ascii="Times New Roman" w:hAnsi="Times New Roman" w:cs="Times New Roman"/>
                <w:b/>
                <w:i/>
                <w:color w:val="FF0000"/>
                <w:spacing w:val="-2"/>
                <w:sz w:val="24"/>
                <w:szCs w:val="24"/>
              </w:rPr>
            </w:pPr>
            <w:r w:rsidRPr="00FE3F52">
              <w:rPr>
                <w:rFonts w:ascii="Times New Roman" w:hAnsi="Times New Roman" w:cs="Times New Roman"/>
                <w:b/>
                <w:i/>
                <w:color w:val="FF0000"/>
                <w:spacing w:val="-2"/>
                <w:sz w:val="24"/>
                <w:szCs w:val="24"/>
              </w:rPr>
              <w:t xml:space="preserve">-  Danh mục miễn thuế đã thông báo với cơ quan hải quan nhưng cơ quan hải quan nơi tiếp </w:t>
            </w:r>
            <w:r w:rsidRPr="00FE3F52">
              <w:rPr>
                <w:rFonts w:ascii="Times New Roman" w:hAnsi="Times New Roman" w:cs="Times New Roman"/>
                <w:b/>
                <w:i/>
                <w:color w:val="FF0000"/>
                <w:spacing w:val="-2"/>
                <w:sz w:val="24"/>
                <w:szCs w:val="24"/>
              </w:rPr>
              <w:lastRenderedPageBreak/>
              <w:t>nhận Danh mục miễn thuế phát hiện việc kê khai trên Danh mục miễn thuế có sai sót, yêu cầu chủ dự án hoặc tổ chức, cá nhân thực hiện sửa đổi, điều chỉnh Danh mục miễn thuế.</w:t>
            </w:r>
            <w:commentRangeEnd w:id="613"/>
            <w:r w:rsidRPr="00FE3F52">
              <w:rPr>
                <w:rStyle w:val="CommentReference"/>
                <w:rFonts w:ascii="Times New Roman" w:hAnsi="Times New Roman"/>
                <w:b/>
                <w:color w:val="FF0000"/>
                <w:sz w:val="24"/>
                <w:szCs w:val="24"/>
                <w:lang w:val="x-none" w:eastAsia="x-none"/>
              </w:rPr>
              <w:commentReference w:id="613"/>
            </w:r>
          </w:p>
          <w:p w14:paraId="76D7CB23" w14:textId="77777777" w:rsidR="00A4108B" w:rsidRPr="00FE3F52" w:rsidRDefault="00A4108B" w:rsidP="00FE3F52">
            <w:pPr>
              <w:jc w:val="both"/>
              <w:rPr>
                <w:rFonts w:ascii="Times New Roman" w:hAnsi="Times New Roman" w:cs="Times New Roman"/>
                <w:b/>
                <w:i/>
                <w:color w:val="FF0000"/>
                <w:spacing w:val="-2"/>
                <w:sz w:val="24"/>
                <w:szCs w:val="24"/>
              </w:rPr>
            </w:pPr>
            <w:r w:rsidRPr="00FE3F52">
              <w:rPr>
                <w:rFonts w:ascii="Times New Roman" w:hAnsi="Times New Roman" w:cs="Times New Roman"/>
                <w:b/>
                <w:i/>
                <w:color w:val="FF0000"/>
                <w:spacing w:val="-2"/>
                <w:sz w:val="24"/>
                <w:szCs w:val="24"/>
              </w:rPr>
              <w:t xml:space="preserve">b) Thực hiện kiểm tra việc điều chỉnh và cập nhật kết quả xử lý vào Danh mục đã </w:t>
            </w:r>
            <w:r w:rsidRPr="00FE3F52">
              <w:rPr>
                <w:rFonts w:ascii="Times New Roman" w:hAnsi="Times New Roman" w:cs="Times New Roman"/>
                <w:b/>
                <w:i/>
                <w:strike/>
                <w:color w:val="FF0000"/>
                <w:spacing w:val="-2"/>
                <w:sz w:val="24"/>
                <w:szCs w:val="24"/>
              </w:rPr>
              <w:t>đăng ký</w:t>
            </w:r>
            <w:r w:rsidRPr="00FE3F52">
              <w:rPr>
                <w:rFonts w:ascii="Times New Roman" w:hAnsi="Times New Roman" w:cs="Times New Roman"/>
                <w:b/>
                <w:i/>
                <w:color w:val="FF0000"/>
                <w:spacing w:val="-2"/>
                <w:sz w:val="24"/>
                <w:szCs w:val="24"/>
              </w:rPr>
              <w:t xml:space="preserve"> thông báo </w:t>
            </w:r>
            <w:r w:rsidRPr="00FE3F52">
              <w:rPr>
                <w:rFonts w:ascii="Times New Roman" w:hAnsi="Times New Roman" w:cs="Times New Roman"/>
                <w:b/>
                <w:i/>
                <w:strike/>
                <w:color w:val="FF0000"/>
                <w:spacing w:val="-2"/>
                <w:sz w:val="24"/>
                <w:szCs w:val="24"/>
              </w:rPr>
              <w:t>theo</w:t>
            </w:r>
            <w:r w:rsidRPr="00FE3F52">
              <w:rPr>
                <w:rFonts w:ascii="Times New Roman" w:hAnsi="Times New Roman" w:cs="Times New Roman"/>
                <w:b/>
                <w:i/>
                <w:color w:val="FF0000"/>
                <w:spacing w:val="-2"/>
                <w:sz w:val="24"/>
                <w:szCs w:val="24"/>
              </w:rPr>
              <w:t xml:space="preserve"> phù hợp với mục tiêu, quy mô, thực tế của dự án;</w:t>
            </w:r>
          </w:p>
          <w:p w14:paraId="4F98EB1C" w14:textId="77777777" w:rsidR="00A4108B" w:rsidRPr="00FE3F52" w:rsidRDefault="00A4108B" w:rsidP="00FE3F52">
            <w:pPr>
              <w:jc w:val="both"/>
              <w:rPr>
                <w:rFonts w:ascii="Times New Roman" w:hAnsi="Times New Roman" w:cs="Times New Roman"/>
                <w:b/>
                <w:i/>
                <w:color w:val="FF0000"/>
                <w:spacing w:val="2"/>
                <w:position w:val="4"/>
                <w:sz w:val="24"/>
                <w:szCs w:val="24"/>
                <w:lang w:val="fr-FR"/>
              </w:rPr>
            </w:pPr>
            <w:r w:rsidRPr="00FE3F52">
              <w:rPr>
                <w:rFonts w:ascii="Times New Roman" w:hAnsi="Times New Roman" w:cs="Times New Roman"/>
                <w:b/>
                <w:i/>
                <w:color w:val="FF0000"/>
                <w:spacing w:val="2"/>
                <w:position w:val="4"/>
                <w:sz w:val="24"/>
                <w:szCs w:val="24"/>
                <w:lang w:val="fr-FR"/>
              </w:rPr>
              <w:t>b.1) Trường hợp Danh mục miễn thuế bản giấy, c</w:t>
            </w:r>
            <w:r w:rsidRPr="00FE3F52">
              <w:rPr>
                <w:rFonts w:ascii="Times New Roman" w:hAnsi="Times New Roman" w:cs="Times New Roman"/>
                <w:b/>
                <w:i/>
                <w:color w:val="FF0000"/>
                <w:spacing w:val="2"/>
                <w:position w:val="4"/>
                <w:sz w:val="24"/>
                <w:szCs w:val="24"/>
              </w:rPr>
              <w:t>ơ quan hải quan t</w:t>
            </w:r>
            <w:r w:rsidRPr="00FE3F52">
              <w:rPr>
                <w:rFonts w:ascii="Times New Roman" w:hAnsi="Times New Roman" w:cs="Times New Roman"/>
                <w:b/>
                <w:i/>
                <w:color w:val="FF0000"/>
                <w:spacing w:val="2"/>
                <w:position w:val="4"/>
                <w:sz w:val="24"/>
                <w:szCs w:val="24"/>
                <w:lang w:val="fr-FR"/>
              </w:rPr>
              <w:t xml:space="preserve">iếp nhận bản chính </w:t>
            </w:r>
            <w:r w:rsidRPr="00FE3F52">
              <w:rPr>
                <w:rFonts w:ascii="Times New Roman" w:hAnsi="Times New Roman" w:cs="Times New Roman"/>
                <w:b/>
                <w:bCs/>
                <w:i/>
                <w:color w:val="FF0000"/>
                <w:spacing w:val="2"/>
                <w:position w:val="4"/>
                <w:sz w:val="24"/>
                <w:szCs w:val="24"/>
              </w:rPr>
              <w:t xml:space="preserve">Danh mục </w:t>
            </w:r>
            <w:r w:rsidRPr="00FE3F52">
              <w:rPr>
                <w:rFonts w:ascii="Times New Roman" w:hAnsi="Times New Roman" w:cs="Times New Roman"/>
                <w:b/>
                <w:i/>
                <w:color w:val="FF0000"/>
                <w:spacing w:val="2"/>
                <w:position w:val="4"/>
                <w:sz w:val="24"/>
                <w:szCs w:val="24"/>
              </w:rPr>
              <w:t xml:space="preserve">miễn thuế </w:t>
            </w:r>
            <w:r w:rsidRPr="00FE3F52">
              <w:rPr>
                <w:rFonts w:ascii="Times New Roman" w:hAnsi="Times New Roman" w:cs="Times New Roman"/>
                <w:b/>
                <w:i/>
                <w:color w:val="FF0000"/>
                <w:spacing w:val="2"/>
                <w:position w:val="4"/>
                <w:sz w:val="24"/>
                <w:szCs w:val="24"/>
                <w:lang w:val="fr-FR"/>
              </w:rPr>
              <w:t xml:space="preserve">kèm Phiếu theo dõi trừ lùi đã thông báo ban đầu, 02 bản chính </w:t>
            </w:r>
            <w:r w:rsidRPr="00FE3F52">
              <w:rPr>
                <w:rFonts w:ascii="Times New Roman" w:hAnsi="Times New Roman" w:cs="Times New Roman"/>
                <w:b/>
                <w:bCs/>
                <w:i/>
                <w:color w:val="FF0000"/>
                <w:spacing w:val="2"/>
                <w:position w:val="4"/>
                <w:sz w:val="24"/>
                <w:szCs w:val="24"/>
              </w:rPr>
              <w:t xml:space="preserve">Danh mục </w:t>
            </w:r>
            <w:r w:rsidRPr="00FE3F52">
              <w:rPr>
                <w:rFonts w:ascii="Times New Roman" w:hAnsi="Times New Roman" w:cs="Times New Roman"/>
                <w:b/>
                <w:i/>
                <w:color w:val="FF0000"/>
                <w:spacing w:val="2"/>
                <w:position w:val="4"/>
                <w:sz w:val="24"/>
                <w:szCs w:val="24"/>
              </w:rPr>
              <w:t xml:space="preserve">miễn thuế </w:t>
            </w:r>
            <w:r w:rsidRPr="00FE3F52">
              <w:rPr>
                <w:rFonts w:ascii="Times New Roman" w:hAnsi="Times New Roman" w:cs="Times New Roman"/>
                <w:b/>
                <w:i/>
                <w:color w:val="FF0000"/>
                <w:spacing w:val="2"/>
                <w:position w:val="4"/>
                <w:sz w:val="24"/>
                <w:szCs w:val="24"/>
                <w:lang w:val="fr-FR"/>
              </w:rPr>
              <w:t xml:space="preserve">điều chỉnh kèm 01 bản chính Phiếu theo dõi trừ lùi điều chỉnh và </w:t>
            </w:r>
            <w:r w:rsidRPr="00FE3F52">
              <w:rPr>
                <w:rFonts w:ascii="Times New Roman" w:hAnsi="Times New Roman" w:cs="Times New Roman"/>
                <w:b/>
                <w:i/>
                <w:color w:val="FF0000"/>
                <w:spacing w:val="2"/>
                <w:position w:val="4"/>
                <w:sz w:val="24"/>
                <w:szCs w:val="24"/>
              </w:rPr>
              <w:t xml:space="preserve">các tài liệu liên quan để chứng minh việc bổ sung, điều chỉnh là phù hợp với dự án. </w:t>
            </w:r>
            <w:r w:rsidRPr="00FE3F52">
              <w:rPr>
                <w:rFonts w:ascii="Times New Roman" w:hAnsi="Times New Roman" w:cs="Times New Roman"/>
                <w:b/>
                <w:bCs/>
                <w:i/>
                <w:color w:val="FF0000"/>
                <w:spacing w:val="2"/>
                <w:position w:val="4"/>
                <w:sz w:val="24"/>
                <w:szCs w:val="24"/>
              </w:rPr>
              <w:t xml:space="preserve">Danh mục </w:t>
            </w:r>
            <w:r w:rsidRPr="00FE3F52">
              <w:rPr>
                <w:rFonts w:ascii="Times New Roman" w:hAnsi="Times New Roman" w:cs="Times New Roman"/>
                <w:b/>
                <w:i/>
                <w:color w:val="FF0000"/>
                <w:spacing w:val="2"/>
                <w:position w:val="4"/>
                <w:sz w:val="24"/>
                <w:szCs w:val="24"/>
              </w:rPr>
              <w:t xml:space="preserve">miễn thuế </w:t>
            </w:r>
            <w:r w:rsidRPr="00FE3F52">
              <w:rPr>
                <w:rFonts w:ascii="Times New Roman" w:hAnsi="Times New Roman" w:cs="Times New Roman"/>
                <w:b/>
                <w:i/>
                <w:color w:val="FF0000"/>
                <w:spacing w:val="2"/>
                <w:position w:val="4"/>
                <w:sz w:val="24"/>
                <w:szCs w:val="24"/>
                <w:lang w:val="fr-FR"/>
              </w:rPr>
              <w:t xml:space="preserve">điều chỉnh và Phiếu theo dõi trừ lùi điều chỉnh được xây dựng trên cơ sở số lượng hàng hóa còn lại trên </w:t>
            </w:r>
            <w:r w:rsidRPr="00FE3F52">
              <w:rPr>
                <w:rFonts w:ascii="Times New Roman" w:hAnsi="Times New Roman" w:cs="Times New Roman"/>
                <w:b/>
                <w:bCs/>
                <w:i/>
                <w:color w:val="FF0000"/>
                <w:spacing w:val="2"/>
                <w:position w:val="4"/>
                <w:sz w:val="24"/>
                <w:szCs w:val="24"/>
              </w:rPr>
              <w:t xml:space="preserve">Danh mục </w:t>
            </w:r>
            <w:r w:rsidRPr="00FE3F52">
              <w:rPr>
                <w:rFonts w:ascii="Times New Roman" w:hAnsi="Times New Roman" w:cs="Times New Roman"/>
                <w:b/>
                <w:i/>
                <w:color w:val="FF0000"/>
                <w:spacing w:val="2"/>
                <w:position w:val="4"/>
                <w:sz w:val="24"/>
                <w:szCs w:val="24"/>
              </w:rPr>
              <w:t>miễn thuế</w:t>
            </w:r>
            <w:r w:rsidRPr="00FE3F52">
              <w:rPr>
                <w:rFonts w:ascii="Times New Roman" w:hAnsi="Times New Roman" w:cs="Times New Roman"/>
                <w:b/>
                <w:i/>
                <w:color w:val="FF0000"/>
                <w:spacing w:val="2"/>
                <w:position w:val="4"/>
                <w:sz w:val="24"/>
                <w:szCs w:val="24"/>
                <w:lang w:val="fr-FR"/>
              </w:rPr>
              <w:t>, Phiếu theo dõi trừ lùi đã thông báo ban đầu.</w:t>
            </w:r>
          </w:p>
          <w:p w14:paraId="38807281" w14:textId="77777777" w:rsidR="00A4108B" w:rsidRPr="00FE3F52" w:rsidRDefault="00A4108B" w:rsidP="00FE3F52">
            <w:pPr>
              <w:jc w:val="both"/>
              <w:rPr>
                <w:rFonts w:ascii="Times New Roman" w:hAnsi="Times New Roman" w:cs="Times New Roman"/>
                <w:b/>
                <w:i/>
                <w:color w:val="FF0000"/>
                <w:spacing w:val="2"/>
                <w:position w:val="4"/>
                <w:sz w:val="24"/>
                <w:szCs w:val="24"/>
                <w:lang w:val="fr-FR"/>
              </w:rPr>
            </w:pPr>
            <w:r w:rsidRPr="00FE3F52">
              <w:rPr>
                <w:rFonts w:ascii="Times New Roman" w:hAnsi="Times New Roman" w:cs="Times New Roman"/>
                <w:b/>
                <w:i/>
                <w:color w:val="FF0000"/>
                <w:spacing w:val="2"/>
                <w:position w:val="4"/>
                <w:sz w:val="24"/>
                <w:szCs w:val="24"/>
                <w:lang w:val="fr-FR"/>
              </w:rPr>
              <w:t xml:space="preserve">b.2) Trường hợp Danh mục miễn thuế điện tử gửi qua Hệ thống điện tử của cơ quan hải quan, cơ quan hải quan cập nhật kết quả xử lý trên Hệ thống. </w:t>
            </w:r>
          </w:p>
          <w:p w14:paraId="32B596D5" w14:textId="77777777" w:rsidR="00A4108B" w:rsidRPr="00FE3F52" w:rsidRDefault="00A4108B" w:rsidP="00FE3F52">
            <w:pPr>
              <w:jc w:val="both"/>
              <w:rPr>
                <w:rFonts w:ascii="Times New Roman" w:hAnsi="Times New Roman" w:cs="Times New Roman"/>
                <w:b/>
                <w:i/>
                <w:color w:val="FF0000"/>
                <w:spacing w:val="2"/>
                <w:position w:val="4"/>
                <w:sz w:val="24"/>
                <w:szCs w:val="24"/>
                <w:lang w:val="fr-FR"/>
              </w:rPr>
            </w:pPr>
            <w:r w:rsidRPr="00FE3F52">
              <w:rPr>
                <w:rFonts w:ascii="Times New Roman" w:hAnsi="Times New Roman" w:cs="Times New Roman"/>
                <w:b/>
                <w:i/>
                <w:color w:val="FF0000"/>
                <w:spacing w:val="2"/>
                <w:position w:val="4"/>
                <w:sz w:val="24"/>
                <w:szCs w:val="24"/>
              </w:rPr>
              <w:t xml:space="preserve">b.3) </w:t>
            </w:r>
            <w:r w:rsidRPr="00FE3F52">
              <w:rPr>
                <w:rFonts w:ascii="Times New Roman" w:hAnsi="Times New Roman" w:cs="Times New Roman"/>
                <w:b/>
                <w:i/>
                <w:color w:val="FF0000"/>
                <w:spacing w:val="2"/>
                <w:position w:val="4"/>
                <w:sz w:val="24"/>
                <w:szCs w:val="24"/>
                <w:lang w:val="vi-VN"/>
              </w:rPr>
              <w:t>T</w:t>
            </w:r>
            <w:r w:rsidRPr="00FE3F52">
              <w:rPr>
                <w:rFonts w:ascii="Times New Roman" w:hAnsi="Times New Roman" w:cs="Times New Roman"/>
                <w:b/>
                <w:i/>
                <w:color w:val="FF0000"/>
                <w:spacing w:val="2"/>
                <w:position w:val="4"/>
                <w:sz w:val="24"/>
                <w:szCs w:val="24"/>
                <w:lang w:val="fr-FR"/>
              </w:rPr>
              <w:t xml:space="preserve">rường hợp chủ dự án </w:t>
            </w:r>
            <w:r w:rsidRPr="00FE3F52">
              <w:rPr>
                <w:rFonts w:ascii="Times New Roman" w:hAnsi="Times New Roman" w:cs="Times New Roman"/>
                <w:b/>
                <w:i/>
                <w:color w:val="FF0000"/>
                <w:spacing w:val="2"/>
                <w:position w:val="4"/>
                <w:sz w:val="24"/>
                <w:szCs w:val="24"/>
              </w:rPr>
              <w:t xml:space="preserve">hoặc tổ chức, cá nhân </w:t>
            </w:r>
            <w:r w:rsidRPr="00FE3F52">
              <w:rPr>
                <w:rFonts w:ascii="Times New Roman" w:hAnsi="Times New Roman" w:cs="Times New Roman"/>
                <w:b/>
                <w:i/>
                <w:color w:val="FF0000"/>
                <w:spacing w:val="2"/>
                <w:position w:val="4"/>
                <w:sz w:val="24"/>
                <w:szCs w:val="24"/>
                <w:lang w:val="fr-FR"/>
              </w:rPr>
              <w:t xml:space="preserve">đề nghị điều chỉnh 01 chỉ tiêu </w:t>
            </w:r>
            <w:r w:rsidRPr="00FE3F52">
              <w:rPr>
                <w:rFonts w:ascii="Times New Roman" w:hAnsi="Times New Roman" w:cs="Times New Roman"/>
                <w:b/>
                <w:i/>
                <w:color w:val="FF0000"/>
                <w:spacing w:val="2"/>
                <w:position w:val="4"/>
                <w:sz w:val="24"/>
                <w:szCs w:val="24"/>
              </w:rPr>
              <w:t>“</w:t>
            </w:r>
            <w:r w:rsidRPr="00FE3F52">
              <w:rPr>
                <w:rFonts w:ascii="Times New Roman" w:hAnsi="Times New Roman" w:cs="Times New Roman"/>
                <w:b/>
                <w:i/>
                <w:color w:val="FF0000"/>
                <w:spacing w:val="2"/>
                <w:position w:val="4"/>
                <w:sz w:val="24"/>
                <w:szCs w:val="24"/>
                <w:lang w:val="fr-FR"/>
              </w:rPr>
              <w:t>Thời gian dự kiến kết thúc xuất khẩu, nhập khẩu hàng hóa miễn thuế</w:t>
            </w:r>
            <w:r w:rsidRPr="00FE3F52">
              <w:rPr>
                <w:rFonts w:ascii="Times New Roman" w:hAnsi="Times New Roman" w:cs="Times New Roman"/>
                <w:b/>
                <w:i/>
                <w:color w:val="FF0000"/>
                <w:spacing w:val="2"/>
                <w:position w:val="4"/>
                <w:sz w:val="24"/>
                <w:szCs w:val="24"/>
              </w:rPr>
              <w:t>”:</w:t>
            </w:r>
          </w:p>
          <w:p w14:paraId="7B68264B" w14:textId="77777777" w:rsidR="00A4108B" w:rsidRPr="00FE3F52" w:rsidRDefault="00A4108B" w:rsidP="00FE3F52">
            <w:pPr>
              <w:jc w:val="both"/>
              <w:rPr>
                <w:rFonts w:ascii="Times New Roman" w:hAnsi="Times New Roman" w:cs="Times New Roman"/>
                <w:b/>
                <w:i/>
                <w:color w:val="FF0000"/>
                <w:spacing w:val="2"/>
                <w:position w:val="4"/>
                <w:sz w:val="24"/>
                <w:szCs w:val="24"/>
                <w:lang w:val="fr-FR"/>
              </w:rPr>
            </w:pPr>
            <w:r w:rsidRPr="00FE3F52">
              <w:rPr>
                <w:rFonts w:ascii="Times New Roman" w:hAnsi="Times New Roman" w:cs="Times New Roman"/>
                <w:b/>
                <w:i/>
                <w:color w:val="FF0000"/>
                <w:spacing w:val="2"/>
                <w:position w:val="4"/>
                <w:sz w:val="24"/>
                <w:szCs w:val="24"/>
                <w:lang w:val="fr-FR"/>
              </w:rPr>
              <w:t xml:space="preserve">b.3.1) Chủ dự án </w:t>
            </w:r>
            <w:r w:rsidRPr="00FE3F52">
              <w:rPr>
                <w:rFonts w:ascii="Times New Roman" w:hAnsi="Times New Roman" w:cs="Times New Roman"/>
                <w:b/>
                <w:i/>
                <w:color w:val="FF0000"/>
                <w:spacing w:val="2"/>
                <w:position w:val="4"/>
                <w:sz w:val="24"/>
                <w:szCs w:val="24"/>
              </w:rPr>
              <w:t xml:space="preserve">hoặc tổ chức, cá nhân </w:t>
            </w:r>
            <w:r w:rsidRPr="00FE3F52">
              <w:rPr>
                <w:rFonts w:ascii="Times New Roman" w:hAnsi="Times New Roman" w:cs="Times New Roman"/>
                <w:b/>
                <w:i/>
                <w:color w:val="FF0000"/>
                <w:spacing w:val="2"/>
                <w:position w:val="4"/>
                <w:sz w:val="24"/>
                <w:szCs w:val="24"/>
                <w:lang w:val="fr-FR"/>
              </w:rPr>
              <w:t xml:space="preserve">nộp cho cơ quan hải quan bản chính </w:t>
            </w:r>
            <w:r w:rsidRPr="00FE3F52">
              <w:rPr>
                <w:rFonts w:ascii="Times New Roman" w:hAnsi="Times New Roman" w:cs="Times New Roman"/>
                <w:b/>
                <w:bCs/>
                <w:i/>
                <w:color w:val="FF0000"/>
                <w:spacing w:val="2"/>
                <w:position w:val="4"/>
                <w:sz w:val="24"/>
                <w:szCs w:val="24"/>
              </w:rPr>
              <w:t xml:space="preserve">Danh mục </w:t>
            </w:r>
            <w:r w:rsidRPr="00FE3F52">
              <w:rPr>
                <w:rFonts w:ascii="Times New Roman" w:hAnsi="Times New Roman" w:cs="Times New Roman"/>
                <w:b/>
                <w:i/>
                <w:color w:val="FF0000"/>
                <w:spacing w:val="2"/>
                <w:position w:val="4"/>
                <w:sz w:val="24"/>
                <w:szCs w:val="24"/>
              </w:rPr>
              <w:t>miễn thuế</w:t>
            </w:r>
            <w:r w:rsidRPr="00FE3F52">
              <w:rPr>
                <w:rFonts w:ascii="Times New Roman" w:hAnsi="Times New Roman" w:cs="Times New Roman"/>
                <w:b/>
                <w:i/>
                <w:color w:val="FF0000"/>
                <w:spacing w:val="2"/>
                <w:position w:val="4"/>
                <w:sz w:val="24"/>
                <w:szCs w:val="24"/>
                <w:lang w:val="vi-VN"/>
              </w:rPr>
              <w:t xml:space="preserve"> kèm </w:t>
            </w:r>
            <w:r w:rsidRPr="00FE3F52">
              <w:rPr>
                <w:rFonts w:ascii="Times New Roman" w:hAnsi="Times New Roman" w:cs="Times New Roman"/>
                <w:b/>
                <w:i/>
                <w:color w:val="FF0000"/>
                <w:spacing w:val="2"/>
                <w:position w:val="4"/>
                <w:sz w:val="24"/>
                <w:szCs w:val="24"/>
                <w:lang w:val="fr-FR"/>
              </w:rPr>
              <w:t xml:space="preserve">Phiếu theo dõi trừ lùi đã thông báo ban đầu, </w:t>
            </w:r>
            <w:r w:rsidRPr="00FE3F52">
              <w:rPr>
                <w:rFonts w:ascii="Times New Roman" w:hAnsi="Times New Roman" w:cs="Times New Roman"/>
                <w:b/>
                <w:i/>
                <w:color w:val="FF0000"/>
                <w:spacing w:val="2"/>
                <w:position w:val="4"/>
                <w:sz w:val="24"/>
                <w:szCs w:val="24"/>
              </w:rPr>
              <w:t>các tài liệu liên quan để chứng minh việc bổ sung, điều chỉnh</w:t>
            </w:r>
            <w:r w:rsidRPr="00FE3F52">
              <w:rPr>
                <w:rFonts w:ascii="Times New Roman" w:hAnsi="Times New Roman" w:cs="Times New Roman"/>
                <w:b/>
                <w:i/>
                <w:color w:val="FF0000"/>
                <w:spacing w:val="2"/>
                <w:position w:val="4"/>
                <w:sz w:val="24"/>
                <w:szCs w:val="24"/>
                <w:lang w:val="fr-FR"/>
              </w:rPr>
              <w:t>.</w:t>
            </w:r>
          </w:p>
          <w:p w14:paraId="6591FEEF" w14:textId="77777777" w:rsidR="00A4108B" w:rsidRPr="00FE3F52" w:rsidRDefault="00A4108B" w:rsidP="00FE3F52">
            <w:pPr>
              <w:jc w:val="both"/>
              <w:rPr>
                <w:rFonts w:ascii="Times New Roman" w:hAnsi="Times New Roman" w:cs="Times New Roman"/>
                <w:b/>
                <w:i/>
                <w:color w:val="FF0000"/>
                <w:spacing w:val="2"/>
                <w:position w:val="4"/>
                <w:sz w:val="24"/>
                <w:szCs w:val="24"/>
                <w:lang w:val="fr-FR"/>
              </w:rPr>
            </w:pPr>
            <w:r w:rsidRPr="00FE3F52">
              <w:rPr>
                <w:rFonts w:ascii="Times New Roman" w:hAnsi="Times New Roman" w:cs="Times New Roman"/>
                <w:b/>
                <w:i/>
                <w:color w:val="FF0000"/>
                <w:spacing w:val="2"/>
                <w:position w:val="4"/>
                <w:sz w:val="24"/>
                <w:szCs w:val="24"/>
                <w:lang w:val="fr-FR"/>
              </w:rPr>
              <w:t>b.3.2) Cơ quan hải quan có công văn thông báo cho chủ dự án</w:t>
            </w:r>
            <w:r w:rsidRPr="00FE3F52">
              <w:rPr>
                <w:rFonts w:ascii="Times New Roman" w:hAnsi="Times New Roman" w:cs="Times New Roman"/>
                <w:b/>
                <w:i/>
                <w:color w:val="FF0000"/>
                <w:spacing w:val="2"/>
                <w:position w:val="4"/>
                <w:sz w:val="24"/>
                <w:szCs w:val="24"/>
              </w:rPr>
              <w:t xml:space="preserve"> hoặc tổ chức, cá nhân </w:t>
            </w:r>
            <w:r w:rsidRPr="00FE3F52">
              <w:rPr>
                <w:rFonts w:ascii="Times New Roman" w:hAnsi="Times New Roman" w:cs="Times New Roman"/>
                <w:b/>
                <w:i/>
                <w:color w:val="FF0000"/>
                <w:spacing w:val="2"/>
                <w:position w:val="4"/>
                <w:sz w:val="24"/>
                <w:szCs w:val="24"/>
                <w:lang w:val="fr-FR"/>
              </w:rPr>
              <w:t xml:space="preserve">về việc điều chỉnh về thời gian kết thúc xuất khẩu, nhập khẩu hàng hóa miễn thuế trên </w:t>
            </w:r>
            <w:r w:rsidRPr="00FE3F52">
              <w:rPr>
                <w:rFonts w:ascii="Times New Roman" w:hAnsi="Times New Roman" w:cs="Times New Roman"/>
                <w:b/>
                <w:i/>
                <w:color w:val="FF0000"/>
                <w:spacing w:val="2"/>
                <w:position w:val="4"/>
                <w:sz w:val="24"/>
                <w:szCs w:val="24"/>
                <w:lang w:val="fr-FR"/>
              </w:rPr>
              <w:lastRenderedPageBreak/>
              <w:t>Danh mục miễn thuế, trong đó ghi rõ </w:t>
            </w:r>
            <w:r w:rsidRPr="00FE3F52">
              <w:rPr>
                <w:rFonts w:ascii="Times New Roman" w:hAnsi="Times New Roman" w:cs="Times New Roman"/>
                <w:b/>
                <w:i/>
                <w:color w:val="FF0000"/>
                <w:spacing w:val="2"/>
                <w:position w:val="4"/>
                <w:sz w:val="24"/>
                <w:szCs w:val="24"/>
              </w:rPr>
              <w:t>“</w:t>
            </w:r>
            <w:r w:rsidRPr="00FE3F52">
              <w:rPr>
                <w:rFonts w:ascii="Times New Roman" w:hAnsi="Times New Roman" w:cs="Times New Roman"/>
                <w:b/>
                <w:i/>
                <w:color w:val="FF0000"/>
                <w:spacing w:val="2"/>
                <w:position w:val="4"/>
                <w:sz w:val="24"/>
                <w:szCs w:val="24"/>
                <w:lang w:val="fr-FR"/>
              </w:rPr>
              <w:t>công văn này là một phần không thể tách rời của Danh mục miễn thuế số… ngày … và Phiếu theo dõi trừ lùi đã được cấp </w:t>
            </w:r>
            <w:r w:rsidRPr="00FE3F52">
              <w:rPr>
                <w:rFonts w:ascii="Times New Roman" w:hAnsi="Times New Roman" w:cs="Times New Roman"/>
                <w:b/>
                <w:i/>
                <w:color w:val="FF0000"/>
                <w:spacing w:val="2"/>
                <w:position w:val="4"/>
                <w:sz w:val="24"/>
                <w:szCs w:val="24"/>
              </w:rPr>
              <w:t>”</w:t>
            </w:r>
            <w:r w:rsidRPr="00FE3F52">
              <w:rPr>
                <w:rFonts w:ascii="Times New Roman" w:hAnsi="Times New Roman" w:cs="Times New Roman"/>
                <w:b/>
                <w:i/>
                <w:color w:val="FF0000"/>
                <w:spacing w:val="2"/>
                <w:position w:val="4"/>
                <w:sz w:val="24"/>
                <w:szCs w:val="24"/>
                <w:lang w:val="fr-FR"/>
              </w:rPr>
              <w:t>.</w:t>
            </w:r>
          </w:p>
          <w:p w14:paraId="2CEE020C" w14:textId="77777777" w:rsidR="00A4108B" w:rsidRPr="00FE3F52" w:rsidRDefault="00A4108B" w:rsidP="00FE3F52">
            <w:pPr>
              <w:jc w:val="both"/>
              <w:rPr>
                <w:rFonts w:ascii="Times New Roman" w:hAnsi="Times New Roman" w:cs="Times New Roman"/>
                <w:b/>
                <w:i/>
                <w:color w:val="FF0000"/>
                <w:sz w:val="24"/>
                <w:szCs w:val="24"/>
              </w:rPr>
            </w:pPr>
            <w:r w:rsidRPr="00FE3F52">
              <w:rPr>
                <w:rFonts w:ascii="Times New Roman" w:hAnsi="Times New Roman" w:cs="Times New Roman"/>
                <w:b/>
                <w:i/>
                <w:color w:val="FF0000"/>
                <w:sz w:val="24"/>
                <w:szCs w:val="24"/>
              </w:rPr>
              <w:t>b.3.3) Cơ quan hải quan nơi sửa đổi, điều chỉnh Danh mục miễn thuế phải thông báo cho cơ quan hải quan nơi đã xử lý miễn thuế thực hiện thu thuế đối với lượng hàng hoá nhập khẩu miễn thuế vượt số lượng, chủng loại so với Danh mục miễn thuế mới sau điều chỉnh (nếu có);</w:t>
            </w:r>
          </w:p>
          <w:p w14:paraId="13D4542B" w14:textId="77777777" w:rsidR="00A4108B" w:rsidRPr="00FE3F52" w:rsidRDefault="00A4108B" w:rsidP="00FE3F52">
            <w:pPr>
              <w:pStyle w:val="Khoan"/>
              <w:tabs>
                <w:tab w:val="clear" w:pos="993"/>
                <w:tab w:val="left" w:pos="1080"/>
              </w:tabs>
              <w:spacing w:before="0"/>
              <w:ind w:left="568" w:firstLine="0"/>
              <w:jc w:val="both"/>
              <w:rPr>
                <w:sz w:val="24"/>
                <w:szCs w:val="24"/>
              </w:rPr>
            </w:pPr>
          </w:p>
        </w:tc>
        <w:tc>
          <w:tcPr>
            <w:tcW w:w="2410" w:type="dxa"/>
          </w:tcPr>
          <w:p w14:paraId="6C1E6DF6" w14:textId="77777777" w:rsidR="00A4108B" w:rsidRPr="00FE3F52" w:rsidRDefault="00A4108B" w:rsidP="00FE3F52">
            <w:pPr>
              <w:jc w:val="both"/>
              <w:rPr>
                <w:rFonts w:ascii="Times New Roman" w:hAnsi="Times New Roman" w:cs="Times New Roman"/>
                <w:sz w:val="24"/>
                <w:szCs w:val="24"/>
              </w:rPr>
            </w:pPr>
            <w:r w:rsidRPr="00FE3F52">
              <w:rPr>
                <w:rFonts w:ascii="Times New Roman" w:hAnsi="Times New Roman" w:cs="Times New Roman"/>
                <w:sz w:val="24"/>
                <w:szCs w:val="24"/>
              </w:rPr>
              <w:lastRenderedPageBreak/>
              <w:t>Căn cứ khoản 5 Điều 30 Nghị định số 134/2016/NĐ-CP quy định: Trường hợp DMMT đã thông báo có sai sót hoặc cần sửa đổi chủ dự án thông báo DMMT sửa đổi trước thời điểm nhập khẩu hàng hóa kèm theo các tài liệu liên quan để chứng minh việc bổ sung, điều chỉnh là phù hợp với nhu cầu của dự án. Tuy nhiên, Nghị định chưa có quy định về thủ tục tiếp nhận, xử lý hồ sơ đề nghị sửa đổi, điều chỉnh DMMT, thời hạn xử lý.</w:t>
            </w:r>
          </w:p>
          <w:p w14:paraId="666D5D18" w14:textId="77777777" w:rsidR="00A4108B" w:rsidRPr="00FE3F52" w:rsidRDefault="00A4108B" w:rsidP="00FE3F52">
            <w:pPr>
              <w:jc w:val="both"/>
              <w:rPr>
                <w:rFonts w:ascii="Times New Roman" w:hAnsi="Times New Roman" w:cs="Times New Roman"/>
                <w:sz w:val="24"/>
                <w:szCs w:val="24"/>
              </w:rPr>
            </w:pPr>
            <w:r w:rsidRPr="00FE3F52">
              <w:rPr>
                <w:rFonts w:ascii="Times New Roman" w:hAnsi="Times New Roman" w:cs="Times New Roman"/>
                <w:sz w:val="24"/>
                <w:szCs w:val="24"/>
              </w:rPr>
              <w:lastRenderedPageBreak/>
              <w:t xml:space="preserve">Thông tư số 06/2021/TT-BTC chưa quy định  về </w:t>
            </w:r>
            <w:r w:rsidRPr="00FE3F52">
              <w:rPr>
                <w:rStyle w:val="BodyTextIndentChar1Char3"/>
                <w:rFonts w:ascii="Times New Roman" w:hAnsi="Times New Roman" w:cs="Times New Roman"/>
                <w:sz w:val="24"/>
                <w:szCs w:val="24"/>
              </w:rPr>
              <w:t xml:space="preserve">thủ tục tiếp nhận, xử lý hồ sơ đề nghị bổ sung, điều chỉnh DMMT (nội dung này đang được hướng dẫn tại </w:t>
            </w:r>
            <w:r w:rsidRPr="00FE3F52">
              <w:rPr>
                <w:rFonts w:ascii="Times New Roman" w:hAnsi="Times New Roman" w:cs="Times New Roman"/>
                <w:sz w:val="24"/>
                <w:szCs w:val="24"/>
              </w:rPr>
              <w:t>Điều 4 Quy trình miễn giảm hoàn ban hành kèm theo Quyết định số 3394/TCHQ-TXNK</w:t>
            </w:r>
            <w:r w:rsidRPr="00FE3F52">
              <w:rPr>
                <w:rFonts w:ascii="Times New Roman" w:hAnsi="Times New Roman" w:cs="Times New Roman"/>
                <w:b/>
                <w:sz w:val="24"/>
                <w:szCs w:val="24"/>
              </w:rPr>
              <w:t>)</w:t>
            </w:r>
          </w:p>
          <w:p w14:paraId="0C993CC3" w14:textId="77777777" w:rsidR="00A4108B" w:rsidRPr="00FE3F52" w:rsidRDefault="00A4108B" w:rsidP="00FE3F52">
            <w:pPr>
              <w:jc w:val="both"/>
              <w:rPr>
                <w:rFonts w:ascii="Times New Roman" w:hAnsi="Times New Roman" w:cs="Times New Roman"/>
                <w:sz w:val="24"/>
                <w:szCs w:val="24"/>
              </w:rPr>
            </w:pPr>
            <w:r w:rsidRPr="00FE3F52">
              <w:rPr>
                <w:rFonts w:ascii="Times New Roman" w:hAnsi="Times New Roman" w:cs="Times New Roman"/>
                <w:sz w:val="24"/>
                <w:szCs w:val="24"/>
              </w:rPr>
              <w:t xml:space="preserve">Cục Thuế XNK bổ sung quy định về </w:t>
            </w:r>
            <w:r w:rsidRPr="00FE3F52">
              <w:rPr>
                <w:rStyle w:val="BodyTextIndentChar1Char3"/>
                <w:rFonts w:ascii="Times New Roman" w:hAnsi="Times New Roman" w:cs="Times New Roman"/>
                <w:sz w:val="24"/>
                <w:szCs w:val="24"/>
              </w:rPr>
              <w:t>thủ tục tiếp nhận, xử lý hồ sơ đề nghị bổ sung, điều chỉnh DMMT tại khoản 10 Điều 104 tương tự quy định về trình tự, hồ sơ, thời hạn giải quyết thủ tục thông báo DMMT tại Nghị định số 134/2016/NĐ-CP để đảm bảo cơ sở pháp lý cho cơ quan hải quan thực hiện đồng thời người khai hải quan có trách nhiệm khai báo trong việc bổ sung, điều chỉnh DMMT.</w:t>
            </w:r>
          </w:p>
          <w:p w14:paraId="6DBCAC8D" w14:textId="77777777" w:rsidR="00A4108B" w:rsidRPr="00FE3F52" w:rsidRDefault="00A4108B" w:rsidP="00FE3F52">
            <w:pPr>
              <w:jc w:val="both"/>
              <w:rPr>
                <w:rFonts w:ascii="Times New Roman" w:hAnsi="Times New Roman" w:cs="Times New Roman"/>
                <w:sz w:val="24"/>
                <w:szCs w:val="24"/>
              </w:rPr>
            </w:pPr>
          </w:p>
          <w:p w14:paraId="53ADB6E2" w14:textId="77777777" w:rsidR="00A4108B" w:rsidRPr="00FE3F52" w:rsidRDefault="00A4108B" w:rsidP="00FE3F52">
            <w:pPr>
              <w:rPr>
                <w:rFonts w:ascii="Times New Roman" w:hAnsi="Times New Roman" w:cs="Times New Roman"/>
                <w:sz w:val="24"/>
                <w:szCs w:val="24"/>
              </w:rPr>
            </w:pPr>
          </w:p>
        </w:tc>
        <w:tc>
          <w:tcPr>
            <w:tcW w:w="1134" w:type="dxa"/>
          </w:tcPr>
          <w:p w14:paraId="4A4DDDF5" w14:textId="69827E32" w:rsidR="00A4108B" w:rsidRPr="00FE3F52" w:rsidRDefault="00A4108B" w:rsidP="00FE3F52">
            <w:pPr>
              <w:rPr>
                <w:rFonts w:ascii="Times New Roman" w:hAnsi="Times New Roman" w:cs="Times New Roman"/>
                <w:sz w:val="24"/>
                <w:szCs w:val="24"/>
              </w:rPr>
            </w:pPr>
          </w:p>
        </w:tc>
        <w:tc>
          <w:tcPr>
            <w:tcW w:w="992" w:type="dxa"/>
          </w:tcPr>
          <w:p w14:paraId="2848E263" w14:textId="77777777" w:rsidR="00A4108B" w:rsidRPr="00FE3F52" w:rsidRDefault="00A4108B" w:rsidP="00FE3F52">
            <w:pPr>
              <w:rPr>
                <w:rFonts w:ascii="Times New Roman" w:hAnsi="Times New Roman" w:cs="Times New Roman"/>
                <w:sz w:val="24"/>
                <w:szCs w:val="24"/>
              </w:rPr>
            </w:pPr>
          </w:p>
        </w:tc>
      </w:tr>
      <w:tr w:rsidR="00A4108B" w:rsidRPr="00FE3F52" w14:paraId="79205A38" w14:textId="77777777" w:rsidTr="00FE3F52">
        <w:tc>
          <w:tcPr>
            <w:tcW w:w="704" w:type="dxa"/>
          </w:tcPr>
          <w:p w14:paraId="1B5F3701" w14:textId="43D80A40" w:rsidR="00A4108B" w:rsidRPr="00FE3F52" w:rsidRDefault="00A4108B" w:rsidP="00FE3F52">
            <w:pPr>
              <w:rPr>
                <w:rFonts w:ascii="Times New Roman" w:hAnsi="Times New Roman" w:cs="Times New Roman"/>
                <w:sz w:val="24"/>
                <w:szCs w:val="24"/>
              </w:rPr>
            </w:pPr>
            <w:r w:rsidRPr="00FE3F52">
              <w:rPr>
                <w:rFonts w:ascii="Times New Roman" w:hAnsi="Times New Roman" w:cs="Times New Roman"/>
                <w:sz w:val="24"/>
                <w:szCs w:val="24"/>
              </w:rPr>
              <w:lastRenderedPageBreak/>
              <w:t>Khoản 11 Điều 104</w:t>
            </w:r>
          </w:p>
        </w:tc>
        <w:tc>
          <w:tcPr>
            <w:tcW w:w="4961" w:type="dxa"/>
          </w:tcPr>
          <w:p w14:paraId="712EAD15" w14:textId="77777777" w:rsidR="00A4108B" w:rsidRPr="00FE3F52" w:rsidRDefault="00A4108B" w:rsidP="00FE3F52">
            <w:pPr>
              <w:ind w:firstLine="34"/>
              <w:jc w:val="both"/>
              <w:rPr>
                <w:rFonts w:ascii="Times New Roman" w:hAnsi="Times New Roman" w:cs="Times New Roman"/>
                <w:b/>
                <w:sz w:val="24"/>
                <w:szCs w:val="24"/>
              </w:rPr>
            </w:pPr>
            <w:r w:rsidRPr="00FE3F52">
              <w:rPr>
                <w:rFonts w:ascii="Times New Roman" w:hAnsi="Times New Roman" w:cs="Times New Roman"/>
                <w:b/>
                <w:sz w:val="24"/>
                <w:szCs w:val="24"/>
              </w:rPr>
              <w:t>Khoản 11 Điều 104 Thông tư số 38/2015/TT-BTC</w:t>
            </w:r>
          </w:p>
          <w:p w14:paraId="26B2EC40"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r w:rsidRPr="00FE3F52">
              <w:rPr>
                <w:color w:val="000000"/>
              </w:rPr>
              <w:t>11. Trường hợp các dự án đầu tư bị cơ quan có thẩm quyền thu hồi Giấy chứng nhận đầu tư:</w:t>
            </w:r>
          </w:p>
          <w:p w14:paraId="391E2333"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r w:rsidRPr="00FE3F52">
              <w:rPr>
                <w:color w:val="000000"/>
              </w:rPr>
              <w:lastRenderedPageBreak/>
              <w:t>a) Cơ quan hải quan nơi đăng ký Danh mục hàng hoá xuất khẩu, nhập khẩu miễn thuế có trách nhiệm:</w:t>
            </w:r>
          </w:p>
          <w:p w14:paraId="54392E19" w14:textId="1FEAE287" w:rsidR="00A4108B" w:rsidRPr="00FE3F52" w:rsidRDefault="00A4108B" w:rsidP="00FE3F52">
            <w:pPr>
              <w:pStyle w:val="NormalWeb"/>
              <w:shd w:val="clear" w:color="auto" w:fill="FFFFFF"/>
              <w:spacing w:before="0" w:beforeAutospacing="0" w:after="0" w:afterAutospacing="0"/>
              <w:ind w:firstLine="34"/>
              <w:jc w:val="both"/>
              <w:rPr>
                <w:color w:val="000000"/>
              </w:rPr>
            </w:pPr>
            <w:r w:rsidRPr="00FE3F52">
              <w:rPr>
                <w:color w:val="000000"/>
              </w:rPr>
              <w:t>a.1) Xóa Danh mục hàng hóa xuất khẩu, nhập khẩu được miễn thuế khỏi hệ thống sau khi rà soát, kiểm tra, sao lưu ra bên ngoài hệ thống theo hướng dẫn của Tổng cục Hải quan.</w:t>
            </w:r>
          </w:p>
          <w:p w14:paraId="30AA555E"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r w:rsidRPr="00FE3F52">
              <w:rPr>
                <w:color w:val="000000"/>
              </w:rPr>
              <w:t>Trường hợp đăng ký Danh mục hàng hóa xuất khẩu, nhập khẩu miễn thuế bằng giấy thì thu hồi Danh mục hàng hoá xuất khẩu, nhập khẩu miễn thuế đã cấp;</w:t>
            </w:r>
          </w:p>
          <w:p w14:paraId="1199BA4A"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r w:rsidRPr="00FE3F52">
              <w:rPr>
                <w:color w:val="000000"/>
              </w:rPr>
              <w:t>a.2) Thông báo với các cơ quan hải quan trên toàn quốc dừng làm thủ tục miễn thuế theo Danh mục hàng hoá xuất khẩu, nhập khẩu miễn thuế đã được cấp.</w:t>
            </w:r>
          </w:p>
          <w:p w14:paraId="4B3F0829"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59DD784F"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39803C18"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752B5AD4"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43CDCB37"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32F270A0"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7CFF801D"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48628AB0"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55A238A7"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62F4B590"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7D889059"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2F336531"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484B71B0"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0EDC99BA"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30454952"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3392F0DA"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419F9D16"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54A9BFB9"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4DDED9E3"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04DE1F5E"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60498D6A"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52B86417"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0B588183"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40C7AC1E"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1B99273E"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0F972AD5"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4AD33D56"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7F4F8349"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651B8756"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36911ED7"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08550EC7"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1441862B"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0BE2E0BD"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039BA72F"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39B2447F"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55A071C5"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40376C82"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29D7AB70"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03DB65D7"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7FD0E151"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1DE41A41"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28EE1AA6"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6381B05F"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518C52C4" w14:textId="19EEBB6C" w:rsidR="00A4108B" w:rsidRPr="00FE3F52" w:rsidRDefault="00A4108B" w:rsidP="00FE3F52">
            <w:pPr>
              <w:pStyle w:val="NormalWeb"/>
              <w:shd w:val="clear" w:color="auto" w:fill="FFFFFF"/>
              <w:spacing w:before="0" w:beforeAutospacing="0" w:after="0" w:afterAutospacing="0"/>
              <w:ind w:firstLine="34"/>
              <w:jc w:val="both"/>
              <w:rPr>
                <w:color w:val="000000"/>
              </w:rPr>
            </w:pPr>
            <w:r w:rsidRPr="00FE3F52">
              <w:rPr>
                <w:color w:val="000000"/>
              </w:rPr>
              <w:t>b) Các cơ quan hải quan nơi đã thực hiện miễn thuế cho dự án theo Danh mục đã bị thu hồi thực hiện thu thuế đối với hàng hóa đã miễn thuế theo quy định.</w:t>
            </w:r>
          </w:p>
          <w:p w14:paraId="0F5017A7" w14:textId="77777777" w:rsidR="00A4108B" w:rsidRPr="00FE3F52" w:rsidRDefault="00A4108B" w:rsidP="00FE3F52">
            <w:pPr>
              <w:ind w:firstLine="34"/>
              <w:jc w:val="both"/>
              <w:rPr>
                <w:rFonts w:ascii="Times New Roman" w:hAnsi="Times New Roman" w:cs="Times New Roman"/>
                <w:sz w:val="24"/>
                <w:szCs w:val="24"/>
              </w:rPr>
            </w:pPr>
          </w:p>
          <w:p w14:paraId="2ECDF3F0" w14:textId="77777777" w:rsidR="00A4108B" w:rsidRPr="00FE3F52" w:rsidRDefault="00A4108B" w:rsidP="00FE3F52">
            <w:pPr>
              <w:ind w:firstLine="34"/>
              <w:rPr>
                <w:rFonts w:ascii="Times New Roman" w:hAnsi="Times New Roman" w:cs="Times New Roman"/>
                <w:b/>
                <w:sz w:val="24"/>
                <w:szCs w:val="24"/>
              </w:rPr>
            </w:pPr>
          </w:p>
        </w:tc>
        <w:tc>
          <w:tcPr>
            <w:tcW w:w="4820" w:type="dxa"/>
          </w:tcPr>
          <w:p w14:paraId="0EA80B1B" w14:textId="77777777" w:rsidR="00A4108B" w:rsidRPr="00FE3F52" w:rsidRDefault="00A4108B" w:rsidP="00FE3F52">
            <w:pPr>
              <w:jc w:val="both"/>
              <w:rPr>
                <w:rStyle w:val="BodyTextIndentChar1Char3"/>
                <w:rFonts w:ascii="Times New Roman" w:hAnsi="Times New Roman" w:cs="Times New Roman"/>
                <w:b/>
                <w:i/>
                <w:sz w:val="24"/>
                <w:szCs w:val="24"/>
              </w:rPr>
            </w:pPr>
            <w:r w:rsidRPr="00FE3F52">
              <w:rPr>
                <w:rStyle w:val="BodyTextIndentChar1Char3"/>
                <w:rFonts w:ascii="Times New Roman" w:hAnsi="Times New Roman" w:cs="Times New Roman"/>
                <w:b/>
                <w:i/>
                <w:sz w:val="24"/>
                <w:szCs w:val="24"/>
              </w:rPr>
              <w:lastRenderedPageBreak/>
              <w:t>Sửa đổi, bổ sung khoản 11 Điều 104 như sau:</w:t>
            </w:r>
          </w:p>
          <w:p w14:paraId="5FBECF71" w14:textId="77777777" w:rsidR="00A4108B" w:rsidRPr="00FE3F52" w:rsidRDefault="00A4108B" w:rsidP="00FE3F52">
            <w:pPr>
              <w:jc w:val="both"/>
              <w:rPr>
                <w:rFonts w:ascii="Times New Roman" w:hAnsi="Times New Roman" w:cs="Times New Roman"/>
                <w:b/>
                <w:i/>
                <w:color w:val="FF0000"/>
                <w:spacing w:val="2"/>
                <w:position w:val="4"/>
                <w:sz w:val="24"/>
                <w:szCs w:val="24"/>
              </w:rPr>
            </w:pPr>
            <w:r w:rsidRPr="00FE3F52">
              <w:rPr>
                <w:rFonts w:ascii="Times New Roman" w:hAnsi="Times New Roman" w:cs="Times New Roman"/>
                <w:b/>
                <w:i/>
                <w:color w:val="FF0000"/>
                <w:spacing w:val="2"/>
                <w:position w:val="4"/>
                <w:sz w:val="24"/>
                <w:szCs w:val="24"/>
              </w:rPr>
              <w:t>11. Cơ quan hải quan dừng việc sử dụng Danh mục miễn thuế</w:t>
            </w:r>
          </w:p>
          <w:p w14:paraId="36290A94" w14:textId="77777777" w:rsidR="00A4108B" w:rsidRPr="00FE3F52" w:rsidRDefault="00A4108B" w:rsidP="00FE3F52">
            <w:pPr>
              <w:jc w:val="both"/>
              <w:rPr>
                <w:rFonts w:ascii="Times New Roman" w:hAnsi="Times New Roman" w:cs="Times New Roman"/>
                <w:b/>
                <w:i/>
                <w:color w:val="FF0000"/>
                <w:sz w:val="24"/>
                <w:szCs w:val="24"/>
              </w:rPr>
            </w:pPr>
            <w:r w:rsidRPr="00FE3F52">
              <w:rPr>
                <w:rFonts w:ascii="Times New Roman" w:hAnsi="Times New Roman" w:cs="Times New Roman"/>
                <w:b/>
                <w:i/>
                <w:color w:val="FF0000"/>
                <w:sz w:val="24"/>
                <w:szCs w:val="24"/>
              </w:rPr>
              <w:t xml:space="preserve">a) Cơ quan hải quan dừng việc sử dụng Danh mục miễn thuế trong trường hợp chủ dự án </w:t>
            </w:r>
            <w:r w:rsidRPr="00FE3F52">
              <w:rPr>
                <w:rFonts w:ascii="Times New Roman" w:hAnsi="Times New Roman" w:cs="Times New Roman"/>
                <w:b/>
                <w:i/>
                <w:color w:val="FF0000"/>
                <w:sz w:val="24"/>
                <w:szCs w:val="24"/>
              </w:rPr>
              <w:lastRenderedPageBreak/>
              <w:t xml:space="preserve">chưa nhập khẩu hết hàng hóa trên Danh mục miễn thuế và Danh mục miễn thuế vẫn còn trong thời hạn nhập khẩu, bao gồm các trường hợp: </w:t>
            </w:r>
          </w:p>
          <w:p w14:paraId="5F879227" w14:textId="77777777" w:rsidR="00A4108B" w:rsidRPr="00FE3F52" w:rsidRDefault="00A4108B" w:rsidP="00FE3F52">
            <w:pPr>
              <w:jc w:val="both"/>
              <w:rPr>
                <w:rFonts w:ascii="Times New Roman" w:hAnsi="Times New Roman" w:cs="Times New Roman"/>
                <w:b/>
                <w:i/>
                <w:color w:val="FF0000"/>
                <w:sz w:val="24"/>
                <w:szCs w:val="24"/>
                <w:rPrChange w:id="614" w:author="duongvt" w:date="2022-03-16T09:54:00Z">
                  <w:rPr>
                    <w:b/>
                    <w:i/>
                    <w:color w:val="FF0000"/>
                  </w:rPr>
                </w:rPrChange>
              </w:rPr>
            </w:pPr>
            <w:r w:rsidRPr="00FE3F52">
              <w:rPr>
                <w:rFonts w:ascii="Times New Roman" w:hAnsi="Times New Roman" w:cs="Times New Roman"/>
                <w:b/>
                <w:i/>
                <w:color w:val="FF0000"/>
                <w:sz w:val="24"/>
                <w:szCs w:val="24"/>
              </w:rPr>
              <w:t>a.1)</w:t>
            </w:r>
            <w:r w:rsidRPr="00FE3F52">
              <w:rPr>
                <w:rFonts w:ascii="Times New Roman" w:hAnsi="Times New Roman" w:cs="Times New Roman"/>
                <w:b/>
                <w:i/>
                <w:color w:val="FF0000"/>
                <w:sz w:val="24"/>
                <w:szCs w:val="24"/>
                <w:lang w:val="vi-VN"/>
              </w:rPr>
              <w:t xml:space="preserve"> Dự án đầu tư bị cơ quan có thẩm quyền thu hồi Giấy chứng nhận đầu tư, điều chỉnh </w:t>
            </w:r>
            <w:r w:rsidRPr="00FE3F52">
              <w:rPr>
                <w:rFonts w:ascii="Times New Roman" w:hAnsi="Times New Roman" w:cs="Times New Roman"/>
                <w:b/>
                <w:i/>
                <w:color w:val="FF0000"/>
                <w:sz w:val="24"/>
                <w:szCs w:val="24"/>
              </w:rPr>
              <w:t>hoạt động của dự án đầu tư (như điều chỉnh quy mô, mục tiêu, địa bàn … làm thay đổi đôi tượng ưu đãi đầu tư) hoặc chấm dứt hoạt động của dự án đầu tư;</w:t>
            </w:r>
          </w:p>
          <w:p w14:paraId="6EFEB975" w14:textId="33312F02" w:rsidR="00A4108B" w:rsidRPr="00FE3F52" w:rsidRDefault="00A4108B" w:rsidP="00FE3F52">
            <w:pPr>
              <w:jc w:val="both"/>
              <w:rPr>
                <w:rFonts w:ascii="Times New Roman" w:hAnsi="Times New Roman" w:cs="Times New Roman"/>
                <w:b/>
                <w:i/>
                <w:color w:val="FF0000"/>
                <w:sz w:val="24"/>
                <w:szCs w:val="24"/>
              </w:rPr>
            </w:pPr>
            <w:r w:rsidRPr="00FE3F52">
              <w:rPr>
                <w:rFonts w:ascii="Times New Roman" w:hAnsi="Times New Roman" w:cs="Times New Roman"/>
                <w:b/>
                <w:i/>
                <w:color w:val="FF0000"/>
                <w:sz w:val="24"/>
                <w:szCs w:val="24"/>
              </w:rPr>
              <w:t>a</w:t>
            </w:r>
            <w:r w:rsidRPr="00FE3F52">
              <w:rPr>
                <w:rFonts w:ascii="Times New Roman" w:hAnsi="Times New Roman" w:cs="Times New Roman"/>
                <w:b/>
                <w:i/>
                <w:color w:val="FF0000"/>
                <w:sz w:val="24"/>
                <w:szCs w:val="24"/>
                <w:lang w:val="vi-VN"/>
              </w:rPr>
              <w:t>.</w:t>
            </w:r>
            <w:r w:rsidRPr="00FE3F52">
              <w:rPr>
                <w:rFonts w:ascii="Times New Roman" w:hAnsi="Times New Roman" w:cs="Times New Roman"/>
                <w:b/>
                <w:i/>
                <w:color w:val="FF0000"/>
                <w:sz w:val="24"/>
                <w:szCs w:val="24"/>
              </w:rPr>
              <w:t>2</w:t>
            </w:r>
            <w:r w:rsidRPr="00FE3F52">
              <w:rPr>
                <w:rFonts w:ascii="Times New Roman" w:hAnsi="Times New Roman" w:cs="Times New Roman"/>
                <w:b/>
                <w:i/>
                <w:color w:val="FF0000"/>
                <w:sz w:val="24"/>
                <w:szCs w:val="24"/>
                <w:lang w:val="vi-VN"/>
              </w:rPr>
              <w:t xml:space="preserve">) Dự án </w:t>
            </w:r>
            <w:r w:rsidRPr="00FE3F52">
              <w:rPr>
                <w:rFonts w:ascii="Times New Roman" w:hAnsi="Times New Roman" w:cs="Times New Roman"/>
                <w:b/>
                <w:i/>
                <w:color w:val="FF0000"/>
                <w:sz w:val="24"/>
                <w:szCs w:val="24"/>
              </w:rPr>
              <w:t xml:space="preserve">ưu đãi </w:t>
            </w:r>
            <w:r w:rsidRPr="00FE3F52">
              <w:rPr>
                <w:rFonts w:ascii="Times New Roman" w:hAnsi="Times New Roman" w:cs="Times New Roman"/>
                <w:b/>
                <w:i/>
                <w:color w:val="FF0000"/>
                <w:sz w:val="24"/>
                <w:szCs w:val="24"/>
                <w:lang w:val="vi-VN"/>
              </w:rPr>
              <w:t>đầu tư chu</w:t>
            </w:r>
            <w:r w:rsidRPr="00FE3F52">
              <w:rPr>
                <w:rFonts w:ascii="Times New Roman" w:hAnsi="Times New Roman" w:cs="Times New Roman"/>
                <w:b/>
                <w:i/>
                <w:color w:val="FF0000"/>
                <w:sz w:val="24"/>
                <w:szCs w:val="24"/>
              </w:rPr>
              <w:t>yển nhượng một phần hoặc</w:t>
            </w:r>
            <w:r w:rsidRPr="00FE3F52">
              <w:rPr>
                <w:rFonts w:ascii="Times New Roman" w:hAnsi="Times New Roman" w:cs="Times New Roman"/>
                <w:b/>
                <w:i/>
                <w:color w:val="FF0000"/>
                <w:sz w:val="24"/>
                <w:szCs w:val="24"/>
                <w:lang w:val="vi-VN"/>
              </w:rPr>
              <w:t xml:space="preserve"> toàn</w:t>
            </w:r>
            <w:r w:rsidRPr="00FE3F52">
              <w:rPr>
                <w:rFonts w:ascii="Times New Roman" w:hAnsi="Times New Roman" w:cs="Times New Roman"/>
                <w:b/>
                <w:i/>
                <w:color w:val="FF0000"/>
                <w:sz w:val="24"/>
                <w:szCs w:val="24"/>
              </w:rPr>
              <w:t xml:space="preserve"> bộ dự</w:t>
            </w:r>
            <w:r w:rsidRPr="00FE3F52">
              <w:rPr>
                <w:rFonts w:ascii="Times New Roman" w:hAnsi="Times New Roman" w:cs="Times New Roman"/>
                <w:b/>
                <w:i/>
                <w:color w:val="FF0000"/>
                <w:sz w:val="24"/>
                <w:szCs w:val="24"/>
                <w:lang w:val="vi-VN"/>
              </w:rPr>
              <w:t xml:space="preserve"> </w:t>
            </w:r>
            <w:r w:rsidRPr="00FE3F52">
              <w:rPr>
                <w:rFonts w:ascii="Times New Roman" w:hAnsi="Times New Roman" w:cs="Times New Roman"/>
                <w:b/>
                <w:i/>
                <w:color w:val="FF0000"/>
                <w:sz w:val="24"/>
                <w:szCs w:val="24"/>
              </w:rPr>
              <w:t xml:space="preserve">án thuộc đối tượng ưu đãi đầu tư </w:t>
            </w:r>
            <w:r w:rsidRPr="00FE3F52">
              <w:rPr>
                <w:rFonts w:ascii="Times New Roman" w:hAnsi="Times New Roman" w:cs="Times New Roman"/>
                <w:b/>
                <w:i/>
                <w:color w:val="FF0000"/>
                <w:sz w:val="24"/>
                <w:szCs w:val="24"/>
                <w:lang w:val="vi-VN"/>
              </w:rPr>
              <w:t>cho tổ chức, cá nhân khác theo quy định tại điểm d khoản 5 Điều 31 Nghị định 134/2016/NĐ-CP được sửa đổi, bổ sung tại khoản 14 Điều 1 Nghị định 18/2021/NĐ-CP.</w:t>
            </w:r>
          </w:p>
          <w:p w14:paraId="3D1DAECC" w14:textId="77777777" w:rsidR="00A4108B" w:rsidRPr="00FE3F52" w:rsidRDefault="00A4108B" w:rsidP="00FE3F52">
            <w:pPr>
              <w:jc w:val="both"/>
              <w:rPr>
                <w:rFonts w:ascii="Times New Roman" w:hAnsi="Times New Roman" w:cs="Times New Roman"/>
                <w:b/>
                <w:i/>
                <w:color w:val="FF0000"/>
                <w:sz w:val="24"/>
                <w:szCs w:val="24"/>
              </w:rPr>
            </w:pPr>
            <w:r w:rsidRPr="00FE3F52">
              <w:rPr>
                <w:rFonts w:ascii="Times New Roman" w:hAnsi="Times New Roman" w:cs="Times New Roman"/>
                <w:b/>
                <w:i/>
                <w:color w:val="FF0000"/>
                <w:sz w:val="24"/>
                <w:szCs w:val="24"/>
              </w:rPr>
              <w:t>Trường hợp dự án ưu đãi đầu tư chuyển nhượng nhưng hàng hóa chưa nhập khẩu hết theo Danh mục miễn thuế được xử lý như sau:</w:t>
            </w:r>
          </w:p>
          <w:p w14:paraId="36C7942A" w14:textId="77777777" w:rsidR="00A4108B" w:rsidRPr="00FE3F52" w:rsidRDefault="00A4108B" w:rsidP="00FE3F52">
            <w:pPr>
              <w:jc w:val="both"/>
              <w:rPr>
                <w:rFonts w:ascii="Times New Roman" w:hAnsi="Times New Roman" w:cs="Times New Roman"/>
                <w:b/>
                <w:i/>
                <w:color w:val="FF0000"/>
                <w:sz w:val="24"/>
                <w:szCs w:val="24"/>
              </w:rPr>
            </w:pPr>
            <w:r w:rsidRPr="00FE3F52">
              <w:rPr>
                <w:rFonts w:ascii="Times New Roman" w:hAnsi="Times New Roman" w:cs="Times New Roman"/>
                <w:b/>
                <w:i/>
                <w:color w:val="FF0000"/>
                <w:sz w:val="24"/>
                <w:szCs w:val="24"/>
              </w:rPr>
              <w:t xml:space="preserve">a.2.1) </w:t>
            </w:r>
            <w:r w:rsidRPr="00FE3F52">
              <w:rPr>
                <w:rFonts w:ascii="Times New Roman" w:hAnsi="Times New Roman" w:cs="Times New Roman"/>
                <w:b/>
                <w:i/>
                <w:color w:val="FF0000"/>
                <w:sz w:val="24"/>
                <w:szCs w:val="24"/>
                <w:lang w:val="vi-VN"/>
              </w:rPr>
              <w:t>Trường hợp chuyển nhượng toàn bộ dự án nhưng chủ dự án chưa nhập khẩu hết hàng hóa theo Danh mục miễn thuế hoặc chuyển nhượng một phần dự án nhưng chủ dự án chưa nhập khẩu hết hàng hóa theo Danh mục miễn thuế thuộc phần dự án chuyển nhượng, tổ chức, cá nhân nhận chuyển nhượng thông báo Danh mục miễn thuế đối với hàng hóa chưa nhập khẩu hết thuộc dự án hoặc phần dự án chuyển nhượng</w:t>
            </w:r>
            <w:r w:rsidRPr="00FE3F52">
              <w:rPr>
                <w:rFonts w:ascii="Times New Roman" w:hAnsi="Times New Roman" w:cs="Times New Roman"/>
                <w:b/>
                <w:i/>
                <w:color w:val="FF0000"/>
                <w:sz w:val="24"/>
                <w:szCs w:val="24"/>
              </w:rPr>
              <w:t xml:space="preserve"> theo quy định tại </w:t>
            </w:r>
            <w:r w:rsidRPr="00FE3F52">
              <w:rPr>
                <w:rFonts w:ascii="Times New Roman" w:hAnsi="Times New Roman" w:cs="Times New Roman"/>
                <w:b/>
                <w:i/>
                <w:color w:val="FF0000"/>
                <w:sz w:val="24"/>
                <w:szCs w:val="24"/>
                <w:lang w:val="vi-VN"/>
              </w:rPr>
              <w:t>khoản 14 Điều 1 Nghị định 18/2021/NĐ-CP.</w:t>
            </w:r>
          </w:p>
          <w:p w14:paraId="218BD0BF" w14:textId="77777777" w:rsidR="00A4108B" w:rsidRPr="00FE3F52" w:rsidRDefault="00A4108B" w:rsidP="00FE3F52">
            <w:pPr>
              <w:jc w:val="both"/>
              <w:rPr>
                <w:rFonts w:ascii="Times New Roman" w:hAnsi="Times New Roman" w:cs="Times New Roman"/>
                <w:b/>
                <w:i/>
                <w:color w:val="FF0000"/>
                <w:sz w:val="24"/>
                <w:szCs w:val="24"/>
              </w:rPr>
            </w:pPr>
            <w:r w:rsidRPr="00FE3F52">
              <w:rPr>
                <w:rFonts w:ascii="Times New Roman" w:hAnsi="Times New Roman" w:cs="Times New Roman"/>
                <w:b/>
                <w:i/>
                <w:color w:val="FF0000"/>
                <w:sz w:val="24"/>
                <w:szCs w:val="24"/>
              </w:rPr>
              <w:t xml:space="preserve">a.2.2) </w:t>
            </w:r>
            <w:r w:rsidRPr="00FE3F52">
              <w:rPr>
                <w:rFonts w:ascii="Times New Roman" w:hAnsi="Times New Roman" w:cs="Times New Roman"/>
                <w:b/>
                <w:i/>
                <w:color w:val="FF0000"/>
                <w:sz w:val="24"/>
                <w:szCs w:val="24"/>
                <w:lang w:val="vi-VN"/>
              </w:rPr>
              <w:t xml:space="preserve">Trường hợp chuyển nhượng một phần dự án mà chủ dự án chưa nhập khẩu hết hàng hóa theo Danh mục miễn thuế thuộc phần dự án tiếp tục thực hiện, chủ dự án chuyển nhượng thực hiện thông báo Danh mục miễn thuế đối với số lượng hàng hóa chưa nhập </w:t>
            </w:r>
            <w:r w:rsidRPr="00FE3F52">
              <w:rPr>
                <w:rFonts w:ascii="Times New Roman" w:hAnsi="Times New Roman" w:cs="Times New Roman"/>
                <w:b/>
                <w:i/>
                <w:color w:val="FF0000"/>
                <w:sz w:val="24"/>
                <w:szCs w:val="24"/>
                <w:lang w:val="vi-VN"/>
              </w:rPr>
              <w:lastRenderedPageBreak/>
              <w:t>khẩu hết thuộc phần dự án tiếp tục thực hiện</w:t>
            </w:r>
            <w:r w:rsidRPr="00FE3F52">
              <w:rPr>
                <w:rFonts w:ascii="Times New Roman" w:hAnsi="Times New Roman" w:cs="Times New Roman"/>
                <w:b/>
                <w:i/>
                <w:color w:val="FF0000"/>
                <w:sz w:val="24"/>
                <w:szCs w:val="24"/>
              </w:rPr>
              <w:t xml:space="preserve"> </w:t>
            </w:r>
            <w:r w:rsidRPr="00FE3F52">
              <w:rPr>
                <w:rFonts w:ascii="Times New Roman" w:hAnsi="Times New Roman" w:cs="Times New Roman"/>
                <w:b/>
                <w:i/>
                <w:color w:val="FF0000"/>
                <w:sz w:val="24"/>
                <w:szCs w:val="24"/>
                <w:lang w:val="vi-VN"/>
              </w:rPr>
              <w:t>khoản 14 Điều 1 Nghị định 18/2021/NĐ-CP.</w:t>
            </w:r>
          </w:p>
          <w:p w14:paraId="0BD3FFCA" w14:textId="77777777" w:rsidR="00A4108B" w:rsidRPr="00FE3F52" w:rsidRDefault="00A4108B" w:rsidP="00FE3F52">
            <w:pPr>
              <w:jc w:val="both"/>
              <w:rPr>
                <w:rFonts w:ascii="Times New Roman" w:hAnsi="Times New Roman" w:cs="Times New Roman"/>
                <w:b/>
                <w:i/>
                <w:color w:val="FF0000"/>
                <w:sz w:val="24"/>
                <w:szCs w:val="24"/>
              </w:rPr>
            </w:pPr>
            <w:r w:rsidRPr="00FE3F52">
              <w:rPr>
                <w:rFonts w:ascii="Times New Roman" w:hAnsi="Times New Roman" w:cs="Times New Roman"/>
                <w:b/>
                <w:i/>
                <w:color w:val="FF0000"/>
                <w:sz w:val="24"/>
                <w:szCs w:val="24"/>
              </w:rPr>
              <w:t>a.3) Chủ dự án có văn bản thông báo không còn nhu cầu nhập khẩu hàng hoá theo Danh mục miễn thuế.</w:t>
            </w:r>
          </w:p>
          <w:p w14:paraId="5F089809" w14:textId="77777777" w:rsidR="00A4108B" w:rsidRPr="00FE3F52" w:rsidRDefault="00A4108B" w:rsidP="00FE3F52">
            <w:pPr>
              <w:jc w:val="both"/>
              <w:rPr>
                <w:rFonts w:ascii="Times New Roman" w:hAnsi="Times New Roman" w:cs="Times New Roman"/>
                <w:b/>
                <w:i/>
                <w:color w:val="FF0000"/>
                <w:sz w:val="24"/>
                <w:szCs w:val="24"/>
              </w:rPr>
            </w:pPr>
            <w:r w:rsidRPr="00FE3F52">
              <w:rPr>
                <w:rFonts w:ascii="Times New Roman" w:hAnsi="Times New Roman" w:cs="Times New Roman"/>
                <w:b/>
                <w:i/>
                <w:color w:val="FF0000"/>
                <w:sz w:val="24"/>
                <w:szCs w:val="24"/>
              </w:rPr>
              <w:t>b</w:t>
            </w:r>
            <w:r w:rsidRPr="00FE3F52">
              <w:rPr>
                <w:rFonts w:ascii="Times New Roman" w:hAnsi="Times New Roman" w:cs="Times New Roman"/>
                <w:b/>
                <w:i/>
                <w:color w:val="FF0000"/>
                <w:sz w:val="24"/>
                <w:szCs w:val="24"/>
                <w:lang w:val="nl-NL"/>
              </w:rPr>
              <w:t>)</w:t>
            </w:r>
            <w:r w:rsidRPr="00FE3F52">
              <w:rPr>
                <w:rFonts w:ascii="Times New Roman" w:hAnsi="Times New Roman" w:cs="Times New Roman"/>
                <w:b/>
                <w:i/>
                <w:color w:val="FF0000"/>
                <w:sz w:val="24"/>
                <w:szCs w:val="24"/>
                <w:rPrChange w:id="615" w:author="duongvt" w:date="2022-03-16T09:54:00Z">
                  <w:rPr>
                    <w:b/>
                    <w:i/>
                    <w:color w:val="FF0000"/>
                    <w:sz w:val="16"/>
                    <w:lang w:val="nl-NL"/>
                  </w:rPr>
                </w:rPrChange>
              </w:rPr>
              <w:t xml:space="preserve"> </w:t>
            </w:r>
            <w:r w:rsidRPr="00FE3F52">
              <w:rPr>
                <w:rFonts w:ascii="Times New Roman" w:hAnsi="Times New Roman" w:cs="Times New Roman"/>
                <w:b/>
                <w:i/>
                <w:color w:val="FF0000"/>
                <w:sz w:val="24"/>
                <w:szCs w:val="24"/>
              </w:rPr>
              <w:t>Cơ quan hải quan nơi tiếp nhận Danh mục miễn thuế phải thông báo cho cơ quan hải quan trên toàn quốc dừng làm thủ tục miễn thuế theo Danh mục miễn thuế đã cấp.</w:t>
            </w:r>
          </w:p>
          <w:p w14:paraId="67BD7F30" w14:textId="77777777" w:rsidR="00A4108B" w:rsidRPr="00FE3F52" w:rsidRDefault="00A4108B" w:rsidP="00FE3F52">
            <w:pPr>
              <w:jc w:val="both"/>
              <w:rPr>
                <w:rFonts w:ascii="Times New Roman" w:hAnsi="Times New Roman" w:cs="Times New Roman"/>
                <w:b/>
                <w:i/>
                <w:color w:val="FF0000"/>
                <w:sz w:val="24"/>
                <w:szCs w:val="24"/>
              </w:rPr>
            </w:pPr>
            <w:r w:rsidRPr="00FE3F52">
              <w:rPr>
                <w:rFonts w:ascii="Times New Roman" w:hAnsi="Times New Roman" w:cs="Times New Roman"/>
                <w:b/>
                <w:i/>
                <w:color w:val="FF0000"/>
                <w:sz w:val="24"/>
                <w:szCs w:val="24"/>
                <w:lang w:val="nl-NL"/>
              </w:rPr>
              <w:t>c)</w:t>
            </w:r>
            <w:r w:rsidRPr="00FE3F52">
              <w:rPr>
                <w:rFonts w:ascii="Times New Roman" w:hAnsi="Times New Roman" w:cs="Times New Roman"/>
                <w:b/>
                <w:i/>
                <w:color w:val="FF0000"/>
                <w:sz w:val="24"/>
                <w:szCs w:val="24"/>
              </w:rPr>
              <w:t xml:space="preserve"> Hàng hóa xuất khẩu, nhập khẩu sau thời điểm đã bị cơ quan hải quan dừng sử dụng Danh mục miễn thuế phải kê khai, nộp thuế theo quy định của pháp luật về thuế.</w:t>
            </w:r>
          </w:p>
          <w:p w14:paraId="6BC5402F" w14:textId="77777777" w:rsidR="00A4108B" w:rsidRPr="00FE3F52" w:rsidRDefault="00A4108B" w:rsidP="00FE3F52">
            <w:pPr>
              <w:jc w:val="both"/>
              <w:rPr>
                <w:rFonts w:ascii="Times New Roman" w:hAnsi="Times New Roman" w:cs="Times New Roman"/>
                <w:b/>
                <w:i/>
                <w:color w:val="FF0000"/>
                <w:spacing w:val="2"/>
                <w:position w:val="4"/>
                <w:sz w:val="24"/>
                <w:szCs w:val="24"/>
                <w:lang w:val="fr-FR"/>
              </w:rPr>
            </w:pPr>
            <w:r w:rsidRPr="00FE3F52">
              <w:rPr>
                <w:rFonts w:ascii="Times New Roman" w:hAnsi="Times New Roman" w:cs="Times New Roman"/>
                <w:b/>
                <w:i/>
                <w:color w:val="FF0000"/>
                <w:spacing w:val="2"/>
                <w:position w:val="4"/>
                <w:sz w:val="24"/>
                <w:szCs w:val="24"/>
              </w:rPr>
              <w:t>d) Đối với trường hợp d</w:t>
            </w:r>
            <w:r w:rsidRPr="00FE3F52">
              <w:rPr>
                <w:rFonts w:ascii="Times New Roman" w:hAnsi="Times New Roman" w:cs="Times New Roman"/>
                <w:b/>
                <w:i/>
                <w:color w:val="FF0000"/>
                <w:spacing w:val="2"/>
                <w:position w:val="4"/>
                <w:sz w:val="24"/>
                <w:szCs w:val="24"/>
                <w:lang w:val="fr-FR"/>
              </w:rPr>
              <w:t>ự án đầu tư có quy mô vốn đầu tư từ 6.000 tỷ đồng trở lên chưa thực hiện giải ngân tối thiểu 6.000 tỷ đồng trong thời hạn 03 năm kể từ ngày được cấp Giấy chứng nhận đăng ký đầu tư hoặc chấp thuận chủ trương đầu tư hoặc dự án đầu tư đã thực hiện giải ngân đủ 6.000 tỷ đồng trong thời hạn 03 năm kể từ ngày được cấp Giấy chứng nhận đăng ký đầu tư hoặc chấp thuận chủ trương đầu tư nhưng không đáp ứng tiêu chí về tổng doanh thu hoặc tiêu chí về sử dụng lao động theo quy định của pháp luật đầu tư, cơ quan hải quan thực hiện như sau:</w:t>
            </w:r>
          </w:p>
          <w:p w14:paraId="093C2C8F" w14:textId="77777777" w:rsidR="00A4108B" w:rsidRPr="00FE3F52" w:rsidRDefault="00A4108B" w:rsidP="00FE3F52">
            <w:pPr>
              <w:jc w:val="both"/>
              <w:rPr>
                <w:rFonts w:ascii="Times New Roman" w:hAnsi="Times New Roman" w:cs="Times New Roman"/>
                <w:b/>
                <w:i/>
                <w:color w:val="FF0000"/>
                <w:spacing w:val="2"/>
                <w:position w:val="4"/>
                <w:sz w:val="24"/>
                <w:szCs w:val="24"/>
                <w:lang w:val="vi-VN"/>
              </w:rPr>
            </w:pPr>
            <w:r w:rsidRPr="00FE3F52">
              <w:rPr>
                <w:rFonts w:ascii="Times New Roman" w:hAnsi="Times New Roman" w:cs="Times New Roman"/>
                <w:b/>
                <w:i/>
                <w:color w:val="FF0000"/>
                <w:spacing w:val="2"/>
                <w:position w:val="4"/>
                <w:sz w:val="24"/>
                <w:szCs w:val="24"/>
                <w:lang w:val="fr-FR"/>
              </w:rPr>
              <w:t>d.1) Cục Hải quan nơi tiếp nhận Danh mục miễn thuế gửi công văn thông báo cho các Chi cục Hải quan trực thuộc, Cục Hải quan tỉnh, thành phố</w:t>
            </w:r>
            <w:r w:rsidRPr="00FE3F52">
              <w:rPr>
                <w:rFonts w:ascii="Times New Roman" w:hAnsi="Times New Roman" w:cs="Times New Roman"/>
                <w:b/>
                <w:i/>
                <w:color w:val="FF0000"/>
                <w:spacing w:val="2"/>
                <w:position w:val="4"/>
                <w:sz w:val="24"/>
                <w:szCs w:val="24"/>
                <w:lang w:val="vi-VN"/>
              </w:rPr>
              <w:t xml:space="preserve"> về việc </w:t>
            </w:r>
            <w:r w:rsidRPr="00FE3F52">
              <w:rPr>
                <w:rFonts w:ascii="Times New Roman" w:hAnsi="Times New Roman" w:cs="Times New Roman"/>
                <w:b/>
                <w:i/>
                <w:color w:val="FF0000"/>
                <w:spacing w:val="2"/>
                <w:position w:val="4"/>
                <w:sz w:val="24"/>
                <w:szCs w:val="24"/>
              </w:rPr>
              <w:t>không xử lý miễn thuế theo</w:t>
            </w:r>
            <w:r w:rsidRPr="00FE3F52">
              <w:rPr>
                <w:rFonts w:ascii="Times New Roman" w:hAnsi="Times New Roman" w:cs="Times New Roman"/>
                <w:b/>
                <w:i/>
                <w:color w:val="FF0000"/>
                <w:spacing w:val="2"/>
                <w:position w:val="4"/>
                <w:sz w:val="24"/>
                <w:szCs w:val="24"/>
                <w:lang w:val="vi-VN"/>
              </w:rPr>
              <w:t xml:space="preserve"> Danh mục miễn thuế. </w:t>
            </w:r>
          </w:p>
          <w:p w14:paraId="2E13F81C" w14:textId="64862990" w:rsidR="00A4108B" w:rsidRPr="00FE3F52" w:rsidRDefault="00A4108B" w:rsidP="00FE3F52">
            <w:pPr>
              <w:jc w:val="both"/>
              <w:rPr>
                <w:rFonts w:ascii="Times New Roman" w:hAnsi="Times New Roman" w:cs="Times New Roman"/>
                <w:sz w:val="24"/>
                <w:szCs w:val="24"/>
              </w:rPr>
            </w:pPr>
            <w:r w:rsidRPr="00FE3F52">
              <w:rPr>
                <w:rFonts w:ascii="Times New Roman" w:hAnsi="Times New Roman" w:cs="Times New Roman"/>
                <w:b/>
                <w:i/>
                <w:color w:val="FF0000"/>
                <w:spacing w:val="2"/>
                <w:position w:val="4"/>
                <w:sz w:val="24"/>
                <w:szCs w:val="24"/>
                <w:lang w:val="fr-FR"/>
              </w:rPr>
              <w:t>d.2) Các cơ quan hải quan nơi đã xử lý miễn thuế theo Danh mục miễn thuế thực hiện thu đủ tiền thuế, tiền chậm nộp, xử lý vi phạm theo quy định (nếu có) và thông báo kết quả xử lý cho Cục Hải quan nơi tiếp nhận Danh mục miễn thuế</w:t>
            </w:r>
            <w:r w:rsidRPr="00FE3F52">
              <w:rPr>
                <w:rFonts w:ascii="Times New Roman" w:hAnsi="Times New Roman" w:cs="Times New Roman"/>
                <w:b/>
                <w:i/>
                <w:color w:val="FF0000"/>
                <w:spacing w:val="2"/>
                <w:position w:val="4"/>
                <w:sz w:val="24"/>
                <w:szCs w:val="24"/>
              </w:rPr>
              <w:t>.</w:t>
            </w:r>
          </w:p>
        </w:tc>
        <w:tc>
          <w:tcPr>
            <w:tcW w:w="2410" w:type="dxa"/>
          </w:tcPr>
          <w:p w14:paraId="09F55B53" w14:textId="77777777" w:rsidR="00A4108B" w:rsidRPr="00FE3F52" w:rsidRDefault="00A4108B" w:rsidP="00FE3F52">
            <w:pPr>
              <w:jc w:val="both"/>
              <w:rPr>
                <w:rFonts w:ascii="Times New Roman" w:hAnsi="Times New Roman" w:cs="Times New Roman"/>
                <w:sz w:val="24"/>
                <w:szCs w:val="24"/>
              </w:rPr>
            </w:pPr>
            <w:r w:rsidRPr="00FE3F52">
              <w:rPr>
                <w:rFonts w:ascii="Times New Roman" w:hAnsi="Times New Roman" w:cs="Times New Roman"/>
                <w:sz w:val="24"/>
                <w:szCs w:val="24"/>
              </w:rPr>
              <w:lastRenderedPageBreak/>
              <w:t xml:space="preserve">Căn cứ điểm d khoản 6 Điều 30 Nghị định số 134/2016/NĐ-CP quy định trách nhiệm của cơ quan hải quan: Thu </w:t>
            </w:r>
            <w:r w:rsidRPr="00FE3F52">
              <w:rPr>
                <w:rFonts w:ascii="Times New Roman" w:hAnsi="Times New Roman" w:cs="Times New Roman"/>
                <w:sz w:val="24"/>
                <w:szCs w:val="24"/>
              </w:rPr>
              <w:lastRenderedPageBreak/>
              <w:t>hồi, thông báo cho chủ dự ấn điều chỉnh DMMT, dừng làm thủ tục miễn thuế, thu hồi số tiền thuế đã miễn phù hợp với dự án chấm dứt hoặc điều chỉnh hoạt động đối với trường hợp dự án chấm dứt hoặc điều chỉnh hoạt động. Tuy nhiên, hiện nay chưa có quy định về các trường hợp dừng sử dụng DMMT (nội dung này được hướng dẫn tại Điều 5 Quy trình miễn giảm hoàn ban hành kèm theo Quyết định số 3394/TCHQ-TXNK)</w:t>
            </w:r>
          </w:p>
          <w:p w14:paraId="24BD22BF" w14:textId="77777777" w:rsidR="00A4108B" w:rsidRPr="00FE3F52" w:rsidRDefault="00A4108B" w:rsidP="00FE3F52">
            <w:pPr>
              <w:jc w:val="both"/>
              <w:rPr>
                <w:rFonts w:ascii="Times New Roman" w:hAnsi="Times New Roman" w:cs="Times New Roman"/>
                <w:sz w:val="24"/>
                <w:szCs w:val="24"/>
              </w:rPr>
            </w:pPr>
            <w:r w:rsidRPr="00FE3F52">
              <w:rPr>
                <w:rFonts w:ascii="Times New Roman" w:hAnsi="Times New Roman" w:cs="Times New Roman"/>
                <w:sz w:val="24"/>
                <w:szCs w:val="24"/>
              </w:rPr>
              <w:t xml:space="preserve">Cục Thuế XNK bổ sung quy định về </w:t>
            </w:r>
            <w:r w:rsidRPr="00FE3F52">
              <w:rPr>
                <w:rStyle w:val="BodyTextIndentChar1Char3"/>
                <w:rFonts w:ascii="Times New Roman" w:hAnsi="Times New Roman" w:cs="Times New Roman"/>
                <w:sz w:val="24"/>
                <w:szCs w:val="24"/>
              </w:rPr>
              <w:t xml:space="preserve">thủ tục tiếp nhận, xử lý hồ sơ đề nghị bổ sung, điều chỉnh DMMT tại khoản 11 Điều 104 tương tự quy định về trình tự, hồ sơ, thời hạn giải quyết thủ tục thông báo DMMT tại Nghị định số 134/2016/NĐ-CP để đảm bảo cơ sở pháp lý cho cơ quan hải quan thực hiện đồng thời người khai hải quan có </w:t>
            </w:r>
            <w:r w:rsidRPr="00FE3F52">
              <w:rPr>
                <w:rStyle w:val="BodyTextIndentChar1Char3"/>
                <w:rFonts w:ascii="Times New Roman" w:hAnsi="Times New Roman" w:cs="Times New Roman"/>
                <w:sz w:val="24"/>
                <w:szCs w:val="24"/>
              </w:rPr>
              <w:lastRenderedPageBreak/>
              <w:t>trách nhiệm khai báo trong việc bổ sung, điều chỉnh DMMT.</w:t>
            </w:r>
          </w:p>
          <w:p w14:paraId="06EAB795" w14:textId="77777777" w:rsidR="00A4108B" w:rsidRPr="00FE3F52" w:rsidRDefault="00A4108B" w:rsidP="00FE3F52">
            <w:pPr>
              <w:jc w:val="both"/>
              <w:rPr>
                <w:rFonts w:ascii="Times New Roman" w:hAnsi="Times New Roman" w:cs="Times New Roman"/>
                <w:sz w:val="24"/>
                <w:szCs w:val="24"/>
              </w:rPr>
            </w:pPr>
          </w:p>
          <w:p w14:paraId="4F220D4F" w14:textId="77777777" w:rsidR="00A4108B" w:rsidRPr="00FE3F52" w:rsidRDefault="00A4108B" w:rsidP="00FE3F52">
            <w:pPr>
              <w:rPr>
                <w:rFonts w:ascii="Times New Roman" w:hAnsi="Times New Roman" w:cs="Times New Roman"/>
                <w:sz w:val="24"/>
                <w:szCs w:val="24"/>
              </w:rPr>
            </w:pPr>
          </w:p>
        </w:tc>
        <w:tc>
          <w:tcPr>
            <w:tcW w:w="1134" w:type="dxa"/>
          </w:tcPr>
          <w:p w14:paraId="68655FF2" w14:textId="77777777" w:rsidR="00A4108B" w:rsidRPr="00FE3F52" w:rsidRDefault="00A4108B" w:rsidP="00FE3F52">
            <w:pPr>
              <w:rPr>
                <w:rFonts w:ascii="Times New Roman" w:hAnsi="Times New Roman" w:cs="Times New Roman"/>
                <w:sz w:val="24"/>
                <w:szCs w:val="24"/>
              </w:rPr>
            </w:pPr>
          </w:p>
        </w:tc>
        <w:tc>
          <w:tcPr>
            <w:tcW w:w="992" w:type="dxa"/>
          </w:tcPr>
          <w:p w14:paraId="141EB55D" w14:textId="77777777" w:rsidR="00A4108B" w:rsidRPr="00FE3F52" w:rsidRDefault="00A4108B" w:rsidP="00FE3F52">
            <w:pPr>
              <w:rPr>
                <w:rFonts w:ascii="Times New Roman" w:hAnsi="Times New Roman" w:cs="Times New Roman"/>
                <w:sz w:val="24"/>
                <w:szCs w:val="24"/>
              </w:rPr>
            </w:pPr>
          </w:p>
        </w:tc>
      </w:tr>
      <w:tr w:rsidR="00A4108B" w:rsidRPr="00FE3F52" w14:paraId="5AD49034" w14:textId="77777777" w:rsidTr="00FE3F52">
        <w:tc>
          <w:tcPr>
            <w:tcW w:w="704" w:type="dxa"/>
          </w:tcPr>
          <w:p w14:paraId="69320157" w14:textId="2FC92E97" w:rsidR="00A4108B" w:rsidRPr="00FE3F52" w:rsidRDefault="00A4108B" w:rsidP="00FE3F52">
            <w:pPr>
              <w:rPr>
                <w:rFonts w:ascii="Times New Roman" w:hAnsi="Times New Roman" w:cs="Times New Roman"/>
                <w:sz w:val="24"/>
                <w:szCs w:val="24"/>
              </w:rPr>
            </w:pPr>
            <w:r w:rsidRPr="00FE3F52">
              <w:rPr>
                <w:rFonts w:ascii="Times New Roman" w:hAnsi="Times New Roman" w:cs="Times New Roman"/>
                <w:sz w:val="24"/>
                <w:szCs w:val="24"/>
              </w:rPr>
              <w:lastRenderedPageBreak/>
              <w:t>Điều 129</w:t>
            </w:r>
          </w:p>
        </w:tc>
        <w:tc>
          <w:tcPr>
            <w:tcW w:w="4961" w:type="dxa"/>
          </w:tcPr>
          <w:p w14:paraId="3E6A4F21" w14:textId="5082FDAE" w:rsidR="00A4108B" w:rsidRPr="00FE3F52" w:rsidRDefault="00A4108B" w:rsidP="00FE3F52">
            <w:pPr>
              <w:ind w:firstLine="34"/>
              <w:rPr>
                <w:rFonts w:ascii="Times New Roman" w:hAnsi="Times New Roman" w:cs="Times New Roman"/>
                <w:b/>
                <w:sz w:val="24"/>
                <w:szCs w:val="24"/>
              </w:rPr>
            </w:pPr>
            <w:r w:rsidRPr="00FE3F52">
              <w:rPr>
                <w:rFonts w:ascii="Times New Roman" w:hAnsi="Times New Roman" w:cs="Times New Roman"/>
                <w:b/>
                <w:bCs/>
                <w:color w:val="000000"/>
                <w:sz w:val="24"/>
                <w:szCs w:val="24"/>
              </w:rPr>
              <w:t>Điều 129:</w:t>
            </w:r>
          </w:p>
        </w:tc>
        <w:tc>
          <w:tcPr>
            <w:tcW w:w="4820" w:type="dxa"/>
          </w:tcPr>
          <w:p w14:paraId="5A60548C" w14:textId="77777777" w:rsidR="00A4108B" w:rsidRPr="00FE3F52" w:rsidRDefault="00A4108B" w:rsidP="00FE3F52">
            <w:pPr>
              <w:pStyle w:val="Khoan"/>
              <w:tabs>
                <w:tab w:val="clear" w:pos="993"/>
                <w:tab w:val="left" w:pos="1080"/>
              </w:tabs>
              <w:spacing w:before="0"/>
              <w:ind w:left="0" w:firstLine="0"/>
              <w:jc w:val="both"/>
              <w:rPr>
                <w:sz w:val="24"/>
                <w:szCs w:val="24"/>
                <w:lang w:val="am-ET"/>
              </w:rPr>
            </w:pPr>
            <w:r w:rsidRPr="00FE3F52">
              <w:rPr>
                <w:sz w:val="24"/>
                <w:szCs w:val="24"/>
                <w:lang w:val="en-US"/>
              </w:rPr>
              <w:t>Bổ sung khoản 10, khoản 11 Điều 129 như sau:</w:t>
            </w:r>
          </w:p>
          <w:p w14:paraId="3C986390" w14:textId="4BE6283F" w:rsidR="00A4108B" w:rsidRPr="00FE3F52" w:rsidRDefault="00A4108B" w:rsidP="00FE3F52">
            <w:pPr>
              <w:tabs>
                <w:tab w:val="left" w:pos="1134"/>
              </w:tabs>
              <w:jc w:val="both"/>
              <w:rPr>
                <w:rFonts w:ascii="Times New Roman" w:hAnsi="Times New Roman" w:cs="Times New Roman"/>
                <w:b/>
                <w:i/>
                <w:color w:val="FF0000"/>
                <w:spacing w:val="2"/>
                <w:position w:val="4"/>
                <w:sz w:val="24"/>
                <w:szCs w:val="24"/>
                <w:lang w:val="en-AU"/>
              </w:rPr>
            </w:pPr>
            <w:r w:rsidRPr="00FE3F52">
              <w:rPr>
                <w:rFonts w:ascii="Times New Roman" w:hAnsi="Times New Roman" w:cs="Times New Roman"/>
                <w:b/>
                <w:i/>
                <w:color w:val="FF0000"/>
                <w:spacing w:val="2"/>
                <w:position w:val="4"/>
                <w:sz w:val="24"/>
                <w:szCs w:val="24"/>
                <w:lang w:val="en-AU"/>
              </w:rPr>
              <w:t>10. Các trường hợp kiểm tra sau hoàn thuế bao gồm:</w:t>
            </w:r>
          </w:p>
          <w:p w14:paraId="3D3069F3" w14:textId="77777777" w:rsidR="00A4108B" w:rsidRPr="00FE3F52" w:rsidRDefault="00A4108B" w:rsidP="00FE3F52">
            <w:pPr>
              <w:tabs>
                <w:tab w:val="left" w:pos="1134"/>
              </w:tabs>
              <w:jc w:val="both"/>
              <w:rPr>
                <w:rFonts w:ascii="Times New Roman" w:hAnsi="Times New Roman" w:cs="Times New Roman"/>
                <w:b/>
                <w:i/>
                <w:color w:val="FF0000"/>
                <w:spacing w:val="2"/>
                <w:position w:val="4"/>
                <w:sz w:val="24"/>
                <w:szCs w:val="24"/>
                <w:lang w:val="en-AU"/>
              </w:rPr>
            </w:pPr>
            <w:r w:rsidRPr="00FE3F52">
              <w:rPr>
                <w:rFonts w:ascii="Times New Roman" w:hAnsi="Times New Roman" w:cs="Times New Roman"/>
                <w:b/>
                <w:i/>
                <w:color w:val="FF0000"/>
                <w:spacing w:val="2"/>
                <w:position w:val="4"/>
                <w:sz w:val="24"/>
                <w:szCs w:val="24"/>
                <w:lang w:val="en-AU"/>
              </w:rPr>
              <w:t>a) Hồ sơ thuộc diện hoàn thuế trước theo quy định tại Điều 73 Luật Quản lý thuế, Điều 22 Nghị định số 126/2020/NĐ-CP;</w:t>
            </w:r>
          </w:p>
          <w:p w14:paraId="055D5291" w14:textId="77777777" w:rsidR="00A4108B" w:rsidRPr="00FE3F52" w:rsidRDefault="00A4108B" w:rsidP="00FE3F52">
            <w:pPr>
              <w:tabs>
                <w:tab w:val="left" w:pos="1134"/>
              </w:tabs>
              <w:jc w:val="both"/>
              <w:rPr>
                <w:rFonts w:ascii="Times New Roman" w:hAnsi="Times New Roman" w:cs="Times New Roman"/>
                <w:b/>
                <w:i/>
                <w:color w:val="FF0000"/>
                <w:spacing w:val="2"/>
                <w:position w:val="4"/>
                <w:sz w:val="24"/>
                <w:szCs w:val="24"/>
              </w:rPr>
            </w:pPr>
            <w:r w:rsidRPr="00FE3F52">
              <w:rPr>
                <w:rFonts w:ascii="Times New Roman" w:hAnsi="Times New Roman" w:cs="Times New Roman"/>
                <w:b/>
                <w:i/>
                <w:color w:val="FF0000"/>
                <w:spacing w:val="2"/>
                <w:position w:val="4"/>
                <w:sz w:val="24"/>
                <w:szCs w:val="24"/>
                <w:lang w:val="en-AU"/>
              </w:rPr>
              <w:t xml:space="preserve">b) Hồ sơ không thu thế </w:t>
            </w:r>
            <w:r w:rsidRPr="00FE3F52">
              <w:rPr>
                <w:rFonts w:ascii="Times New Roman" w:hAnsi="Times New Roman" w:cs="Times New Roman"/>
                <w:b/>
                <w:i/>
                <w:color w:val="FF0000"/>
                <w:spacing w:val="2"/>
                <w:position w:val="4"/>
                <w:sz w:val="24"/>
                <w:szCs w:val="24"/>
              </w:rPr>
              <w:t xml:space="preserve">đối với trường hợp hoàn thuế nhưng người nộp thuế chưa nộp thuế theo quy định tại điểm a khoản 1 Điều 37a Nghị định số 18/2021/NĐ-CP (sau đây gọi chung là hồ sơ hoàn thuế). </w:t>
            </w:r>
          </w:p>
          <w:p w14:paraId="68353C7F" w14:textId="77777777" w:rsidR="00A4108B" w:rsidRPr="00FE3F52" w:rsidRDefault="00A4108B" w:rsidP="00FE3F52">
            <w:pPr>
              <w:tabs>
                <w:tab w:val="left" w:pos="1134"/>
              </w:tabs>
              <w:jc w:val="both"/>
              <w:rPr>
                <w:rFonts w:ascii="Times New Roman" w:hAnsi="Times New Roman" w:cs="Times New Roman"/>
                <w:b/>
                <w:i/>
                <w:color w:val="FF0000"/>
                <w:spacing w:val="2"/>
                <w:position w:val="4"/>
                <w:sz w:val="24"/>
                <w:szCs w:val="24"/>
              </w:rPr>
            </w:pPr>
            <w:r w:rsidRPr="00FE3F52">
              <w:rPr>
                <w:rFonts w:ascii="Times New Roman" w:hAnsi="Times New Roman" w:cs="Times New Roman"/>
                <w:b/>
                <w:i/>
                <w:color w:val="FF0000"/>
                <w:spacing w:val="2"/>
                <w:position w:val="4"/>
                <w:sz w:val="24"/>
                <w:szCs w:val="24"/>
              </w:rPr>
              <w:t>Định kỳ hàng tháng, Chi cục Hải quan đã ban hành Quyết định hoàn thuế căn cứ quy định tại khoản 1 Điều 77 Luật Quản lý thuế, Điều 26 Thông tư số số 81/2019/TT-BTC, được sửa đổi, bổ sung tại khoản 13 Điều 1 Thông tư số 06/2024/TT-BTC của Bộ Tài chính lập danh mục hồ sơ kiểm tra sau hoàn thuế, báo cáo về Cục Hải quan tỉnh, thành phố theo Mẫu số….tại Phụ lục… ban hành kèm theo Thông tư này.</w:t>
            </w:r>
          </w:p>
          <w:p w14:paraId="5D5EBA56" w14:textId="77777777" w:rsidR="00A4108B" w:rsidRPr="00FE3F52" w:rsidRDefault="00A4108B" w:rsidP="00FE3F52">
            <w:pPr>
              <w:tabs>
                <w:tab w:val="left" w:pos="1134"/>
              </w:tabs>
              <w:jc w:val="both"/>
              <w:rPr>
                <w:rFonts w:ascii="Times New Roman" w:hAnsi="Times New Roman" w:cs="Times New Roman"/>
                <w:b/>
                <w:i/>
                <w:color w:val="FF0000"/>
                <w:spacing w:val="2"/>
                <w:position w:val="4"/>
                <w:sz w:val="24"/>
                <w:szCs w:val="24"/>
              </w:rPr>
            </w:pPr>
            <w:r w:rsidRPr="00FE3F52">
              <w:rPr>
                <w:rFonts w:ascii="Times New Roman" w:hAnsi="Times New Roman" w:cs="Times New Roman"/>
                <w:b/>
                <w:i/>
                <w:color w:val="FF0000"/>
                <w:spacing w:val="2"/>
                <w:position w:val="4"/>
                <w:sz w:val="24"/>
                <w:szCs w:val="24"/>
              </w:rPr>
              <w:t>11. Trình tự, thủ tục kiểm tra sau hoàn thuế</w:t>
            </w:r>
          </w:p>
          <w:p w14:paraId="161F6C28" w14:textId="77777777" w:rsidR="00A4108B" w:rsidRPr="00FE3F52" w:rsidRDefault="00A4108B" w:rsidP="00FE3F52">
            <w:pPr>
              <w:pStyle w:val="NormalWeb"/>
              <w:shd w:val="clear" w:color="auto" w:fill="FFFFFF"/>
              <w:spacing w:before="0" w:beforeAutospacing="0" w:after="0" w:afterAutospacing="0"/>
              <w:jc w:val="both"/>
              <w:rPr>
                <w:b/>
                <w:i/>
                <w:color w:val="FF0000"/>
                <w:spacing w:val="2"/>
                <w:position w:val="4"/>
                <w:lang w:val="en-US"/>
              </w:rPr>
            </w:pPr>
            <w:r w:rsidRPr="00FE3F52">
              <w:rPr>
                <w:b/>
                <w:i/>
                <w:color w:val="FF0000"/>
                <w:spacing w:val="2"/>
                <w:position w:val="4"/>
              </w:rPr>
              <w:t>a) Ban hành quyết định kiểm tra:</w:t>
            </w:r>
          </w:p>
          <w:p w14:paraId="4E84F81F" w14:textId="77777777" w:rsidR="00A4108B" w:rsidRPr="00FE3F52" w:rsidRDefault="00A4108B" w:rsidP="00FE3F52">
            <w:pPr>
              <w:pStyle w:val="NormalWeb"/>
              <w:shd w:val="clear" w:color="auto" w:fill="FFFFFF"/>
              <w:spacing w:before="0" w:beforeAutospacing="0" w:after="0" w:afterAutospacing="0"/>
              <w:jc w:val="both"/>
              <w:rPr>
                <w:b/>
                <w:i/>
                <w:color w:val="FF0000"/>
                <w:spacing w:val="2"/>
                <w:position w:val="4"/>
              </w:rPr>
            </w:pPr>
            <w:r w:rsidRPr="00FE3F52">
              <w:rPr>
                <w:b/>
                <w:i/>
                <w:color w:val="FF0000"/>
                <w:spacing w:val="2"/>
                <w:position w:val="4"/>
                <w:lang w:val="en-US"/>
              </w:rPr>
              <w:t xml:space="preserve">a.1) </w:t>
            </w:r>
            <w:r w:rsidRPr="00FE3F52">
              <w:rPr>
                <w:b/>
                <w:i/>
                <w:color w:val="FF0000"/>
                <w:spacing w:val="2"/>
                <w:position w:val="4"/>
              </w:rPr>
              <w:t>Cục trưởng Cục Hải quan nơi phát sinh số tiền thuế đề nghị hoàn ban hành Quyết định kiểm tra sau hoàn thuế đối với hồ sơ thuộc diện hoàn thuế trước</w:t>
            </w:r>
            <w:r w:rsidRPr="00FE3F52">
              <w:rPr>
                <w:b/>
                <w:i/>
                <w:color w:val="FF0000"/>
                <w:spacing w:val="2"/>
                <w:position w:val="4"/>
                <w:lang w:val="en-US"/>
              </w:rPr>
              <w:t xml:space="preserve"> theo mẫu … (tham khảo mẫu số 07/TXNK Phụ lục I Thông tư số 06) </w:t>
            </w:r>
            <w:r w:rsidRPr="00FE3F52">
              <w:rPr>
                <w:b/>
                <w:i/>
                <w:color w:val="FF0000"/>
                <w:spacing w:val="2"/>
                <w:position w:val="4"/>
              </w:rPr>
              <w:t>và gửi cho người nộp thuế trong thời hạn 03 ngày làm việc kể từ ngày ký.</w:t>
            </w:r>
          </w:p>
          <w:p w14:paraId="5E2FA2F0" w14:textId="77777777" w:rsidR="00A4108B" w:rsidRPr="00FE3F52" w:rsidRDefault="00A4108B" w:rsidP="00FE3F52">
            <w:pPr>
              <w:pStyle w:val="NormalWeb"/>
              <w:shd w:val="clear" w:color="auto" w:fill="FFFFFF"/>
              <w:spacing w:before="0" w:beforeAutospacing="0" w:after="0" w:afterAutospacing="0"/>
              <w:jc w:val="both"/>
              <w:rPr>
                <w:b/>
                <w:i/>
                <w:color w:val="FF0000"/>
                <w:spacing w:val="2"/>
                <w:position w:val="4"/>
                <w:shd w:val="clear" w:color="auto" w:fill="FFFFFF"/>
                <w:lang w:val="en-US"/>
              </w:rPr>
            </w:pPr>
            <w:r w:rsidRPr="00FE3F52">
              <w:rPr>
                <w:b/>
                <w:i/>
                <w:color w:val="FF0000"/>
                <w:spacing w:val="2"/>
                <w:position w:val="4"/>
              </w:rPr>
              <w:t xml:space="preserve">Trong thời hạn 05 ngày làm việc kể từ ngày ký Quyết định kiểm tra, cơ quan hải quan phải tiến hành kiểm tra tại trụ sở của người nộp thuế. Thời hạn kiểm tra được xác định trong quyết định kiểm tra nhưng không quá 10 ngày làm việc tại trụ sở người nộp thuế. Thời hạn </w:t>
            </w:r>
            <w:r w:rsidRPr="00FE3F52">
              <w:rPr>
                <w:b/>
                <w:i/>
                <w:color w:val="FF0000"/>
                <w:spacing w:val="2"/>
                <w:position w:val="4"/>
              </w:rPr>
              <w:lastRenderedPageBreak/>
              <w:t>kiểm tra được tính từ ngày công bố quyết định kiểm tra; trường hợp phạm vi kiểm tra lớn, nội dung phức tạp thì người đã quyết định kiểm tra có thể gia hạn 01 lần nhưng không quá 10 ngày làm việc tại trụ sở của người nộp thuế</w:t>
            </w:r>
            <w:r w:rsidRPr="00FE3F52">
              <w:rPr>
                <w:b/>
                <w:i/>
                <w:color w:val="FF0000"/>
                <w:spacing w:val="2"/>
                <w:position w:val="4"/>
                <w:lang w:val="en-US"/>
              </w:rPr>
              <w:t>.</w:t>
            </w:r>
          </w:p>
          <w:p w14:paraId="648ABDAF" w14:textId="77777777" w:rsidR="00A4108B" w:rsidRPr="00FE3F52" w:rsidRDefault="00A4108B" w:rsidP="00FE3F52">
            <w:pPr>
              <w:tabs>
                <w:tab w:val="left" w:pos="1134"/>
              </w:tabs>
              <w:jc w:val="both"/>
              <w:rPr>
                <w:rFonts w:ascii="Times New Roman" w:hAnsi="Times New Roman" w:cs="Times New Roman"/>
                <w:b/>
                <w:i/>
                <w:color w:val="FF0000"/>
                <w:spacing w:val="2"/>
                <w:position w:val="4"/>
                <w:sz w:val="24"/>
                <w:szCs w:val="24"/>
              </w:rPr>
            </w:pPr>
            <w:r w:rsidRPr="00FE3F52">
              <w:rPr>
                <w:rFonts w:ascii="Times New Roman" w:hAnsi="Times New Roman" w:cs="Times New Roman"/>
                <w:b/>
                <w:i/>
                <w:color w:val="FF0000"/>
                <w:spacing w:val="2"/>
                <w:position w:val="4"/>
                <w:sz w:val="24"/>
                <w:szCs w:val="24"/>
              </w:rPr>
              <w:t xml:space="preserve">b) </w:t>
            </w:r>
            <w:r w:rsidRPr="00FE3F52">
              <w:rPr>
                <w:rFonts w:ascii="Times New Roman" w:hAnsi="Times New Roman" w:cs="Times New Roman"/>
                <w:b/>
                <w:i/>
                <w:color w:val="FF0000"/>
                <w:spacing w:val="2"/>
                <w:position w:val="4"/>
                <w:sz w:val="24"/>
                <w:szCs w:val="24"/>
                <w:lang w:val="vi-VN"/>
              </w:rPr>
              <w:t>Nội dung kiểm tra</w:t>
            </w:r>
            <w:r w:rsidRPr="00FE3F52">
              <w:rPr>
                <w:rFonts w:ascii="Times New Roman" w:hAnsi="Times New Roman" w:cs="Times New Roman"/>
                <w:b/>
                <w:i/>
                <w:color w:val="FF0000"/>
                <w:spacing w:val="2"/>
                <w:position w:val="4"/>
                <w:sz w:val="24"/>
                <w:szCs w:val="24"/>
              </w:rPr>
              <w:t xml:space="preserve"> sau hoàn thuế</w:t>
            </w:r>
          </w:p>
          <w:p w14:paraId="399BBD03" w14:textId="77777777" w:rsidR="00A4108B" w:rsidRPr="00FE3F52" w:rsidRDefault="00A4108B" w:rsidP="00FE3F52">
            <w:pPr>
              <w:tabs>
                <w:tab w:val="left" w:pos="1134"/>
              </w:tabs>
              <w:jc w:val="both"/>
              <w:rPr>
                <w:rFonts w:ascii="Times New Roman" w:hAnsi="Times New Roman" w:cs="Times New Roman"/>
                <w:b/>
                <w:i/>
                <w:color w:val="FF0000"/>
                <w:spacing w:val="2"/>
                <w:position w:val="4"/>
                <w:sz w:val="24"/>
                <w:szCs w:val="24"/>
              </w:rPr>
            </w:pPr>
            <w:r w:rsidRPr="00FE3F52">
              <w:rPr>
                <w:rFonts w:ascii="Times New Roman" w:hAnsi="Times New Roman" w:cs="Times New Roman"/>
                <w:b/>
                <w:i/>
                <w:color w:val="FF0000"/>
                <w:spacing w:val="2"/>
                <w:position w:val="4"/>
                <w:sz w:val="24"/>
                <w:szCs w:val="24"/>
              </w:rPr>
              <w:t>b.1</w:t>
            </w:r>
            <w:r w:rsidRPr="00FE3F52">
              <w:rPr>
                <w:rFonts w:ascii="Times New Roman" w:hAnsi="Times New Roman" w:cs="Times New Roman"/>
                <w:b/>
                <w:i/>
                <w:color w:val="FF0000"/>
                <w:spacing w:val="2"/>
                <w:position w:val="4"/>
                <w:sz w:val="24"/>
                <w:szCs w:val="24"/>
                <w:lang w:val="vi-VN"/>
              </w:rPr>
              <w:t>) Kiểm tra tờ khai hàng hóa xuất khẩu, nhập khẩu</w:t>
            </w:r>
            <w:r w:rsidRPr="00FE3F52">
              <w:rPr>
                <w:rFonts w:ascii="Times New Roman" w:hAnsi="Times New Roman" w:cs="Times New Roman"/>
                <w:b/>
                <w:i/>
                <w:color w:val="FF0000"/>
                <w:spacing w:val="2"/>
                <w:position w:val="4"/>
                <w:sz w:val="24"/>
                <w:szCs w:val="24"/>
              </w:rPr>
              <w:t>,</w:t>
            </w:r>
            <w:r w:rsidRPr="00FE3F52">
              <w:rPr>
                <w:rFonts w:ascii="Times New Roman" w:hAnsi="Times New Roman" w:cs="Times New Roman"/>
                <w:b/>
                <w:i/>
                <w:color w:val="FF0000"/>
                <w:spacing w:val="2"/>
                <w:position w:val="4"/>
                <w:sz w:val="24"/>
                <w:szCs w:val="24"/>
                <w:lang w:val="vi-VN"/>
              </w:rPr>
              <w:t xml:space="preserve"> </w:t>
            </w:r>
            <w:r w:rsidRPr="00FE3F52">
              <w:rPr>
                <w:rFonts w:ascii="Times New Roman" w:hAnsi="Times New Roman" w:cs="Times New Roman"/>
                <w:b/>
                <w:i/>
                <w:color w:val="FF0000"/>
                <w:spacing w:val="2"/>
                <w:position w:val="4"/>
                <w:sz w:val="24"/>
                <w:szCs w:val="24"/>
              </w:rPr>
              <w:t>Quyết định ấn định thuế</w:t>
            </w:r>
            <w:r w:rsidRPr="00FE3F52">
              <w:rPr>
                <w:rFonts w:ascii="Times New Roman" w:hAnsi="Times New Roman" w:cs="Times New Roman"/>
                <w:b/>
                <w:i/>
                <w:color w:val="FF0000"/>
                <w:spacing w:val="2"/>
                <w:position w:val="4"/>
                <w:sz w:val="24"/>
                <w:szCs w:val="24"/>
                <w:lang w:val="vi-VN"/>
              </w:rPr>
              <w:t xml:space="preserve"> phát sinh số tiền thuế đề nghị hoàn</w:t>
            </w:r>
            <w:r w:rsidRPr="00FE3F52">
              <w:rPr>
                <w:rFonts w:ascii="Times New Roman" w:hAnsi="Times New Roman" w:cs="Times New Roman"/>
                <w:b/>
                <w:i/>
                <w:color w:val="FF0000"/>
                <w:spacing w:val="2"/>
                <w:position w:val="4"/>
                <w:sz w:val="24"/>
                <w:szCs w:val="24"/>
              </w:rPr>
              <w:t xml:space="preserve">. </w:t>
            </w:r>
          </w:p>
          <w:p w14:paraId="26AEFF26" w14:textId="77777777" w:rsidR="00A4108B" w:rsidRPr="00FE3F52" w:rsidRDefault="00A4108B" w:rsidP="00FE3F52">
            <w:pPr>
              <w:tabs>
                <w:tab w:val="left" w:pos="1134"/>
              </w:tabs>
              <w:jc w:val="both"/>
              <w:rPr>
                <w:rFonts w:ascii="Times New Roman" w:hAnsi="Times New Roman" w:cs="Times New Roman"/>
                <w:b/>
                <w:i/>
                <w:color w:val="FF0000"/>
                <w:spacing w:val="2"/>
                <w:position w:val="4"/>
                <w:sz w:val="24"/>
                <w:szCs w:val="24"/>
              </w:rPr>
            </w:pPr>
            <w:r w:rsidRPr="00FE3F52">
              <w:rPr>
                <w:rFonts w:ascii="Times New Roman" w:hAnsi="Times New Roman" w:cs="Times New Roman"/>
                <w:b/>
                <w:i/>
                <w:color w:val="FF0000"/>
                <w:spacing w:val="2"/>
                <w:position w:val="4"/>
                <w:sz w:val="24"/>
                <w:szCs w:val="24"/>
              </w:rPr>
              <w:t>b.2</w:t>
            </w:r>
            <w:r w:rsidRPr="00FE3F52">
              <w:rPr>
                <w:rFonts w:ascii="Times New Roman" w:hAnsi="Times New Roman" w:cs="Times New Roman"/>
                <w:b/>
                <w:i/>
                <w:color w:val="FF0000"/>
                <w:spacing w:val="2"/>
                <w:position w:val="4"/>
                <w:sz w:val="24"/>
                <w:szCs w:val="24"/>
                <w:lang w:val="vi-VN"/>
              </w:rPr>
              <w:t>) Kiểm tra chứng từ thanh toán hàng hóa xuất khẩu, nhập khẩu, chứng từ nộp tiền thuế</w:t>
            </w:r>
            <w:r w:rsidRPr="00FE3F52">
              <w:rPr>
                <w:rFonts w:ascii="Times New Roman" w:hAnsi="Times New Roman" w:cs="Times New Roman"/>
                <w:b/>
                <w:i/>
                <w:color w:val="FF0000"/>
                <w:spacing w:val="2"/>
                <w:position w:val="4"/>
                <w:sz w:val="24"/>
                <w:szCs w:val="24"/>
              </w:rPr>
              <w:t xml:space="preserve">.  </w:t>
            </w:r>
          </w:p>
          <w:p w14:paraId="227F0D3A" w14:textId="77777777" w:rsidR="00A4108B" w:rsidRPr="00FE3F52" w:rsidRDefault="00A4108B" w:rsidP="00FE3F52">
            <w:pPr>
              <w:tabs>
                <w:tab w:val="left" w:pos="1134"/>
              </w:tabs>
              <w:jc w:val="both"/>
              <w:rPr>
                <w:rFonts w:ascii="Times New Roman" w:hAnsi="Times New Roman" w:cs="Times New Roman"/>
                <w:b/>
                <w:i/>
                <w:color w:val="FF0000"/>
                <w:spacing w:val="2"/>
                <w:position w:val="4"/>
                <w:sz w:val="24"/>
                <w:szCs w:val="24"/>
                <w:lang w:val="vi-VN"/>
              </w:rPr>
            </w:pPr>
            <w:r w:rsidRPr="00FE3F52">
              <w:rPr>
                <w:rFonts w:ascii="Times New Roman" w:hAnsi="Times New Roman" w:cs="Times New Roman"/>
                <w:b/>
                <w:i/>
                <w:color w:val="FF0000"/>
                <w:spacing w:val="2"/>
                <w:position w:val="4"/>
                <w:sz w:val="24"/>
                <w:szCs w:val="24"/>
              </w:rPr>
              <w:t>b.3</w:t>
            </w:r>
            <w:r w:rsidRPr="00FE3F52">
              <w:rPr>
                <w:rFonts w:ascii="Times New Roman" w:hAnsi="Times New Roman" w:cs="Times New Roman"/>
                <w:b/>
                <w:i/>
                <w:color w:val="FF0000"/>
                <w:spacing w:val="2"/>
                <w:position w:val="4"/>
                <w:sz w:val="24"/>
                <w:szCs w:val="24"/>
                <w:lang w:val="vi-VN"/>
              </w:rPr>
              <w:t>) Kiểm tra các chứng từ có liên quan trong hồ sơ hoàn thuế</w:t>
            </w:r>
            <w:r w:rsidRPr="00FE3F52">
              <w:rPr>
                <w:rFonts w:ascii="Times New Roman" w:hAnsi="Times New Roman" w:cs="Times New Roman"/>
                <w:b/>
                <w:i/>
                <w:color w:val="FF0000"/>
                <w:spacing w:val="2"/>
                <w:position w:val="4"/>
                <w:sz w:val="24"/>
                <w:szCs w:val="24"/>
              </w:rPr>
              <w:t>,</w:t>
            </w:r>
            <w:r w:rsidRPr="00FE3F52">
              <w:rPr>
                <w:rFonts w:ascii="Times New Roman" w:hAnsi="Times New Roman" w:cs="Times New Roman"/>
                <w:b/>
                <w:i/>
                <w:color w:val="FF0000"/>
                <w:spacing w:val="2"/>
                <w:position w:val="4"/>
                <w:sz w:val="24"/>
                <w:szCs w:val="24"/>
                <w:lang w:val="vi-VN"/>
              </w:rPr>
              <w:t xml:space="preserve"> đối chiếu với các dữ liệu lưu trữ trên</w:t>
            </w:r>
            <w:r w:rsidRPr="00FE3F52">
              <w:rPr>
                <w:rFonts w:ascii="Times New Roman" w:hAnsi="Times New Roman" w:cs="Times New Roman"/>
                <w:b/>
                <w:i/>
                <w:color w:val="FF0000"/>
                <w:spacing w:val="2"/>
                <w:position w:val="4"/>
                <w:sz w:val="24"/>
                <w:szCs w:val="24"/>
              </w:rPr>
              <w:t xml:space="preserve"> các</w:t>
            </w:r>
            <w:r w:rsidRPr="00FE3F52">
              <w:rPr>
                <w:rFonts w:ascii="Times New Roman" w:hAnsi="Times New Roman" w:cs="Times New Roman"/>
                <w:b/>
                <w:i/>
                <w:color w:val="FF0000"/>
                <w:spacing w:val="2"/>
                <w:position w:val="4"/>
                <w:sz w:val="24"/>
                <w:szCs w:val="24"/>
                <w:lang w:val="vi-VN"/>
              </w:rPr>
              <w:t xml:space="preserve"> </w:t>
            </w:r>
            <w:r w:rsidRPr="00FE3F52">
              <w:rPr>
                <w:rFonts w:ascii="Times New Roman" w:hAnsi="Times New Roman" w:cs="Times New Roman"/>
                <w:b/>
                <w:i/>
                <w:color w:val="FF0000"/>
                <w:spacing w:val="2"/>
                <w:position w:val="4"/>
                <w:sz w:val="24"/>
                <w:szCs w:val="24"/>
              </w:rPr>
              <w:t>H</w:t>
            </w:r>
            <w:r w:rsidRPr="00FE3F52">
              <w:rPr>
                <w:rFonts w:ascii="Times New Roman" w:hAnsi="Times New Roman" w:cs="Times New Roman"/>
                <w:b/>
                <w:i/>
                <w:color w:val="FF0000"/>
                <w:spacing w:val="2"/>
                <w:position w:val="4"/>
                <w:sz w:val="24"/>
                <w:szCs w:val="24"/>
                <w:lang w:val="vi-VN"/>
              </w:rPr>
              <w:t xml:space="preserve">ệ thống </w:t>
            </w:r>
            <w:r w:rsidRPr="00FE3F52">
              <w:rPr>
                <w:rFonts w:ascii="Times New Roman" w:hAnsi="Times New Roman" w:cs="Times New Roman"/>
                <w:b/>
                <w:i/>
                <w:color w:val="FF0000"/>
                <w:spacing w:val="2"/>
                <w:position w:val="4"/>
                <w:sz w:val="24"/>
                <w:szCs w:val="24"/>
              </w:rPr>
              <w:t xml:space="preserve">có liên quan </w:t>
            </w:r>
            <w:r w:rsidRPr="00FE3F52">
              <w:rPr>
                <w:rFonts w:ascii="Times New Roman" w:hAnsi="Times New Roman" w:cs="Times New Roman"/>
                <w:b/>
                <w:i/>
                <w:color w:val="FF0000"/>
                <w:spacing w:val="2"/>
                <w:position w:val="4"/>
                <w:sz w:val="24"/>
                <w:szCs w:val="24"/>
                <w:lang w:val="vi-VN"/>
              </w:rPr>
              <w:t>của cơ quan hải quan;</w:t>
            </w:r>
          </w:p>
          <w:p w14:paraId="7F2B3B4A" w14:textId="77777777" w:rsidR="00A4108B" w:rsidRPr="00FE3F52" w:rsidRDefault="00A4108B" w:rsidP="00FE3F52">
            <w:pPr>
              <w:tabs>
                <w:tab w:val="left" w:pos="1134"/>
              </w:tabs>
              <w:jc w:val="both"/>
              <w:rPr>
                <w:rFonts w:ascii="Times New Roman" w:hAnsi="Times New Roman" w:cs="Times New Roman"/>
                <w:b/>
                <w:i/>
                <w:color w:val="FF0000"/>
                <w:spacing w:val="2"/>
                <w:position w:val="4"/>
                <w:sz w:val="24"/>
                <w:szCs w:val="24"/>
                <w:lang w:val="vi-VN"/>
              </w:rPr>
            </w:pPr>
            <w:r w:rsidRPr="00FE3F52">
              <w:rPr>
                <w:rFonts w:ascii="Times New Roman" w:hAnsi="Times New Roman" w:cs="Times New Roman"/>
                <w:b/>
                <w:i/>
                <w:color w:val="FF0000"/>
                <w:spacing w:val="2"/>
                <w:position w:val="4"/>
                <w:sz w:val="24"/>
                <w:szCs w:val="24"/>
              </w:rPr>
              <w:t>b.4</w:t>
            </w:r>
            <w:r w:rsidRPr="00FE3F52">
              <w:rPr>
                <w:rFonts w:ascii="Times New Roman" w:hAnsi="Times New Roman" w:cs="Times New Roman"/>
                <w:b/>
                <w:i/>
                <w:color w:val="FF0000"/>
                <w:spacing w:val="2"/>
                <w:position w:val="4"/>
                <w:sz w:val="24"/>
                <w:szCs w:val="24"/>
                <w:lang w:val="vi-VN"/>
              </w:rPr>
              <w:t>) Kiểm tra quyết định hoàn thuế</w:t>
            </w:r>
            <w:r w:rsidRPr="00FE3F52">
              <w:rPr>
                <w:rFonts w:ascii="Times New Roman" w:hAnsi="Times New Roman" w:cs="Times New Roman"/>
                <w:b/>
                <w:i/>
                <w:color w:val="FF0000"/>
                <w:spacing w:val="2"/>
                <w:position w:val="4"/>
                <w:sz w:val="24"/>
                <w:szCs w:val="24"/>
              </w:rPr>
              <w:t xml:space="preserve">, </w:t>
            </w:r>
            <w:r w:rsidRPr="00FE3F52">
              <w:rPr>
                <w:rFonts w:ascii="Times New Roman" w:hAnsi="Times New Roman" w:cs="Times New Roman"/>
                <w:b/>
                <w:i/>
                <w:color w:val="FF0000"/>
                <w:spacing w:val="2"/>
                <w:position w:val="4"/>
                <w:sz w:val="24"/>
                <w:szCs w:val="24"/>
                <w:lang w:val="vi-VN"/>
              </w:rPr>
              <w:t>các căn cứ pháp lý đã áp dụng để ban hành quyết định hoàn thuế;</w:t>
            </w:r>
          </w:p>
          <w:p w14:paraId="388E8231" w14:textId="77777777" w:rsidR="00A4108B" w:rsidRPr="00FE3F52" w:rsidRDefault="00A4108B" w:rsidP="00FE3F52">
            <w:pPr>
              <w:tabs>
                <w:tab w:val="left" w:pos="1134"/>
              </w:tabs>
              <w:jc w:val="both"/>
              <w:rPr>
                <w:rFonts w:ascii="Times New Roman" w:hAnsi="Times New Roman" w:cs="Times New Roman"/>
                <w:b/>
                <w:i/>
                <w:color w:val="FF0000"/>
                <w:spacing w:val="2"/>
                <w:position w:val="4"/>
                <w:sz w:val="24"/>
                <w:szCs w:val="24"/>
              </w:rPr>
            </w:pPr>
            <w:r w:rsidRPr="00FE3F52">
              <w:rPr>
                <w:rFonts w:ascii="Times New Roman" w:hAnsi="Times New Roman" w:cs="Times New Roman"/>
                <w:b/>
                <w:i/>
                <w:color w:val="FF0000"/>
                <w:spacing w:val="2"/>
                <w:position w:val="4"/>
                <w:sz w:val="24"/>
                <w:szCs w:val="24"/>
              </w:rPr>
              <w:t>b.5</w:t>
            </w:r>
            <w:r w:rsidRPr="00FE3F52">
              <w:rPr>
                <w:rFonts w:ascii="Times New Roman" w:hAnsi="Times New Roman" w:cs="Times New Roman"/>
                <w:b/>
                <w:i/>
                <w:color w:val="FF0000"/>
                <w:spacing w:val="2"/>
                <w:position w:val="4"/>
                <w:sz w:val="24"/>
                <w:szCs w:val="24"/>
                <w:lang w:val="vi-VN"/>
              </w:rPr>
              <w:t>) Kiểm tra sổ sách, chứng từ kế toán, các chứng từ, tài liệu, dữ liệu có liên quan đến số tiền thuế được hoàn đang lưu trữ tại trụ sở người nộp thuế;</w:t>
            </w:r>
          </w:p>
          <w:p w14:paraId="4E255277" w14:textId="77777777" w:rsidR="00A4108B" w:rsidRPr="00FE3F52" w:rsidRDefault="00A4108B" w:rsidP="00FE3F52">
            <w:pPr>
              <w:tabs>
                <w:tab w:val="left" w:pos="1134"/>
              </w:tabs>
              <w:jc w:val="both"/>
              <w:rPr>
                <w:rFonts w:ascii="Times New Roman" w:hAnsi="Times New Roman" w:cs="Times New Roman"/>
                <w:b/>
                <w:i/>
                <w:color w:val="FF0000"/>
                <w:spacing w:val="2"/>
                <w:position w:val="4"/>
                <w:sz w:val="24"/>
                <w:szCs w:val="24"/>
                <w:lang w:val="vi-VN"/>
              </w:rPr>
            </w:pPr>
            <w:r w:rsidRPr="00FE3F52">
              <w:rPr>
                <w:rFonts w:ascii="Times New Roman" w:hAnsi="Times New Roman" w:cs="Times New Roman"/>
                <w:b/>
                <w:i/>
                <w:color w:val="FF0000"/>
                <w:spacing w:val="2"/>
                <w:position w:val="4"/>
                <w:sz w:val="24"/>
                <w:szCs w:val="24"/>
              </w:rPr>
              <w:t>b.6</w:t>
            </w:r>
            <w:r w:rsidRPr="00FE3F52">
              <w:rPr>
                <w:rFonts w:ascii="Times New Roman" w:hAnsi="Times New Roman" w:cs="Times New Roman"/>
                <w:b/>
                <w:i/>
                <w:color w:val="FF0000"/>
                <w:spacing w:val="2"/>
                <w:position w:val="4"/>
                <w:sz w:val="24"/>
                <w:szCs w:val="24"/>
                <w:lang w:val="vi-VN"/>
              </w:rPr>
              <w:t>) Kiểm tra thực tế hàng hóa đang sử dụng tại trụ sở người nộp thuế trong trường hợp hoàn thuế xuất khẩu đối với hàng hóa xuất khẩu phải tái nhập nếu</w:t>
            </w:r>
            <w:r w:rsidRPr="00FE3F52">
              <w:rPr>
                <w:rFonts w:ascii="Times New Roman" w:hAnsi="Times New Roman" w:cs="Times New Roman"/>
                <w:b/>
                <w:i/>
                <w:color w:val="FF0000"/>
                <w:spacing w:val="2"/>
                <w:position w:val="4"/>
                <w:sz w:val="24"/>
                <w:szCs w:val="24"/>
              </w:rPr>
              <w:t xml:space="preserve"> cần và</w:t>
            </w:r>
            <w:r w:rsidRPr="00FE3F52">
              <w:rPr>
                <w:rFonts w:ascii="Times New Roman" w:hAnsi="Times New Roman" w:cs="Times New Roman"/>
                <w:b/>
                <w:i/>
                <w:color w:val="FF0000"/>
                <w:spacing w:val="2"/>
                <w:position w:val="4"/>
                <w:sz w:val="24"/>
                <w:szCs w:val="24"/>
                <w:lang w:val="vi-VN"/>
              </w:rPr>
              <w:t xml:space="preserve"> còn điều kiện để kiểm tra;</w:t>
            </w:r>
          </w:p>
          <w:p w14:paraId="08D96FB5" w14:textId="77777777" w:rsidR="00A4108B" w:rsidRPr="00FE3F52" w:rsidRDefault="00A4108B" w:rsidP="00FE3F52">
            <w:pPr>
              <w:tabs>
                <w:tab w:val="left" w:pos="1134"/>
              </w:tabs>
              <w:jc w:val="both"/>
              <w:rPr>
                <w:rFonts w:ascii="Times New Roman" w:hAnsi="Times New Roman" w:cs="Times New Roman"/>
                <w:b/>
                <w:i/>
                <w:color w:val="FF0000"/>
                <w:spacing w:val="2"/>
                <w:position w:val="4"/>
                <w:sz w:val="24"/>
                <w:szCs w:val="24"/>
              </w:rPr>
            </w:pPr>
            <w:r w:rsidRPr="00FE3F52">
              <w:rPr>
                <w:rFonts w:ascii="Times New Roman" w:hAnsi="Times New Roman" w:cs="Times New Roman"/>
                <w:b/>
                <w:i/>
                <w:color w:val="FF0000"/>
                <w:spacing w:val="2"/>
                <w:position w:val="4"/>
                <w:sz w:val="24"/>
                <w:szCs w:val="24"/>
              </w:rPr>
              <w:t>b.7</w:t>
            </w:r>
            <w:r w:rsidRPr="00FE3F52">
              <w:rPr>
                <w:rFonts w:ascii="Times New Roman" w:hAnsi="Times New Roman" w:cs="Times New Roman"/>
                <w:b/>
                <w:i/>
                <w:color w:val="FF0000"/>
                <w:spacing w:val="2"/>
                <w:position w:val="4"/>
                <w:sz w:val="24"/>
                <w:szCs w:val="24"/>
                <w:lang w:val="vi-VN"/>
              </w:rPr>
              <w:t>) Trường hợp cần thu thập thông tin từ cơ quan thuế</w:t>
            </w:r>
            <w:r w:rsidRPr="00FE3F52">
              <w:rPr>
                <w:rFonts w:ascii="Times New Roman" w:hAnsi="Times New Roman" w:cs="Times New Roman"/>
                <w:b/>
                <w:i/>
                <w:color w:val="FF0000"/>
                <w:spacing w:val="2"/>
                <w:position w:val="4"/>
                <w:sz w:val="24"/>
                <w:szCs w:val="24"/>
              </w:rPr>
              <w:t xml:space="preserve"> hoặc cơ quan có liên quan</w:t>
            </w:r>
            <w:r w:rsidRPr="00FE3F52">
              <w:rPr>
                <w:rFonts w:ascii="Times New Roman" w:hAnsi="Times New Roman" w:cs="Times New Roman"/>
                <w:b/>
                <w:i/>
                <w:color w:val="FF0000"/>
                <w:spacing w:val="2"/>
                <w:position w:val="4"/>
                <w:sz w:val="24"/>
                <w:szCs w:val="24"/>
                <w:lang w:val="vi-VN"/>
              </w:rPr>
              <w:t xml:space="preserve"> để phục vụ công tác kiểm tra</w:t>
            </w:r>
            <w:r w:rsidRPr="00FE3F52">
              <w:rPr>
                <w:rFonts w:ascii="Times New Roman" w:hAnsi="Times New Roman" w:cs="Times New Roman"/>
                <w:b/>
                <w:i/>
                <w:color w:val="FF0000"/>
                <w:spacing w:val="2"/>
                <w:position w:val="4"/>
                <w:sz w:val="24"/>
                <w:szCs w:val="24"/>
              </w:rPr>
              <w:t xml:space="preserve">, </w:t>
            </w:r>
            <w:r w:rsidRPr="00FE3F52">
              <w:rPr>
                <w:rFonts w:ascii="Times New Roman" w:hAnsi="Times New Roman" w:cs="Times New Roman"/>
                <w:b/>
                <w:i/>
                <w:color w:val="FF0000"/>
                <w:spacing w:val="2"/>
                <w:position w:val="4"/>
                <w:sz w:val="24"/>
                <w:szCs w:val="24"/>
                <w:lang w:val="vi-VN"/>
              </w:rPr>
              <w:t>cơ quan hải quan có văn bản gửi cho Cục Thuế địa phương nơi quản lý doanh nghiệp</w:t>
            </w:r>
            <w:r w:rsidRPr="00FE3F52">
              <w:rPr>
                <w:rFonts w:ascii="Times New Roman" w:hAnsi="Times New Roman" w:cs="Times New Roman"/>
                <w:b/>
                <w:i/>
                <w:color w:val="FF0000"/>
                <w:spacing w:val="2"/>
                <w:position w:val="4"/>
                <w:sz w:val="24"/>
                <w:szCs w:val="24"/>
              </w:rPr>
              <w:t xml:space="preserve"> hoặc cơ quan có liên quan</w:t>
            </w:r>
            <w:r w:rsidRPr="00FE3F52">
              <w:rPr>
                <w:rFonts w:ascii="Times New Roman" w:hAnsi="Times New Roman" w:cs="Times New Roman"/>
                <w:b/>
                <w:i/>
                <w:color w:val="FF0000"/>
                <w:spacing w:val="2"/>
                <w:position w:val="4"/>
                <w:sz w:val="24"/>
                <w:szCs w:val="24"/>
                <w:lang w:val="vi-VN"/>
              </w:rPr>
              <w:t xml:space="preserve"> đề nghị cung cấp thông tin </w:t>
            </w:r>
            <w:r w:rsidRPr="00FE3F52">
              <w:rPr>
                <w:rFonts w:ascii="Times New Roman" w:hAnsi="Times New Roman" w:cs="Times New Roman"/>
                <w:b/>
                <w:i/>
                <w:color w:val="FF0000"/>
                <w:spacing w:val="2"/>
                <w:position w:val="4"/>
                <w:sz w:val="24"/>
                <w:szCs w:val="24"/>
              </w:rPr>
              <w:t>cần thiết phục vụ công tác kiểm tra.</w:t>
            </w:r>
          </w:p>
          <w:p w14:paraId="189F2961" w14:textId="77777777" w:rsidR="00A4108B" w:rsidRPr="00FE3F52" w:rsidRDefault="00A4108B" w:rsidP="00FE3F52">
            <w:pPr>
              <w:pStyle w:val="NormalWeb"/>
              <w:shd w:val="clear" w:color="auto" w:fill="FFFFFF"/>
              <w:spacing w:before="0" w:beforeAutospacing="0" w:after="0" w:afterAutospacing="0"/>
              <w:jc w:val="both"/>
              <w:rPr>
                <w:b/>
                <w:i/>
                <w:color w:val="FF0000"/>
                <w:spacing w:val="2"/>
                <w:position w:val="4"/>
                <w:lang w:val="en-US"/>
              </w:rPr>
            </w:pPr>
            <w:r w:rsidRPr="00FE3F52">
              <w:rPr>
                <w:b/>
                <w:i/>
                <w:color w:val="FF0000"/>
                <w:spacing w:val="2"/>
                <w:position w:val="4"/>
                <w:lang w:val="en-US"/>
              </w:rPr>
              <w:t>c) Thực hiện kiểm tra và ban hành kết luận kiểm tra</w:t>
            </w:r>
          </w:p>
          <w:p w14:paraId="2D0331AD" w14:textId="77777777" w:rsidR="00A4108B" w:rsidRPr="00FE3F52" w:rsidRDefault="00A4108B" w:rsidP="00FE3F52">
            <w:pPr>
              <w:pStyle w:val="NormalWeb"/>
              <w:shd w:val="clear" w:color="auto" w:fill="FFFFFF"/>
              <w:spacing w:before="0" w:beforeAutospacing="0" w:after="0" w:afterAutospacing="0"/>
              <w:jc w:val="both"/>
              <w:rPr>
                <w:b/>
                <w:i/>
                <w:color w:val="FF0000"/>
                <w:spacing w:val="2"/>
                <w:position w:val="4"/>
                <w:lang w:val="en-US"/>
              </w:rPr>
            </w:pPr>
            <w:r w:rsidRPr="00FE3F52">
              <w:rPr>
                <w:b/>
                <w:i/>
                <w:color w:val="FF0000"/>
                <w:spacing w:val="2"/>
                <w:position w:val="4"/>
                <w:lang w:val="en-US"/>
              </w:rPr>
              <w:lastRenderedPageBreak/>
              <w:t xml:space="preserve">c.1) </w:t>
            </w:r>
            <w:r w:rsidRPr="00FE3F52">
              <w:rPr>
                <w:b/>
                <w:i/>
                <w:color w:val="FF0000"/>
                <w:spacing w:val="2"/>
                <w:position w:val="4"/>
                <w:shd w:val="clear" w:color="auto" w:fill="FFFFFF"/>
              </w:rPr>
              <w:t>Trước khi tiến hành kiểm tra, trưởng đoàn kiểm tra phải công bố Quyết định kiểm tra, lập Biên bản công bố Quyết định kiểm tra theo </w:t>
            </w:r>
            <w:bookmarkStart w:id="616" w:name="bieumau_ms_08_txnk_pl1"/>
            <w:r w:rsidRPr="00FE3F52">
              <w:rPr>
                <w:b/>
                <w:i/>
                <w:color w:val="FF0000"/>
                <w:spacing w:val="2"/>
                <w:position w:val="4"/>
                <w:shd w:val="clear" w:color="auto" w:fill="FFFFFF"/>
              </w:rPr>
              <w:t>Mẫu số</w:t>
            </w:r>
            <w:r w:rsidRPr="00FE3F52">
              <w:rPr>
                <w:b/>
                <w:i/>
                <w:color w:val="FF0000"/>
                <w:spacing w:val="2"/>
                <w:position w:val="4"/>
                <w:shd w:val="clear" w:color="auto" w:fill="FFFFFF"/>
                <w:lang w:val="en-US"/>
              </w:rPr>
              <w:t xml:space="preserve"> … (Mẫu số 0</w:t>
            </w:r>
            <w:r w:rsidRPr="00FE3F52">
              <w:rPr>
                <w:b/>
                <w:i/>
                <w:color w:val="FF0000"/>
                <w:spacing w:val="2"/>
                <w:position w:val="4"/>
                <w:shd w:val="clear" w:color="auto" w:fill="FFFFFF"/>
              </w:rPr>
              <w:t>8/TXNK</w:t>
            </w:r>
            <w:r w:rsidRPr="00FE3F52">
              <w:rPr>
                <w:b/>
                <w:i/>
                <w:color w:val="FF0000"/>
                <w:spacing w:val="2"/>
                <w:position w:val="4"/>
                <w:shd w:val="clear" w:color="auto" w:fill="FFFFFF"/>
                <w:lang w:val="en-US"/>
              </w:rPr>
              <w:t xml:space="preserve"> ban hành kèm theo</w:t>
            </w:r>
            <w:r w:rsidRPr="00FE3F52">
              <w:rPr>
                <w:b/>
                <w:i/>
                <w:color w:val="FF0000"/>
                <w:spacing w:val="2"/>
                <w:position w:val="4"/>
                <w:shd w:val="clear" w:color="auto" w:fill="FFFFFF"/>
              </w:rPr>
              <w:t xml:space="preserve"> Phụ lục I</w:t>
            </w:r>
            <w:bookmarkEnd w:id="616"/>
            <w:r w:rsidRPr="00FE3F52">
              <w:rPr>
                <w:b/>
                <w:i/>
                <w:color w:val="FF0000"/>
                <w:spacing w:val="2"/>
                <w:position w:val="4"/>
                <w:shd w:val="clear" w:color="auto" w:fill="FFFFFF"/>
              </w:rPr>
              <w:t> ban hành kèm Thông tư</w:t>
            </w:r>
            <w:r w:rsidRPr="00FE3F52">
              <w:rPr>
                <w:b/>
                <w:i/>
                <w:color w:val="FF0000"/>
                <w:spacing w:val="2"/>
                <w:position w:val="4"/>
                <w:shd w:val="clear" w:color="auto" w:fill="FFFFFF"/>
                <w:lang w:val="en-US"/>
              </w:rPr>
              <w:t xml:space="preserve"> số 06/2021/TT-BTC)</w:t>
            </w:r>
            <w:r w:rsidRPr="00FE3F52">
              <w:rPr>
                <w:b/>
                <w:i/>
                <w:color w:val="FF0000"/>
                <w:spacing w:val="2"/>
                <w:position w:val="4"/>
                <w:shd w:val="clear" w:color="auto" w:fill="FFFFFF"/>
              </w:rPr>
              <w:t xml:space="preserve"> với đại diện có thẩm quyền của người nộp thuế.</w:t>
            </w:r>
          </w:p>
          <w:p w14:paraId="6E957F9A" w14:textId="77777777" w:rsidR="00A4108B" w:rsidRPr="00FE3F52" w:rsidRDefault="00A4108B" w:rsidP="00FE3F52">
            <w:pPr>
              <w:pStyle w:val="NormalWeb"/>
              <w:shd w:val="clear" w:color="auto" w:fill="FFFFFF"/>
              <w:spacing w:before="0" w:beforeAutospacing="0" w:after="0" w:afterAutospacing="0"/>
              <w:jc w:val="both"/>
              <w:rPr>
                <w:b/>
                <w:i/>
                <w:color w:val="FF0000"/>
                <w:spacing w:val="2"/>
                <w:position w:val="4"/>
                <w:lang w:val="en-US"/>
              </w:rPr>
            </w:pPr>
            <w:r w:rsidRPr="00FE3F52">
              <w:rPr>
                <w:b/>
                <w:i/>
                <w:color w:val="FF0000"/>
                <w:spacing w:val="2"/>
                <w:position w:val="4"/>
                <w:lang w:val="en-US"/>
              </w:rPr>
              <w:t>c.2) Kết thúc việc kiểm tra cơ quan hải quan lập biên bản kiểm tra theo mẫu số 10/TXNK ban hành kèm theo Phụ lục 1 Thông tư số 06/2021/TT-BTC;</w:t>
            </w:r>
          </w:p>
          <w:p w14:paraId="784D3B44" w14:textId="77777777" w:rsidR="00A4108B" w:rsidRPr="00FE3F52" w:rsidRDefault="00A4108B" w:rsidP="00FE3F52">
            <w:pPr>
              <w:pStyle w:val="NormalWeb"/>
              <w:shd w:val="clear" w:color="auto" w:fill="FFFFFF"/>
              <w:spacing w:before="0" w:beforeAutospacing="0" w:after="0" w:afterAutospacing="0"/>
              <w:jc w:val="both"/>
              <w:rPr>
                <w:b/>
                <w:i/>
                <w:color w:val="FF0000"/>
                <w:spacing w:val="2"/>
                <w:position w:val="4"/>
              </w:rPr>
            </w:pPr>
            <w:r w:rsidRPr="00FE3F52">
              <w:rPr>
                <w:b/>
                <w:i/>
                <w:color w:val="FF0000"/>
                <w:spacing w:val="2"/>
                <w:position w:val="4"/>
                <w:lang w:val="en-US"/>
              </w:rPr>
              <w:t xml:space="preserve">c.3) </w:t>
            </w:r>
            <w:r w:rsidRPr="00FE3F52">
              <w:rPr>
                <w:b/>
                <w:i/>
                <w:color w:val="FF0000"/>
                <w:spacing w:val="2"/>
                <w:position w:val="4"/>
              </w:rPr>
              <w:t>Lập dự thảo kết luận kiểm tra và gửi cho người nộp thuế theo </w:t>
            </w:r>
            <w:bookmarkStart w:id="617" w:name="bieumau_ms_11_txnk_pl1"/>
            <w:r w:rsidRPr="00FE3F52">
              <w:rPr>
                <w:b/>
                <w:i/>
                <w:color w:val="FF0000"/>
                <w:spacing w:val="2"/>
                <w:position w:val="4"/>
              </w:rPr>
              <w:t xml:space="preserve">Mẫu số 11/TXNK </w:t>
            </w:r>
            <w:bookmarkEnd w:id="617"/>
            <w:r w:rsidRPr="00FE3F52">
              <w:rPr>
                <w:b/>
                <w:i/>
                <w:color w:val="FF0000"/>
                <w:spacing w:val="2"/>
                <w:position w:val="4"/>
                <w:lang w:val="en-US"/>
              </w:rPr>
              <w:t>ban hành kèm theo Phụ lục 1 Thông tư số 06/2021/TT-BTC</w:t>
            </w:r>
            <w:r w:rsidRPr="00FE3F52">
              <w:rPr>
                <w:b/>
                <w:i/>
                <w:color w:val="FF0000"/>
                <w:spacing w:val="2"/>
                <w:position w:val="4"/>
              </w:rPr>
              <w:t>.</w:t>
            </w:r>
          </w:p>
          <w:p w14:paraId="45E79783" w14:textId="77777777" w:rsidR="00A4108B" w:rsidRPr="00FE3F52" w:rsidRDefault="00A4108B" w:rsidP="00FE3F52">
            <w:pPr>
              <w:pStyle w:val="NormalWeb"/>
              <w:shd w:val="clear" w:color="auto" w:fill="FFFFFF"/>
              <w:spacing w:before="0" w:beforeAutospacing="0" w:after="0" w:afterAutospacing="0"/>
              <w:jc w:val="both"/>
              <w:rPr>
                <w:b/>
                <w:i/>
                <w:color w:val="FF0000"/>
                <w:spacing w:val="2"/>
                <w:position w:val="4"/>
                <w:lang w:val="en-US"/>
              </w:rPr>
            </w:pPr>
            <w:r w:rsidRPr="00FE3F52">
              <w:rPr>
                <w:b/>
                <w:i/>
                <w:color w:val="FF0000"/>
                <w:spacing w:val="2"/>
                <w:position w:val="4"/>
              </w:rPr>
              <w:t>Trường hợp người nộp thuế không thống nhất với dự thảo kết luận kiểm tra của cơ quan hải quan, trong thời hạn 03 ngày làm việc kể từ ngày nhận được dự thảo kết luận kiểm tra, người nộp thuế phải giải trình với cơ quan hải quan. Trường hợp người nộp thuế giải trình trực tiếp, cơ quan hải quan lập biên bản làm việc theo </w:t>
            </w:r>
            <w:bookmarkStart w:id="618" w:name="bieumau_ms_12_txnk_pl1"/>
            <w:r w:rsidRPr="00FE3F52">
              <w:rPr>
                <w:b/>
                <w:i/>
                <w:color w:val="FF0000"/>
                <w:spacing w:val="2"/>
                <w:position w:val="4"/>
              </w:rPr>
              <w:t>Mẫu số 12/TXNK Phụ lục I</w:t>
            </w:r>
            <w:bookmarkEnd w:id="618"/>
            <w:r w:rsidRPr="00FE3F52">
              <w:rPr>
                <w:b/>
                <w:i/>
                <w:color w:val="FF0000"/>
                <w:spacing w:val="2"/>
                <w:position w:val="4"/>
              </w:rPr>
              <w:t xml:space="preserve"> ban hành kèm theo Thông tư </w:t>
            </w:r>
            <w:r w:rsidRPr="00FE3F52">
              <w:rPr>
                <w:b/>
                <w:i/>
                <w:color w:val="FF0000"/>
                <w:spacing w:val="2"/>
                <w:position w:val="4"/>
                <w:lang w:val="en-US"/>
              </w:rPr>
              <w:t xml:space="preserve">số 06/2021/TT-BTC. Trường hợp </w:t>
            </w:r>
            <w:r w:rsidRPr="00FE3F52">
              <w:rPr>
                <w:b/>
                <w:i/>
                <w:color w:val="FF0000"/>
                <w:spacing w:val="2"/>
                <w:position w:val="4"/>
              </w:rPr>
              <w:t>người nộp thuế</w:t>
            </w:r>
            <w:r w:rsidRPr="00FE3F52">
              <w:rPr>
                <w:b/>
                <w:i/>
                <w:color w:val="FF0000"/>
                <w:spacing w:val="2"/>
                <w:position w:val="4"/>
                <w:lang w:val="en-US"/>
              </w:rPr>
              <w:t xml:space="preserve"> không giải trình trong thời hạn quy định  (từ chối quyền được giải trình) thì cơ quan hải quan thực hiện xử lý kết luận kiểm tra trên cơ sở hồ sơ hiện có;</w:t>
            </w:r>
          </w:p>
          <w:p w14:paraId="60AC6783" w14:textId="77777777" w:rsidR="00A4108B" w:rsidRPr="00FE3F52" w:rsidRDefault="00A4108B" w:rsidP="00FE3F52">
            <w:pPr>
              <w:pStyle w:val="NormalWeb"/>
              <w:shd w:val="clear" w:color="auto" w:fill="FFFFFF"/>
              <w:spacing w:before="0" w:beforeAutospacing="0" w:after="0" w:afterAutospacing="0"/>
              <w:jc w:val="both"/>
              <w:rPr>
                <w:b/>
                <w:i/>
                <w:color w:val="FF0000"/>
                <w:spacing w:val="2"/>
                <w:position w:val="4"/>
                <w:shd w:val="clear" w:color="auto" w:fill="FFFFFF"/>
              </w:rPr>
            </w:pPr>
            <w:r w:rsidRPr="00FE3F52">
              <w:rPr>
                <w:b/>
                <w:i/>
                <w:color w:val="FF0000"/>
                <w:spacing w:val="2"/>
                <w:position w:val="4"/>
                <w:shd w:val="clear" w:color="auto" w:fill="FFFFFF"/>
              </w:rPr>
              <w:t>Trong thời hạn 03 ngày làm việc kể từ ngày người nộp thuế hết thời hạn giải trình, thủ trưởng cơ quan hải quan đã ban hành Quyết định kiểm tra thực hiện ban hành kết luận kiểm tra.</w:t>
            </w:r>
          </w:p>
          <w:p w14:paraId="510BEE25" w14:textId="77777777" w:rsidR="00A4108B" w:rsidRPr="00FE3F52" w:rsidRDefault="00A4108B" w:rsidP="00FE3F52">
            <w:pPr>
              <w:pStyle w:val="NormalWeb"/>
              <w:shd w:val="clear" w:color="auto" w:fill="FFFFFF"/>
              <w:spacing w:before="0" w:beforeAutospacing="0" w:after="0" w:afterAutospacing="0"/>
              <w:jc w:val="both"/>
              <w:rPr>
                <w:b/>
                <w:i/>
                <w:color w:val="FF0000"/>
                <w:spacing w:val="2"/>
                <w:position w:val="4"/>
                <w:lang w:val="en-US"/>
              </w:rPr>
            </w:pPr>
            <w:r w:rsidRPr="00FE3F52">
              <w:rPr>
                <w:b/>
                <w:i/>
                <w:color w:val="FF0000"/>
                <w:spacing w:val="2"/>
                <w:position w:val="4"/>
                <w:shd w:val="clear" w:color="auto" w:fill="FFFFFF"/>
                <w:lang w:val="en-US"/>
              </w:rPr>
              <w:t>c.4)</w:t>
            </w:r>
            <w:r w:rsidRPr="00FE3F52">
              <w:rPr>
                <w:b/>
                <w:i/>
                <w:spacing w:val="2"/>
                <w:position w:val="4"/>
                <w:lang w:val="en-US"/>
              </w:rPr>
              <w:t xml:space="preserve"> </w:t>
            </w:r>
            <w:r w:rsidRPr="00FE3F52">
              <w:rPr>
                <w:b/>
                <w:i/>
                <w:spacing w:val="2"/>
                <w:position w:val="4"/>
              </w:rPr>
              <w:t xml:space="preserve">Trường hợp người nộp thuế không chấp hành quyết định kiểm tra của cơ quan hải quan, đoàn kiểm tra lập biên bản để làm căn </w:t>
            </w:r>
            <w:r w:rsidRPr="00FE3F52">
              <w:rPr>
                <w:b/>
                <w:i/>
                <w:spacing w:val="2"/>
                <w:position w:val="4"/>
              </w:rPr>
              <w:lastRenderedPageBreak/>
              <w:t>cứ xử lý vi phạm hành chính theo quy định của pháp luật</w:t>
            </w:r>
            <w:r w:rsidRPr="00FE3F52">
              <w:rPr>
                <w:b/>
                <w:i/>
                <w:spacing w:val="2"/>
                <w:position w:val="4"/>
                <w:lang w:val="en-US"/>
              </w:rPr>
              <w:t>;</w:t>
            </w:r>
          </w:p>
          <w:p w14:paraId="51BBEE50" w14:textId="77777777" w:rsidR="00A4108B" w:rsidRPr="00FE3F52" w:rsidRDefault="00A4108B" w:rsidP="00FE3F52">
            <w:pPr>
              <w:pStyle w:val="NormalWeb"/>
              <w:shd w:val="clear" w:color="auto" w:fill="FFFFFF"/>
              <w:spacing w:before="0" w:beforeAutospacing="0" w:after="0" w:afterAutospacing="0"/>
              <w:jc w:val="both"/>
              <w:rPr>
                <w:b/>
                <w:i/>
              </w:rPr>
            </w:pPr>
            <w:r w:rsidRPr="00FE3F52">
              <w:rPr>
                <w:b/>
                <w:i/>
                <w:color w:val="FF0000"/>
                <w:spacing w:val="2"/>
                <w:position w:val="4"/>
                <w:shd w:val="clear" w:color="auto" w:fill="FFFFFF"/>
                <w:lang w:val="en-US"/>
              </w:rPr>
              <w:t xml:space="preserve">c.5) </w:t>
            </w:r>
            <w:r w:rsidRPr="00FE3F52">
              <w:rPr>
                <w:b/>
                <w:i/>
              </w:rPr>
              <w:t>Đối với trường hợp kết luận kiểm tra cần có ý kiến về chuyên môn của cơ quan có thẩm quyền, cơ quan hải quan chưa đủ cơ sở kết luận thì thời hạn kết luận như sau:</w:t>
            </w:r>
          </w:p>
          <w:p w14:paraId="31B249FB" w14:textId="77777777" w:rsidR="00A4108B" w:rsidRPr="00FE3F52" w:rsidRDefault="00A4108B" w:rsidP="00FE3F52">
            <w:pPr>
              <w:pStyle w:val="NormalWeb"/>
              <w:shd w:val="clear" w:color="auto" w:fill="FFFFFF"/>
              <w:spacing w:before="0" w:beforeAutospacing="0" w:after="0" w:afterAutospacing="0"/>
              <w:jc w:val="both"/>
              <w:rPr>
                <w:b/>
                <w:i/>
              </w:rPr>
            </w:pPr>
            <w:r w:rsidRPr="00FE3F52">
              <w:rPr>
                <w:b/>
                <w:i/>
              </w:rPr>
              <w:t>c.</w:t>
            </w:r>
            <w:r w:rsidRPr="00FE3F52">
              <w:rPr>
                <w:b/>
                <w:i/>
                <w:lang w:val="en-US"/>
              </w:rPr>
              <w:t>5</w:t>
            </w:r>
            <w:r w:rsidRPr="00FE3F52">
              <w:rPr>
                <w:b/>
                <w:i/>
              </w:rPr>
              <w:t xml:space="preserve">.1) Trường hợp trong bản kết luận có những nội dung đã đủ cơ sở kết luận, có thể kết luận ngay đồng thời còn có những nội dung cần ý kiến về chuyên môn thì ban hành kết luận kiểm tra đối với những nội dung đủ cơ sở kết luận theo thời hạn quy định. Đối với những nội dung cần ý kiến về chuyên môn của cơ quan có thẩm quyền thì cơ quan hải quan ban hành kết luận bổ sung. Thời hạn ký ban hành kết luận bổ sung là </w:t>
            </w:r>
            <w:r w:rsidRPr="00FE3F52">
              <w:rPr>
                <w:b/>
                <w:i/>
                <w:color w:val="FF0000"/>
              </w:rPr>
              <w:t>15 ngày</w:t>
            </w:r>
            <w:r w:rsidRPr="00FE3F52">
              <w:rPr>
                <w:b/>
                <w:i/>
              </w:rPr>
              <w:t xml:space="preserve"> kể từ ngày nhận được văn bản ý kiến của cơ quan chuyên môn có thẩm quyền;</w:t>
            </w:r>
          </w:p>
          <w:p w14:paraId="1FCCF0A3" w14:textId="77777777" w:rsidR="00A4108B" w:rsidRPr="00FE3F52" w:rsidRDefault="00A4108B" w:rsidP="00FE3F52">
            <w:pPr>
              <w:pStyle w:val="NormalWeb"/>
              <w:shd w:val="clear" w:color="auto" w:fill="FFFFFF"/>
              <w:spacing w:before="0" w:beforeAutospacing="0" w:after="0" w:afterAutospacing="0"/>
              <w:jc w:val="both"/>
              <w:rPr>
                <w:b/>
                <w:i/>
                <w:color w:val="FF0000"/>
                <w:spacing w:val="2"/>
                <w:position w:val="4"/>
                <w:shd w:val="clear" w:color="auto" w:fill="FFFFFF"/>
              </w:rPr>
            </w:pPr>
            <w:r w:rsidRPr="00FE3F52">
              <w:rPr>
                <w:b/>
                <w:i/>
              </w:rPr>
              <w:t>c.</w:t>
            </w:r>
            <w:r w:rsidRPr="00FE3F52">
              <w:rPr>
                <w:b/>
                <w:i/>
                <w:lang w:val="en-US"/>
              </w:rPr>
              <w:t>5</w:t>
            </w:r>
            <w:r w:rsidRPr="00FE3F52">
              <w:rPr>
                <w:b/>
                <w:i/>
              </w:rPr>
              <w:t xml:space="preserve">.2) Trường hợp toàn bộ nội dung Bản kết luận chưa đủ cơ sở kết luận thì thời hạn ký ban hành kết luận kiểm tra là </w:t>
            </w:r>
            <w:r w:rsidRPr="00FE3F52">
              <w:rPr>
                <w:b/>
                <w:i/>
                <w:color w:val="FF0000"/>
              </w:rPr>
              <w:t>15 ngày</w:t>
            </w:r>
            <w:r w:rsidRPr="00FE3F52">
              <w:rPr>
                <w:b/>
                <w:i/>
              </w:rPr>
              <w:t xml:space="preserve"> kể từ ngày nhận được văn bản ý kiến của cơ quan chuyên môn có thẩm quyền;</w:t>
            </w:r>
          </w:p>
          <w:p w14:paraId="14385783" w14:textId="77777777" w:rsidR="00A4108B" w:rsidRPr="00FE3F52" w:rsidRDefault="00A4108B" w:rsidP="00FE3F52">
            <w:pPr>
              <w:jc w:val="both"/>
              <w:rPr>
                <w:rFonts w:ascii="Times New Roman" w:hAnsi="Times New Roman" w:cs="Times New Roman"/>
                <w:b/>
                <w:i/>
                <w:sz w:val="24"/>
                <w:szCs w:val="24"/>
              </w:rPr>
            </w:pPr>
            <w:r w:rsidRPr="00FE3F52">
              <w:rPr>
                <w:rFonts w:ascii="Times New Roman" w:hAnsi="Times New Roman" w:cs="Times New Roman"/>
                <w:b/>
                <w:i/>
                <w:sz w:val="24"/>
                <w:szCs w:val="24"/>
              </w:rPr>
              <w:t xml:space="preserve">c.3.3) Cơ quan chuyên môn có thẩm quyền có ý kiến bằng văn bản trong thời hạn </w:t>
            </w:r>
            <w:r w:rsidRPr="00FE3F52">
              <w:rPr>
                <w:rFonts w:ascii="Times New Roman" w:hAnsi="Times New Roman" w:cs="Times New Roman"/>
                <w:b/>
                <w:i/>
                <w:color w:val="FF0000"/>
                <w:sz w:val="24"/>
                <w:szCs w:val="24"/>
              </w:rPr>
              <w:t>30 ngày</w:t>
            </w:r>
            <w:r w:rsidRPr="00FE3F52">
              <w:rPr>
                <w:rFonts w:ascii="Times New Roman" w:hAnsi="Times New Roman" w:cs="Times New Roman"/>
                <w:b/>
                <w:i/>
                <w:sz w:val="24"/>
                <w:szCs w:val="24"/>
              </w:rPr>
              <w:t xml:space="preserve"> kể từ ngày nhận được yêu cầu của cơ quan hải quan;</w:t>
            </w:r>
          </w:p>
          <w:p w14:paraId="5081FC34" w14:textId="77777777" w:rsidR="00A4108B" w:rsidRPr="00FE3F52" w:rsidRDefault="00A4108B" w:rsidP="00FE3F52">
            <w:pPr>
              <w:pStyle w:val="NormalWeb"/>
              <w:shd w:val="clear" w:color="auto" w:fill="FFFFFF"/>
              <w:spacing w:before="0" w:beforeAutospacing="0" w:after="0" w:afterAutospacing="0"/>
              <w:jc w:val="both"/>
              <w:rPr>
                <w:b/>
                <w:i/>
              </w:rPr>
            </w:pPr>
            <w:r w:rsidRPr="00FE3F52">
              <w:rPr>
                <w:b/>
                <w:i/>
              </w:rPr>
              <w:t>c.</w:t>
            </w:r>
            <w:r w:rsidRPr="00FE3F52">
              <w:rPr>
                <w:b/>
                <w:i/>
                <w:lang w:val="en-US"/>
              </w:rPr>
              <w:t>5</w:t>
            </w:r>
            <w:r w:rsidRPr="00FE3F52">
              <w:rPr>
                <w:b/>
                <w:i/>
              </w:rPr>
              <w:t xml:space="preserve">.4) Trường hợp hết thời hạn </w:t>
            </w:r>
            <w:r w:rsidRPr="00FE3F52">
              <w:rPr>
                <w:b/>
                <w:i/>
                <w:color w:val="FF0000"/>
              </w:rPr>
              <w:t>30 ngày</w:t>
            </w:r>
            <w:r w:rsidRPr="00FE3F52">
              <w:rPr>
                <w:b/>
                <w:i/>
              </w:rPr>
              <w:t xml:space="preserve"> cơ quan chuyên môn có thẩm quyền không có ý kiến bằng văn bản thì cơ quan hải quan ban hành kết luận trong thời hạn 15 ngày kể từ ngày hết hạn theo điểm c.3.3 khoản này dựa trên kết quả kiểm tra và dữ liệu của cơ quan hải quan hiện có.”</w:t>
            </w:r>
          </w:p>
          <w:p w14:paraId="25B538E6" w14:textId="77777777" w:rsidR="00A4108B" w:rsidRPr="00FE3F52" w:rsidRDefault="00A4108B" w:rsidP="00FE3F52">
            <w:pPr>
              <w:pStyle w:val="NormalWeb"/>
              <w:shd w:val="clear" w:color="auto" w:fill="FFFFFF"/>
              <w:spacing w:before="0" w:beforeAutospacing="0" w:after="0" w:afterAutospacing="0"/>
              <w:jc w:val="both"/>
              <w:rPr>
                <w:b/>
                <w:i/>
                <w:color w:val="FF0000"/>
                <w:spacing w:val="2"/>
                <w:position w:val="4"/>
                <w:lang w:val="x-none" w:eastAsia="x-none"/>
              </w:rPr>
            </w:pPr>
            <w:r w:rsidRPr="00FE3F52">
              <w:rPr>
                <w:b/>
                <w:i/>
                <w:color w:val="FF0000"/>
                <w:spacing w:val="2"/>
                <w:position w:val="4"/>
                <w:lang w:eastAsia="x-none"/>
              </w:rPr>
              <w:t>d)</w:t>
            </w:r>
            <w:r w:rsidRPr="00FE3F52">
              <w:rPr>
                <w:b/>
                <w:i/>
                <w:color w:val="FF0000"/>
                <w:spacing w:val="2"/>
                <w:position w:val="4"/>
                <w:lang w:val="x-none" w:eastAsia="x-none"/>
              </w:rPr>
              <w:t xml:space="preserve"> Xử lý kết quả kiểm tra</w:t>
            </w:r>
          </w:p>
          <w:p w14:paraId="34549983" w14:textId="77777777" w:rsidR="00A4108B" w:rsidRPr="00FE3F52" w:rsidRDefault="00A4108B" w:rsidP="00FE3F52">
            <w:pPr>
              <w:pStyle w:val="NormalWeb"/>
              <w:shd w:val="clear" w:color="auto" w:fill="FFFFFF"/>
              <w:spacing w:before="0" w:beforeAutospacing="0" w:after="0" w:afterAutospacing="0"/>
              <w:jc w:val="both"/>
              <w:rPr>
                <w:b/>
                <w:i/>
                <w:color w:val="FF0000"/>
                <w:spacing w:val="2"/>
                <w:position w:val="4"/>
              </w:rPr>
            </w:pPr>
            <w:r w:rsidRPr="00FE3F52">
              <w:rPr>
                <w:b/>
                <w:i/>
                <w:color w:val="FF0000"/>
                <w:spacing w:val="2"/>
                <w:position w:val="4"/>
              </w:rPr>
              <w:t xml:space="preserve">d.1) Kết quả kiểm tra xác định người nộp thuế đủ điều kiện hoàn thuế, cơ quan hải quan đã </w:t>
            </w:r>
            <w:r w:rsidRPr="00FE3F52">
              <w:rPr>
                <w:b/>
                <w:i/>
                <w:color w:val="FF0000"/>
                <w:spacing w:val="2"/>
                <w:position w:val="4"/>
              </w:rPr>
              <w:lastRenderedPageBreak/>
              <w:t>ban hành quyết định hoàn thuế lưu kết quả kiểm tra vào hồ sơ hoàn thuế, cập nhật kết quả kiểm tra vào Hệ thống;</w:t>
            </w:r>
            <w:bookmarkStart w:id="619" w:name="_Hlk119402644"/>
          </w:p>
          <w:p w14:paraId="2C91F4C8" w14:textId="77777777" w:rsidR="00A4108B" w:rsidRPr="00FE3F52" w:rsidRDefault="00A4108B" w:rsidP="00FE3F52">
            <w:pPr>
              <w:pStyle w:val="NormalWeb"/>
              <w:shd w:val="clear" w:color="auto" w:fill="FFFFFF"/>
              <w:spacing w:before="0" w:beforeAutospacing="0" w:after="0" w:afterAutospacing="0"/>
              <w:jc w:val="both"/>
              <w:rPr>
                <w:rFonts w:eastAsia="Calibri"/>
                <w:b/>
                <w:i/>
                <w:color w:val="FF0000"/>
                <w:spacing w:val="2"/>
                <w:position w:val="4"/>
              </w:rPr>
            </w:pPr>
            <w:r w:rsidRPr="00FE3F52">
              <w:rPr>
                <w:b/>
                <w:i/>
                <w:color w:val="FF0000"/>
                <w:spacing w:val="2"/>
                <w:position w:val="4"/>
              </w:rPr>
              <w:t xml:space="preserve">d.2) Kết quả kiểm tra </w:t>
            </w:r>
            <w:r w:rsidRPr="00FE3F52">
              <w:rPr>
                <w:rFonts w:eastAsia="Calibri"/>
                <w:b/>
                <w:i/>
                <w:color w:val="FF0000"/>
                <w:spacing w:val="2"/>
                <w:position w:val="4"/>
              </w:rPr>
              <w:t>xác định số tiền thuế, loại thuế đã hoàn có sai sót cần sửa đổi, bổ sung thì cơ quan hải quan đã ban hành quyết định hoàn thuế ban hành quyết định sửa đổi, bổ sung quyết định hoàn thuế theo Mẫu số … Phụ lục … ban hành kèm theo Thông tư này</w:t>
            </w:r>
            <w:bookmarkEnd w:id="619"/>
            <w:r w:rsidRPr="00FE3F52">
              <w:rPr>
                <w:rFonts w:eastAsia="Calibri"/>
                <w:b/>
                <w:i/>
                <w:color w:val="FF0000"/>
                <w:spacing w:val="2"/>
                <w:position w:val="4"/>
              </w:rPr>
              <w:t>;</w:t>
            </w:r>
          </w:p>
          <w:p w14:paraId="76686D5A" w14:textId="77777777" w:rsidR="00A4108B" w:rsidRPr="00FE3F52" w:rsidRDefault="00A4108B" w:rsidP="00FE3F52">
            <w:pPr>
              <w:pStyle w:val="NormalWeb"/>
              <w:shd w:val="clear" w:color="auto" w:fill="FFFFFF"/>
              <w:spacing w:before="0" w:beforeAutospacing="0" w:after="0" w:afterAutospacing="0"/>
              <w:jc w:val="both"/>
              <w:rPr>
                <w:rFonts w:eastAsia="Calibri"/>
                <w:b/>
                <w:i/>
                <w:color w:val="FF0000"/>
                <w:spacing w:val="2"/>
                <w:position w:val="4"/>
              </w:rPr>
            </w:pPr>
            <w:r w:rsidRPr="00FE3F52">
              <w:rPr>
                <w:b/>
                <w:i/>
                <w:color w:val="FF0000"/>
                <w:spacing w:val="2"/>
                <w:position w:val="4"/>
              </w:rPr>
              <w:t xml:space="preserve">d.3) Kết quả kiểm tra </w:t>
            </w:r>
            <w:r w:rsidRPr="00FE3F52">
              <w:rPr>
                <w:rFonts w:eastAsia="Calibri"/>
                <w:b/>
                <w:i/>
                <w:color w:val="FF0000"/>
                <w:spacing w:val="2"/>
                <w:position w:val="4"/>
              </w:rPr>
              <w:t xml:space="preserve">xác định hồ sơ hoàn thuế không thuộc đối tượng hoàn thuế hoặc không đủ điều kiện hoàn thuế thì cơ quan hải quan đã ban hành quyết định hoàn thuế ban hành quyết định huỷ quyết định hoàn thuế theo Mẫu số </w:t>
            </w:r>
            <w:r w:rsidRPr="00FE3F52">
              <w:rPr>
                <w:rFonts w:eastAsia="Calibri"/>
                <w:b/>
                <w:bCs/>
                <w:i/>
                <w:color w:val="FF0000"/>
                <w:spacing w:val="2"/>
                <w:position w:val="4"/>
              </w:rPr>
              <w:t xml:space="preserve">… </w:t>
            </w:r>
            <w:r w:rsidRPr="00FE3F52">
              <w:rPr>
                <w:rFonts w:eastAsia="Calibri"/>
                <w:b/>
                <w:i/>
                <w:color w:val="FF0000"/>
                <w:spacing w:val="2"/>
                <w:position w:val="4"/>
              </w:rPr>
              <w:t>Phụ lục … ban hành kèm theo Thông tư này; quyết định thu hồi tiền thuế đã hoàn theo quy định tại đ</w:t>
            </w:r>
            <w:r w:rsidRPr="00FE3F52">
              <w:rPr>
                <w:rFonts w:eastAsia="Calibri"/>
                <w:b/>
                <w:i/>
                <w:color w:val="FF0000"/>
                <w:spacing w:val="2"/>
                <w:position w:val="4"/>
                <w:lang w:val="en-US"/>
              </w:rPr>
              <w:t>i</w:t>
            </w:r>
            <w:r w:rsidRPr="00FE3F52">
              <w:rPr>
                <w:rFonts w:eastAsia="Calibri"/>
                <w:b/>
                <w:i/>
                <w:color w:val="FF0000"/>
                <w:spacing w:val="2"/>
                <w:position w:val="4"/>
              </w:rPr>
              <w:t>ểm đ khoản 3 Điều này.</w:t>
            </w:r>
          </w:p>
          <w:p w14:paraId="1F380797" w14:textId="77777777" w:rsidR="00A4108B" w:rsidRPr="00FE3F52" w:rsidRDefault="00A4108B" w:rsidP="00FE3F52">
            <w:pPr>
              <w:pStyle w:val="NormalWeb"/>
              <w:shd w:val="clear" w:color="auto" w:fill="FFFFFF"/>
              <w:spacing w:before="0" w:beforeAutospacing="0" w:after="0" w:afterAutospacing="0"/>
              <w:jc w:val="both"/>
              <w:rPr>
                <w:rFonts w:eastAsia="Calibri"/>
                <w:b/>
                <w:i/>
                <w:color w:val="FF0000"/>
                <w:spacing w:val="2"/>
                <w:position w:val="4"/>
              </w:rPr>
            </w:pPr>
            <w:r w:rsidRPr="00FE3F52">
              <w:rPr>
                <w:rFonts w:eastAsia="Calibri"/>
                <w:b/>
                <w:i/>
                <w:color w:val="FF0000"/>
                <w:spacing w:val="2"/>
                <w:position w:val="4"/>
              </w:rPr>
              <w:t>đ) Xử lý số tiền thuế sau khi ban hành quyết định sửa đổi, bổ sung hoặc huỷ quyết định hoàn thuế</w:t>
            </w:r>
          </w:p>
          <w:p w14:paraId="4387E2EE" w14:textId="77777777" w:rsidR="00A4108B" w:rsidRPr="00FE3F52" w:rsidRDefault="00A4108B" w:rsidP="00FE3F52">
            <w:pPr>
              <w:pStyle w:val="NormalWeb"/>
              <w:shd w:val="clear" w:color="auto" w:fill="FFFFFF"/>
              <w:spacing w:before="0" w:beforeAutospacing="0" w:after="0" w:afterAutospacing="0"/>
              <w:jc w:val="both"/>
              <w:rPr>
                <w:b/>
                <w:i/>
                <w:color w:val="FF0000"/>
                <w:spacing w:val="2"/>
                <w:position w:val="4"/>
                <w:shd w:val="clear" w:color="auto" w:fill="FFFFFF"/>
                <w:lang w:val="en-US"/>
              </w:rPr>
            </w:pPr>
            <w:r w:rsidRPr="00FE3F52">
              <w:rPr>
                <w:rFonts w:eastAsia="Calibri"/>
                <w:b/>
                <w:i/>
                <w:color w:val="FF0000"/>
                <w:spacing w:val="2"/>
                <w:position w:val="4"/>
              </w:rPr>
              <w:t xml:space="preserve"> Sau khi ban hành quyết định sửa đổi, bổ sung hoặc huỷ quyết định hoàn thuế làm giảm một phần hoặc toàn bộ số tiền thuế được hoàn hoặc làm tăng một phần hoặc toàn bộ số tiền thuế được hoàn thì cơ quan hải quan đã ban hành quyết định hoàn thuế phải ban hành quyết định thu hồi tiền thuế đã hoàn theo mẫu số …</w:t>
            </w:r>
            <w:r w:rsidRPr="00FE3F52">
              <w:rPr>
                <w:rFonts w:eastAsia="Calibri"/>
                <w:b/>
                <w:bCs/>
                <w:i/>
                <w:color w:val="FF0000"/>
                <w:spacing w:val="2"/>
                <w:position w:val="4"/>
              </w:rPr>
              <w:t xml:space="preserve"> </w:t>
            </w:r>
            <w:r w:rsidRPr="00FE3F52">
              <w:rPr>
                <w:rFonts w:eastAsia="Calibri"/>
                <w:b/>
                <w:i/>
                <w:color w:val="FF0000"/>
                <w:spacing w:val="2"/>
                <w:position w:val="4"/>
              </w:rPr>
              <w:t xml:space="preserve">Phụ lục … ban hành kèm theo Thông tư này hoặc quyết định sửa đổi, bổ sung quyết định hoàn thuế quy định tại điểm d.2 khoản 3 Điều này để bổ sung số tiền thuế được hoàn. </w:t>
            </w:r>
          </w:p>
          <w:p w14:paraId="0F6A8DBE" w14:textId="4F198B58" w:rsidR="00A4108B" w:rsidRPr="00FE3F52" w:rsidRDefault="00A4108B" w:rsidP="00FE3F52">
            <w:pPr>
              <w:pStyle w:val="NormalWeb"/>
              <w:shd w:val="clear" w:color="auto" w:fill="FFFFFF"/>
              <w:spacing w:before="0" w:beforeAutospacing="0" w:after="0" w:afterAutospacing="0"/>
              <w:jc w:val="both"/>
            </w:pPr>
            <w:r w:rsidRPr="00FE3F52">
              <w:rPr>
                <w:rFonts w:eastAsia="Calibri"/>
                <w:i/>
                <w:color w:val="FF0000"/>
                <w:spacing w:val="2"/>
                <w:position w:val="4"/>
              </w:rPr>
              <w:t xml:space="preserve">e) Người nộp thuế có trách nhiệm nộp đủ số tiền thuế và tiền chậm nộp đối với số tiền thuế đã được hoàn nhưng phải thu hồi kể từ ngày nhận được tiền hoàn trả từ ngân sách nhà nước theo quy định tại điểm c Khoản 1 Điều 59 Luật Quản </w:t>
            </w:r>
            <w:r w:rsidRPr="00FE3F52">
              <w:rPr>
                <w:rFonts w:eastAsia="Calibri"/>
                <w:i/>
                <w:color w:val="FF0000"/>
                <w:spacing w:val="2"/>
                <w:position w:val="4"/>
              </w:rPr>
              <w:lastRenderedPageBreak/>
              <w:t>lý thuế số 38/2019/QH14. Mức tính tiền chậm nộp và thời gian tính tiền chậm nộp thực hiện theo quy định tại khoản 2 Điều 59 Luật Quản lý thuế số 38/2019/QH14</w:t>
            </w:r>
          </w:p>
        </w:tc>
        <w:tc>
          <w:tcPr>
            <w:tcW w:w="2410" w:type="dxa"/>
          </w:tcPr>
          <w:p w14:paraId="748FB3F4" w14:textId="77777777" w:rsidR="00A4108B" w:rsidRPr="00FE3F52" w:rsidRDefault="00A4108B" w:rsidP="00FE3F52">
            <w:pPr>
              <w:jc w:val="both"/>
              <w:rPr>
                <w:rFonts w:ascii="Times New Roman" w:eastAsia="Times New Roman" w:hAnsi="Times New Roman" w:cs="Times New Roman"/>
                <w:spacing w:val="2"/>
                <w:position w:val="4"/>
                <w:sz w:val="24"/>
                <w:szCs w:val="24"/>
                <w:lang w:val="en-AU"/>
              </w:rPr>
            </w:pPr>
          </w:p>
          <w:p w14:paraId="7FF0B224" w14:textId="77777777" w:rsidR="00A4108B" w:rsidRPr="00FE3F52" w:rsidRDefault="00A4108B" w:rsidP="00FE3F52">
            <w:pPr>
              <w:jc w:val="both"/>
              <w:rPr>
                <w:rFonts w:ascii="Times New Roman" w:eastAsia="Times New Roman" w:hAnsi="Times New Roman" w:cs="Times New Roman"/>
                <w:spacing w:val="2"/>
                <w:position w:val="4"/>
                <w:sz w:val="24"/>
                <w:szCs w:val="24"/>
                <w:lang w:val="en-AU"/>
              </w:rPr>
            </w:pPr>
          </w:p>
          <w:p w14:paraId="4A1DC88E" w14:textId="47F793DF" w:rsidR="00A4108B" w:rsidRPr="00FE3F52" w:rsidRDefault="00A4108B" w:rsidP="00FE3F52">
            <w:pPr>
              <w:jc w:val="both"/>
              <w:rPr>
                <w:rFonts w:ascii="Times New Roman" w:eastAsia="Times New Roman" w:hAnsi="Times New Roman" w:cs="Times New Roman"/>
                <w:spacing w:val="2"/>
                <w:position w:val="4"/>
                <w:sz w:val="24"/>
                <w:szCs w:val="24"/>
                <w:lang w:val="en-AU"/>
              </w:rPr>
            </w:pPr>
            <w:r w:rsidRPr="00FE3F52">
              <w:rPr>
                <w:rFonts w:ascii="Times New Roman" w:eastAsia="Times New Roman" w:hAnsi="Times New Roman" w:cs="Times New Roman"/>
                <w:spacing w:val="2"/>
                <w:position w:val="4"/>
                <w:sz w:val="24"/>
                <w:szCs w:val="24"/>
                <w:lang w:val="en-AU"/>
              </w:rPr>
              <w:t>1. Lý do bổ sung quy định về kiểm tra sau hoàn thuế:</w:t>
            </w:r>
          </w:p>
          <w:p w14:paraId="73A3DAE1" w14:textId="77777777" w:rsidR="00A4108B" w:rsidRPr="00FE3F52" w:rsidRDefault="00A4108B" w:rsidP="00FE3F52">
            <w:pPr>
              <w:jc w:val="both"/>
              <w:rPr>
                <w:rFonts w:ascii="Times New Roman" w:eastAsia="Times New Roman" w:hAnsi="Times New Roman" w:cs="Times New Roman"/>
                <w:spacing w:val="2"/>
                <w:position w:val="4"/>
                <w:sz w:val="24"/>
                <w:szCs w:val="24"/>
                <w:lang w:val="en-AU"/>
              </w:rPr>
            </w:pPr>
            <w:r w:rsidRPr="00FE3F52">
              <w:rPr>
                <w:rFonts w:ascii="Times New Roman" w:eastAsia="Times New Roman" w:hAnsi="Times New Roman" w:cs="Times New Roman"/>
                <w:spacing w:val="2"/>
                <w:position w:val="4"/>
                <w:sz w:val="24"/>
                <w:szCs w:val="24"/>
                <w:lang w:val="en-AU"/>
              </w:rPr>
              <w:t>Căn cứ khoản 2 Điều 77</w:t>
            </w:r>
            <w:r w:rsidRPr="00FE3F52">
              <w:rPr>
                <w:rFonts w:ascii="Times New Roman" w:hAnsi="Times New Roman" w:cs="Times New Roman"/>
                <w:spacing w:val="2"/>
                <w:position w:val="4"/>
                <w:sz w:val="24"/>
                <w:szCs w:val="24"/>
              </w:rPr>
              <w:t xml:space="preserve"> Luật </w:t>
            </w:r>
            <w:r w:rsidRPr="00FE3F52">
              <w:rPr>
                <w:rFonts w:ascii="Times New Roman" w:eastAsia="Times New Roman" w:hAnsi="Times New Roman" w:cs="Times New Roman"/>
                <w:spacing w:val="2"/>
                <w:position w:val="4"/>
                <w:sz w:val="24"/>
                <w:szCs w:val="24"/>
                <w:lang w:val="en-AU"/>
              </w:rPr>
              <w:t>Quản lý thuế quy định thủ tục, thẩm quyền, trách nhiệm thanh tra, kiểm tra của cơ quan quản lý thuế đối với hồ sơ hoàn thuế được thực hiện theo quy định của Luật này và Luật Thanh tra</w:t>
            </w:r>
          </w:p>
          <w:p w14:paraId="7010EE22" w14:textId="77777777" w:rsidR="00A4108B" w:rsidRPr="00FE3F52" w:rsidRDefault="00A4108B" w:rsidP="00FE3F52">
            <w:pPr>
              <w:jc w:val="both"/>
              <w:rPr>
                <w:rFonts w:ascii="Times New Roman" w:eastAsia="Times New Roman" w:hAnsi="Times New Roman" w:cs="Times New Roman"/>
                <w:spacing w:val="2"/>
                <w:position w:val="4"/>
                <w:sz w:val="24"/>
                <w:szCs w:val="24"/>
                <w:lang w:val="en-AU"/>
              </w:rPr>
            </w:pPr>
            <w:r w:rsidRPr="00FE3F52">
              <w:rPr>
                <w:rFonts w:ascii="Times New Roman" w:eastAsia="Times New Roman" w:hAnsi="Times New Roman" w:cs="Times New Roman"/>
                <w:spacing w:val="2"/>
                <w:position w:val="4"/>
                <w:sz w:val="24"/>
                <w:szCs w:val="24"/>
                <w:lang w:val="en-AU"/>
              </w:rPr>
              <w:t xml:space="preserve">Căn cứ khoản 2 Điều 107 </w:t>
            </w:r>
            <w:r w:rsidRPr="00FE3F52">
              <w:rPr>
                <w:rFonts w:ascii="Times New Roman" w:hAnsi="Times New Roman" w:cs="Times New Roman"/>
                <w:spacing w:val="2"/>
                <w:position w:val="4"/>
                <w:sz w:val="24"/>
                <w:szCs w:val="24"/>
              </w:rPr>
              <w:t xml:space="preserve">Luật </w:t>
            </w:r>
            <w:r w:rsidRPr="00FE3F52">
              <w:rPr>
                <w:rFonts w:ascii="Times New Roman" w:eastAsia="Times New Roman" w:hAnsi="Times New Roman" w:cs="Times New Roman"/>
                <w:spacing w:val="2"/>
                <w:position w:val="4"/>
                <w:sz w:val="24"/>
                <w:szCs w:val="24"/>
                <w:lang w:val="en-AU"/>
              </w:rPr>
              <w:t>Quản lý thuế quy định nguyên tắc kiểm tra thuế, thanh tra thuế theo đó phải tuân thủ quy định của Luật Quản lý thuế, quy định khác của pháp luật có liên quan và mẫu biểu thanh tra, kiểm tra, trình tự, thủ tục, hồ sơ kiểm tra thuế theo quy định của Bộ trưởng Bộ Tài chính</w:t>
            </w:r>
          </w:p>
          <w:p w14:paraId="548C8D0E" w14:textId="77777777" w:rsidR="00A4108B" w:rsidRPr="00FE3F52" w:rsidRDefault="00A4108B" w:rsidP="00FE3F52">
            <w:pPr>
              <w:jc w:val="both"/>
              <w:rPr>
                <w:rFonts w:ascii="Times New Roman" w:eastAsia="Times New Roman" w:hAnsi="Times New Roman" w:cs="Times New Roman"/>
                <w:spacing w:val="2"/>
                <w:position w:val="4"/>
                <w:sz w:val="24"/>
                <w:szCs w:val="24"/>
                <w:lang w:val="en-AU"/>
              </w:rPr>
            </w:pPr>
            <w:r w:rsidRPr="00FE3F52">
              <w:rPr>
                <w:rFonts w:ascii="Times New Roman" w:eastAsia="Times New Roman" w:hAnsi="Times New Roman" w:cs="Times New Roman"/>
                <w:spacing w:val="2"/>
                <w:position w:val="4"/>
                <w:sz w:val="24"/>
                <w:szCs w:val="24"/>
                <w:lang w:val="en-AU"/>
              </w:rPr>
              <w:t>Căn cứ khoản 1 Điều 77</w:t>
            </w:r>
            <w:r w:rsidRPr="00FE3F52">
              <w:rPr>
                <w:rFonts w:ascii="Times New Roman" w:hAnsi="Times New Roman" w:cs="Times New Roman"/>
                <w:spacing w:val="2"/>
                <w:position w:val="4"/>
                <w:sz w:val="24"/>
                <w:szCs w:val="24"/>
              </w:rPr>
              <w:t xml:space="preserve"> Luật </w:t>
            </w:r>
            <w:r w:rsidRPr="00FE3F52">
              <w:rPr>
                <w:rFonts w:ascii="Times New Roman" w:eastAsia="Times New Roman" w:hAnsi="Times New Roman" w:cs="Times New Roman"/>
                <w:spacing w:val="2"/>
                <w:position w:val="4"/>
                <w:sz w:val="24"/>
                <w:szCs w:val="24"/>
                <w:lang w:val="en-AU"/>
              </w:rPr>
              <w:t xml:space="preserve">Quản lý thuế quy định thực hiện kiểm tra sau hoàn thuế đối với các trường hợp hoàn thuế trước quy </w:t>
            </w:r>
            <w:r w:rsidRPr="00FE3F52">
              <w:rPr>
                <w:rFonts w:ascii="Times New Roman" w:eastAsia="Times New Roman" w:hAnsi="Times New Roman" w:cs="Times New Roman"/>
                <w:spacing w:val="2"/>
                <w:position w:val="4"/>
                <w:sz w:val="24"/>
                <w:szCs w:val="24"/>
                <w:lang w:val="en-AU"/>
              </w:rPr>
              <w:lastRenderedPageBreak/>
              <w:t>định tại</w:t>
            </w:r>
            <w:r w:rsidRPr="00FE3F52">
              <w:rPr>
                <w:rFonts w:ascii="Times New Roman" w:hAnsi="Times New Roman" w:cs="Times New Roman"/>
                <w:spacing w:val="2"/>
                <w:position w:val="4"/>
                <w:sz w:val="24"/>
                <w:szCs w:val="24"/>
              </w:rPr>
              <w:t xml:space="preserve"> Điều 73 Luật </w:t>
            </w:r>
            <w:r w:rsidRPr="00FE3F52">
              <w:rPr>
                <w:rFonts w:ascii="Times New Roman" w:eastAsia="Times New Roman" w:hAnsi="Times New Roman" w:cs="Times New Roman"/>
                <w:spacing w:val="2"/>
                <w:position w:val="4"/>
                <w:sz w:val="24"/>
                <w:szCs w:val="24"/>
                <w:lang w:val="en-AU"/>
              </w:rPr>
              <w:t>Quản lý thuế;</w:t>
            </w:r>
          </w:p>
          <w:p w14:paraId="2F0C31EC" w14:textId="77777777" w:rsidR="00A4108B" w:rsidRPr="00FE3F52" w:rsidRDefault="00A4108B" w:rsidP="00FE3F52">
            <w:pPr>
              <w:jc w:val="both"/>
              <w:rPr>
                <w:rFonts w:ascii="Times New Roman" w:eastAsia="Times New Roman" w:hAnsi="Times New Roman" w:cs="Times New Roman"/>
                <w:spacing w:val="2"/>
                <w:position w:val="4"/>
                <w:sz w:val="24"/>
                <w:szCs w:val="24"/>
                <w:lang w:val="en-AU"/>
              </w:rPr>
            </w:pPr>
            <w:r w:rsidRPr="00FE3F52">
              <w:rPr>
                <w:rFonts w:ascii="Times New Roman" w:eastAsia="Times New Roman" w:hAnsi="Times New Roman" w:cs="Times New Roman"/>
                <w:spacing w:val="2"/>
                <w:position w:val="4"/>
                <w:sz w:val="24"/>
                <w:szCs w:val="24"/>
                <w:lang w:val="en-AU"/>
              </w:rPr>
              <w:t>Căn cứ Điều 22 Nghị định số 126/2020/NĐ-CP.</w:t>
            </w:r>
          </w:p>
          <w:p w14:paraId="01E3EA6D" w14:textId="77777777" w:rsidR="00A4108B" w:rsidRPr="00FE3F52" w:rsidRDefault="00A4108B" w:rsidP="00FE3F52">
            <w:pPr>
              <w:jc w:val="both"/>
              <w:rPr>
                <w:rFonts w:ascii="Times New Roman" w:eastAsia="Times New Roman" w:hAnsi="Times New Roman" w:cs="Times New Roman"/>
                <w:spacing w:val="2"/>
                <w:position w:val="4"/>
                <w:sz w:val="24"/>
                <w:szCs w:val="24"/>
              </w:rPr>
            </w:pPr>
            <w:r w:rsidRPr="00FE3F52">
              <w:rPr>
                <w:rFonts w:ascii="Times New Roman" w:eastAsia="Times New Roman" w:hAnsi="Times New Roman" w:cs="Times New Roman"/>
                <w:spacing w:val="2"/>
                <w:position w:val="4"/>
                <w:sz w:val="24"/>
                <w:szCs w:val="24"/>
                <w:lang w:val="en-AU"/>
              </w:rPr>
              <w:t xml:space="preserve">Căn cứ </w:t>
            </w:r>
            <w:r w:rsidRPr="00FE3F52">
              <w:rPr>
                <w:rFonts w:ascii="Times New Roman" w:eastAsia="Times New Roman" w:hAnsi="Times New Roman" w:cs="Times New Roman"/>
                <w:spacing w:val="2"/>
                <w:position w:val="4"/>
                <w:sz w:val="24"/>
                <w:szCs w:val="24"/>
              </w:rPr>
              <w:t>Điều 37a Nghị định số 18/2021/NĐ-CP quy định về việc không thu thuế đối với hàng hóa thuộc đối tượng hoàn thuế nhưng chưa nộp thuế theo quy định tại Điều 33, Điều 34, Điều 35, Điều 36, Điều 37 Nghị định số 134/2016/NĐ-CP.</w:t>
            </w:r>
          </w:p>
          <w:p w14:paraId="1FA51A36" w14:textId="77777777" w:rsidR="00A4108B" w:rsidRPr="00FE3F52" w:rsidRDefault="00A4108B" w:rsidP="00FE3F52">
            <w:pPr>
              <w:jc w:val="both"/>
              <w:rPr>
                <w:rFonts w:ascii="Times New Roman" w:eastAsia="Times New Roman" w:hAnsi="Times New Roman" w:cs="Times New Roman"/>
                <w:spacing w:val="2"/>
                <w:position w:val="4"/>
                <w:sz w:val="24"/>
                <w:szCs w:val="24"/>
                <w:lang w:val="en-AU"/>
              </w:rPr>
            </w:pPr>
            <w:r w:rsidRPr="00FE3F52">
              <w:rPr>
                <w:rFonts w:ascii="Times New Roman" w:eastAsia="Times New Roman" w:hAnsi="Times New Roman" w:cs="Times New Roman"/>
                <w:spacing w:val="2"/>
                <w:position w:val="4"/>
                <w:sz w:val="24"/>
                <w:szCs w:val="24"/>
              </w:rPr>
              <w:t xml:space="preserve">Căn cứ quy định nêu trên, Luật Quản lý thuế có quy định việc kiểm tra sau hoàn thuế đối với hồ sơ thuộc diện hoàn thuế trước. Tuy nhiên, Thông tư số 06/2021/TT-BTC chưa có quy định về trình tự, </w:t>
            </w:r>
            <w:r w:rsidRPr="00FE3F52">
              <w:rPr>
                <w:rFonts w:ascii="Times New Roman" w:eastAsia="Times New Roman" w:hAnsi="Times New Roman" w:cs="Times New Roman"/>
                <w:spacing w:val="2"/>
                <w:position w:val="4"/>
                <w:sz w:val="24"/>
                <w:szCs w:val="24"/>
                <w:lang w:val="en-AU"/>
              </w:rPr>
              <w:t xml:space="preserve">thủ tục kiểm tra sau hoàn thuế. Trong quá trình thực hiện, phát sinh nhiều vướng mắc từ các Cục, Hải quan tỉnh thành phố liên quan đến việc thực hiện kiểm tra sau hoàn thuế (nội dung này hiện mới hướng dẫn tại </w:t>
            </w:r>
            <w:r w:rsidRPr="00FE3F52">
              <w:rPr>
                <w:rFonts w:ascii="Times New Roman" w:eastAsia="Times New Roman" w:hAnsi="Times New Roman" w:cs="Times New Roman"/>
                <w:spacing w:val="2"/>
                <w:position w:val="4"/>
                <w:sz w:val="24"/>
                <w:szCs w:val="24"/>
                <w:lang w:val="en-AU"/>
              </w:rPr>
              <w:lastRenderedPageBreak/>
              <w:t>Điều 21 Quy trình miễn, giảm, hoàn ban hành kèm theo Quyết định số 3394/QĐ-TCHQ). Vì vậy, Cục Thuế XNK đề xuất bổ sung quy định về các trường hợp kiểm tra, trình tự, thủ tục, nội dung và xử lý kết quả kiểm tra sau hoàn thuế.</w:t>
            </w:r>
          </w:p>
          <w:p w14:paraId="1BEB4F75" w14:textId="77777777" w:rsidR="00A4108B" w:rsidRPr="00FE3F52" w:rsidRDefault="00A4108B" w:rsidP="00FE3F52">
            <w:pPr>
              <w:pStyle w:val="NormalWeb"/>
              <w:shd w:val="clear" w:color="auto" w:fill="FFFFFF"/>
              <w:spacing w:before="0" w:beforeAutospacing="0" w:after="0" w:afterAutospacing="0"/>
              <w:jc w:val="both"/>
              <w:rPr>
                <w:spacing w:val="2"/>
                <w:position w:val="4"/>
                <w:lang w:val="en-AU"/>
              </w:rPr>
            </w:pPr>
            <w:r w:rsidRPr="00FE3F52">
              <w:rPr>
                <w:spacing w:val="2"/>
                <w:position w:val="4"/>
                <w:lang w:val="en-AU"/>
              </w:rPr>
              <w:t xml:space="preserve">2. Lý do bổ sung nội dung lập danh mục về kiểm tra sau hoàn thuế: </w:t>
            </w:r>
          </w:p>
          <w:p w14:paraId="2D53EAB6" w14:textId="77777777" w:rsidR="00A4108B" w:rsidRPr="00FE3F52" w:rsidRDefault="00A4108B" w:rsidP="00FE3F52">
            <w:pPr>
              <w:pStyle w:val="NormalWeb"/>
              <w:shd w:val="clear" w:color="auto" w:fill="FFFFFF"/>
              <w:spacing w:before="0" w:beforeAutospacing="0" w:after="0" w:afterAutospacing="0"/>
              <w:jc w:val="both"/>
              <w:rPr>
                <w:spacing w:val="2"/>
                <w:position w:val="4"/>
                <w:lang w:val="en-AU"/>
              </w:rPr>
            </w:pPr>
            <w:r w:rsidRPr="00FE3F52">
              <w:rPr>
                <w:spacing w:val="2"/>
                <w:position w:val="4"/>
                <w:lang w:val="en-AU"/>
              </w:rPr>
              <w:t xml:space="preserve">Căn cứ khoản 1 Điều 77 Luật Quản lý thuế số 38/2019/QH14 quy định cơ quan quản lý thuế thực hiện thanh tra, kiểm tra đối với hồ sơ thuộc diện hoàn thuế trước theo nguyên tắc quản lý rủi ro trong quản lý thuế và trong thời hạn 05 năm kể từ ngày ban hành quyết định hoàn thuế. </w:t>
            </w:r>
          </w:p>
          <w:p w14:paraId="07600C3B" w14:textId="77777777" w:rsidR="00A4108B" w:rsidRPr="00FE3F52" w:rsidRDefault="00A4108B" w:rsidP="00FE3F52">
            <w:pPr>
              <w:pStyle w:val="NormalWeb"/>
              <w:shd w:val="clear" w:color="auto" w:fill="FFFFFF"/>
              <w:spacing w:before="0" w:beforeAutospacing="0" w:after="0" w:afterAutospacing="0"/>
              <w:jc w:val="both"/>
              <w:rPr>
                <w:i/>
                <w:spacing w:val="2"/>
                <w:position w:val="4"/>
                <w:lang w:val="en-AU"/>
              </w:rPr>
            </w:pPr>
            <w:r w:rsidRPr="00FE3F52">
              <w:rPr>
                <w:spacing w:val="2"/>
                <w:position w:val="4"/>
                <w:lang w:val="en-AU"/>
              </w:rPr>
              <w:t xml:space="preserve">Căn cứ Điều 26 Thông tư 81/2019/TT-BTC quy định về </w:t>
            </w:r>
            <w:bookmarkStart w:id="620" w:name="dieu_26"/>
            <w:r w:rsidRPr="00FE3F52">
              <w:rPr>
                <w:spacing w:val="2"/>
                <w:position w:val="4"/>
                <w:lang w:val="en-AU"/>
              </w:rPr>
              <w:t xml:space="preserve">phân loại, quyết định kiểm tra hồ sơ hoàn thuế, không thu thuế đối với hàng hóa xuất khẩu, nhập </w:t>
            </w:r>
            <w:r w:rsidRPr="00FE3F52">
              <w:rPr>
                <w:spacing w:val="2"/>
                <w:position w:val="4"/>
                <w:lang w:val="en-AU"/>
              </w:rPr>
              <w:lastRenderedPageBreak/>
              <w:t>khẩu</w:t>
            </w:r>
            <w:bookmarkEnd w:id="620"/>
            <w:r w:rsidRPr="00FE3F52">
              <w:rPr>
                <w:spacing w:val="2"/>
                <w:position w:val="4"/>
                <w:lang w:val="en-AU"/>
              </w:rPr>
              <w:t xml:space="preserve"> quy định: </w:t>
            </w:r>
            <w:r w:rsidRPr="00FE3F52">
              <w:rPr>
                <w:i/>
                <w:spacing w:val="2"/>
                <w:position w:val="4"/>
                <w:lang w:val="en-AU"/>
              </w:rPr>
              <w:t>“Căn cứ các quy định của pháp luật quản lý thuế, pháp luật thuế và mức độ rủi ro đối với hoạt động xuất khẩu, nhập khẩu, cơ quan hải quan phân loại hồ sơ hoàn thuế, không thu thuế, áp dụng biện pháp quản lý và thông báo trên Hệ thống xử lý dữ liệu điện tử hải quan như sau:</w:t>
            </w:r>
          </w:p>
          <w:p w14:paraId="0AC1EB2F" w14:textId="77777777" w:rsidR="00A4108B" w:rsidRPr="00FE3F52" w:rsidRDefault="00A4108B" w:rsidP="00FE3F52">
            <w:pPr>
              <w:pStyle w:val="NormalWeb"/>
              <w:shd w:val="clear" w:color="auto" w:fill="FFFFFF"/>
              <w:spacing w:before="0" w:beforeAutospacing="0" w:after="0" w:afterAutospacing="0"/>
              <w:jc w:val="both"/>
              <w:rPr>
                <w:i/>
                <w:spacing w:val="2"/>
                <w:position w:val="4"/>
                <w:lang w:val="en-AU"/>
              </w:rPr>
            </w:pPr>
            <w:r w:rsidRPr="00FE3F52">
              <w:rPr>
                <w:i/>
                <w:spacing w:val="2"/>
                <w:position w:val="4"/>
                <w:lang w:val="en-AU"/>
              </w:rPr>
              <w:t>1. Rủi ro cao: Kiểm tra trước, hoàn thuế sau.</w:t>
            </w:r>
          </w:p>
          <w:p w14:paraId="4C6822F2" w14:textId="77777777" w:rsidR="00A4108B" w:rsidRPr="00FE3F52" w:rsidRDefault="00A4108B" w:rsidP="00FE3F52">
            <w:pPr>
              <w:pStyle w:val="NormalWeb"/>
              <w:shd w:val="clear" w:color="auto" w:fill="FFFFFF"/>
              <w:spacing w:before="0" w:beforeAutospacing="0" w:after="0" w:afterAutospacing="0"/>
              <w:jc w:val="both"/>
              <w:rPr>
                <w:i/>
                <w:spacing w:val="2"/>
                <w:position w:val="4"/>
                <w:lang w:val="en-AU"/>
              </w:rPr>
            </w:pPr>
            <w:r w:rsidRPr="00FE3F52">
              <w:rPr>
                <w:i/>
                <w:spacing w:val="2"/>
                <w:position w:val="4"/>
                <w:lang w:val="en-AU"/>
              </w:rPr>
              <w:t>2. Rủi ro trung bình: Hoàn thuế trước, kiểm tra sau và thực hiện kiểm tra trong thời hạn quy định tại </w:t>
            </w:r>
            <w:bookmarkStart w:id="621" w:name="dc_25"/>
            <w:r w:rsidRPr="00FE3F52">
              <w:rPr>
                <w:i/>
                <w:spacing w:val="2"/>
                <w:position w:val="4"/>
                <w:lang w:val="en-AU"/>
              </w:rPr>
              <w:t>khoản 1 Điều 77 Luật Quản lý thuế ngày 13 tháng 6 năm 2019</w:t>
            </w:r>
            <w:bookmarkEnd w:id="621"/>
            <w:r w:rsidRPr="00FE3F52">
              <w:rPr>
                <w:i/>
                <w:spacing w:val="2"/>
                <w:position w:val="4"/>
                <w:lang w:val="en-AU"/>
              </w:rPr>
              <w:t>.</w:t>
            </w:r>
          </w:p>
          <w:p w14:paraId="52117295" w14:textId="77777777" w:rsidR="00A4108B" w:rsidRPr="00FE3F52" w:rsidRDefault="00A4108B" w:rsidP="00FE3F52">
            <w:pPr>
              <w:pStyle w:val="NormalWeb"/>
              <w:shd w:val="clear" w:color="auto" w:fill="FFFFFF"/>
              <w:spacing w:before="0" w:beforeAutospacing="0" w:after="0" w:afterAutospacing="0"/>
              <w:jc w:val="both"/>
              <w:rPr>
                <w:i/>
                <w:spacing w:val="2"/>
                <w:position w:val="4"/>
                <w:lang w:val="en-AU"/>
              </w:rPr>
            </w:pPr>
            <w:r w:rsidRPr="00FE3F52">
              <w:rPr>
                <w:i/>
                <w:spacing w:val="2"/>
                <w:position w:val="4"/>
                <w:lang w:val="en-AU"/>
              </w:rPr>
              <w:t>3. Rủi ro thấp: Hoàn thuế trước, kiểm tra sau và thực hiện kiểm tra ngẫu nhiên trong thời hạn quy định tại </w:t>
            </w:r>
            <w:bookmarkStart w:id="622" w:name="dc_26"/>
            <w:r w:rsidRPr="00FE3F52">
              <w:rPr>
                <w:i/>
                <w:spacing w:val="2"/>
                <w:position w:val="4"/>
                <w:lang w:val="en-AU"/>
              </w:rPr>
              <w:t>khoản 1 Điều 77 Luật Quản lý thuế ngày 13 tháng 6 năm 2019</w:t>
            </w:r>
            <w:bookmarkEnd w:id="622"/>
            <w:r w:rsidRPr="00FE3F52">
              <w:rPr>
                <w:i/>
                <w:spacing w:val="2"/>
                <w:position w:val="4"/>
                <w:lang w:val="en-AU"/>
              </w:rPr>
              <w:t>”</w:t>
            </w:r>
          </w:p>
          <w:p w14:paraId="0265A1B6" w14:textId="77777777" w:rsidR="00A4108B" w:rsidRPr="00FE3F52" w:rsidRDefault="00A4108B" w:rsidP="00FE3F52">
            <w:pPr>
              <w:jc w:val="both"/>
              <w:rPr>
                <w:rFonts w:ascii="Times New Roman" w:eastAsia="Times New Roman" w:hAnsi="Times New Roman" w:cs="Times New Roman"/>
                <w:spacing w:val="2"/>
                <w:position w:val="4"/>
                <w:sz w:val="24"/>
                <w:szCs w:val="24"/>
              </w:rPr>
            </w:pPr>
            <w:r w:rsidRPr="00FE3F52">
              <w:rPr>
                <w:rFonts w:ascii="Times New Roman" w:eastAsia="Times New Roman" w:hAnsi="Times New Roman" w:cs="Times New Roman"/>
                <w:spacing w:val="2"/>
                <w:position w:val="4"/>
                <w:sz w:val="24"/>
                <w:szCs w:val="24"/>
                <w:lang w:val="en-AU"/>
              </w:rPr>
              <w:t>3. Lý do quy định về thời hạn</w:t>
            </w:r>
            <w:r w:rsidRPr="00FE3F52">
              <w:rPr>
                <w:rFonts w:ascii="Times New Roman" w:eastAsia="Times New Roman" w:hAnsi="Times New Roman" w:cs="Times New Roman"/>
                <w:spacing w:val="2"/>
                <w:position w:val="4"/>
                <w:sz w:val="24"/>
                <w:szCs w:val="24"/>
              </w:rPr>
              <w:t xml:space="preserve"> thực hiện </w:t>
            </w:r>
            <w:r w:rsidRPr="00FE3F52">
              <w:rPr>
                <w:rFonts w:ascii="Times New Roman" w:eastAsia="Times New Roman" w:hAnsi="Times New Roman" w:cs="Times New Roman"/>
                <w:spacing w:val="2"/>
                <w:position w:val="4"/>
                <w:sz w:val="24"/>
                <w:szCs w:val="24"/>
              </w:rPr>
              <w:lastRenderedPageBreak/>
              <w:t>kiểm tra tại trụ sở người nộp thuế:</w:t>
            </w:r>
          </w:p>
          <w:p w14:paraId="0FF985F5" w14:textId="77777777" w:rsidR="00A4108B" w:rsidRPr="00FE3F52" w:rsidRDefault="00A4108B" w:rsidP="00FE3F52">
            <w:pPr>
              <w:jc w:val="both"/>
              <w:rPr>
                <w:rFonts w:ascii="Times New Roman" w:eastAsia="Times New Roman" w:hAnsi="Times New Roman" w:cs="Times New Roman"/>
                <w:spacing w:val="2"/>
                <w:position w:val="4"/>
                <w:sz w:val="24"/>
                <w:szCs w:val="24"/>
              </w:rPr>
            </w:pPr>
            <w:r w:rsidRPr="00FE3F52">
              <w:rPr>
                <w:rFonts w:ascii="Times New Roman" w:eastAsia="Times New Roman" w:hAnsi="Times New Roman" w:cs="Times New Roman"/>
                <w:spacing w:val="2"/>
                <w:position w:val="4"/>
                <w:sz w:val="24"/>
                <w:szCs w:val="24"/>
              </w:rPr>
              <w:t>- Về thời hạn kiểm tra 10 ngày làm việc (trường hợp hồ sơ phức tạp có thể gia hạn 01 lần nhưng không quá 10 ngày làm việc) thực hiện điểm c khoản 4 Điều 110 Luật Quản lý thuế số 38/2019/QH14.</w:t>
            </w:r>
          </w:p>
          <w:p w14:paraId="7294BC61" w14:textId="77777777" w:rsidR="00A4108B" w:rsidRPr="00FE3F52" w:rsidRDefault="00A4108B" w:rsidP="00FE3F52">
            <w:pPr>
              <w:jc w:val="both"/>
              <w:rPr>
                <w:rFonts w:ascii="Times New Roman" w:hAnsi="Times New Roman" w:cs="Times New Roman"/>
                <w:color w:val="000000"/>
                <w:spacing w:val="2"/>
                <w:position w:val="2"/>
                <w:sz w:val="24"/>
                <w:szCs w:val="24"/>
              </w:rPr>
            </w:pPr>
            <w:r w:rsidRPr="00FE3F52">
              <w:rPr>
                <w:rFonts w:ascii="Times New Roman" w:eastAsia="Times New Roman" w:hAnsi="Times New Roman" w:cs="Times New Roman"/>
                <w:spacing w:val="2"/>
                <w:position w:val="4"/>
                <w:sz w:val="24"/>
                <w:szCs w:val="24"/>
              </w:rPr>
              <w:t>- Về thời hạn phải thực hiện kiểm tra tại trụ sở người nộp thuế sau khi ban hành Quyết định kiểm tra (05 ngày làm việc)</w:t>
            </w:r>
            <w:r w:rsidRPr="00FE3F52">
              <w:rPr>
                <w:rFonts w:ascii="Times New Roman" w:hAnsi="Times New Roman" w:cs="Times New Roman"/>
                <w:color w:val="000000"/>
                <w:spacing w:val="2"/>
                <w:position w:val="2"/>
                <w:sz w:val="24"/>
                <w:szCs w:val="24"/>
              </w:rPr>
              <w:t xml:space="preserve"> thực hiện tượng tự như trường hợp kiểm trước hoàn thuế quy định tại điểm b.1 khoản 3 Điều 12 Thông tư số 06/2021/TT-BTC.</w:t>
            </w:r>
          </w:p>
          <w:p w14:paraId="4F0BC4CE" w14:textId="77777777" w:rsidR="00A4108B" w:rsidRPr="00FE3F52" w:rsidRDefault="00A4108B" w:rsidP="00FE3F52">
            <w:pPr>
              <w:jc w:val="both"/>
              <w:rPr>
                <w:rFonts w:ascii="Times New Roman" w:hAnsi="Times New Roman" w:cs="Times New Roman"/>
                <w:spacing w:val="2"/>
                <w:position w:val="4"/>
                <w:sz w:val="24"/>
                <w:szCs w:val="24"/>
              </w:rPr>
            </w:pPr>
            <w:r w:rsidRPr="00FE3F52">
              <w:rPr>
                <w:rFonts w:ascii="Times New Roman" w:hAnsi="Times New Roman" w:cs="Times New Roman"/>
                <w:color w:val="000000"/>
                <w:spacing w:val="2"/>
                <w:position w:val="2"/>
                <w:sz w:val="24"/>
                <w:szCs w:val="24"/>
              </w:rPr>
              <w:t xml:space="preserve">4. Về việc quy định các </w:t>
            </w:r>
            <w:r w:rsidRPr="00FE3F52">
              <w:rPr>
                <w:rFonts w:ascii="Times New Roman" w:hAnsi="Times New Roman" w:cs="Times New Roman"/>
                <w:spacing w:val="2"/>
                <w:position w:val="4"/>
                <w:sz w:val="24"/>
                <w:szCs w:val="24"/>
              </w:rPr>
              <w:t xml:space="preserve">Quyết định sửa đổi, bổ sung; Quyết huỷ quyết định hoàn thuế; Quyết định thu hồi số tiền thuế đã hoàn. Cục Thuế XNK căn cứ vào thẩm quyền của Bộ Trưởng Bộ Tài chính được giao về việc quy định trình tự, thủ tục hoàn thuế tại khoản 4 Điều </w:t>
            </w:r>
            <w:r w:rsidRPr="00FE3F52">
              <w:rPr>
                <w:rFonts w:ascii="Times New Roman" w:hAnsi="Times New Roman" w:cs="Times New Roman"/>
                <w:spacing w:val="2"/>
                <w:position w:val="4"/>
                <w:sz w:val="24"/>
                <w:szCs w:val="24"/>
              </w:rPr>
              <w:lastRenderedPageBreak/>
              <w:t>76 Luật Quản lý thuế để đề xuất bổ sung mẫu và trường hợp ban hành các Quyết định này</w:t>
            </w:r>
          </w:p>
          <w:p w14:paraId="1189FE83" w14:textId="77777777" w:rsidR="00A4108B" w:rsidRPr="00FE3F52" w:rsidRDefault="00A4108B" w:rsidP="00FE3F52">
            <w:pPr>
              <w:pStyle w:val="NormalWeb"/>
              <w:shd w:val="clear" w:color="auto" w:fill="FFFFFF"/>
              <w:spacing w:before="0" w:beforeAutospacing="0" w:after="0" w:afterAutospacing="0"/>
              <w:jc w:val="both"/>
              <w:rPr>
                <w:spacing w:val="2"/>
                <w:position w:val="4"/>
                <w:lang w:val="en-US"/>
              </w:rPr>
            </w:pPr>
            <w:r w:rsidRPr="00FE3F52">
              <w:rPr>
                <w:b/>
                <w:i/>
                <w:spacing w:val="2"/>
                <w:position w:val="4"/>
                <w:u w:val="single"/>
              </w:rPr>
              <w:t>Lý do</w:t>
            </w:r>
            <w:r w:rsidRPr="00FE3F52">
              <w:rPr>
                <w:b/>
                <w:i/>
                <w:spacing w:val="2"/>
                <w:position w:val="4"/>
                <w:u w:val="single"/>
                <w:lang w:val="en-US"/>
              </w:rPr>
              <w:t xml:space="preserve">: </w:t>
            </w:r>
            <w:r w:rsidRPr="00FE3F52">
              <w:rPr>
                <w:spacing w:val="2"/>
                <w:position w:val="4"/>
                <w:lang w:val="en-US"/>
              </w:rPr>
              <w:t>Trên đây là nội dung đối với phần kết luận cần có ý kiến của cơ quan chuyên môn, theo trình tự thủ tục KTSTQ tại trụ sở người khai hải quan. Xét thấy qua thực tiễn kiểm tra sau hoàn thuế tại trụ sở người nộp thuế có thể xảy ra những vướng mắc mà cơ quan hải quan chưa đủ cơ sở kết luận và cần có thêm ý kiến cơ quan chuyên môn.</w:t>
            </w:r>
          </w:p>
          <w:p w14:paraId="75F59BBD" w14:textId="77777777" w:rsidR="00A4108B" w:rsidRPr="00FE3F52" w:rsidRDefault="00A4108B" w:rsidP="00FE3F52">
            <w:pPr>
              <w:jc w:val="both"/>
              <w:rPr>
                <w:rFonts w:ascii="Times New Roman" w:eastAsia="Times New Roman" w:hAnsi="Times New Roman" w:cs="Times New Roman"/>
                <w:spacing w:val="2"/>
                <w:position w:val="4"/>
                <w:sz w:val="24"/>
                <w:szCs w:val="24"/>
              </w:rPr>
            </w:pPr>
          </w:p>
          <w:p w14:paraId="6A648BAE" w14:textId="77777777" w:rsidR="00A4108B" w:rsidRPr="00FE3F52" w:rsidRDefault="00A4108B" w:rsidP="00FE3F52">
            <w:pPr>
              <w:jc w:val="both"/>
              <w:rPr>
                <w:rFonts w:ascii="Times New Roman" w:eastAsia="Times New Roman" w:hAnsi="Times New Roman" w:cs="Times New Roman"/>
                <w:spacing w:val="2"/>
                <w:position w:val="4"/>
                <w:sz w:val="24"/>
                <w:szCs w:val="24"/>
              </w:rPr>
            </w:pPr>
          </w:p>
          <w:p w14:paraId="05CC62F5" w14:textId="77777777" w:rsidR="00A4108B" w:rsidRPr="00FE3F52" w:rsidRDefault="00A4108B" w:rsidP="00FE3F52">
            <w:pPr>
              <w:rPr>
                <w:rFonts w:ascii="Times New Roman" w:hAnsi="Times New Roman" w:cs="Times New Roman"/>
                <w:sz w:val="24"/>
                <w:szCs w:val="24"/>
              </w:rPr>
            </w:pPr>
          </w:p>
        </w:tc>
        <w:tc>
          <w:tcPr>
            <w:tcW w:w="1134" w:type="dxa"/>
          </w:tcPr>
          <w:p w14:paraId="0CFCF593" w14:textId="4E302FFC" w:rsidR="00A4108B" w:rsidRPr="00FE3F52" w:rsidRDefault="00A4108B" w:rsidP="00FE3F52">
            <w:pPr>
              <w:jc w:val="both"/>
              <w:rPr>
                <w:rFonts w:ascii="Times New Roman" w:hAnsi="Times New Roman" w:cs="Times New Roman"/>
                <w:sz w:val="24"/>
                <w:szCs w:val="24"/>
              </w:rPr>
            </w:pPr>
          </w:p>
        </w:tc>
        <w:tc>
          <w:tcPr>
            <w:tcW w:w="992" w:type="dxa"/>
          </w:tcPr>
          <w:p w14:paraId="5F65AE17" w14:textId="77777777" w:rsidR="00A4108B" w:rsidRPr="00FE3F52" w:rsidRDefault="00A4108B" w:rsidP="00FE3F52">
            <w:pPr>
              <w:rPr>
                <w:rFonts w:ascii="Times New Roman" w:hAnsi="Times New Roman" w:cs="Times New Roman"/>
                <w:sz w:val="24"/>
                <w:szCs w:val="24"/>
              </w:rPr>
            </w:pPr>
          </w:p>
        </w:tc>
      </w:tr>
      <w:tr w:rsidR="00A4108B" w:rsidRPr="00FE3F52" w14:paraId="4A137235" w14:textId="77777777" w:rsidTr="00FE3F52">
        <w:tc>
          <w:tcPr>
            <w:tcW w:w="704" w:type="dxa"/>
          </w:tcPr>
          <w:p w14:paraId="37669662" w14:textId="61C4D91D" w:rsidR="00A4108B" w:rsidRPr="00FE3F52" w:rsidRDefault="00A4108B" w:rsidP="00FE3F52">
            <w:pPr>
              <w:rPr>
                <w:rFonts w:ascii="Times New Roman" w:hAnsi="Times New Roman" w:cs="Times New Roman"/>
                <w:sz w:val="24"/>
                <w:szCs w:val="24"/>
              </w:rPr>
            </w:pPr>
            <w:r w:rsidRPr="00FE3F52">
              <w:rPr>
                <w:rFonts w:ascii="Times New Roman" w:hAnsi="Times New Roman" w:cs="Times New Roman"/>
                <w:sz w:val="24"/>
                <w:szCs w:val="24"/>
              </w:rPr>
              <w:lastRenderedPageBreak/>
              <w:t>Điều 131 khoản 1</w:t>
            </w:r>
          </w:p>
        </w:tc>
        <w:tc>
          <w:tcPr>
            <w:tcW w:w="4961" w:type="dxa"/>
          </w:tcPr>
          <w:p w14:paraId="1551DFC3" w14:textId="3BA75AA5" w:rsidR="00A4108B" w:rsidRPr="00FE3F52" w:rsidRDefault="00A4108B" w:rsidP="00FE3F52">
            <w:pPr>
              <w:pStyle w:val="Khoan"/>
              <w:keepNext w:val="0"/>
              <w:keepLines w:val="0"/>
              <w:tabs>
                <w:tab w:val="clear" w:pos="993"/>
                <w:tab w:val="left" w:pos="1134"/>
              </w:tabs>
              <w:spacing w:before="0"/>
              <w:ind w:left="0" w:firstLine="34"/>
              <w:jc w:val="both"/>
              <w:rPr>
                <w:i/>
                <w:color w:val="000000"/>
                <w:sz w:val="24"/>
                <w:szCs w:val="24"/>
              </w:rPr>
            </w:pPr>
            <w:r w:rsidRPr="00FE3F52">
              <w:rPr>
                <w:sz w:val="24"/>
                <w:szCs w:val="24"/>
              </w:rPr>
              <w:t xml:space="preserve">Điều 131: </w:t>
            </w:r>
            <w:r w:rsidRPr="00FE3F52">
              <w:rPr>
                <w:bCs/>
                <w:i/>
                <w:color w:val="000000"/>
                <w:sz w:val="24"/>
                <w:szCs w:val="24"/>
              </w:rPr>
              <w:t>Thủ tục xử lý tiền thuế, tiền chậm nộp, tiền phạt nộp thừa</w:t>
            </w:r>
          </w:p>
          <w:p w14:paraId="75A3FE86" w14:textId="57A2C47D" w:rsidR="00A4108B" w:rsidRPr="00FE3F52" w:rsidRDefault="00A4108B" w:rsidP="00FE3F52">
            <w:pPr>
              <w:ind w:firstLine="34"/>
              <w:jc w:val="both"/>
              <w:rPr>
                <w:rFonts w:ascii="Times New Roman" w:hAnsi="Times New Roman" w:cs="Times New Roman"/>
                <w:b/>
                <w:bCs/>
                <w:color w:val="000000"/>
                <w:sz w:val="24"/>
                <w:szCs w:val="24"/>
              </w:rPr>
            </w:pPr>
          </w:p>
        </w:tc>
        <w:tc>
          <w:tcPr>
            <w:tcW w:w="4820" w:type="dxa"/>
          </w:tcPr>
          <w:p w14:paraId="07A00D7A" w14:textId="0A6F190C" w:rsidR="00A4108B" w:rsidRPr="00FE3F52" w:rsidRDefault="00A4108B" w:rsidP="00FE3F52">
            <w:pPr>
              <w:widowControl w:val="0"/>
              <w:tabs>
                <w:tab w:val="left" w:pos="700"/>
                <w:tab w:val="left" w:pos="6804"/>
              </w:tabs>
              <w:jc w:val="both"/>
              <w:rPr>
                <w:rFonts w:ascii="Times New Roman" w:hAnsi="Times New Roman" w:cs="Times New Roman"/>
                <w:b/>
                <w:i/>
                <w:color w:val="FF0000"/>
                <w:sz w:val="24"/>
                <w:szCs w:val="24"/>
                <w:lang w:val="nl-NL"/>
              </w:rPr>
            </w:pPr>
            <w:r w:rsidRPr="00FE3F52">
              <w:rPr>
                <w:rFonts w:ascii="Times New Roman" w:hAnsi="Times New Roman" w:cs="Times New Roman"/>
                <w:b/>
                <w:i/>
                <w:sz w:val="24"/>
                <w:szCs w:val="24"/>
                <w:lang w:val="nl-NL"/>
              </w:rPr>
              <w:t>Bổ sung khoản 5, khoản 6 Điều 131</w:t>
            </w:r>
          </w:p>
          <w:p w14:paraId="17151C70" w14:textId="77777777" w:rsidR="00A4108B" w:rsidRPr="00FE3F52" w:rsidRDefault="00A4108B" w:rsidP="00FE3F52">
            <w:pPr>
              <w:pStyle w:val="Heading2"/>
              <w:shd w:val="clear" w:color="auto" w:fill="FFFFFF"/>
              <w:spacing w:before="0" w:after="0"/>
              <w:jc w:val="both"/>
              <w:outlineLvl w:val="1"/>
              <w:rPr>
                <w:rFonts w:ascii="Times New Roman" w:hAnsi="Times New Roman" w:cs="Times New Roman"/>
                <w:i/>
                <w:color w:val="FF0000"/>
                <w:sz w:val="24"/>
                <w:szCs w:val="24"/>
                <w:lang w:val="nl-NL"/>
              </w:rPr>
            </w:pPr>
            <w:r w:rsidRPr="00FE3F52">
              <w:rPr>
                <w:rFonts w:ascii="Times New Roman" w:hAnsi="Times New Roman" w:cs="Times New Roman"/>
                <w:color w:val="FF0000"/>
                <w:sz w:val="24"/>
                <w:szCs w:val="24"/>
              </w:rPr>
              <w:t>5</w:t>
            </w:r>
            <w:r w:rsidRPr="00FE3F52">
              <w:rPr>
                <w:rFonts w:ascii="Times New Roman" w:hAnsi="Times New Roman" w:cs="Times New Roman"/>
                <w:color w:val="FF0000"/>
                <w:sz w:val="24"/>
                <w:szCs w:val="24"/>
                <w:lang w:val="vi-VN"/>
              </w:rPr>
              <w:t xml:space="preserve">. </w:t>
            </w:r>
            <w:r w:rsidRPr="00FE3F52">
              <w:rPr>
                <w:rFonts w:ascii="Times New Roman" w:hAnsi="Times New Roman" w:cs="Times New Roman"/>
                <w:color w:val="FF0000"/>
                <w:sz w:val="24"/>
                <w:szCs w:val="24"/>
                <w:lang w:val="nl-NL"/>
              </w:rPr>
              <w:t xml:space="preserve">Thủ tục xử lý </w:t>
            </w:r>
            <w:r w:rsidRPr="00FE3F52">
              <w:rPr>
                <w:rFonts w:ascii="Times New Roman" w:hAnsi="Times New Roman" w:cs="Times New Roman"/>
                <w:color w:val="FF0000"/>
                <w:sz w:val="24"/>
                <w:szCs w:val="24"/>
                <w:lang w:val="vi-VN"/>
              </w:rPr>
              <w:t>miễn tiền chậm nộp</w:t>
            </w:r>
            <w:r w:rsidRPr="00FE3F52">
              <w:rPr>
                <w:rFonts w:ascii="Times New Roman" w:hAnsi="Times New Roman" w:cs="Times New Roman"/>
                <w:color w:val="FF0000"/>
                <w:sz w:val="24"/>
                <w:szCs w:val="24"/>
                <w:lang w:val="nl-NL"/>
              </w:rPr>
              <w:t xml:space="preserve"> đối với các trường hợp quy định tại  khoản 8 Điều 59 Luật Quản lý thuế và </w:t>
            </w:r>
            <w:r w:rsidRPr="00FE3F52">
              <w:rPr>
                <w:rFonts w:ascii="Times New Roman" w:hAnsi="Times New Roman" w:cs="Times New Roman"/>
                <w:color w:val="FF0000"/>
                <w:sz w:val="24"/>
                <w:szCs w:val="24"/>
                <w:lang w:val="vi-VN"/>
              </w:rPr>
              <w:t>trường hợp bất khả kháng khác theo quy định tại khoản 1 Điều 3 Nghị định số 126/2020/NĐ-CP</w:t>
            </w:r>
            <w:r w:rsidRPr="00FE3F52">
              <w:rPr>
                <w:rFonts w:ascii="Times New Roman" w:hAnsi="Times New Roman" w:cs="Times New Roman"/>
                <w:color w:val="FF0000"/>
                <w:sz w:val="24"/>
                <w:szCs w:val="24"/>
                <w:lang w:val="nl-NL"/>
              </w:rPr>
              <w:t>:</w:t>
            </w:r>
          </w:p>
          <w:p w14:paraId="1FF0B4C1" w14:textId="77777777" w:rsidR="00A4108B" w:rsidRPr="00FE3F52" w:rsidRDefault="00A4108B" w:rsidP="00FE3F52">
            <w:pPr>
              <w:jc w:val="both"/>
              <w:rPr>
                <w:rFonts w:ascii="Times New Roman" w:hAnsi="Times New Roman" w:cs="Times New Roman"/>
                <w:b/>
                <w:i/>
                <w:color w:val="FF0000"/>
                <w:sz w:val="24"/>
                <w:szCs w:val="24"/>
                <w:lang w:val="nl-NL"/>
              </w:rPr>
            </w:pPr>
            <w:r w:rsidRPr="00FE3F52">
              <w:rPr>
                <w:rFonts w:ascii="Times New Roman" w:hAnsi="Times New Roman" w:cs="Times New Roman"/>
                <w:b/>
                <w:i/>
                <w:color w:val="FF0000"/>
                <w:sz w:val="24"/>
                <w:szCs w:val="24"/>
                <w:lang w:val="nl-NL"/>
              </w:rPr>
              <w:t>a) Người nộp thuế nộp hồ sơ miễn tiền chậm nộp cho cơ quan hải quan nơi đăng ký tờ khai xuất khẩu, nhập khẩu bao gồm:</w:t>
            </w:r>
          </w:p>
          <w:p w14:paraId="70530F33" w14:textId="77777777" w:rsidR="00A4108B" w:rsidRPr="00FE3F52" w:rsidRDefault="00A4108B" w:rsidP="00FE3F52">
            <w:pPr>
              <w:pStyle w:val="NormalWeb"/>
              <w:shd w:val="clear" w:color="auto" w:fill="FFFFFF"/>
              <w:spacing w:before="0" w:beforeAutospacing="0" w:after="0" w:afterAutospacing="0"/>
              <w:jc w:val="both"/>
              <w:rPr>
                <w:b/>
                <w:i/>
                <w:iCs/>
                <w:color w:val="FF0000"/>
                <w:shd w:val="clear" w:color="auto" w:fill="FFFFFF"/>
                <w:lang w:val="nl-NL"/>
              </w:rPr>
            </w:pPr>
            <w:r w:rsidRPr="00FE3F52">
              <w:rPr>
                <w:b/>
                <w:i/>
                <w:iCs/>
                <w:color w:val="FF0000"/>
                <w:shd w:val="clear" w:color="auto" w:fill="FFFFFF"/>
                <w:lang w:val="nl-NL"/>
              </w:rPr>
              <w:t>a.1) Công văn đề nghị miễn tiền chậm nộp Mẫu số…</w:t>
            </w:r>
          </w:p>
          <w:p w14:paraId="3D7B157B" w14:textId="77777777" w:rsidR="00A4108B" w:rsidRPr="00FE3F52" w:rsidRDefault="00A4108B" w:rsidP="00FE3F52">
            <w:pPr>
              <w:pStyle w:val="NormalWeb"/>
              <w:shd w:val="clear" w:color="auto" w:fill="FFFFFF"/>
              <w:spacing w:before="0" w:beforeAutospacing="0" w:after="0" w:afterAutospacing="0"/>
              <w:jc w:val="both"/>
              <w:rPr>
                <w:b/>
                <w:i/>
                <w:color w:val="FF0000"/>
                <w:lang w:val="nl-NL"/>
              </w:rPr>
            </w:pPr>
            <w:r w:rsidRPr="00FE3F52">
              <w:rPr>
                <w:b/>
                <w:i/>
                <w:color w:val="FF0000"/>
                <w:lang w:val="nl-NL"/>
              </w:rPr>
              <w:t xml:space="preserve">a.2)  Hợp đồng bảo hiểm, thông báo trả tiền bồi thường của tổ chức nhận bảo hiểm (nếu có), </w:t>
            </w:r>
            <w:r w:rsidRPr="00FE3F52">
              <w:rPr>
                <w:b/>
                <w:i/>
                <w:color w:val="FF0000"/>
                <w:lang w:val="nl-NL"/>
              </w:rPr>
              <w:lastRenderedPageBreak/>
              <w:t>trường hợp hợp đồng bảo hiểm không bao gồm nội dung bồi thường về thuế phải có xác nhận của tổ chức bảo hiểm; hợp đồng hoặc biên bản thỏa thuận đền bù của hãng vận tải đối với trường hợp tổn thất do hãng vận tải gây ra (nếu có): 01 bản chụp;</w:t>
            </w:r>
          </w:p>
          <w:p w14:paraId="35F3F690" w14:textId="77777777" w:rsidR="00A4108B" w:rsidRPr="00FE3F52" w:rsidRDefault="00A4108B" w:rsidP="00FE3F52">
            <w:pPr>
              <w:pStyle w:val="NormalWeb"/>
              <w:shd w:val="clear" w:color="auto" w:fill="FFFFFF"/>
              <w:spacing w:before="0" w:beforeAutospacing="0" w:after="0" w:afterAutospacing="0"/>
              <w:jc w:val="both"/>
              <w:rPr>
                <w:b/>
                <w:i/>
                <w:color w:val="FF0000"/>
                <w:lang w:val="nl-NL"/>
              </w:rPr>
            </w:pPr>
            <w:r w:rsidRPr="00FE3F52">
              <w:rPr>
                <w:b/>
                <w:i/>
                <w:color w:val="FF0000"/>
                <w:lang w:val="nl-NL"/>
              </w:rPr>
              <w:t>a.3)  Biên bản xác nhận nguyên nhân thiệt hại của cơ quan chức năng tại địa bàn nơi phát sinh thiệt hại (biên bản xác nhận vụ cháy của cơ quan cảnh sát phòng cháy chữa cháy của địa phương nơi xảy ra vụ cháy; văn bản xác nhận của một trong các cơ quan, tổ chức có liên quan sau: Cơ quan Công an xã, phường, thị trấn; Ủy ban nhân dân xã, phường, thị trấn; Ban quản lý khu công nghiệp; Ban quản lý khu chế xuất; Ban quản lý khu kinh tế; Ban quản lý cửa khẩu; Cảng vụ hàng hải; Cảng vụ hàng không nơi xảy ra sự kiện bất khả kháng về thiên tai, thảm họa, dịch bệnh, tai nạn bất ngờ gây thiệt hại cho nguyên liệu, máy móc, thiết bị nhập khẩu): 01 bản chính.</w:t>
            </w:r>
          </w:p>
          <w:p w14:paraId="6B46B4D9" w14:textId="77777777" w:rsidR="00A4108B" w:rsidRPr="00FE3F52" w:rsidRDefault="00A4108B" w:rsidP="00FE3F52">
            <w:pPr>
              <w:pStyle w:val="NormalWeb"/>
              <w:shd w:val="clear" w:color="auto" w:fill="FFFFFF"/>
              <w:spacing w:before="0" w:beforeAutospacing="0" w:after="0" w:afterAutospacing="0"/>
              <w:jc w:val="both"/>
              <w:rPr>
                <w:b/>
                <w:i/>
                <w:color w:val="FF0000"/>
                <w:lang w:val="nl-NL"/>
              </w:rPr>
            </w:pPr>
            <w:r w:rsidRPr="00FE3F52">
              <w:rPr>
                <w:b/>
                <w:i/>
                <w:color w:val="FF0000"/>
                <w:lang w:val="nl-NL"/>
              </w:rPr>
              <w:t>a.4)  Giấy chứng nhận giám định của thương nhân kinh doanh dịch vụ giám định về số lượng hàng hóa bị mất mát hoặc tỷ lệ tổn thất thực tế của hàng hóa: 01 bản chính.</w:t>
            </w:r>
          </w:p>
          <w:p w14:paraId="1294CE10" w14:textId="77777777" w:rsidR="00A4108B" w:rsidRPr="00FE3F52" w:rsidRDefault="00A4108B" w:rsidP="00FE3F52">
            <w:pPr>
              <w:pStyle w:val="Heading2"/>
              <w:shd w:val="clear" w:color="auto" w:fill="FFFFFF"/>
              <w:spacing w:before="0" w:after="0"/>
              <w:jc w:val="both"/>
              <w:outlineLvl w:val="1"/>
              <w:rPr>
                <w:rFonts w:ascii="Times New Roman" w:hAnsi="Times New Roman" w:cs="Times New Roman"/>
                <w:i/>
                <w:color w:val="FF0000"/>
                <w:sz w:val="24"/>
                <w:szCs w:val="24"/>
                <w:lang w:val="nl-NL"/>
              </w:rPr>
            </w:pPr>
            <w:r w:rsidRPr="00FE3F52">
              <w:rPr>
                <w:rFonts w:ascii="Times New Roman" w:hAnsi="Times New Roman" w:cs="Times New Roman"/>
                <w:color w:val="FF0000"/>
                <w:sz w:val="24"/>
                <w:szCs w:val="24"/>
                <w:lang w:val="nl-NL"/>
              </w:rPr>
              <w:t xml:space="preserve">b) Thủ tục </w:t>
            </w:r>
            <w:r w:rsidRPr="00FE3F52">
              <w:rPr>
                <w:rFonts w:ascii="Times New Roman" w:hAnsi="Times New Roman" w:cs="Times New Roman"/>
                <w:color w:val="FF0000"/>
                <w:sz w:val="24"/>
                <w:szCs w:val="24"/>
                <w:lang w:val="vi-VN"/>
              </w:rPr>
              <w:t>miễn tiền chậm nộp</w:t>
            </w:r>
            <w:r w:rsidRPr="00FE3F52">
              <w:rPr>
                <w:rFonts w:ascii="Times New Roman" w:hAnsi="Times New Roman" w:cs="Times New Roman"/>
                <w:color w:val="FF0000"/>
                <w:sz w:val="24"/>
                <w:szCs w:val="24"/>
                <w:lang w:val="nl-NL"/>
              </w:rPr>
              <w:t> </w:t>
            </w:r>
          </w:p>
          <w:p w14:paraId="71B1FE92" w14:textId="77777777" w:rsidR="00A4108B" w:rsidRPr="00FE3F52" w:rsidRDefault="00A4108B" w:rsidP="00FE3F52">
            <w:pPr>
              <w:pStyle w:val="NormalWeb"/>
              <w:shd w:val="clear" w:color="auto" w:fill="FFFFFF"/>
              <w:spacing w:before="0" w:beforeAutospacing="0" w:after="0" w:afterAutospacing="0"/>
              <w:jc w:val="both"/>
              <w:rPr>
                <w:b/>
                <w:i/>
                <w:color w:val="FF0000"/>
                <w:lang w:val="nl-NL"/>
              </w:rPr>
            </w:pPr>
            <w:r w:rsidRPr="00FE3F52">
              <w:rPr>
                <w:b/>
                <w:i/>
                <w:color w:val="FF0000"/>
                <w:lang w:val="nl-NL"/>
              </w:rPr>
              <w:t>Trường hợp hồ sơ đề nghị miễn tiền chậm nộp đầy đủ theo quy định, trong thời hạn 10 ngày làm việc kể từ ngày tiếp nhận hồ sơ, cơ quan hải quan ban hành quyết định miễn tiền chậm nộp theo mẫu số …..</w:t>
            </w:r>
          </w:p>
          <w:p w14:paraId="5480212C" w14:textId="77777777" w:rsidR="00A4108B" w:rsidRPr="00FE3F52" w:rsidRDefault="00A4108B" w:rsidP="00FE3F52">
            <w:pPr>
              <w:pStyle w:val="NormalWeb"/>
              <w:shd w:val="clear" w:color="auto" w:fill="FFFFFF"/>
              <w:spacing w:before="0" w:beforeAutospacing="0" w:after="0" w:afterAutospacing="0"/>
              <w:jc w:val="both"/>
              <w:rPr>
                <w:b/>
                <w:i/>
                <w:color w:val="FF0000"/>
                <w:lang w:val="nl-NL"/>
              </w:rPr>
            </w:pPr>
            <w:r w:rsidRPr="00FE3F52">
              <w:rPr>
                <w:b/>
                <w:i/>
                <w:color w:val="FF0000"/>
                <w:lang w:val="nl-NL"/>
              </w:rPr>
              <w:t>c)  Xác định số tiền chậm nộp được miễn</w:t>
            </w:r>
          </w:p>
          <w:p w14:paraId="528571D2" w14:textId="77777777" w:rsidR="00A4108B" w:rsidRPr="00FE3F52" w:rsidRDefault="00A4108B" w:rsidP="00FE3F52">
            <w:pPr>
              <w:pStyle w:val="NormalWeb"/>
              <w:shd w:val="clear" w:color="auto" w:fill="FFFFFF"/>
              <w:spacing w:before="0" w:beforeAutospacing="0" w:after="0" w:afterAutospacing="0"/>
              <w:jc w:val="both"/>
              <w:rPr>
                <w:b/>
                <w:i/>
                <w:color w:val="FF0000"/>
                <w:lang w:val="nl-NL"/>
              </w:rPr>
            </w:pPr>
            <w:r w:rsidRPr="00FE3F52">
              <w:rPr>
                <w:b/>
                <w:i/>
                <w:color w:val="FF0000"/>
                <w:lang w:val="nl-NL"/>
              </w:rPr>
              <w:t xml:space="preserve">Hàng hóa xuất khẩu, nhập khẩu </w:t>
            </w:r>
            <w:r w:rsidRPr="00FE3F52">
              <w:rPr>
                <w:b/>
                <w:i/>
                <w:color w:val="FF0000"/>
              </w:rPr>
              <w:t>gặp thiên tai, thảm họa, dịch bệnh, hỏa hoạn</w:t>
            </w:r>
            <w:r w:rsidRPr="00FE3F52">
              <w:rPr>
                <w:b/>
                <w:i/>
                <w:color w:val="FF0000"/>
                <w:lang w:val="nl-NL"/>
              </w:rPr>
              <w:t xml:space="preserve">, tai nạn bất ngờ quy định tại điểm a khoản 27 Điều 3 Luật Quản lý thuế và </w:t>
            </w:r>
            <w:r w:rsidRPr="00FE3F52">
              <w:rPr>
                <w:b/>
                <w:i/>
                <w:color w:val="FF0000"/>
              </w:rPr>
              <w:t xml:space="preserve">trường hợp bất khả kháng khác theo quy định tại khoản 1 Điều 3 Nghị </w:t>
            </w:r>
            <w:r w:rsidRPr="00FE3F52">
              <w:rPr>
                <w:b/>
                <w:i/>
                <w:color w:val="FF0000"/>
              </w:rPr>
              <w:lastRenderedPageBreak/>
              <w:t>định số 126/2020/NĐ-CP: </w:t>
            </w:r>
            <w:r w:rsidRPr="00FE3F52">
              <w:rPr>
                <w:b/>
                <w:i/>
                <w:color w:val="FF0000"/>
                <w:lang w:val="nl-NL"/>
              </w:rPr>
              <w:t>S</w:t>
            </w:r>
            <w:r w:rsidRPr="00FE3F52">
              <w:rPr>
                <w:b/>
                <w:i/>
                <w:color w:val="FF0000"/>
              </w:rPr>
              <w:t>ố tiền chậm nộp được miễn</w:t>
            </w:r>
            <w:r w:rsidRPr="00FE3F52">
              <w:rPr>
                <w:b/>
                <w:i/>
                <w:color w:val="FF0000"/>
                <w:lang w:val="nl-NL"/>
              </w:rPr>
              <w:t xml:space="preserve"> đối với hàng hóa xuất khẩu, nhập khẩu </w:t>
            </w:r>
            <w:r w:rsidRPr="00FE3F52">
              <w:rPr>
                <w:b/>
                <w:i/>
                <w:color w:val="FF0000"/>
              </w:rPr>
              <w:t xml:space="preserve"> là số tiền chậm nộp</w:t>
            </w:r>
            <w:r w:rsidRPr="00FE3F52">
              <w:rPr>
                <w:b/>
                <w:i/>
                <w:color w:val="FF0000"/>
                <w:lang w:val="nl-NL"/>
              </w:rPr>
              <w:t xml:space="preserve"> tính  trên số tiền thuế tương ứng với số lượng hàng hóa xuất khẩu, nhập khẩu bị thiệt hại.</w:t>
            </w:r>
          </w:p>
          <w:p w14:paraId="646C6126" w14:textId="77777777" w:rsidR="00A4108B" w:rsidRPr="00FE3F52" w:rsidRDefault="00A4108B" w:rsidP="00FE3F52">
            <w:pPr>
              <w:pStyle w:val="NormalWeb"/>
              <w:shd w:val="clear" w:color="auto" w:fill="FFFFFF"/>
              <w:spacing w:before="0" w:beforeAutospacing="0" w:after="0" w:afterAutospacing="0"/>
              <w:jc w:val="both"/>
              <w:rPr>
                <w:b/>
                <w:i/>
                <w:color w:val="FF0000"/>
                <w:lang w:val="nl-NL"/>
              </w:rPr>
            </w:pPr>
            <w:r w:rsidRPr="00FE3F52">
              <w:rPr>
                <w:b/>
                <w:i/>
                <w:color w:val="FF0000"/>
                <w:lang w:val="nl-NL"/>
              </w:rPr>
              <w:t>d)  </w:t>
            </w:r>
            <w:r w:rsidRPr="00FE3F52">
              <w:rPr>
                <w:b/>
                <w:i/>
                <w:color w:val="FF0000"/>
              </w:rPr>
              <w:t>Thẩm quyền ban hành quyết định miễn tiền chậm nộp</w:t>
            </w:r>
          </w:p>
          <w:p w14:paraId="2CD7E32B" w14:textId="77777777" w:rsidR="00A4108B" w:rsidRPr="00FE3F52" w:rsidRDefault="00A4108B" w:rsidP="00FE3F52">
            <w:pPr>
              <w:pStyle w:val="NormalWeb"/>
              <w:shd w:val="clear" w:color="auto" w:fill="FFFFFF"/>
              <w:spacing w:before="0" w:beforeAutospacing="0" w:after="0" w:afterAutospacing="0"/>
              <w:jc w:val="both"/>
              <w:rPr>
                <w:b/>
                <w:i/>
                <w:color w:val="FF0000"/>
                <w:lang w:val="nl-NL"/>
              </w:rPr>
            </w:pPr>
            <w:r w:rsidRPr="00FE3F52">
              <w:rPr>
                <w:b/>
                <w:i/>
                <w:color w:val="FF0000"/>
                <w:lang w:val="nl-NL"/>
              </w:rPr>
              <w:t xml:space="preserve">Chi cục trưởng Chi cục Hải quan nơi đăng ký tờ khai xuất khẩu nhập khẩu phát sinh số tiền chậm nộp được ban hành quyết định, sửa đổi, bổ sung, hủy quyết định miễn tiền chậm nộp theo mẫu số … Phụ lục ... ban hành kèm theo Thông tư này. </w:t>
            </w:r>
          </w:p>
          <w:p w14:paraId="2F684694" w14:textId="7132C5D4" w:rsidR="00A4108B" w:rsidRPr="00FE3F52" w:rsidRDefault="00A4108B" w:rsidP="00FE3F52">
            <w:pPr>
              <w:pStyle w:val="Khoan"/>
              <w:tabs>
                <w:tab w:val="clear" w:pos="993"/>
                <w:tab w:val="left" w:pos="1080"/>
              </w:tabs>
              <w:spacing w:before="0"/>
              <w:ind w:left="0" w:firstLine="0"/>
              <w:jc w:val="both"/>
              <w:rPr>
                <w:bCs/>
                <w:color w:val="000000"/>
                <w:sz w:val="24"/>
                <w:szCs w:val="24"/>
                <w:lang w:val="en-US"/>
              </w:rPr>
            </w:pPr>
            <w:r w:rsidRPr="00FE3F52">
              <w:rPr>
                <w:b w:val="0"/>
                <w:i/>
                <w:color w:val="FF0000"/>
                <w:sz w:val="24"/>
                <w:szCs w:val="24"/>
              </w:rPr>
              <w:t>6. Các trường hợp hàng hóa xuất khẩu, nhập khẩu bị thiệt hại do nguyên nhân khách quan phát sinh trước ngày Thông tư này có hiệu lực thì được xử lý miễn tiền chậm nộp theo quy định tại khoản 1 Điều  này</w:t>
            </w:r>
          </w:p>
        </w:tc>
        <w:tc>
          <w:tcPr>
            <w:tcW w:w="2410" w:type="dxa"/>
          </w:tcPr>
          <w:p w14:paraId="0F4537F1" w14:textId="77777777" w:rsidR="00A4108B" w:rsidRPr="00FE3F52" w:rsidRDefault="00A4108B" w:rsidP="00FE3F52">
            <w:pPr>
              <w:pStyle w:val="NormalWeb"/>
              <w:shd w:val="clear" w:color="auto" w:fill="FFFFFF"/>
              <w:spacing w:before="0" w:beforeAutospacing="0" w:after="0" w:afterAutospacing="0"/>
              <w:jc w:val="both"/>
              <w:rPr>
                <w:bCs/>
                <w:lang w:val="nl-NL"/>
              </w:rPr>
            </w:pPr>
          </w:p>
          <w:p w14:paraId="5D8EBA03" w14:textId="77777777" w:rsidR="00A4108B" w:rsidRPr="00FE3F52" w:rsidRDefault="00A4108B" w:rsidP="00FE3F52">
            <w:pPr>
              <w:pStyle w:val="NormalWeb"/>
              <w:shd w:val="clear" w:color="auto" w:fill="FFFFFF"/>
              <w:spacing w:before="0" w:beforeAutospacing="0" w:after="0" w:afterAutospacing="0"/>
              <w:jc w:val="both"/>
              <w:rPr>
                <w:bCs/>
                <w:lang w:val="nl-NL"/>
              </w:rPr>
            </w:pPr>
          </w:p>
          <w:p w14:paraId="1B2146F3" w14:textId="6D7FDEAE" w:rsidR="00A4108B" w:rsidRPr="00FE3F52" w:rsidRDefault="00A4108B" w:rsidP="00FE3F52">
            <w:pPr>
              <w:pStyle w:val="NormalWeb"/>
              <w:shd w:val="clear" w:color="auto" w:fill="FFFFFF"/>
              <w:spacing w:before="0" w:beforeAutospacing="0" w:after="0" w:afterAutospacing="0"/>
              <w:jc w:val="both"/>
              <w:rPr>
                <w:bCs/>
                <w:i/>
                <w:lang w:val="nl-NL"/>
              </w:rPr>
            </w:pPr>
            <w:r w:rsidRPr="00FE3F52">
              <w:rPr>
                <w:bCs/>
                <w:lang w:val="nl-NL"/>
              </w:rPr>
              <w:t>Căn cứ khoản 8 Điều 59  Luật Quản lý thuế quy định các trường hợp bất khả kháng được miễn tiền chậm nộp. Theo quy định trường hợp bất khả kháng báo gồm:</w:t>
            </w:r>
            <w:r w:rsidRPr="00FE3F52">
              <w:rPr>
                <w:bCs/>
                <w:i/>
                <w:lang w:val="nl-NL"/>
              </w:rPr>
              <w:t>“</w:t>
            </w:r>
            <w:r w:rsidRPr="00FE3F52">
              <w:rPr>
                <w:i/>
                <w:lang w:val="nl-NL"/>
              </w:rPr>
              <w:t xml:space="preserve"> thiệt hại vật chất do gặp thiên tai, thảm họa, </w:t>
            </w:r>
            <w:r w:rsidRPr="00FE3F52">
              <w:rPr>
                <w:i/>
                <w:lang w:val="nl-NL"/>
              </w:rPr>
              <w:lastRenderedPageBreak/>
              <w:t>dịch bệnh, hỏa hoạn, tai nạn bất ngờ;</w:t>
            </w:r>
            <w:r w:rsidRPr="00FE3F52">
              <w:rPr>
                <w:bCs/>
                <w:i/>
                <w:lang w:val="nl-NL"/>
              </w:rPr>
              <w:t>”</w:t>
            </w:r>
          </w:p>
          <w:p w14:paraId="66AB9B90" w14:textId="77777777" w:rsidR="00A4108B" w:rsidRPr="00FE3F52" w:rsidRDefault="00A4108B" w:rsidP="00FE3F52">
            <w:pPr>
              <w:pStyle w:val="NormalWeb"/>
              <w:shd w:val="clear" w:color="auto" w:fill="FFFFFF"/>
              <w:spacing w:before="0" w:beforeAutospacing="0" w:after="0" w:afterAutospacing="0"/>
              <w:jc w:val="both"/>
              <w:rPr>
                <w:b/>
                <w:bCs/>
                <w:i/>
                <w:lang w:val="nl-NL"/>
              </w:rPr>
            </w:pPr>
            <w:r w:rsidRPr="00FE3F52">
              <w:rPr>
                <w:shd w:val="clear" w:color="auto" w:fill="FFFFFF"/>
                <w:lang w:val="nl-NL"/>
              </w:rPr>
              <w:t>Căn cứ khoản 9 Điều 59</w:t>
            </w:r>
            <w:r w:rsidRPr="00FE3F52">
              <w:rPr>
                <w:bCs/>
                <w:lang w:val="nl-NL"/>
              </w:rPr>
              <w:t xml:space="preserve"> Luật Quản lý thuế 8 quy định Bộ trưởng Bộ Tài chính quy định thủ tục xử lý đối với việc chậm nộp tiền thuế. Đối với cơ quan thuế nội địa Tổng cục Thuế đã hướng dẫn trình tự, thủ tục, hồ sơ miễn tiền chậm nộp tại Điều 23 Thông tư 80/2021/TT-BTC, tuy nhiên Thông tư này không áp dụng đối với hàng hóa xuất nhập khẩu. Thông tư 38/39 hiện hành chưa quy định thủ tục miễn tiền chậm nộp đối với các trường hợp bất khả kháng do đó chưa có căn cứ pháp lý để hải quan các địa phương thực hiện.</w:t>
            </w:r>
          </w:p>
          <w:p w14:paraId="607BC17F" w14:textId="77777777" w:rsidR="00A4108B" w:rsidRPr="00FE3F52" w:rsidRDefault="00A4108B" w:rsidP="00FE3F52">
            <w:pPr>
              <w:jc w:val="both"/>
              <w:rPr>
                <w:rFonts w:ascii="Times New Roman" w:hAnsi="Times New Roman" w:cs="Times New Roman"/>
                <w:sz w:val="24"/>
                <w:szCs w:val="24"/>
                <w:shd w:val="clear" w:color="auto" w:fill="FFFFFF"/>
                <w:lang w:val="nl-NL"/>
              </w:rPr>
            </w:pPr>
            <w:r w:rsidRPr="00FE3F52">
              <w:rPr>
                <w:rFonts w:ascii="Times New Roman" w:hAnsi="Times New Roman" w:cs="Times New Roman"/>
                <w:sz w:val="24"/>
                <w:szCs w:val="24"/>
                <w:shd w:val="clear" w:color="auto" w:fill="FFFFFF"/>
                <w:lang w:val="nl-NL"/>
              </w:rPr>
              <w:t xml:space="preserve">Cục Thuế xuất nhập khẩu nhận được công văn 1889/HQBD-TXNK  ngày 27/7/2023 của Cục Hải quan  tỉnh Bình Dương, Cục Hải quan TP Hải phòng, Cục Hải quan Hà Nội đề nghị hướng dẫn về trình tự, hồ sơ, thủ tục </w:t>
            </w:r>
            <w:r w:rsidRPr="00FE3F52">
              <w:rPr>
                <w:rFonts w:ascii="Times New Roman" w:hAnsi="Times New Roman" w:cs="Times New Roman"/>
                <w:sz w:val="24"/>
                <w:szCs w:val="24"/>
                <w:shd w:val="clear" w:color="auto" w:fill="FFFFFF"/>
                <w:lang w:val="nl-NL"/>
              </w:rPr>
              <w:lastRenderedPageBreak/>
              <w:t>miễn tiền chậm nộp đối với trường hợp người nộp thuế bị thiệt hại vật chất do thiên tai, thảm họa, dịch bệnh, hỏa hoạn tai nạn bất ngờ để  có căn cứ thực hiện.</w:t>
            </w:r>
          </w:p>
          <w:p w14:paraId="06BB0B58" w14:textId="77777777" w:rsidR="00A4108B" w:rsidRPr="00FE3F52" w:rsidRDefault="00A4108B" w:rsidP="00FE3F52">
            <w:pPr>
              <w:pStyle w:val="NormalWeb"/>
              <w:shd w:val="clear" w:color="auto" w:fill="FFFFFF"/>
              <w:spacing w:before="0" w:beforeAutospacing="0" w:after="0" w:afterAutospacing="0"/>
              <w:jc w:val="both"/>
              <w:rPr>
                <w:bCs/>
                <w:lang w:val="nl-NL"/>
              </w:rPr>
            </w:pPr>
            <w:r w:rsidRPr="00FE3F52">
              <w:rPr>
                <w:bCs/>
                <w:lang w:val="nl-NL"/>
              </w:rPr>
              <w:t>Bổ sung quy định nêu trên nhằm hướng dẫn khoản 8 Điều 59  Luật Quản lý thuế quy định các trường hợp bất khả kháng được miễn tiền chậm nộp. Theo quy định trường hợp bất khả kháng báo gồm:</w:t>
            </w:r>
            <w:r w:rsidRPr="00FE3F52">
              <w:rPr>
                <w:bCs/>
                <w:i/>
                <w:lang w:val="nl-NL"/>
              </w:rPr>
              <w:t>“</w:t>
            </w:r>
            <w:r w:rsidRPr="00FE3F52">
              <w:rPr>
                <w:i/>
                <w:lang w:val="nl-NL"/>
              </w:rPr>
              <w:t xml:space="preserve"> thiệt hại vật chất do gặp thiên tai, thảm họa, dịch bệnh, hỏa hoạn, tai nạn bất ngờ;</w:t>
            </w:r>
            <w:r w:rsidRPr="00FE3F52">
              <w:rPr>
                <w:bCs/>
                <w:i/>
                <w:lang w:val="nl-NL"/>
              </w:rPr>
              <w:t>”</w:t>
            </w:r>
            <w:r w:rsidRPr="00FE3F52">
              <w:rPr>
                <w:bCs/>
                <w:lang w:val="nl-NL" w:bidi="th-TH"/>
              </w:rPr>
              <w:t xml:space="preserve"> </w:t>
            </w:r>
            <w:r w:rsidRPr="00FE3F52">
              <w:rPr>
                <w:bCs/>
                <w:lang w:val="nl-NL"/>
              </w:rPr>
              <w:t xml:space="preserve">Đối với cơ quan thuế nội địa Tổng cục Thuế đã hướng dẫn trình tự, thủ tục, hồ sơ miễn tiền chậm nộp tại Điều 23 Thông tư 80/2021/TT-BTC, tuy nhiên Thông tư này không áp dụng đối với hàng hóa xuất nhập khẩu. Thông tư 38/39 hiện hành chưa quy định thủ tục miễn tiền chậm nộp đối với các trường hợp bất khả kháng do đó chưa có </w:t>
            </w:r>
            <w:r w:rsidRPr="00FE3F52">
              <w:rPr>
                <w:bCs/>
                <w:lang w:val="nl-NL"/>
              </w:rPr>
              <w:lastRenderedPageBreak/>
              <w:t>căn cứ pháp lý để hải quan các địa phương thực hiện.</w:t>
            </w:r>
          </w:p>
          <w:p w14:paraId="50AED927" w14:textId="77777777" w:rsidR="00A4108B" w:rsidRPr="00FE3F52" w:rsidRDefault="00A4108B" w:rsidP="00FE3F52">
            <w:pPr>
              <w:pStyle w:val="NormalWeb"/>
              <w:shd w:val="clear" w:color="auto" w:fill="FFFFFF"/>
              <w:spacing w:before="0" w:beforeAutospacing="0" w:after="0" w:afterAutospacing="0"/>
              <w:jc w:val="both"/>
              <w:rPr>
                <w:bCs/>
                <w:lang w:val="nl-NL"/>
              </w:rPr>
            </w:pPr>
            <w:r w:rsidRPr="00FE3F52">
              <w:rPr>
                <w:bCs/>
                <w:lang w:val="nl-NL"/>
              </w:rPr>
              <w:t>Tác động về chi phí: Không làm tăng chi phí.</w:t>
            </w:r>
          </w:p>
          <w:p w14:paraId="4E6864D2" w14:textId="4FE4E490" w:rsidR="00A4108B" w:rsidRPr="00FE3F52" w:rsidRDefault="00A4108B" w:rsidP="00FE3F52">
            <w:pPr>
              <w:jc w:val="both"/>
              <w:rPr>
                <w:rFonts w:ascii="Times New Roman" w:eastAsia="Times New Roman" w:hAnsi="Times New Roman" w:cs="Times New Roman"/>
                <w:spacing w:val="2"/>
                <w:position w:val="4"/>
                <w:sz w:val="24"/>
                <w:szCs w:val="24"/>
                <w:lang w:val="en-AU"/>
              </w:rPr>
            </w:pPr>
          </w:p>
        </w:tc>
        <w:tc>
          <w:tcPr>
            <w:tcW w:w="1134" w:type="dxa"/>
          </w:tcPr>
          <w:p w14:paraId="15F0A9F4" w14:textId="77777777" w:rsidR="00A4108B" w:rsidRPr="00FE3F52" w:rsidRDefault="00A4108B" w:rsidP="00FE3F52">
            <w:pPr>
              <w:jc w:val="both"/>
              <w:rPr>
                <w:rFonts w:ascii="Times New Roman" w:hAnsi="Times New Roman" w:cs="Times New Roman"/>
                <w:b/>
                <w:sz w:val="24"/>
                <w:szCs w:val="24"/>
              </w:rPr>
            </w:pPr>
          </w:p>
        </w:tc>
        <w:tc>
          <w:tcPr>
            <w:tcW w:w="992" w:type="dxa"/>
          </w:tcPr>
          <w:p w14:paraId="4CB4AB10" w14:textId="77777777" w:rsidR="00A4108B" w:rsidRPr="00FE3F52" w:rsidRDefault="00A4108B" w:rsidP="00FE3F52">
            <w:pPr>
              <w:rPr>
                <w:rFonts w:ascii="Times New Roman" w:hAnsi="Times New Roman" w:cs="Times New Roman"/>
                <w:sz w:val="24"/>
                <w:szCs w:val="24"/>
              </w:rPr>
            </w:pPr>
          </w:p>
        </w:tc>
      </w:tr>
      <w:tr w:rsidR="00A4108B" w:rsidRPr="00FE3F52" w14:paraId="1CB6012D" w14:textId="77777777" w:rsidTr="00FE3F52">
        <w:tc>
          <w:tcPr>
            <w:tcW w:w="704" w:type="dxa"/>
          </w:tcPr>
          <w:p w14:paraId="46B64DEE" w14:textId="7BB2BFD2" w:rsidR="00A4108B" w:rsidRPr="00FE3F52" w:rsidRDefault="00A4108B" w:rsidP="00FE3F52">
            <w:pPr>
              <w:rPr>
                <w:rFonts w:ascii="Times New Roman" w:hAnsi="Times New Roman" w:cs="Times New Roman"/>
                <w:sz w:val="24"/>
                <w:szCs w:val="24"/>
              </w:rPr>
            </w:pPr>
            <w:r w:rsidRPr="00FE3F52">
              <w:rPr>
                <w:rFonts w:ascii="Times New Roman" w:hAnsi="Times New Roman" w:cs="Times New Roman"/>
                <w:sz w:val="24"/>
                <w:szCs w:val="24"/>
              </w:rPr>
              <w:lastRenderedPageBreak/>
              <w:t>Điều 136</w:t>
            </w:r>
          </w:p>
        </w:tc>
        <w:tc>
          <w:tcPr>
            <w:tcW w:w="4961" w:type="dxa"/>
          </w:tcPr>
          <w:p w14:paraId="6ECA4DD9" w14:textId="6A85E567" w:rsidR="00A4108B" w:rsidRPr="00FE3F52" w:rsidRDefault="00A4108B" w:rsidP="00FE3F52">
            <w:pPr>
              <w:widowControl w:val="0"/>
              <w:ind w:firstLine="34"/>
              <w:jc w:val="both"/>
              <w:rPr>
                <w:rFonts w:ascii="Times New Roman" w:hAnsi="Times New Roman" w:cs="Times New Roman"/>
                <w:b/>
                <w:iCs/>
                <w:sz w:val="24"/>
                <w:szCs w:val="24"/>
              </w:rPr>
            </w:pPr>
            <w:r w:rsidRPr="00FE3F52">
              <w:rPr>
                <w:rFonts w:ascii="Times New Roman" w:hAnsi="Times New Roman" w:cs="Times New Roman"/>
                <w:b/>
                <w:iCs/>
                <w:sz w:val="24"/>
                <w:szCs w:val="24"/>
              </w:rPr>
              <w:t xml:space="preserve">Điều 136: </w:t>
            </w:r>
            <w:bookmarkStart w:id="623" w:name="dieu_136"/>
            <w:r w:rsidRPr="00FE3F52">
              <w:rPr>
                <w:rFonts w:ascii="Times New Roman" w:hAnsi="Times New Roman" w:cs="Times New Roman"/>
                <w:b/>
                <w:iCs/>
                <w:sz w:val="24"/>
                <w:szCs w:val="24"/>
              </w:rPr>
              <w:t>Xoá nợ tiền thuế, tiền chậm nộp, tiền phạt</w:t>
            </w:r>
            <w:bookmarkEnd w:id="623"/>
          </w:p>
          <w:p w14:paraId="62196442"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r w:rsidRPr="00FE3F52">
              <w:rPr>
                <w:color w:val="000000"/>
              </w:rPr>
              <w:t>1. Các trường hợp quy định tại </w:t>
            </w:r>
            <w:bookmarkStart w:id="624" w:name="dc_232"/>
            <w:r w:rsidRPr="00FE3F52">
              <w:rPr>
                <w:color w:val="000000"/>
              </w:rPr>
              <w:t>khoản 1, 2, 3 Điều 65 Luật Quản lý thuế</w:t>
            </w:r>
            <w:bookmarkEnd w:id="624"/>
            <w:r w:rsidRPr="00FE3F52">
              <w:rPr>
                <w:color w:val="000000"/>
              </w:rPr>
              <w:t>, được sửa đổi, bổ sung tại </w:t>
            </w:r>
            <w:bookmarkStart w:id="625" w:name="dc_233"/>
            <w:r w:rsidRPr="00FE3F52">
              <w:rPr>
                <w:color w:val="000000"/>
              </w:rPr>
              <w:t>khoản 20 Điều 1 Luật sửa đổi, bổ sung một số điều của Luật Quản lý thuế số 21/2012/QH13</w:t>
            </w:r>
            <w:bookmarkEnd w:id="625"/>
            <w:r w:rsidRPr="00FE3F52">
              <w:rPr>
                <w:color w:val="000000"/>
              </w:rPr>
              <w:t> ngày 20 tháng 11 năm 2012 thuộc đối tượng được xóa nợ tiền thuế, tiền chậm nộp, tiền phạt.</w:t>
            </w:r>
          </w:p>
          <w:p w14:paraId="03281D82"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r w:rsidRPr="00FE3F52">
              <w:rPr>
                <w:color w:val="000000"/>
              </w:rPr>
              <w:t>2. Điều kiện xóa nợ tiền thuế, tiền chậm nộp, tiền phạt đối với trường hợp quy định tại </w:t>
            </w:r>
            <w:bookmarkStart w:id="626" w:name="dc_234"/>
            <w:r w:rsidRPr="00FE3F52">
              <w:rPr>
                <w:color w:val="000000"/>
              </w:rPr>
              <w:t>khoản 3 Điều 65 Luật Quản lý thuế </w:t>
            </w:r>
            <w:bookmarkEnd w:id="626"/>
            <w:r w:rsidRPr="00FE3F52">
              <w:rPr>
                <w:color w:val="000000"/>
              </w:rPr>
              <w:t>thực hiện theo quy định tại </w:t>
            </w:r>
            <w:bookmarkStart w:id="627" w:name="dc_235"/>
            <w:r w:rsidRPr="00FE3F52">
              <w:rPr>
                <w:color w:val="000000"/>
              </w:rPr>
              <w:t>điểm c khoản 1 Điều 32 Nghị định số 83/2013/NĐ-CP</w:t>
            </w:r>
            <w:bookmarkEnd w:id="627"/>
            <w:r w:rsidRPr="00FE3F52">
              <w:rPr>
                <w:color w:val="000000"/>
              </w:rPr>
              <w:t>.</w:t>
            </w:r>
          </w:p>
          <w:p w14:paraId="3500BC6C" w14:textId="77777777" w:rsidR="00A4108B" w:rsidRPr="00FE3F52" w:rsidRDefault="00A4108B" w:rsidP="00FE3F52">
            <w:pPr>
              <w:pStyle w:val="NormalWeb"/>
              <w:shd w:val="clear" w:color="auto" w:fill="FFFFFF"/>
              <w:spacing w:before="0" w:beforeAutospacing="0" w:after="0" w:afterAutospacing="0"/>
              <w:ind w:firstLine="34"/>
              <w:jc w:val="both"/>
              <w:rPr>
                <w:i/>
                <w:color w:val="000000"/>
              </w:rPr>
            </w:pPr>
            <w:bookmarkStart w:id="628" w:name="khoan_4_136"/>
            <w:r w:rsidRPr="00FE3F52">
              <w:rPr>
                <w:i/>
                <w:color w:val="000000"/>
                <w:lang w:val="am-ET"/>
              </w:rPr>
              <w:t>3.</w:t>
            </w:r>
            <w:r w:rsidRPr="00FE3F52">
              <w:rPr>
                <w:i/>
                <w:color w:val="000000"/>
              </w:rPr>
              <w:t> Hồ sơ đề nghị xóa nợ gồm:</w:t>
            </w:r>
          </w:p>
          <w:p w14:paraId="78495DEA" w14:textId="77777777" w:rsidR="00A4108B" w:rsidRPr="00FE3F52" w:rsidRDefault="00A4108B" w:rsidP="00FE3F52">
            <w:pPr>
              <w:pStyle w:val="NormalWeb"/>
              <w:shd w:val="clear" w:color="auto" w:fill="FFFFFF"/>
              <w:spacing w:before="0" w:beforeAutospacing="0" w:after="0" w:afterAutospacing="0"/>
              <w:ind w:firstLine="34"/>
              <w:jc w:val="both"/>
              <w:rPr>
                <w:i/>
                <w:color w:val="000000"/>
              </w:rPr>
            </w:pPr>
            <w:r w:rsidRPr="00FE3F52">
              <w:rPr>
                <w:i/>
                <w:color w:val="000000"/>
              </w:rPr>
              <w:t>a) Công văn đề nghị xóa nợ tiền thuế, tiền chậm nộp, tiền phạt của Cục Hải quan nơi người nộp thuế còn nợ tiền thuế, tiền chậm nộp, tiền phạt thuộc đối tượng được xóa nợ tiền thuế, tiền chậm nộp, tiền phạt theo </w:t>
            </w:r>
            <w:bookmarkStart w:id="629" w:name="bieumau_pl_vi_ms_33"/>
            <w:r w:rsidRPr="00FE3F52">
              <w:rPr>
                <w:i/>
                <w:color w:val="000000"/>
              </w:rPr>
              <w:t>mẫu số 33/CVXN/TXNK Phụ lục VI</w:t>
            </w:r>
            <w:bookmarkEnd w:id="629"/>
            <w:r w:rsidRPr="00FE3F52">
              <w:rPr>
                <w:i/>
                <w:color w:val="000000"/>
              </w:rPr>
              <w:t> ban hành kèm Thông tư này: 01 bản chính;</w:t>
            </w:r>
          </w:p>
          <w:p w14:paraId="31A4D351" w14:textId="77777777" w:rsidR="00A4108B" w:rsidRPr="00FE3F52" w:rsidRDefault="00A4108B" w:rsidP="00FE3F52">
            <w:pPr>
              <w:pStyle w:val="NormalWeb"/>
              <w:shd w:val="clear" w:color="auto" w:fill="FFFFFF"/>
              <w:spacing w:before="0" w:beforeAutospacing="0" w:after="0" w:afterAutospacing="0"/>
              <w:ind w:firstLine="34"/>
              <w:jc w:val="both"/>
              <w:rPr>
                <w:i/>
                <w:color w:val="000000"/>
              </w:rPr>
            </w:pPr>
            <w:r w:rsidRPr="00FE3F52">
              <w:rPr>
                <w:i/>
                <w:color w:val="000000"/>
              </w:rPr>
              <w:t>b) Tùy từng trường hợp, hồ sơ xóa nợ phải có tài liệu, chứng từ sau:</w:t>
            </w:r>
          </w:p>
          <w:p w14:paraId="1B4BA744" w14:textId="77777777" w:rsidR="00A4108B" w:rsidRPr="00FE3F52" w:rsidRDefault="00A4108B" w:rsidP="00FE3F52">
            <w:pPr>
              <w:pStyle w:val="NormalWeb"/>
              <w:shd w:val="clear" w:color="auto" w:fill="FFFFFF"/>
              <w:spacing w:before="0" w:beforeAutospacing="0" w:after="0" w:afterAutospacing="0"/>
              <w:ind w:firstLine="34"/>
              <w:jc w:val="both"/>
              <w:rPr>
                <w:i/>
                <w:color w:val="000000"/>
              </w:rPr>
            </w:pPr>
            <w:r w:rsidRPr="00FE3F52">
              <w:rPr>
                <w:i/>
                <w:color w:val="000000"/>
              </w:rPr>
              <w:t>b.1) Quyết định của cơ quan nhà nước có thẩm quyền về tuyên bố phá sản doanh nghiệp đối với trường hợp quy định tại </w:t>
            </w:r>
            <w:bookmarkStart w:id="630" w:name="dc_226"/>
            <w:r w:rsidRPr="00FE3F52">
              <w:rPr>
                <w:i/>
                <w:color w:val="000000"/>
              </w:rPr>
              <w:t>khoản 1 Điều 65 Luật Quản lý thuế</w:t>
            </w:r>
            <w:bookmarkEnd w:id="630"/>
            <w:r w:rsidRPr="00FE3F52">
              <w:rPr>
                <w:i/>
                <w:color w:val="000000"/>
              </w:rPr>
              <w:t>: 01 bản chụp;</w:t>
            </w:r>
          </w:p>
          <w:p w14:paraId="405C9134" w14:textId="77777777" w:rsidR="00A4108B" w:rsidRPr="00FE3F52" w:rsidRDefault="00A4108B" w:rsidP="00FE3F52">
            <w:pPr>
              <w:pStyle w:val="NormalWeb"/>
              <w:shd w:val="clear" w:color="auto" w:fill="FFFFFF"/>
              <w:spacing w:before="0" w:beforeAutospacing="0" w:after="0" w:afterAutospacing="0"/>
              <w:ind w:firstLine="34"/>
              <w:jc w:val="both"/>
              <w:rPr>
                <w:i/>
                <w:color w:val="000000"/>
              </w:rPr>
            </w:pPr>
            <w:r w:rsidRPr="00FE3F52">
              <w:rPr>
                <w:i/>
                <w:color w:val="000000"/>
              </w:rPr>
              <w:t>b.2) </w:t>
            </w:r>
            <w:r w:rsidRPr="00FE3F52">
              <w:rPr>
                <w:i/>
                <w:color w:val="000000"/>
                <w:lang w:val="am-ET"/>
              </w:rPr>
              <w:t xml:space="preserve">Giấy chứng tử, giấy báo tử hoặc Quyết định tuyên bố mất tích của Tòa án; Quyết định tuyên bố mất năng lực hành vi dân sự của Tòa án hoặc </w:t>
            </w:r>
            <w:r w:rsidRPr="00FE3F52">
              <w:rPr>
                <w:i/>
                <w:color w:val="000000"/>
                <w:lang w:val="am-ET"/>
              </w:rPr>
              <w:lastRenderedPageBreak/>
              <w:t>các văn bản của cơ quan nhà nước có thẩm quyền chứng minh một người là đã chết, mất tích, mất năng lực hành vi dân sự</w:t>
            </w:r>
            <w:r w:rsidRPr="00FE3F52">
              <w:rPr>
                <w:i/>
                <w:color w:val="000000"/>
              </w:rPr>
              <w:t> đối với trường hợp quy định tại </w:t>
            </w:r>
            <w:bookmarkStart w:id="631" w:name="dc_227"/>
            <w:r w:rsidRPr="00FE3F52">
              <w:rPr>
                <w:i/>
                <w:color w:val="000000"/>
              </w:rPr>
              <w:t>khoản 2 Điều 65 Luật quản lý thuế</w:t>
            </w:r>
            <w:bookmarkEnd w:id="631"/>
            <w:r w:rsidRPr="00FE3F52">
              <w:rPr>
                <w:i/>
                <w:color w:val="000000"/>
              </w:rPr>
              <w:t>: 01 bản chụp;</w:t>
            </w:r>
          </w:p>
          <w:p w14:paraId="3A3B45E4" w14:textId="77777777" w:rsidR="00A4108B" w:rsidRPr="00FE3F52" w:rsidRDefault="00A4108B" w:rsidP="00FE3F52">
            <w:pPr>
              <w:pStyle w:val="NormalWeb"/>
              <w:shd w:val="clear" w:color="auto" w:fill="FFFFFF"/>
              <w:spacing w:before="0" w:beforeAutospacing="0" w:after="0" w:afterAutospacing="0"/>
              <w:ind w:firstLine="34"/>
              <w:jc w:val="both"/>
              <w:rPr>
                <w:i/>
                <w:color w:val="000000"/>
              </w:rPr>
            </w:pPr>
            <w:r w:rsidRPr="00FE3F52">
              <w:rPr>
                <w:i/>
                <w:color w:val="000000"/>
                <w:lang w:val="am-ET"/>
              </w:rPr>
              <w:t>b.3)</w:t>
            </w:r>
            <w:r w:rsidRPr="00FE3F52">
              <w:rPr>
                <w:i/>
                <w:color w:val="000000"/>
              </w:rPr>
              <w:t> Hồ sơ cưỡng chế nợ thuế chứng minh đã thực hiện đầy đủ các biện pháp cưỡng chế theo quy định nhưng không có khả năng thu đủ tiền thuế, tiền chậm nộp, tiền phạt hoặc không thực hiện được các biện pháp cưỡng chế đối với trường hợp quy định tại </w:t>
            </w:r>
            <w:bookmarkStart w:id="632" w:name="dc_228"/>
            <w:r w:rsidRPr="00FE3F52">
              <w:rPr>
                <w:i/>
                <w:color w:val="000000"/>
              </w:rPr>
              <w:t>khoản 3 Điều 65 Luật quản lý thuế</w:t>
            </w:r>
            <w:bookmarkEnd w:id="632"/>
            <w:r w:rsidRPr="00FE3F52">
              <w:rPr>
                <w:i/>
                <w:color w:val="000000"/>
              </w:rPr>
              <w:t> được bổ sung tại </w:t>
            </w:r>
            <w:bookmarkStart w:id="633" w:name="dc_229"/>
            <w:r w:rsidRPr="00FE3F52">
              <w:rPr>
                <w:i/>
                <w:color w:val="000000"/>
              </w:rPr>
              <w:t>khoản 20 Điều 1 Luật sửa đổi, bổ sung một số điều của Luật Quản lý thuế số 21/2012/QH13</w:t>
            </w:r>
            <w:bookmarkEnd w:id="633"/>
            <w:r w:rsidRPr="00FE3F52">
              <w:rPr>
                <w:i/>
                <w:color w:val="000000"/>
              </w:rPr>
              <w:t>: 01 bản chụp.</w:t>
            </w:r>
            <w:r w:rsidRPr="00FE3F52">
              <w:rPr>
                <w:i/>
                <w:color w:val="000000"/>
                <w:lang w:val="am-ET"/>
              </w:rPr>
              <w:t>”</w:t>
            </w:r>
          </w:p>
          <w:p w14:paraId="0EF5190B" w14:textId="77777777" w:rsidR="00A4108B" w:rsidRPr="00FE3F52" w:rsidRDefault="00A4108B" w:rsidP="00FE3F52">
            <w:pPr>
              <w:pStyle w:val="NormalWeb"/>
              <w:shd w:val="clear" w:color="auto" w:fill="FFFFFF"/>
              <w:spacing w:before="0" w:beforeAutospacing="0" w:after="0" w:afterAutospacing="0"/>
              <w:ind w:firstLine="34"/>
              <w:jc w:val="both"/>
              <w:rPr>
                <w:i/>
                <w:color w:val="000000"/>
                <w:shd w:val="clear" w:color="auto" w:fill="FFFF96"/>
                <w:lang w:val="en-US"/>
              </w:rPr>
            </w:pPr>
          </w:p>
          <w:p w14:paraId="6EC34A7A"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749B2EA2"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6D112086"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02DBE917"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475971FE"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6671B689"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1983BC00"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5F270163"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543FE217"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47E5EDDF"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615A716F"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59B7E0E5"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4E0F3B0B"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2339E024"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2662CB3D"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3AC4A1FD"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71C0AEF5"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3D667A86"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3A32BFAC"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5F7FA485"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67AC540E"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75210527"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4EC41D4A"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487376A0"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180F14E6"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6F2FE06D"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1306BB0E"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104A67AB"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3967AA4C"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7DE644AD"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5699934C"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1AB0AEF5"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0C9816D8"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43A60717"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45C2BFD8"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3DEF20D0"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0D3E1D58"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3150ACF9"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07AFFC81"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30C9A36B"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038D12D1"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5E6CD08A"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p>
          <w:p w14:paraId="6BCE6CF9" w14:textId="56177EEB" w:rsidR="00A4108B" w:rsidRPr="00FE3F52" w:rsidRDefault="00A4108B" w:rsidP="00FE3F52">
            <w:pPr>
              <w:pStyle w:val="NormalWeb"/>
              <w:shd w:val="clear" w:color="auto" w:fill="FFFFFF"/>
              <w:spacing w:before="0" w:beforeAutospacing="0" w:after="0" w:afterAutospacing="0"/>
              <w:ind w:firstLine="34"/>
              <w:jc w:val="both"/>
              <w:rPr>
                <w:color w:val="000000"/>
              </w:rPr>
            </w:pPr>
            <w:r w:rsidRPr="00FE3F52">
              <w:rPr>
                <w:color w:val="000000"/>
              </w:rPr>
              <w:t>4. Thẩm quyền và trình tự, thời gian giải quyết xoá nợ:</w:t>
            </w:r>
            <w:bookmarkEnd w:id="628"/>
          </w:p>
          <w:p w14:paraId="69376C37"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r w:rsidRPr="00FE3F52">
              <w:rPr>
                <w:color w:val="000000"/>
              </w:rPr>
              <w:t>a) Thẩm quyền xóa nợ thực hiện theo quy định tại </w:t>
            </w:r>
            <w:bookmarkStart w:id="634" w:name="dc_239"/>
            <w:r w:rsidRPr="00FE3F52">
              <w:rPr>
                <w:color w:val="000000"/>
              </w:rPr>
              <w:t>Điều 67 Luật quản lý thuế được sửa đổi, bổ sung tại khoản 22 Điều 1 Luật sửa đổi bổ sung một số điều của Luật Quản lý thuế số 21/2012/QH13</w:t>
            </w:r>
            <w:bookmarkEnd w:id="634"/>
            <w:r w:rsidRPr="00FE3F52">
              <w:rPr>
                <w:color w:val="000000"/>
              </w:rPr>
              <w:t>;</w:t>
            </w:r>
          </w:p>
          <w:p w14:paraId="0E3F5938"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r w:rsidRPr="00FE3F52">
              <w:rPr>
                <w:color w:val="000000"/>
              </w:rPr>
              <w:t>b) Trình tự giải quyết:</w:t>
            </w:r>
          </w:p>
          <w:p w14:paraId="2F4E67A7"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r w:rsidRPr="00FE3F52">
              <w:rPr>
                <w:color w:val="000000"/>
              </w:rPr>
              <w:t>b.1) Cục trưởng Cục Hải quan nơi có khoản nợ tiền thuế, tiền chậm nộp, tiền phạt của người nộp thuế có trách nhiệm lập hồ sơ, kiểm tra, thẩm định tính chính xác, đầy đủ của hồ sơ và đề nghị xoá nợ tiền thuế, tiền chậm nộp, tiền phạt gửi cấp có thẩm quyền xóa nợ theo quy định;</w:t>
            </w:r>
          </w:p>
          <w:p w14:paraId="6DEB2EE2"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r w:rsidRPr="00FE3F52">
              <w:rPr>
                <w:color w:val="000000"/>
              </w:rPr>
              <w:t xml:space="preserve">b.2) Tổng cục trưởng Tổng cục Hải quan có trách nhiệm xem xét và quyết định xóa nợ đối với trường hợp thuộc thẩm quyền hoặc tiếp nhận, </w:t>
            </w:r>
            <w:r w:rsidRPr="00FE3F52">
              <w:rPr>
                <w:color w:val="000000"/>
              </w:rPr>
              <w:lastRenderedPageBreak/>
              <w:t>kiểm tra, thẩm định tính chính xác đầy đủ của hồ sơ và đề nghị xoá nợ tiền thuế, tiền chậm nộp, tiền phạt, trình Bộ trưởng Bộ Tài chính xóa nợ đối với trường hợp thuộc thẩm quyền xóa nợ của Bộ trưởng Bộ Tài chính hoặc báo cáo Bộ Tài chính xem xét trình Thủ tướng Chính phủ xóa nợ đối với trường hợp thuộc thẩm quyền của Thủ tướng Chính phủ;</w:t>
            </w:r>
          </w:p>
          <w:p w14:paraId="72727D4C"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r w:rsidRPr="00FE3F52">
              <w:rPr>
                <w:color w:val="000000"/>
              </w:rPr>
              <w:t>b.3) Chủ tịch Ủy ban Nhân dân tỉnh, thành phố trực thuộc Trung ương nơi có Cục Hải quan mà Doanh nghiệp đang có nợ thuế có trách nhiệm xem xét và quyết định xóa nợ đối với trường hợp thuộc thẩm quyền.</w:t>
            </w:r>
          </w:p>
          <w:p w14:paraId="2D3DCDB6"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r w:rsidRPr="00FE3F52">
              <w:rPr>
                <w:color w:val="000000"/>
              </w:rPr>
              <w:t>c) Thời gian giải quyết hồ sơ xóa nợ thực hiện theo </w:t>
            </w:r>
            <w:bookmarkStart w:id="635" w:name="dc_240"/>
            <w:r w:rsidRPr="00FE3F52">
              <w:rPr>
                <w:color w:val="000000"/>
              </w:rPr>
              <w:t>Điều 68 Luật Quản lý thuế.</w:t>
            </w:r>
            <w:bookmarkEnd w:id="635"/>
          </w:p>
          <w:p w14:paraId="5AD88098" w14:textId="77777777" w:rsidR="00A4108B" w:rsidRPr="00FE3F52" w:rsidRDefault="00A4108B" w:rsidP="00FE3F52">
            <w:pPr>
              <w:ind w:firstLine="34"/>
              <w:rPr>
                <w:rFonts w:ascii="Times New Roman" w:hAnsi="Times New Roman" w:cs="Times New Roman"/>
                <w:b/>
                <w:bCs/>
                <w:color w:val="000000"/>
                <w:sz w:val="24"/>
                <w:szCs w:val="24"/>
              </w:rPr>
            </w:pPr>
          </w:p>
        </w:tc>
        <w:tc>
          <w:tcPr>
            <w:tcW w:w="4820" w:type="dxa"/>
          </w:tcPr>
          <w:p w14:paraId="370997C2" w14:textId="79719375" w:rsidR="00A4108B" w:rsidRPr="00FE3F52" w:rsidRDefault="00A4108B" w:rsidP="00FE3F52">
            <w:pPr>
              <w:widowControl w:val="0"/>
              <w:jc w:val="both"/>
              <w:rPr>
                <w:rFonts w:ascii="Times New Roman" w:hAnsi="Times New Roman" w:cs="Times New Roman"/>
                <w:b/>
                <w:i/>
                <w:iCs/>
                <w:sz w:val="24"/>
                <w:szCs w:val="24"/>
                <w:lang w:val="am-ET"/>
              </w:rPr>
            </w:pPr>
            <w:r w:rsidRPr="00FE3F52">
              <w:rPr>
                <w:rFonts w:ascii="Times New Roman" w:hAnsi="Times New Roman" w:cs="Times New Roman"/>
                <w:b/>
                <w:i/>
                <w:iCs/>
                <w:sz w:val="24"/>
                <w:szCs w:val="24"/>
                <w:lang w:val="am-ET"/>
              </w:rPr>
              <w:lastRenderedPageBreak/>
              <w:t xml:space="preserve">Điều 136. Xoá nợ, </w:t>
            </w:r>
            <w:r w:rsidRPr="00FE3F52">
              <w:rPr>
                <w:rFonts w:ascii="Times New Roman" w:hAnsi="Times New Roman" w:cs="Times New Roman"/>
                <w:b/>
                <w:i/>
                <w:color w:val="FF0000"/>
                <w:sz w:val="24"/>
                <w:szCs w:val="24"/>
                <w:lang w:val="am-ET"/>
              </w:rPr>
              <w:t>hủy xóa nợ</w:t>
            </w:r>
            <w:r w:rsidRPr="00FE3F52">
              <w:rPr>
                <w:rFonts w:ascii="Times New Roman" w:hAnsi="Times New Roman" w:cs="Times New Roman"/>
                <w:b/>
                <w:i/>
                <w:iCs/>
                <w:sz w:val="24"/>
                <w:szCs w:val="24"/>
                <w:lang w:val="am-ET"/>
              </w:rPr>
              <w:t xml:space="preserve"> tiền thuế, tiền chậm nộp, tiền phạt</w:t>
            </w:r>
          </w:p>
          <w:p w14:paraId="060FC2C0" w14:textId="77777777" w:rsidR="00A4108B" w:rsidRPr="00FE3F52" w:rsidRDefault="00A4108B" w:rsidP="00FE3F52">
            <w:pPr>
              <w:widowControl w:val="0"/>
              <w:jc w:val="both"/>
              <w:rPr>
                <w:rFonts w:ascii="Times New Roman" w:hAnsi="Times New Roman" w:cs="Times New Roman"/>
                <w:i/>
                <w:sz w:val="24"/>
                <w:szCs w:val="24"/>
                <w:lang w:val="am-ET"/>
              </w:rPr>
            </w:pPr>
            <w:r w:rsidRPr="00FE3F52">
              <w:rPr>
                <w:rFonts w:ascii="Times New Roman" w:hAnsi="Times New Roman" w:cs="Times New Roman"/>
                <w:bCs/>
                <w:sz w:val="24"/>
                <w:szCs w:val="24"/>
              </w:rPr>
              <w:t xml:space="preserve">1. </w:t>
            </w:r>
            <w:r w:rsidRPr="00FE3F52">
              <w:rPr>
                <w:rFonts w:ascii="Times New Roman" w:hAnsi="Times New Roman" w:cs="Times New Roman"/>
                <w:bCs/>
                <w:sz w:val="24"/>
                <w:szCs w:val="24"/>
                <w:lang w:val="am-ET"/>
              </w:rPr>
              <w:t xml:space="preserve">Các trường hợp </w:t>
            </w:r>
            <w:r w:rsidRPr="00FE3F52">
              <w:rPr>
                <w:rFonts w:ascii="Times New Roman" w:hAnsi="Times New Roman" w:cs="Times New Roman"/>
                <w:sz w:val="24"/>
                <w:szCs w:val="24"/>
                <w:lang w:val="vi-VN"/>
              </w:rPr>
              <w:t>được xóa nợ tiền thuế, tiền chậm nộp, tiền phạt</w:t>
            </w:r>
            <w:r w:rsidRPr="00FE3F52">
              <w:rPr>
                <w:rFonts w:ascii="Times New Roman" w:hAnsi="Times New Roman" w:cs="Times New Roman"/>
                <w:i/>
                <w:sz w:val="24"/>
                <w:szCs w:val="24"/>
                <w:lang w:val="am-ET"/>
              </w:rPr>
              <w:t xml:space="preserve"> </w:t>
            </w:r>
          </w:p>
          <w:p w14:paraId="25AEE7FD" w14:textId="77777777" w:rsidR="00A4108B" w:rsidRPr="00FE3F52" w:rsidRDefault="00A4108B" w:rsidP="00FE3F52">
            <w:pPr>
              <w:widowControl w:val="0"/>
              <w:jc w:val="both"/>
              <w:rPr>
                <w:rFonts w:ascii="Times New Roman" w:hAnsi="Times New Roman" w:cs="Times New Roman"/>
                <w:b/>
                <w:i/>
                <w:color w:val="FF0000"/>
                <w:sz w:val="24"/>
                <w:szCs w:val="24"/>
                <w:lang w:val="am-ET"/>
              </w:rPr>
            </w:pPr>
            <w:r w:rsidRPr="00FE3F52">
              <w:rPr>
                <w:rFonts w:ascii="Times New Roman" w:hAnsi="Times New Roman" w:cs="Times New Roman"/>
                <w:b/>
                <w:i/>
                <w:color w:val="FF0000"/>
                <w:sz w:val="24"/>
                <w:szCs w:val="24"/>
                <w:lang w:val="am-ET"/>
              </w:rPr>
              <w:t>Thực hiện theo quy định tại Điều 85 Luật Quản lý thuế và</w:t>
            </w:r>
            <w:r w:rsidRPr="00FE3F52">
              <w:rPr>
                <w:rFonts w:ascii="Times New Roman" w:hAnsi="Times New Roman" w:cs="Times New Roman"/>
                <w:b/>
                <w:bCs/>
                <w:i/>
                <w:color w:val="FF0000"/>
                <w:sz w:val="24"/>
                <w:szCs w:val="24"/>
                <w:lang w:val="am-ET"/>
              </w:rPr>
              <w:t xml:space="preserve"> Điều 24 Nghị định 126/2020/NĐ-CP</w:t>
            </w:r>
            <w:r w:rsidRPr="00FE3F52">
              <w:rPr>
                <w:rFonts w:ascii="Times New Roman" w:hAnsi="Times New Roman" w:cs="Times New Roman"/>
                <w:b/>
                <w:i/>
                <w:color w:val="FF0000"/>
                <w:sz w:val="24"/>
                <w:szCs w:val="24"/>
                <w:lang w:val="vi-VN"/>
              </w:rPr>
              <w:t>.</w:t>
            </w:r>
          </w:p>
          <w:p w14:paraId="5BC71FA8" w14:textId="77777777" w:rsidR="00A4108B" w:rsidRPr="00FE3F52" w:rsidRDefault="00A4108B" w:rsidP="00FE3F52">
            <w:pPr>
              <w:jc w:val="both"/>
              <w:rPr>
                <w:rFonts w:ascii="Times New Roman" w:hAnsi="Times New Roman" w:cs="Times New Roman"/>
                <w:b/>
                <w:i/>
                <w:color w:val="FF0000"/>
                <w:sz w:val="24"/>
                <w:szCs w:val="24"/>
                <w:lang w:val="am-ET"/>
              </w:rPr>
            </w:pPr>
          </w:p>
          <w:p w14:paraId="534CF172" w14:textId="77777777" w:rsidR="00A4108B" w:rsidRPr="00FE3F52" w:rsidRDefault="00A4108B" w:rsidP="00FE3F52">
            <w:pPr>
              <w:jc w:val="both"/>
              <w:rPr>
                <w:rFonts w:ascii="Times New Roman" w:hAnsi="Times New Roman" w:cs="Times New Roman"/>
                <w:b/>
                <w:i/>
                <w:color w:val="FF0000"/>
                <w:sz w:val="24"/>
                <w:szCs w:val="24"/>
                <w:lang w:val="am-ET"/>
              </w:rPr>
            </w:pPr>
          </w:p>
          <w:p w14:paraId="6A50CC0D" w14:textId="77777777" w:rsidR="00A4108B" w:rsidRPr="00FE3F52" w:rsidRDefault="00A4108B" w:rsidP="00FE3F52">
            <w:pPr>
              <w:jc w:val="both"/>
              <w:rPr>
                <w:rFonts w:ascii="Times New Roman" w:hAnsi="Times New Roman" w:cs="Times New Roman"/>
                <w:b/>
                <w:i/>
                <w:color w:val="FF0000"/>
                <w:sz w:val="24"/>
                <w:szCs w:val="24"/>
                <w:lang w:val="am-ET"/>
              </w:rPr>
            </w:pPr>
          </w:p>
          <w:p w14:paraId="76E4E1D3" w14:textId="77777777" w:rsidR="00A4108B" w:rsidRPr="00FE3F52" w:rsidRDefault="00A4108B" w:rsidP="00FE3F52">
            <w:pPr>
              <w:jc w:val="both"/>
              <w:rPr>
                <w:rFonts w:ascii="Times New Roman" w:hAnsi="Times New Roman" w:cs="Times New Roman"/>
                <w:b/>
                <w:i/>
                <w:color w:val="FF0000"/>
                <w:sz w:val="24"/>
                <w:szCs w:val="24"/>
                <w:lang w:val="am-ET"/>
              </w:rPr>
            </w:pPr>
          </w:p>
          <w:p w14:paraId="4C07B98C" w14:textId="77777777" w:rsidR="00A4108B" w:rsidRPr="00FE3F52" w:rsidRDefault="00A4108B" w:rsidP="00FE3F52">
            <w:pPr>
              <w:jc w:val="both"/>
              <w:rPr>
                <w:rFonts w:ascii="Times New Roman" w:hAnsi="Times New Roman" w:cs="Times New Roman"/>
                <w:b/>
                <w:i/>
                <w:color w:val="FF0000"/>
                <w:sz w:val="24"/>
                <w:szCs w:val="24"/>
                <w:lang w:val="am-ET"/>
              </w:rPr>
            </w:pPr>
          </w:p>
          <w:p w14:paraId="699FFD69" w14:textId="77777777" w:rsidR="00A4108B" w:rsidRPr="00FE3F52" w:rsidRDefault="00A4108B" w:rsidP="00FE3F52">
            <w:pPr>
              <w:jc w:val="both"/>
              <w:rPr>
                <w:rFonts w:ascii="Times New Roman" w:hAnsi="Times New Roman" w:cs="Times New Roman"/>
                <w:b/>
                <w:i/>
                <w:color w:val="FF0000"/>
                <w:sz w:val="24"/>
                <w:szCs w:val="24"/>
                <w:lang w:val="am-ET"/>
              </w:rPr>
            </w:pPr>
          </w:p>
          <w:p w14:paraId="069A075D" w14:textId="77777777" w:rsidR="00A4108B" w:rsidRPr="00FE3F52" w:rsidRDefault="00A4108B" w:rsidP="00FE3F52">
            <w:pPr>
              <w:jc w:val="both"/>
              <w:rPr>
                <w:rFonts w:ascii="Times New Roman" w:hAnsi="Times New Roman" w:cs="Times New Roman"/>
                <w:b/>
                <w:i/>
                <w:color w:val="FF0000"/>
                <w:sz w:val="24"/>
                <w:szCs w:val="24"/>
                <w:lang w:val="am-ET"/>
              </w:rPr>
            </w:pPr>
          </w:p>
          <w:p w14:paraId="068F37D6" w14:textId="77777777" w:rsidR="00A4108B" w:rsidRPr="00FE3F52" w:rsidRDefault="00A4108B" w:rsidP="00FE3F52">
            <w:pPr>
              <w:jc w:val="both"/>
              <w:rPr>
                <w:rFonts w:ascii="Times New Roman" w:hAnsi="Times New Roman" w:cs="Times New Roman"/>
                <w:b/>
                <w:i/>
                <w:color w:val="FF0000"/>
                <w:sz w:val="24"/>
                <w:szCs w:val="24"/>
                <w:lang w:val="am-ET"/>
              </w:rPr>
            </w:pPr>
          </w:p>
          <w:p w14:paraId="099E61CA" w14:textId="77777777" w:rsidR="00A4108B" w:rsidRPr="00FE3F52" w:rsidRDefault="00A4108B" w:rsidP="00FE3F52">
            <w:pPr>
              <w:jc w:val="both"/>
              <w:rPr>
                <w:rFonts w:ascii="Times New Roman" w:hAnsi="Times New Roman" w:cs="Times New Roman"/>
                <w:b/>
                <w:i/>
                <w:color w:val="FF0000"/>
                <w:sz w:val="24"/>
                <w:szCs w:val="24"/>
                <w:lang w:val="am-ET"/>
              </w:rPr>
            </w:pPr>
          </w:p>
          <w:p w14:paraId="33353A3E" w14:textId="77777777" w:rsidR="00A4108B" w:rsidRPr="00FE3F52" w:rsidRDefault="00A4108B" w:rsidP="00FE3F52">
            <w:pPr>
              <w:jc w:val="both"/>
              <w:rPr>
                <w:rFonts w:ascii="Times New Roman" w:hAnsi="Times New Roman" w:cs="Times New Roman"/>
                <w:b/>
                <w:i/>
                <w:color w:val="FF0000"/>
                <w:sz w:val="24"/>
                <w:szCs w:val="24"/>
                <w:lang w:val="am-ET"/>
              </w:rPr>
            </w:pPr>
          </w:p>
          <w:p w14:paraId="42069D24" w14:textId="4FFCA2AE" w:rsidR="00A4108B" w:rsidRPr="00FE3F52" w:rsidRDefault="00A4108B" w:rsidP="00FE3F52">
            <w:pPr>
              <w:jc w:val="both"/>
              <w:rPr>
                <w:rFonts w:ascii="Times New Roman" w:hAnsi="Times New Roman" w:cs="Times New Roman"/>
                <w:b/>
                <w:bCs/>
                <w:i/>
                <w:color w:val="FF0000"/>
                <w:sz w:val="24"/>
                <w:szCs w:val="24"/>
                <w:lang w:val="vi-VN"/>
              </w:rPr>
            </w:pPr>
            <w:r w:rsidRPr="00FE3F52">
              <w:rPr>
                <w:rFonts w:ascii="Times New Roman" w:hAnsi="Times New Roman" w:cs="Times New Roman"/>
                <w:b/>
                <w:i/>
                <w:color w:val="FF0000"/>
                <w:sz w:val="24"/>
                <w:szCs w:val="24"/>
                <w:lang w:val="am-ET"/>
              </w:rPr>
              <w:t>2</w:t>
            </w:r>
            <w:r w:rsidRPr="00FE3F52">
              <w:rPr>
                <w:rFonts w:ascii="Times New Roman" w:hAnsi="Times New Roman" w:cs="Times New Roman"/>
                <w:b/>
                <w:i/>
                <w:color w:val="FF0000"/>
                <w:sz w:val="24"/>
                <w:szCs w:val="24"/>
                <w:lang w:val="vi-VN"/>
              </w:rPr>
              <w:t xml:space="preserve">. </w:t>
            </w:r>
            <w:r w:rsidRPr="00FE3F52">
              <w:rPr>
                <w:rFonts w:ascii="Times New Roman" w:hAnsi="Times New Roman" w:cs="Times New Roman"/>
                <w:b/>
                <w:bCs/>
                <w:i/>
                <w:color w:val="FF0000"/>
                <w:sz w:val="24"/>
                <w:szCs w:val="24"/>
                <w:lang w:val="am-ET"/>
              </w:rPr>
              <w:t xml:space="preserve">Hồ sơ xóa nợ </w:t>
            </w:r>
          </w:p>
          <w:p w14:paraId="12C74BD1" w14:textId="77777777" w:rsidR="00A4108B" w:rsidRPr="00FE3F52" w:rsidRDefault="00A4108B" w:rsidP="00FE3F52">
            <w:pPr>
              <w:shd w:val="clear" w:color="auto" w:fill="FFFFFF"/>
              <w:jc w:val="both"/>
              <w:rPr>
                <w:rFonts w:ascii="Times New Roman" w:hAnsi="Times New Roman" w:cs="Times New Roman"/>
                <w:b/>
                <w:bCs/>
                <w:i/>
                <w:color w:val="FF0000"/>
                <w:sz w:val="24"/>
                <w:szCs w:val="24"/>
                <w:lang w:val="am-ET"/>
              </w:rPr>
            </w:pPr>
            <w:r w:rsidRPr="00FE3F52">
              <w:rPr>
                <w:rFonts w:ascii="Times New Roman" w:hAnsi="Times New Roman" w:cs="Times New Roman"/>
                <w:b/>
                <w:bCs/>
                <w:i/>
                <w:color w:val="FF0000"/>
                <w:sz w:val="24"/>
                <w:szCs w:val="24"/>
                <w:lang w:val="am-ET"/>
              </w:rPr>
              <w:t>Tương ứng với các trường hợp được xóa nợ tiền thuế, tiền chậm nộp, tiền phạt quy định tại Điều 85 Luật Quản lý thuế, hồ sơ xóa nợ gồm các chứng từ sau:</w:t>
            </w:r>
          </w:p>
          <w:p w14:paraId="02B44D52" w14:textId="77777777" w:rsidR="00A4108B" w:rsidRPr="00FE3F52" w:rsidRDefault="00A4108B" w:rsidP="00FE3F52">
            <w:pPr>
              <w:jc w:val="both"/>
              <w:rPr>
                <w:rFonts w:ascii="Times New Roman" w:hAnsi="Times New Roman" w:cs="Times New Roman"/>
                <w:b/>
                <w:bCs/>
                <w:i/>
                <w:strike/>
                <w:sz w:val="24"/>
                <w:szCs w:val="24"/>
                <w:lang w:val="am-ET"/>
              </w:rPr>
            </w:pPr>
            <w:r w:rsidRPr="00FE3F52">
              <w:rPr>
                <w:rFonts w:ascii="Times New Roman" w:hAnsi="Times New Roman" w:cs="Times New Roman"/>
                <w:b/>
                <w:bCs/>
                <w:i/>
                <w:color w:val="FF0000"/>
                <w:sz w:val="24"/>
                <w:szCs w:val="24"/>
                <w:lang w:val="am-ET"/>
              </w:rPr>
              <w:tab/>
              <w:t>a) Công văn đề nghị xóa nợ tiền thuế, tiền chậm nộp, tiền phạt của Cục Hải quan nơi người nộp thuế còn nợ tiền thuế, tiền chậm nộp, tiền phạt (đối với trường hợp thẩm quyền xóa nợ của Tổng cục trưởng Tổng cục Hải quan, Bộ trưởng Bộ Tài chính, Thủ tướng Chính phủ) theo Mẫu số 33/CVXN/TXNK Phụ lục VI 01 bản chính</w:t>
            </w:r>
            <w:r w:rsidRPr="00FE3F52">
              <w:rPr>
                <w:rFonts w:ascii="Times New Roman" w:hAnsi="Times New Roman" w:cs="Times New Roman"/>
                <w:b/>
                <w:i/>
                <w:sz w:val="24"/>
                <w:szCs w:val="24"/>
                <w:lang w:val="am-ET"/>
              </w:rPr>
              <w:t xml:space="preserve"> </w:t>
            </w:r>
            <w:r w:rsidRPr="00FE3F52">
              <w:rPr>
                <w:rFonts w:ascii="Times New Roman" w:hAnsi="Times New Roman" w:cs="Times New Roman"/>
                <w:i/>
                <w:strike/>
                <w:sz w:val="24"/>
                <w:szCs w:val="24"/>
                <w:lang w:val="am-ET"/>
              </w:rPr>
              <w:t xml:space="preserve">hoặc theo các chỉ tiêu </w:t>
            </w:r>
            <w:r w:rsidRPr="00FE3F52">
              <w:rPr>
                <w:rFonts w:ascii="Times New Roman" w:hAnsi="Times New Roman" w:cs="Times New Roman"/>
                <w:i/>
                <w:strike/>
                <w:sz w:val="24"/>
                <w:szCs w:val="24"/>
                <w:lang w:val="am-ET"/>
              </w:rPr>
              <w:lastRenderedPageBreak/>
              <w:t xml:space="preserve">thông tin trên Hệ thống theo mẫu số 12 Phụ lục IV </w:t>
            </w:r>
            <w:r w:rsidRPr="00FE3F52">
              <w:rPr>
                <w:rFonts w:ascii="Times New Roman" w:hAnsi="Times New Roman" w:cs="Times New Roman"/>
                <w:bCs/>
                <w:i/>
                <w:strike/>
                <w:sz w:val="24"/>
                <w:szCs w:val="24"/>
                <w:lang w:val="am-ET"/>
              </w:rPr>
              <w:t>ban hành kèm theo Thông tư này:;</w:t>
            </w:r>
            <w:r w:rsidRPr="00FE3F52">
              <w:rPr>
                <w:rFonts w:ascii="Times New Roman" w:hAnsi="Times New Roman" w:cs="Times New Roman"/>
                <w:b/>
                <w:bCs/>
                <w:i/>
                <w:strike/>
                <w:sz w:val="24"/>
                <w:szCs w:val="24"/>
                <w:lang w:val="am-ET"/>
              </w:rPr>
              <w:t xml:space="preserve"> </w:t>
            </w:r>
          </w:p>
          <w:p w14:paraId="5A0705B3" w14:textId="77777777" w:rsidR="00A4108B" w:rsidRPr="00FE3F52" w:rsidRDefault="00A4108B" w:rsidP="00FE3F52">
            <w:pPr>
              <w:shd w:val="clear" w:color="auto" w:fill="FFFFFF"/>
              <w:jc w:val="both"/>
              <w:rPr>
                <w:rFonts w:ascii="Times New Roman" w:hAnsi="Times New Roman" w:cs="Times New Roman"/>
                <w:b/>
                <w:bCs/>
                <w:i/>
                <w:color w:val="FF0000"/>
                <w:sz w:val="24"/>
                <w:szCs w:val="24"/>
                <w:lang w:val="am-ET"/>
              </w:rPr>
            </w:pPr>
            <w:r w:rsidRPr="00FE3F52">
              <w:rPr>
                <w:rFonts w:ascii="Times New Roman" w:hAnsi="Times New Roman" w:cs="Times New Roman"/>
                <w:b/>
                <w:bCs/>
                <w:i/>
                <w:color w:val="FF0000"/>
                <w:sz w:val="24"/>
                <w:szCs w:val="24"/>
                <w:lang w:val="am-ET"/>
              </w:rPr>
              <w:t xml:space="preserve">b) Công văn đề nghị xóa nợ tiền thuế, tiền chậm nộp, tiền phạt của Cục Hải quan hoặc Chi cục Hải quan (tại địa bàn tỉnh mà Cục Hải quan không đóng trụ sở chính) nơi người nộp thuế còn nợ tiền thuế, tiền chậm nộp, tiền phạt (đối với trường hợp thẩm quyền xóa nợ của Chủ tịch Ủy ban nhân dân cấp tỉnh) theo Mẫu số 33/CVXN/TXNK Phụ lục VI </w:t>
            </w:r>
            <w:r w:rsidRPr="00FE3F52">
              <w:rPr>
                <w:rFonts w:ascii="Times New Roman" w:hAnsi="Times New Roman" w:cs="Times New Roman"/>
                <w:b/>
                <w:i/>
                <w:color w:val="FF0000"/>
                <w:sz w:val="24"/>
                <w:szCs w:val="24"/>
                <w:lang w:val="am-ET"/>
              </w:rPr>
              <w:t xml:space="preserve">hoặc theo các chỉ tiêu thông tin trên Hệ thống theo mẫu số 12 Phụ lục IV </w:t>
            </w:r>
            <w:r w:rsidRPr="00FE3F52">
              <w:rPr>
                <w:rFonts w:ascii="Times New Roman" w:hAnsi="Times New Roman" w:cs="Times New Roman"/>
                <w:b/>
                <w:bCs/>
                <w:i/>
                <w:color w:val="FF0000"/>
                <w:sz w:val="24"/>
                <w:szCs w:val="24"/>
                <w:lang w:val="am-ET"/>
              </w:rPr>
              <w:t xml:space="preserve">ban hành kèm theo Thông tư này: 01 bản chính. </w:t>
            </w:r>
          </w:p>
          <w:p w14:paraId="5A7285BC" w14:textId="77777777" w:rsidR="00A4108B" w:rsidRPr="00FE3F52" w:rsidRDefault="00A4108B" w:rsidP="00FE3F52">
            <w:pPr>
              <w:shd w:val="clear" w:color="auto" w:fill="FFFFFF"/>
              <w:jc w:val="both"/>
              <w:rPr>
                <w:rFonts w:ascii="Times New Roman" w:hAnsi="Times New Roman" w:cs="Times New Roman"/>
                <w:b/>
                <w:bCs/>
                <w:i/>
                <w:color w:val="FF0000"/>
                <w:sz w:val="24"/>
                <w:szCs w:val="24"/>
                <w:lang w:val="am-ET"/>
              </w:rPr>
            </w:pPr>
            <w:r w:rsidRPr="00FE3F52">
              <w:rPr>
                <w:rFonts w:ascii="Times New Roman" w:hAnsi="Times New Roman" w:cs="Times New Roman"/>
                <w:b/>
                <w:bCs/>
                <w:i/>
                <w:color w:val="FF0000"/>
                <w:sz w:val="24"/>
                <w:szCs w:val="24"/>
                <w:lang w:val="am-ET"/>
              </w:rPr>
              <w:t>c) Quyết định của cơ quan nhà nước có thẩm quyền về tuyên bố phá sản doanh nghiệp đối với trường hợp quy định tại </w:t>
            </w:r>
            <w:bookmarkStart w:id="636" w:name="dc_279"/>
            <w:r w:rsidRPr="00FE3F52">
              <w:rPr>
                <w:rFonts w:ascii="Times New Roman" w:hAnsi="Times New Roman" w:cs="Times New Roman"/>
                <w:b/>
                <w:bCs/>
                <w:i/>
                <w:color w:val="FF0000"/>
                <w:sz w:val="24"/>
                <w:szCs w:val="24"/>
                <w:lang w:val="am-ET"/>
              </w:rPr>
              <w:t>khoản 1 Điều 85 Luật Quản lý thuế</w:t>
            </w:r>
            <w:bookmarkEnd w:id="636"/>
            <w:r w:rsidRPr="00FE3F52">
              <w:rPr>
                <w:rFonts w:ascii="Times New Roman" w:hAnsi="Times New Roman" w:cs="Times New Roman"/>
                <w:b/>
                <w:bCs/>
                <w:i/>
                <w:color w:val="FF0000"/>
                <w:sz w:val="24"/>
                <w:szCs w:val="24"/>
                <w:lang w:val="am-ET"/>
              </w:rPr>
              <w:t>: 01 bản chụp có đóng dấu xác nhận của cơ quan đề nghị xóa nợ thuế;</w:t>
            </w:r>
          </w:p>
          <w:p w14:paraId="768168BE" w14:textId="77777777" w:rsidR="00A4108B" w:rsidRPr="00FE3F52" w:rsidRDefault="00A4108B" w:rsidP="00FE3F52">
            <w:pPr>
              <w:shd w:val="clear" w:color="auto" w:fill="FFFFFF"/>
              <w:jc w:val="both"/>
              <w:rPr>
                <w:rFonts w:ascii="Times New Roman" w:hAnsi="Times New Roman" w:cs="Times New Roman"/>
                <w:b/>
                <w:bCs/>
                <w:i/>
                <w:color w:val="FF0000"/>
                <w:sz w:val="24"/>
                <w:szCs w:val="24"/>
                <w:lang w:val="am-ET"/>
              </w:rPr>
            </w:pPr>
            <w:r w:rsidRPr="00FE3F52">
              <w:rPr>
                <w:rFonts w:ascii="Times New Roman" w:hAnsi="Times New Roman" w:cs="Times New Roman"/>
                <w:b/>
                <w:bCs/>
                <w:i/>
                <w:color w:val="FF0000"/>
                <w:sz w:val="24"/>
                <w:szCs w:val="24"/>
                <w:lang w:val="am-ET"/>
              </w:rPr>
              <w:t xml:space="preserve">d) Giấy chứng tử, giấy báo tử hoặc Quyết định tuyên bố mất tích của Tòa án; Quyết định tuyên bố mất năng lực hành vi dân sự của Tòa án hoặc các văn bản của cơ quan nhà nước có thẩm quyền chứng minh một người là đã chết, mất tích, mất năng lực hành vi dân sự đối với trường hợp quy định tại khoản 2 Điều 85 Luật Quản lý thuế: 01 bản chụp có đóng dấu xác nhận của cơ quan đề nghị xóa nợ thuế; </w:t>
            </w:r>
          </w:p>
          <w:p w14:paraId="5D9C2CFE" w14:textId="77777777" w:rsidR="00A4108B" w:rsidRPr="00FE3F52" w:rsidRDefault="00A4108B" w:rsidP="00FE3F52">
            <w:pPr>
              <w:shd w:val="clear" w:color="auto" w:fill="FFFFFF"/>
              <w:jc w:val="both"/>
              <w:rPr>
                <w:rFonts w:ascii="Times New Roman" w:hAnsi="Times New Roman" w:cs="Times New Roman"/>
                <w:b/>
                <w:i/>
                <w:color w:val="FF0000"/>
                <w:sz w:val="24"/>
                <w:szCs w:val="24"/>
                <w:lang w:val="am-ET"/>
              </w:rPr>
            </w:pPr>
            <w:r w:rsidRPr="00FE3F52">
              <w:rPr>
                <w:rFonts w:ascii="Times New Roman" w:hAnsi="Times New Roman" w:cs="Times New Roman"/>
                <w:b/>
                <w:i/>
                <w:color w:val="FF0000"/>
                <w:sz w:val="24"/>
                <w:szCs w:val="24"/>
                <w:lang w:val="am-ET"/>
              </w:rPr>
              <w:t xml:space="preserve">đ) Thông báo của cơ quan có thẩm quyền về việc thu hồi Giấy chứng nhận đăng ký doanh nghiệp, Giấy chứng nhận đăng ký kinh doanh, Giấy chứng nhận đăng ký hợp tác xã, Giấy chứng nhận đăng ký hộ kinh doanh, Giấy chứng nhận đăng ký đầu tư, Giấy phép thành lập và hoạt động, Giấy phép hành nghề đối với trường hợp quy định tại khoản 3 Điều 85 Luật Quản lý thuế: 01 bản chụp </w:t>
            </w:r>
            <w:r w:rsidRPr="00FE3F52">
              <w:rPr>
                <w:rFonts w:ascii="Times New Roman" w:hAnsi="Times New Roman" w:cs="Times New Roman"/>
                <w:b/>
                <w:bCs/>
                <w:i/>
                <w:color w:val="FF0000"/>
                <w:sz w:val="24"/>
                <w:szCs w:val="24"/>
                <w:lang w:val="am-ET"/>
              </w:rPr>
              <w:t>có đóng dấu xác nhận của cơ quan đề nghị xóa nợ thuế</w:t>
            </w:r>
            <w:r w:rsidRPr="00FE3F52">
              <w:rPr>
                <w:rFonts w:ascii="Times New Roman" w:hAnsi="Times New Roman" w:cs="Times New Roman"/>
                <w:b/>
                <w:i/>
                <w:color w:val="FF0000"/>
                <w:sz w:val="24"/>
                <w:szCs w:val="24"/>
                <w:lang w:val="am-ET"/>
              </w:rPr>
              <w:t xml:space="preserve">; </w:t>
            </w:r>
          </w:p>
          <w:p w14:paraId="4B7702BC" w14:textId="77777777" w:rsidR="00A4108B" w:rsidRPr="00FE3F52" w:rsidRDefault="00A4108B" w:rsidP="00FE3F52">
            <w:pPr>
              <w:pStyle w:val="FootnoteText"/>
              <w:widowControl w:val="0"/>
              <w:jc w:val="both"/>
              <w:rPr>
                <w:rFonts w:eastAsia="Calibri"/>
                <w:b/>
                <w:bCs/>
                <w:i/>
                <w:iCs/>
                <w:color w:val="FF0000"/>
                <w:sz w:val="24"/>
                <w:szCs w:val="24"/>
                <w:lang w:val="am-ET" w:eastAsia="vi-VN"/>
              </w:rPr>
            </w:pPr>
            <w:r w:rsidRPr="00FE3F52">
              <w:rPr>
                <w:b/>
                <w:i/>
                <w:color w:val="FF0000"/>
                <w:sz w:val="24"/>
                <w:szCs w:val="24"/>
                <w:lang w:val="am-ET"/>
              </w:rPr>
              <w:lastRenderedPageBreak/>
              <w:t xml:space="preserve">e) Các Quyết định cưỡng chế hoặc hồ sơ thực hiện biện pháp cưỡng chế thi hành Quyết định hành chính </w:t>
            </w:r>
            <w:r w:rsidRPr="00FE3F52">
              <w:rPr>
                <w:b/>
                <w:bCs/>
                <w:i/>
                <w:iCs/>
                <w:color w:val="FF0000"/>
                <w:sz w:val="24"/>
                <w:szCs w:val="24"/>
                <w:lang w:val="am-ET"/>
              </w:rPr>
              <w:t>về quản lý</w:t>
            </w:r>
            <w:r w:rsidRPr="00FE3F52">
              <w:rPr>
                <w:b/>
                <w:i/>
                <w:color w:val="FF0000"/>
                <w:sz w:val="24"/>
                <w:szCs w:val="24"/>
                <w:lang w:val="am-ET"/>
              </w:rPr>
              <w:t xml:space="preserve"> thuế đối với người nộp thuế là doanh nghiệp, tổ chức (nếu có): 01 bản chụp</w:t>
            </w:r>
            <w:r w:rsidRPr="00FE3F52">
              <w:rPr>
                <w:b/>
                <w:i/>
                <w:color w:val="FF0000"/>
                <w:sz w:val="24"/>
                <w:szCs w:val="24"/>
                <w:lang w:val="vi-VN"/>
              </w:rPr>
              <w:t xml:space="preserve"> </w:t>
            </w:r>
            <w:r w:rsidRPr="00FE3F52">
              <w:rPr>
                <w:rFonts w:eastAsia="Calibri"/>
                <w:b/>
                <w:bCs/>
                <w:i/>
                <w:color w:val="FF0000"/>
                <w:sz w:val="24"/>
                <w:szCs w:val="24"/>
                <w:lang w:val="vi-VN" w:eastAsia="vi-VN"/>
              </w:rPr>
              <w:t>có đóng dấu xác nhận của cơ quan đề nghị xóa nợ thuế;</w:t>
            </w:r>
            <w:r w:rsidRPr="00FE3F52">
              <w:rPr>
                <w:rFonts w:eastAsia="Calibri"/>
                <w:b/>
                <w:bCs/>
                <w:i/>
                <w:iCs/>
                <w:color w:val="FF0000"/>
                <w:sz w:val="24"/>
                <w:szCs w:val="24"/>
                <w:lang w:val="am-ET" w:eastAsia="vi-VN"/>
              </w:rPr>
              <w:t xml:space="preserve"> </w:t>
            </w:r>
          </w:p>
          <w:p w14:paraId="2FB0C6CE" w14:textId="77777777" w:rsidR="00A4108B" w:rsidRPr="00FE3F52" w:rsidRDefault="00A4108B" w:rsidP="00FE3F52">
            <w:pPr>
              <w:pStyle w:val="FootnoteText"/>
              <w:widowControl w:val="0"/>
              <w:jc w:val="both"/>
              <w:rPr>
                <w:b/>
                <w:i/>
                <w:color w:val="FF0000"/>
                <w:sz w:val="24"/>
                <w:szCs w:val="24"/>
                <w:lang w:val="am-ET"/>
              </w:rPr>
            </w:pPr>
            <w:r w:rsidRPr="00FE3F52">
              <w:rPr>
                <w:b/>
                <w:i/>
                <w:color w:val="FF0000"/>
                <w:sz w:val="24"/>
                <w:szCs w:val="24"/>
                <w:lang w:val="am-ET"/>
              </w:rPr>
              <w:t>g) Văn bản của cơ quan nhà nước có thẩm quyền xác nhận cho các trường hợp bị ảnh hưởng do thiên tai, thảm họa, dịch bệnh quy định tại khoản 4 Điều 85 Luật Quản lý thuế: 01 bản chụp</w:t>
            </w:r>
            <w:r w:rsidRPr="00FE3F52">
              <w:rPr>
                <w:b/>
                <w:i/>
                <w:color w:val="FF0000"/>
                <w:sz w:val="24"/>
                <w:szCs w:val="24"/>
                <w:lang w:val="vi-VN"/>
              </w:rPr>
              <w:t xml:space="preserve"> </w:t>
            </w:r>
            <w:r w:rsidRPr="00FE3F52">
              <w:rPr>
                <w:b/>
                <w:bCs/>
                <w:i/>
                <w:color w:val="FF0000"/>
                <w:sz w:val="24"/>
                <w:szCs w:val="24"/>
                <w:lang w:val="am-ET"/>
              </w:rPr>
              <w:t>có đóng dấu xác nhận của cơ quan đề nghị xóa nợ thuế</w:t>
            </w:r>
            <w:r w:rsidRPr="00FE3F52">
              <w:rPr>
                <w:b/>
                <w:i/>
                <w:color w:val="FF0000"/>
                <w:sz w:val="24"/>
                <w:szCs w:val="24"/>
                <w:lang w:val="am-ET"/>
              </w:rPr>
              <w:t xml:space="preserve">. </w:t>
            </w:r>
          </w:p>
          <w:p w14:paraId="2BC7A4E1" w14:textId="77777777" w:rsidR="00A4108B" w:rsidRPr="00FE3F52" w:rsidRDefault="00A4108B" w:rsidP="00FE3F52">
            <w:pPr>
              <w:pStyle w:val="FootnoteText"/>
              <w:widowControl w:val="0"/>
              <w:jc w:val="both"/>
              <w:rPr>
                <w:b/>
                <w:i/>
                <w:color w:val="FF0000"/>
                <w:sz w:val="24"/>
                <w:szCs w:val="24"/>
                <w:lang w:val="am-ET"/>
              </w:rPr>
            </w:pPr>
            <w:r w:rsidRPr="00FE3F52">
              <w:rPr>
                <w:b/>
                <w:i/>
                <w:color w:val="FF0000"/>
                <w:sz w:val="24"/>
                <w:szCs w:val="24"/>
                <w:lang w:val="am-ET"/>
              </w:rPr>
              <w:t>h) Công văn đề nghị xóa nợ của người nộp thuế mẫu số….</w:t>
            </w:r>
          </w:p>
          <w:p w14:paraId="250D0FA0" w14:textId="77777777" w:rsidR="00A4108B" w:rsidRPr="00FE3F52" w:rsidRDefault="00A4108B" w:rsidP="00FE3F52">
            <w:pPr>
              <w:widowControl w:val="0"/>
              <w:jc w:val="both"/>
              <w:rPr>
                <w:rFonts w:ascii="Times New Roman" w:hAnsi="Times New Roman" w:cs="Times New Roman"/>
                <w:b/>
                <w:bCs/>
                <w:i/>
                <w:iCs/>
                <w:color w:val="FF0000"/>
                <w:sz w:val="24"/>
                <w:szCs w:val="24"/>
                <w:lang w:val="am-ET"/>
              </w:rPr>
            </w:pPr>
            <w:r w:rsidRPr="00FE3F52">
              <w:rPr>
                <w:rFonts w:ascii="Times New Roman" w:hAnsi="Times New Roman" w:cs="Times New Roman"/>
                <w:b/>
                <w:bCs/>
                <w:i/>
                <w:iCs/>
                <w:color w:val="FF0000"/>
                <w:sz w:val="24"/>
                <w:szCs w:val="24"/>
                <w:lang w:val="am-ET"/>
              </w:rPr>
              <w:t>3. Thủ tục xóa nợ</w:t>
            </w:r>
          </w:p>
          <w:p w14:paraId="011D3656" w14:textId="77777777" w:rsidR="00A4108B" w:rsidRPr="00FE3F52" w:rsidRDefault="00A4108B" w:rsidP="00FE3F52">
            <w:pPr>
              <w:shd w:val="clear" w:color="auto" w:fill="FFFFFF"/>
              <w:jc w:val="both"/>
              <w:rPr>
                <w:rFonts w:ascii="Times New Roman" w:hAnsi="Times New Roman" w:cs="Times New Roman"/>
                <w:b/>
                <w:bCs/>
                <w:i/>
                <w:iCs/>
                <w:color w:val="FF0000"/>
                <w:sz w:val="24"/>
                <w:szCs w:val="24"/>
                <w:lang w:val="am-ET" w:bidi="th-TH"/>
              </w:rPr>
            </w:pPr>
            <w:r w:rsidRPr="00FE3F52">
              <w:rPr>
                <w:rFonts w:ascii="Times New Roman" w:hAnsi="Times New Roman" w:cs="Times New Roman"/>
                <w:b/>
                <w:bCs/>
                <w:i/>
                <w:iCs/>
                <w:color w:val="FF0000"/>
                <w:sz w:val="24"/>
                <w:szCs w:val="24"/>
                <w:lang w:val="sv-SE" w:bidi="th-TH"/>
              </w:rPr>
              <w:t>a)  Trình tự lập, xử lý hồ sơ xóa nợ tại Chi cục Hải quan</w:t>
            </w:r>
          </w:p>
          <w:p w14:paraId="58BA201D" w14:textId="77777777" w:rsidR="00A4108B" w:rsidRPr="00FE3F52" w:rsidRDefault="00A4108B" w:rsidP="00FE3F52">
            <w:pPr>
              <w:shd w:val="clear" w:color="auto" w:fill="FFFFFF"/>
              <w:jc w:val="both"/>
              <w:rPr>
                <w:rFonts w:ascii="Times New Roman" w:hAnsi="Times New Roman" w:cs="Times New Roman"/>
                <w:b/>
                <w:bCs/>
                <w:i/>
                <w:iCs/>
                <w:color w:val="FF0000"/>
                <w:sz w:val="24"/>
                <w:szCs w:val="24"/>
                <w:lang w:val="am-ET" w:bidi="th-TH"/>
              </w:rPr>
            </w:pPr>
            <w:r w:rsidRPr="00FE3F52">
              <w:rPr>
                <w:rFonts w:ascii="Times New Roman" w:hAnsi="Times New Roman" w:cs="Times New Roman"/>
                <w:b/>
                <w:bCs/>
                <w:i/>
                <w:iCs/>
                <w:color w:val="FF0000"/>
                <w:sz w:val="24"/>
                <w:szCs w:val="24"/>
                <w:lang w:val="sv-SE" w:bidi="th-TH"/>
              </w:rPr>
              <w:t>a.1)  Trường hợp  người nộp thuế thuộc đối tượng được xóa nợ theo quy định tại </w:t>
            </w:r>
            <w:bookmarkStart w:id="637" w:name="dc_17"/>
            <w:r w:rsidRPr="00FE3F52">
              <w:rPr>
                <w:rFonts w:ascii="Times New Roman" w:hAnsi="Times New Roman" w:cs="Times New Roman"/>
                <w:b/>
                <w:bCs/>
                <w:i/>
                <w:iCs/>
                <w:color w:val="FF0000"/>
                <w:sz w:val="24"/>
                <w:szCs w:val="24"/>
                <w:lang w:val="sv-SE" w:bidi="th-TH"/>
              </w:rPr>
              <w:t xml:space="preserve">khoản </w:t>
            </w:r>
            <w:bookmarkEnd w:id="637"/>
            <w:r w:rsidRPr="00FE3F52">
              <w:rPr>
                <w:rFonts w:ascii="Times New Roman" w:hAnsi="Times New Roman" w:cs="Times New Roman"/>
                <w:b/>
                <w:bCs/>
                <w:i/>
                <w:iCs/>
                <w:color w:val="FF0000"/>
                <w:sz w:val="24"/>
                <w:szCs w:val="24"/>
                <w:lang w:val="sv-SE" w:bidi="th-TH"/>
              </w:rPr>
              <w:t xml:space="preserve">1,3,4 Điều 85 Luật quản lý thuế, hồ sơ đề nghị xóa nợ do người nộp thuế  gửi đến Chi cục Hải quan </w:t>
            </w:r>
          </w:p>
          <w:p w14:paraId="776ECC14" w14:textId="77777777" w:rsidR="00A4108B" w:rsidRPr="00FE3F52" w:rsidRDefault="00A4108B" w:rsidP="00FE3F52">
            <w:pPr>
              <w:shd w:val="clear" w:color="auto" w:fill="FFFFFF"/>
              <w:jc w:val="both"/>
              <w:rPr>
                <w:rFonts w:ascii="Times New Roman" w:hAnsi="Times New Roman" w:cs="Times New Roman"/>
                <w:b/>
                <w:bCs/>
                <w:i/>
                <w:iCs/>
                <w:color w:val="FF0000"/>
                <w:sz w:val="24"/>
                <w:szCs w:val="24"/>
                <w:lang w:val="am-ET" w:bidi="th-TH"/>
              </w:rPr>
            </w:pPr>
            <w:r w:rsidRPr="00FE3F52">
              <w:rPr>
                <w:rFonts w:ascii="Times New Roman" w:hAnsi="Times New Roman" w:cs="Times New Roman"/>
                <w:b/>
                <w:bCs/>
                <w:i/>
                <w:iCs/>
                <w:color w:val="FF0000"/>
                <w:sz w:val="24"/>
                <w:szCs w:val="24"/>
                <w:lang w:val="sv-SE" w:bidi="th-TH"/>
              </w:rPr>
              <w:t>a.1.1) Chi cục Hải quan  phân công bộ phận quản lý nợ hoặc bộ phận được giao xử lý nợ rà soát hồ sơ của người nộp thuế.</w:t>
            </w:r>
          </w:p>
          <w:p w14:paraId="709814DF" w14:textId="77777777" w:rsidR="00A4108B" w:rsidRPr="00FE3F52" w:rsidRDefault="00A4108B" w:rsidP="00FE3F52">
            <w:pPr>
              <w:shd w:val="clear" w:color="auto" w:fill="FFFFFF"/>
              <w:jc w:val="both"/>
              <w:rPr>
                <w:rFonts w:ascii="Times New Roman" w:hAnsi="Times New Roman" w:cs="Times New Roman"/>
                <w:b/>
                <w:bCs/>
                <w:i/>
                <w:iCs/>
                <w:color w:val="FF0000"/>
                <w:sz w:val="24"/>
                <w:szCs w:val="24"/>
                <w:lang w:val="am-ET" w:bidi="th-TH"/>
              </w:rPr>
            </w:pPr>
            <w:r w:rsidRPr="00FE3F52">
              <w:rPr>
                <w:rFonts w:ascii="Times New Roman" w:hAnsi="Times New Roman" w:cs="Times New Roman"/>
                <w:b/>
                <w:bCs/>
                <w:i/>
                <w:iCs/>
                <w:color w:val="FF0000"/>
                <w:sz w:val="24"/>
                <w:szCs w:val="24"/>
                <w:lang w:val="sv-SE" w:bidi="th-TH"/>
              </w:rPr>
              <w:t>a.1.1.1) Trường hợp người nộp thuế không thuộc đối tượng được xóa nợ thì trong thời gian 15 (mười lăm) ngày làm việc kể từ ngày nhận đủ hồ sơ, Chi cục Hải quan thông báo cho người nộp thuế theo </w:t>
            </w:r>
            <w:bookmarkStart w:id="638" w:name="bieumau_ms_01_xoano"/>
            <w:r w:rsidRPr="00FE3F52">
              <w:rPr>
                <w:rFonts w:ascii="Times New Roman" w:hAnsi="Times New Roman" w:cs="Times New Roman"/>
                <w:b/>
                <w:bCs/>
                <w:i/>
                <w:iCs/>
                <w:color w:val="FF0000"/>
                <w:sz w:val="24"/>
                <w:szCs w:val="24"/>
                <w:lang w:val="sv-SE" w:bidi="th-TH"/>
              </w:rPr>
              <w:t xml:space="preserve">mẫu số </w:t>
            </w:r>
            <w:bookmarkEnd w:id="638"/>
            <w:r w:rsidRPr="00FE3F52">
              <w:rPr>
                <w:rFonts w:ascii="Times New Roman" w:hAnsi="Times New Roman" w:cs="Times New Roman"/>
                <w:b/>
                <w:bCs/>
                <w:i/>
                <w:iCs/>
                <w:color w:val="FF0000"/>
                <w:sz w:val="24"/>
                <w:szCs w:val="24"/>
                <w:lang w:val="sv-SE" w:bidi="th-TH"/>
              </w:rPr>
              <w:t>... ban hành kèm theo Thông tư này.</w:t>
            </w:r>
          </w:p>
          <w:p w14:paraId="1565A7B9" w14:textId="77777777" w:rsidR="00A4108B" w:rsidRPr="00FE3F52" w:rsidRDefault="00A4108B" w:rsidP="00FE3F52">
            <w:pPr>
              <w:shd w:val="clear" w:color="auto" w:fill="FFFFFF"/>
              <w:jc w:val="both"/>
              <w:rPr>
                <w:rFonts w:ascii="Times New Roman" w:hAnsi="Times New Roman" w:cs="Times New Roman"/>
                <w:b/>
                <w:bCs/>
                <w:i/>
                <w:iCs/>
                <w:color w:val="FF0000"/>
                <w:sz w:val="24"/>
                <w:szCs w:val="24"/>
                <w:lang w:val="am-ET" w:bidi="th-TH"/>
              </w:rPr>
            </w:pPr>
            <w:r w:rsidRPr="00FE3F52">
              <w:rPr>
                <w:rFonts w:ascii="Times New Roman" w:hAnsi="Times New Roman" w:cs="Times New Roman"/>
                <w:b/>
                <w:bCs/>
                <w:i/>
                <w:iCs/>
                <w:color w:val="FF0000"/>
                <w:sz w:val="24"/>
                <w:szCs w:val="24"/>
                <w:lang w:val="sv-SE" w:bidi="th-TH"/>
              </w:rPr>
              <w:t xml:space="preserve">a.1.1.2) Trường hợp người nộp thuế thuộc đối tượng được xóa nợ nhưng hồ sơ lập chưa đúng hoặc chưa đầy đủ theo quy định thì trong thời gian 10 (mười) ngày làm việc kể từ ngày tiếp nhận hồ sơ, Chi cục Hải quan thông báo cho </w:t>
            </w:r>
            <w:r w:rsidRPr="00FE3F52">
              <w:rPr>
                <w:rFonts w:ascii="Times New Roman" w:hAnsi="Times New Roman" w:cs="Times New Roman"/>
                <w:b/>
                <w:bCs/>
                <w:i/>
                <w:iCs/>
                <w:color w:val="FF0000"/>
                <w:sz w:val="24"/>
                <w:szCs w:val="24"/>
                <w:lang w:val="sv-SE" w:bidi="th-TH"/>
              </w:rPr>
              <w:lastRenderedPageBreak/>
              <w:t>người nộp thuế bổ sung hồ sơ theo </w:t>
            </w:r>
            <w:bookmarkStart w:id="639" w:name="bieumau_ms_02_xoano"/>
            <w:r w:rsidRPr="00FE3F52">
              <w:rPr>
                <w:rFonts w:ascii="Times New Roman" w:hAnsi="Times New Roman" w:cs="Times New Roman"/>
                <w:b/>
                <w:bCs/>
                <w:i/>
                <w:iCs/>
                <w:color w:val="FF0000"/>
                <w:sz w:val="24"/>
                <w:szCs w:val="24"/>
                <w:lang w:val="sv-SE" w:bidi="th-TH"/>
              </w:rPr>
              <w:t xml:space="preserve">mẫu số </w:t>
            </w:r>
            <w:bookmarkEnd w:id="639"/>
            <w:r w:rsidRPr="00FE3F52">
              <w:rPr>
                <w:rFonts w:ascii="Times New Roman" w:hAnsi="Times New Roman" w:cs="Times New Roman"/>
                <w:b/>
                <w:bCs/>
                <w:i/>
                <w:iCs/>
                <w:color w:val="FF0000"/>
                <w:sz w:val="24"/>
                <w:szCs w:val="24"/>
                <w:lang w:val="sv-SE" w:bidi="th-TH"/>
              </w:rPr>
              <w:t>... ban hành kèm theo Thông tư này.</w:t>
            </w:r>
          </w:p>
          <w:p w14:paraId="77E02FA8" w14:textId="77777777" w:rsidR="00A4108B" w:rsidRPr="00FE3F52" w:rsidRDefault="00A4108B" w:rsidP="00FE3F52">
            <w:pPr>
              <w:shd w:val="clear" w:color="auto" w:fill="FFFFFF"/>
              <w:jc w:val="both"/>
              <w:rPr>
                <w:rFonts w:ascii="Times New Roman" w:hAnsi="Times New Roman" w:cs="Times New Roman"/>
                <w:b/>
                <w:bCs/>
                <w:i/>
                <w:iCs/>
                <w:color w:val="FF0000"/>
                <w:sz w:val="24"/>
                <w:szCs w:val="24"/>
                <w:lang w:val="nl-NL" w:bidi="th-TH"/>
              </w:rPr>
            </w:pPr>
            <w:r w:rsidRPr="00FE3F52">
              <w:rPr>
                <w:rFonts w:ascii="Times New Roman" w:hAnsi="Times New Roman" w:cs="Times New Roman"/>
                <w:b/>
                <w:bCs/>
                <w:i/>
                <w:iCs/>
                <w:color w:val="FF0000"/>
                <w:sz w:val="24"/>
                <w:szCs w:val="24"/>
                <w:lang w:val="sv-SE" w:bidi="th-TH"/>
              </w:rPr>
              <w:t>a.1.2) Trường hợp người nộp thuế thuộc đối tượng được xóa nợ và hồ sơ đầy đủ theo quy định thì trong thời gian 15 (mười lăm) ngày làm việc kể từ ngày nhận đủ hồ sơ, Chi cục Hải quan lập văn bản đề nghị xóa nợ theo </w:t>
            </w:r>
            <w:bookmarkStart w:id="640" w:name="bieumau_ms_02_vbdn_2_2"/>
            <w:r w:rsidRPr="00FE3F52">
              <w:rPr>
                <w:rFonts w:ascii="Times New Roman" w:hAnsi="Times New Roman" w:cs="Times New Roman"/>
                <w:b/>
                <w:bCs/>
                <w:i/>
                <w:iCs/>
                <w:color w:val="FF0000"/>
                <w:sz w:val="24"/>
                <w:szCs w:val="24"/>
                <w:lang w:val="sv-SE" w:bidi="th-TH"/>
              </w:rPr>
              <w:t>mẫu số 02/VBĐN-2</w:t>
            </w:r>
            <w:bookmarkEnd w:id="640"/>
            <w:r w:rsidRPr="00FE3F52">
              <w:rPr>
                <w:rFonts w:ascii="Times New Roman" w:hAnsi="Times New Roman" w:cs="Times New Roman"/>
                <w:b/>
                <w:bCs/>
                <w:i/>
                <w:iCs/>
                <w:color w:val="FF0000"/>
                <w:sz w:val="24"/>
                <w:szCs w:val="24"/>
                <w:lang w:val="sv-SE" w:bidi="th-TH"/>
              </w:rPr>
              <w:t> hoặc </w:t>
            </w:r>
            <w:bookmarkStart w:id="641" w:name="bieumau_ms_03_vbdn_2_2"/>
            <w:r w:rsidRPr="00FE3F52">
              <w:rPr>
                <w:rFonts w:ascii="Times New Roman" w:hAnsi="Times New Roman" w:cs="Times New Roman"/>
                <w:b/>
                <w:bCs/>
                <w:i/>
                <w:iCs/>
                <w:color w:val="FF0000"/>
                <w:sz w:val="24"/>
                <w:szCs w:val="24"/>
                <w:lang w:val="sv-SE" w:bidi="th-TH"/>
              </w:rPr>
              <w:t>mẫu số 03/VBĐN-2</w:t>
            </w:r>
            <w:bookmarkEnd w:id="641"/>
            <w:r w:rsidRPr="00FE3F52">
              <w:rPr>
                <w:rFonts w:ascii="Times New Roman" w:hAnsi="Times New Roman" w:cs="Times New Roman"/>
                <w:b/>
                <w:bCs/>
                <w:i/>
                <w:iCs/>
                <w:color w:val="FF0000"/>
                <w:sz w:val="24"/>
                <w:szCs w:val="24"/>
                <w:lang w:val="sv-SE" w:bidi="th-TH"/>
              </w:rPr>
              <w:t> ban hành kèm theo Thông tư này, </w:t>
            </w:r>
            <w:r w:rsidRPr="00FE3F52">
              <w:rPr>
                <w:rFonts w:ascii="Times New Roman" w:hAnsi="Times New Roman" w:cs="Times New Roman"/>
                <w:b/>
                <w:bCs/>
                <w:i/>
                <w:iCs/>
                <w:color w:val="FF0000"/>
                <w:sz w:val="24"/>
                <w:szCs w:val="24"/>
                <w:lang w:val="nl-NL" w:bidi="th-TH"/>
              </w:rPr>
              <w:t>kèm theo hồ sơ, </w:t>
            </w:r>
            <w:r w:rsidRPr="00FE3F52">
              <w:rPr>
                <w:rFonts w:ascii="Times New Roman" w:hAnsi="Times New Roman" w:cs="Times New Roman"/>
                <w:b/>
                <w:bCs/>
                <w:i/>
                <w:iCs/>
                <w:color w:val="FF0000"/>
                <w:sz w:val="24"/>
                <w:szCs w:val="24"/>
                <w:lang w:val="sv-SE" w:bidi="th-TH"/>
              </w:rPr>
              <w:t>gửi hoặc Cục Hải quan tỉnh, thành phố.</w:t>
            </w:r>
          </w:p>
          <w:p w14:paraId="6E913CDC" w14:textId="77777777" w:rsidR="00A4108B" w:rsidRPr="00FE3F52" w:rsidRDefault="00A4108B" w:rsidP="00FE3F52">
            <w:pPr>
              <w:shd w:val="clear" w:color="auto" w:fill="FFFFFF"/>
              <w:jc w:val="both"/>
              <w:rPr>
                <w:rFonts w:ascii="Times New Roman" w:hAnsi="Times New Roman" w:cs="Times New Roman"/>
                <w:b/>
                <w:bCs/>
                <w:i/>
                <w:iCs/>
                <w:color w:val="FF0000"/>
                <w:sz w:val="24"/>
                <w:szCs w:val="24"/>
                <w:lang w:val="nl-NL" w:bidi="th-TH"/>
              </w:rPr>
            </w:pPr>
            <w:r w:rsidRPr="00FE3F52">
              <w:rPr>
                <w:rFonts w:ascii="Times New Roman" w:hAnsi="Times New Roman" w:cs="Times New Roman"/>
                <w:b/>
                <w:bCs/>
                <w:i/>
                <w:iCs/>
                <w:color w:val="FF0000"/>
                <w:sz w:val="24"/>
                <w:szCs w:val="24"/>
                <w:lang w:val="sv-SE" w:bidi="th-TH"/>
              </w:rPr>
              <w:t xml:space="preserve">a.1.3) </w:t>
            </w:r>
            <w:r w:rsidRPr="00FE3F52">
              <w:rPr>
                <w:rFonts w:ascii="Times New Roman" w:hAnsi="Times New Roman" w:cs="Times New Roman"/>
                <w:b/>
                <w:bCs/>
                <w:i/>
                <w:iCs/>
                <w:color w:val="FF0000"/>
                <w:sz w:val="24"/>
                <w:szCs w:val="24"/>
                <w:lang w:val="nl-NL" w:bidi="th-TH"/>
              </w:rPr>
              <w:t>Trường hợp quyết định hủy xóa nợ thuộc thẩm quyền của Chủ tịch ủy ban nhân dân tỉnh, thành phố nhưng</w:t>
            </w:r>
            <w:r w:rsidRPr="00FE3F52">
              <w:rPr>
                <w:rFonts w:ascii="Times New Roman" w:hAnsi="Times New Roman" w:cs="Times New Roman"/>
                <w:b/>
                <w:bCs/>
                <w:i/>
                <w:iCs/>
                <w:color w:val="FF0000"/>
                <w:sz w:val="24"/>
                <w:szCs w:val="24"/>
                <w:lang w:val="am-ET"/>
              </w:rPr>
              <w:t xml:space="preserve"> địa bàn tỉnh</w:t>
            </w:r>
            <w:r w:rsidRPr="00FE3F52">
              <w:rPr>
                <w:rFonts w:ascii="Times New Roman" w:hAnsi="Times New Roman" w:cs="Times New Roman"/>
                <w:b/>
                <w:bCs/>
                <w:i/>
                <w:iCs/>
                <w:color w:val="FF0000"/>
                <w:sz w:val="24"/>
                <w:szCs w:val="24"/>
                <w:lang w:val="nl-NL"/>
              </w:rPr>
              <w:t xml:space="preserve">, thành phố chưa có Cục Hải quan thì Chi cục Hải quan quản lý địa bàn Cục Hải quan tỉnh, thành phố thực hiện lập, xử lý hồ sơ xóa nợ để gửi </w:t>
            </w:r>
            <w:r w:rsidRPr="00FE3F52">
              <w:rPr>
                <w:rFonts w:ascii="Times New Roman" w:hAnsi="Times New Roman" w:cs="Times New Roman"/>
                <w:b/>
                <w:bCs/>
                <w:i/>
                <w:iCs/>
                <w:color w:val="FF0000"/>
                <w:sz w:val="24"/>
                <w:szCs w:val="24"/>
                <w:lang w:val="nl-NL" w:bidi="th-TH"/>
              </w:rPr>
              <w:t>Chủ tịch ủy ban nhân dân tỉnh, thành phố.</w:t>
            </w:r>
          </w:p>
          <w:p w14:paraId="54D8B570" w14:textId="77777777" w:rsidR="00A4108B" w:rsidRPr="00FE3F52" w:rsidRDefault="00A4108B" w:rsidP="00FE3F52">
            <w:pPr>
              <w:shd w:val="clear" w:color="auto" w:fill="FFFFFF"/>
              <w:jc w:val="both"/>
              <w:rPr>
                <w:rFonts w:ascii="Times New Roman" w:hAnsi="Times New Roman" w:cs="Times New Roman"/>
                <w:b/>
                <w:bCs/>
                <w:i/>
                <w:iCs/>
                <w:color w:val="FF0000"/>
                <w:sz w:val="24"/>
                <w:szCs w:val="24"/>
                <w:lang w:val="nl-NL" w:bidi="th-TH"/>
              </w:rPr>
            </w:pPr>
            <w:r w:rsidRPr="00FE3F52">
              <w:rPr>
                <w:rFonts w:ascii="Times New Roman" w:hAnsi="Times New Roman" w:cs="Times New Roman"/>
                <w:b/>
                <w:bCs/>
                <w:i/>
                <w:iCs/>
                <w:color w:val="FF0000"/>
                <w:sz w:val="24"/>
                <w:szCs w:val="24"/>
                <w:lang w:val="nl-NL" w:bidi="th-TH"/>
              </w:rPr>
              <w:t>a.1.4) Chi cục trưởng Chi cục Hải quan chịu trách nhiệm về tính  chính xác của số liệu, tính hợp pháp, hợp lệ của hồ sơ đề nghị xóa nợ.</w:t>
            </w:r>
          </w:p>
          <w:p w14:paraId="18B56AB9" w14:textId="77777777" w:rsidR="00A4108B" w:rsidRPr="00FE3F52" w:rsidRDefault="00A4108B" w:rsidP="00FE3F52">
            <w:pPr>
              <w:shd w:val="clear" w:color="auto" w:fill="FFFFFF"/>
              <w:jc w:val="both"/>
              <w:rPr>
                <w:rFonts w:ascii="Times New Roman" w:hAnsi="Times New Roman" w:cs="Times New Roman"/>
                <w:b/>
                <w:bCs/>
                <w:i/>
                <w:iCs/>
                <w:color w:val="FF0000"/>
                <w:sz w:val="24"/>
                <w:szCs w:val="24"/>
                <w:lang w:val="am-ET" w:bidi="th-TH"/>
              </w:rPr>
            </w:pPr>
            <w:r w:rsidRPr="00FE3F52">
              <w:rPr>
                <w:rFonts w:ascii="Times New Roman" w:hAnsi="Times New Roman" w:cs="Times New Roman"/>
                <w:b/>
                <w:bCs/>
                <w:i/>
                <w:iCs/>
                <w:color w:val="FF0000"/>
                <w:sz w:val="24"/>
                <w:szCs w:val="24"/>
                <w:lang w:val="nl-NL" w:bidi="th-TH"/>
              </w:rPr>
              <w:t>a.2) Trường hợp hồ sơ xóa nợ do Chi cục Hải quan lập đối với  cá nhân đã chết hoặc Tòa án tuyên bố là đã chết, mất năng lực hành vi dân sự  quy định tại khoản 2 Điều 85 Luật quản lý thuế</w:t>
            </w:r>
          </w:p>
          <w:p w14:paraId="02CBF74E" w14:textId="77777777" w:rsidR="00A4108B" w:rsidRPr="00FE3F52" w:rsidRDefault="00A4108B" w:rsidP="00FE3F52">
            <w:pPr>
              <w:shd w:val="clear" w:color="auto" w:fill="FFFFFF"/>
              <w:jc w:val="both"/>
              <w:rPr>
                <w:rFonts w:ascii="Times New Roman" w:hAnsi="Times New Roman" w:cs="Times New Roman"/>
                <w:b/>
                <w:bCs/>
                <w:i/>
                <w:iCs/>
                <w:color w:val="FF0000"/>
                <w:sz w:val="24"/>
                <w:szCs w:val="24"/>
                <w:lang w:val="nl-NL" w:bidi="th-TH"/>
              </w:rPr>
            </w:pPr>
            <w:r w:rsidRPr="00FE3F52">
              <w:rPr>
                <w:rFonts w:ascii="Times New Roman" w:hAnsi="Times New Roman" w:cs="Times New Roman"/>
                <w:b/>
                <w:bCs/>
                <w:i/>
                <w:iCs/>
                <w:color w:val="FF0000"/>
                <w:sz w:val="24"/>
                <w:szCs w:val="24"/>
                <w:lang w:val="sv-SE" w:bidi="th-TH"/>
              </w:rPr>
              <w:t>Chi cục Hải quan lập văn bản công khai danh sách người nộp thuế được đề nghị xóa nợ, niêm yết công khai liên tục </w:t>
            </w:r>
            <w:r w:rsidRPr="00FE3F52">
              <w:rPr>
                <w:rFonts w:ascii="Times New Roman" w:hAnsi="Times New Roman" w:cs="Times New Roman"/>
                <w:b/>
                <w:bCs/>
                <w:i/>
                <w:iCs/>
                <w:color w:val="FF0000"/>
                <w:sz w:val="24"/>
                <w:szCs w:val="24"/>
                <w:lang w:val="nl-NL" w:bidi="th-TH"/>
              </w:rPr>
              <w:t>trong thời gian 30 (ba mươi) ngày </w:t>
            </w:r>
            <w:r w:rsidRPr="00FE3F52">
              <w:rPr>
                <w:rFonts w:ascii="Times New Roman" w:hAnsi="Times New Roman" w:cs="Times New Roman"/>
                <w:b/>
                <w:bCs/>
                <w:i/>
                <w:iCs/>
                <w:color w:val="FF0000"/>
                <w:sz w:val="24"/>
                <w:szCs w:val="24"/>
                <w:lang w:val="sv-SE" w:bidi="th-TH"/>
              </w:rPr>
              <w:t>tại trụ sở Ủy ban nhân dân xã, phường, thị trấn nơi người nộp thuế đăng ký địa chỉ hoạt động kinh doanh và tại trụ sở Chi cục Hải quan để các cơ quan, tổ chức, cá nhân có ý kiến phản hồi; </w:t>
            </w:r>
            <w:r w:rsidRPr="00FE3F52">
              <w:rPr>
                <w:rFonts w:ascii="Times New Roman" w:hAnsi="Times New Roman" w:cs="Times New Roman"/>
                <w:b/>
                <w:bCs/>
                <w:i/>
                <w:iCs/>
                <w:color w:val="FF0000"/>
                <w:sz w:val="24"/>
                <w:szCs w:val="24"/>
                <w:lang w:val="nl-NL" w:bidi="th-TH"/>
              </w:rPr>
              <w:t>tổng hợp danh sách </w:t>
            </w:r>
            <w:r w:rsidRPr="00FE3F52">
              <w:rPr>
                <w:rFonts w:ascii="Times New Roman" w:hAnsi="Times New Roman" w:cs="Times New Roman"/>
                <w:b/>
                <w:bCs/>
                <w:i/>
                <w:iCs/>
                <w:color w:val="FF0000"/>
                <w:sz w:val="24"/>
                <w:szCs w:val="24"/>
                <w:lang w:val="sv-SE" w:bidi="th-TH"/>
              </w:rPr>
              <w:t>người nộp thuế </w:t>
            </w:r>
            <w:r w:rsidRPr="00FE3F52">
              <w:rPr>
                <w:rFonts w:ascii="Times New Roman" w:hAnsi="Times New Roman" w:cs="Times New Roman"/>
                <w:b/>
                <w:bCs/>
                <w:i/>
                <w:iCs/>
                <w:color w:val="FF0000"/>
                <w:sz w:val="24"/>
                <w:szCs w:val="24"/>
                <w:lang w:val="nl-NL" w:bidi="th-TH"/>
              </w:rPr>
              <w:t>đủ điều kiện xóa nợ </w:t>
            </w:r>
            <w:r w:rsidRPr="00FE3F52">
              <w:rPr>
                <w:rFonts w:ascii="Times New Roman" w:hAnsi="Times New Roman" w:cs="Times New Roman"/>
                <w:b/>
                <w:bCs/>
                <w:i/>
                <w:iCs/>
                <w:color w:val="FF0000"/>
                <w:sz w:val="24"/>
                <w:szCs w:val="24"/>
                <w:lang w:val="sv-SE" w:bidi="th-TH"/>
              </w:rPr>
              <w:t>và lập văn bản đề nghị xóa nợ theo </w:t>
            </w:r>
            <w:bookmarkStart w:id="642" w:name="bieumau_ms_01_vbdn_10"/>
            <w:r w:rsidRPr="00FE3F52">
              <w:rPr>
                <w:rFonts w:ascii="Times New Roman" w:hAnsi="Times New Roman" w:cs="Times New Roman"/>
                <w:b/>
                <w:bCs/>
                <w:i/>
                <w:iCs/>
                <w:color w:val="FF0000"/>
                <w:sz w:val="24"/>
                <w:szCs w:val="24"/>
                <w:lang w:val="sv-SE" w:bidi="th-TH"/>
              </w:rPr>
              <w:t xml:space="preserve">mẫu số </w:t>
            </w:r>
            <w:bookmarkEnd w:id="642"/>
            <w:r w:rsidRPr="00FE3F52">
              <w:rPr>
                <w:rFonts w:ascii="Times New Roman" w:hAnsi="Times New Roman" w:cs="Times New Roman"/>
                <w:b/>
                <w:bCs/>
                <w:i/>
                <w:iCs/>
                <w:color w:val="FF0000"/>
                <w:sz w:val="24"/>
                <w:szCs w:val="24"/>
                <w:lang w:val="sv-SE" w:bidi="th-TH"/>
              </w:rPr>
              <w:t> ban hành kèm theo Thông tư này, </w:t>
            </w:r>
            <w:r w:rsidRPr="00FE3F52">
              <w:rPr>
                <w:rFonts w:ascii="Times New Roman" w:hAnsi="Times New Roman" w:cs="Times New Roman"/>
                <w:b/>
                <w:bCs/>
                <w:i/>
                <w:iCs/>
                <w:color w:val="FF0000"/>
                <w:sz w:val="24"/>
                <w:szCs w:val="24"/>
                <w:lang w:val="nl-NL" w:bidi="th-TH"/>
              </w:rPr>
              <w:t>kèm theo hồ sơ, </w:t>
            </w:r>
            <w:r w:rsidRPr="00FE3F52">
              <w:rPr>
                <w:rFonts w:ascii="Times New Roman" w:hAnsi="Times New Roman" w:cs="Times New Roman"/>
                <w:b/>
                <w:bCs/>
                <w:i/>
                <w:iCs/>
                <w:color w:val="FF0000"/>
                <w:sz w:val="24"/>
                <w:szCs w:val="24"/>
                <w:lang w:val="sv-SE" w:bidi="th-TH"/>
              </w:rPr>
              <w:t>gửi Cục Hải quan.</w:t>
            </w:r>
            <w:r w:rsidRPr="00FE3F52">
              <w:rPr>
                <w:rFonts w:ascii="Times New Roman" w:hAnsi="Times New Roman" w:cs="Times New Roman"/>
                <w:b/>
                <w:bCs/>
                <w:i/>
                <w:iCs/>
                <w:color w:val="FF0000"/>
                <w:sz w:val="24"/>
                <w:szCs w:val="24"/>
                <w:lang w:val="nl-NL" w:bidi="th-TH"/>
              </w:rPr>
              <w:t xml:space="preserve"> </w:t>
            </w:r>
          </w:p>
          <w:p w14:paraId="65DB125F" w14:textId="77777777" w:rsidR="00A4108B" w:rsidRPr="00FE3F52" w:rsidRDefault="00A4108B" w:rsidP="00FE3F52">
            <w:pPr>
              <w:shd w:val="clear" w:color="auto" w:fill="FFFFFF"/>
              <w:jc w:val="both"/>
              <w:rPr>
                <w:rFonts w:ascii="Times New Roman" w:hAnsi="Times New Roman" w:cs="Times New Roman"/>
                <w:b/>
                <w:bCs/>
                <w:i/>
                <w:iCs/>
                <w:color w:val="FF0000"/>
                <w:sz w:val="24"/>
                <w:szCs w:val="24"/>
                <w:lang w:val="nl-NL" w:bidi="th-TH"/>
              </w:rPr>
            </w:pPr>
            <w:r w:rsidRPr="00FE3F52">
              <w:rPr>
                <w:rFonts w:ascii="Times New Roman" w:hAnsi="Times New Roman" w:cs="Times New Roman"/>
                <w:b/>
                <w:bCs/>
                <w:i/>
                <w:iCs/>
                <w:color w:val="FF0000"/>
                <w:sz w:val="24"/>
                <w:szCs w:val="24"/>
                <w:lang w:val="sv-SE" w:bidi="th-TH"/>
              </w:rPr>
              <w:lastRenderedPageBreak/>
              <w:t>Trường hợp người nộp thuế thuộc đối tượng được xóa nợ và hồ sơ đầy đủ theo quy định thì trong thời gian 15 (mười lăm) ngày làm việc kể từ ngày nhận đủ hồ sơ, Chi cục Hải quan lập văn bản đề nghị xóa nợ theo mẫu số 02/VBĐN-2 hoặc mẫu số 03/VBĐN-2 ban hành kèm theo Thông tư này, </w:t>
            </w:r>
            <w:r w:rsidRPr="00FE3F52">
              <w:rPr>
                <w:rFonts w:ascii="Times New Roman" w:hAnsi="Times New Roman" w:cs="Times New Roman"/>
                <w:b/>
                <w:bCs/>
                <w:i/>
                <w:iCs/>
                <w:color w:val="FF0000"/>
                <w:sz w:val="24"/>
                <w:szCs w:val="24"/>
                <w:lang w:val="nl-NL" w:bidi="th-TH"/>
              </w:rPr>
              <w:t>kèm theo hồ sơ, </w:t>
            </w:r>
            <w:r w:rsidRPr="00FE3F52">
              <w:rPr>
                <w:rFonts w:ascii="Times New Roman" w:hAnsi="Times New Roman" w:cs="Times New Roman"/>
                <w:b/>
                <w:bCs/>
                <w:i/>
                <w:iCs/>
                <w:color w:val="FF0000"/>
                <w:sz w:val="24"/>
                <w:szCs w:val="24"/>
                <w:lang w:val="sv-SE" w:bidi="th-TH"/>
              </w:rPr>
              <w:t>gửi hoặc Cục Hải quan tỉnh, thành phố.</w:t>
            </w:r>
          </w:p>
          <w:p w14:paraId="205CB8B5" w14:textId="77777777" w:rsidR="00A4108B" w:rsidRPr="00FE3F52" w:rsidRDefault="00A4108B" w:rsidP="00FE3F52">
            <w:pPr>
              <w:shd w:val="clear" w:color="auto" w:fill="FFFFFF"/>
              <w:jc w:val="both"/>
              <w:rPr>
                <w:rFonts w:ascii="Times New Roman" w:hAnsi="Times New Roman" w:cs="Times New Roman"/>
                <w:b/>
                <w:bCs/>
                <w:i/>
                <w:iCs/>
                <w:color w:val="FF0000"/>
                <w:sz w:val="24"/>
                <w:szCs w:val="24"/>
                <w:lang w:val="nl-NL" w:bidi="th-TH"/>
              </w:rPr>
            </w:pPr>
            <w:r w:rsidRPr="00FE3F52">
              <w:rPr>
                <w:rFonts w:ascii="Times New Roman" w:hAnsi="Times New Roman" w:cs="Times New Roman"/>
                <w:b/>
                <w:bCs/>
                <w:i/>
                <w:iCs/>
                <w:color w:val="FF0000"/>
                <w:sz w:val="24"/>
                <w:szCs w:val="24"/>
                <w:lang w:val="nl-NL" w:bidi="th-TH"/>
              </w:rPr>
              <w:t>Trường hợp quyết định hủy xóa nợ thuộc thẩm quyền của Chủ tịch ủy ban nhân dân tỉnh, thành phố nhưng</w:t>
            </w:r>
            <w:r w:rsidRPr="00FE3F52">
              <w:rPr>
                <w:rFonts w:ascii="Times New Roman" w:hAnsi="Times New Roman" w:cs="Times New Roman"/>
                <w:b/>
                <w:bCs/>
                <w:i/>
                <w:iCs/>
                <w:color w:val="FF0000"/>
                <w:sz w:val="24"/>
                <w:szCs w:val="24"/>
                <w:lang w:val="am-ET"/>
              </w:rPr>
              <w:t xml:space="preserve"> địa bàn tỉnh</w:t>
            </w:r>
            <w:r w:rsidRPr="00FE3F52">
              <w:rPr>
                <w:rFonts w:ascii="Times New Roman" w:hAnsi="Times New Roman" w:cs="Times New Roman"/>
                <w:b/>
                <w:bCs/>
                <w:i/>
                <w:iCs/>
                <w:color w:val="FF0000"/>
                <w:sz w:val="24"/>
                <w:szCs w:val="24"/>
                <w:lang w:val="nl-NL"/>
              </w:rPr>
              <w:t xml:space="preserve">, thành phố chưa có Cục Hải quan thì Chi cục Hải quan quản lý địa bàn Cục Hải quan tỉnh, thành phố thực hiện lập dự thảo quyết định xóa nợ Mẫu số... , văn bản đề nghị xóa nợ kèm hồ sơ gửi </w:t>
            </w:r>
            <w:r w:rsidRPr="00FE3F52">
              <w:rPr>
                <w:rFonts w:ascii="Times New Roman" w:hAnsi="Times New Roman" w:cs="Times New Roman"/>
                <w:b/>
                <w:bCs/>
                <w:i/>
                <w:iCs/>
                <w:color w:val="FF0000"/>
                <w:sz w:val="24"/>
                <w:szCs w:val="24"/>
                <w:lang w:val="nl-NL" w:bidi="th-TH"/>
              </w:rPr>
              <w:t>Chủ tịch ủy ban nhân dân tỉnh, thành phố.</w:t>
            </w:r>
          </w:p>
          <w:p w14:paraId="2026BB57" w14:textId="77777777" w:rsidR="00A4108B" w:rsidRPr="00FE3F52" w:rsidRDefault="00A4108B" w:rsidP="00FE3F52">
            <w:pPr>
              <w:shd w:val="clear" w:color="auto" w:fill="FFFFFF"/>
              <w:jc w:val="both"/>
              <w:rPr>
                <w:rFonts w:ascii="Times New Roman" w:hAnsi="Times New Roman" w:cs="Times New Roman"/>
                <w:b/>
                <w:bCs/>
                <w:i/>
                <w:iCs/>
                <w:color w:val="FF0000"/>
                <w:sz w:val="24"/>
                <w:szCs w:val="24"/>
                <w:lang w:val="nl-NL" w:bidi="th-TH"/>
              </w:rPr>
            </w:pPr>
            <w:r w:rsidRPr="00FE3F52">
              <w:rPr>
                <w:rFonts w:ascii="Times New Roman" w:hAnsi="Times New Roman" w:cs="Times New Roman"/>
                <w:b/>
                <w:bCs/>
                <w:i/>
                <w:iCs/>
                <w:color w:val="FF0000"/>
                <w:sz w:val="24"/>
                <w:szCs w:val="24"/>
                <w:lang w:val="nl-NL" w:bidi="th-TH"/>
              </w:rPr>
              <w:t xml:space="preserve">a.3) Trình </w:t>
            </w:r>
            <w:r w:rsidRPr="00FE3F52">
              <w:rPr>
                <w:rFonts w:ascii="Times New Roman" w:hAnsi="Times New Roman" w:cs="Times New Roman"/>
                <w:b/>
                <w:bCs/>
                <w:i/>
                <w:iCs/>
                <w:color w:val="FF0000"/>
                <w:sz w:val="24"/>
                <w:szCs w:val="24"/>
                <w:lang w:val="sv-SE"/>
              </w:rPr>
              <w:t xml:space="preserve"> tự lập, xử lý hồ sơ xóa nợ tại Cục Hải quan tỉnh, thành phố </w:t>
            </w:r>
          </w:p>
          <w:p w14:paraId="08EDCC4E" w14:textId="77777777" w:rsidR="00A4108B" w:rsidRPr="00FE3F52" w:rsidRDefault="00A4108B" w:rsidP="00FE3F52">
            <w:pPr>
              <w:jc w:val="both"/>
              <w:rPr>
                <w:rFonts w:ascii="Times New Roman" w:hAnsi="Times New Roman" w:cs="Times New Roman"/>
                <w:b/>
                <w:bCs/>
                <w:i/>
                <w:iCs/>
                <w:color w:val="FF0000"/>
                <w:sz w:val="24"/>
                <w:szCs w:val="24"/>
                <w:lang w:val="sv-SE" w:bidi="th-TH"/>
              </w:rPr>
            </w:pPr>
            <w:r w:rsidRPr="00FE3F52">
              <w:rPr>
                <w:rFonts w:ascii="Times New Roman" w:hAnsi="Times New Roman" w:cs="Times New Roman"/>
                <w:b/>
                <w:bCs/>
                <w:i/>
                <w:iCs/>
                <w:color w:val="FF0000"/>
                <w:sz w:val="24"/>
                <w:szCs w:val="24"/>
                <w:lang w:val="nl-NL"/>
              </w:rPr>
              <w:t>a.3.1) Cục Hải quan tỉnh, thành phố t</w:t>
            </w:r>
            <w:r w:rsidRPr="00FE3F52">
              <w:rPr>
                <w:rFonts w:ascii="Times New Roman" w:hAnsi="Times New Roman" w:cs="Times New Roman"/>
                <w:b/>
                <w:bCs/>
                <w:i/>
                <w:iCs/>
                <w:color w:val="FF0000"/>
                <w:sz w:val="24"/>
                <w:szCs w:val="24"/>
                <w:lang w:val="sv-SE" w:bidi="th-TH"/>
              </w:rPr>
              <w:t>iếp nhận,  phân công xử lý hồ sơ đề nghị xóa nợ</w:t>
            </w:r>
          </w:p>
          <w:p w14:paraId="25C37BB1" w14:textId="77777777" w:rsidR="00A4108B" w:rsidRPr="00FE3F52" w:rsidRDefault="00A4108B" w:rsidP="00FE3F52">
            <w:pPr>
              <w:jc w:val="both"/>
              <w:rPr>
                <w:rFonts w:ascii="Times New Roman" w:hAnsi="Times New Roman" w:cs="Times New Roman"/>
                <w:b/>
                <w:bCs/>
                <w:i/>
                <w:iCs/>
                <w:color w:val="FF0000"/>
                <w:sz w:val="24"/>
                <w:szCs w:val="24"/>
                <w:lang w:val="nl-NL"/>
              </w:rPr>
            </w:pPr>
            <w:r w:rsidRPr="00FE3F52">
              <w:rPr>
                <w:rFonts w:ascii="Times New Roman" w:hAnsi="Times New Roman" w:cs="Times New Roman"/>
                <w:b/>
                <w:bCs/>
                <w:i/>
                <w:iCs/>
                <w:color w:val="FF0000"/>
                <w:sz w:val="24"/>
                <w:szCs w:val="24"/>
                <w:lang w:val="nl-NL"/>
              </w:rPr>
              <w:t>a.3.2) Kiểm tra các  chứng từ quy định tại khoản 2 Điều này, kiểm tra thông tin về người nộp thuế, kiểm tra  số tiền thuế, tiền chậm nộp, tiền phạt  trên hệ thống, kiểm tra các căn cứ pháp lý quy định về xóa nợ, thẩm quyền xóa nợ, dự thảo văn bản đề nghị xóa nợ.</w:t>
            </w:r>
          </w:p>
          <w:p w14:paraId="576D0759" w14:textId="77777777" w:rsidR="00A4108B" w:rsidRPr="00FE3F52" w:rsidRDefault="00A4108B" w:rsidP="00FE3F52">
            <w:pPr>
              <w:shd w:val="clear" w:color="auto" w:fill="FFFFFF"/>
              <w:jc w:val="both"/>
              <w:rPr>
                <w:rFonts w:ascii="Times New Roman" w:hAnsi="Times New Roman" w:cs="Times New Roman"/>
                <w:b/>
                <w:bCs/>
                <w:i/>
                <w:iCs/>
                <w:color w:val="FF0000"/>
                <w:sz w:val="24"/>
                <w:szCs w:val="24"/>
                <w:lang w:val="nl-NL" w:bidi="th-TH"/>
              </w:rPr>
            </w:pPr>
            <w:r w:rsidRPr="00FE3F52">
              <w:rPr>
                <w:rFonts w:ascii="Times New Roman" w:hAnsi="Times New Roman" w:cs="Times New Roman"/>
                <w:b/>
                <w:bCs/>
                <w:i/>
                <w:iCs/>
                <w:color w:val="FF0000"/>
                <w:sz w:val="24"/>
                <w:szCs w:val="24"/>
                <w:lang w:val="nl-NL"/>
              </w:rPr>
              <w:t xml:space="preserve"> </w:t>
            </w:r>
            <w:r w:rsidRPr="00FE3F52">
              <w:rPr>
                <w:rFonts w:ascii="Times New Roman" w:hAnsi="Times New Roman" w:cs="Times New Roman"/>
                <w:b/>
                <w:bCs/>
                <w:i/>
                <w:iCs/>
                <w:color w:val="FF0000"/>
                <w:sz w:val="24"/>
                <w:szCs w:val="24"/>
                <w:lang w:val="sv-SE" w:bidi="th-TH"/>
              </w:rPr>
              <w:t>Trường hợp người nộp thuế thuộc đối tượng được xóa nợ và hồ sơ đầy đủ theo quy định thì trong thời gian 15 (mười lăm) ngày làm việc kể từ ngày nhận đủ hồ sơ, Cục Hải quan tỉnh, thành phố  lập văn bản đề nghị xóa nợ theo mẫu số 02/VBĐN-2 hoặc mẫu số 03/VBĐN-2 ban hành kèm theo Thông tư này, </w:t>
            </w:r>
            <w:r w:rsidRPr="00FE3F52">
              <w:rPr>
                <w:rFonts w:ascii="Times New Roman" w:hAnsi="Times New Roman" w:cs="Times New Roman"/>
                <w:b/>
                <w:bCs/>
                <w:i/>
                <w:iCs/>
                <w:color w:val="FF0000"/>
                <w:sz w:val="24"/>
                <w:szCs w:val="24"/>
                <w:lang w:val="nl-NL" w:bidi="th-TH"/>
              </w:rPr>
              <w:t>kèm theo hồ sơ, </w:t>
            </w:r>
            <w:r w:rsidRPr="00FE3F52">
              <w:rPr>
                <w:rFonts w:ascii="Times New Roman" w:hAnsi="Times New Roman" w:cs="Times New Roman"/>
                <w:b/>
                <w:bCs/>
                <w:i/>
                <w:iCs/>
                <w:color w:val="FF0000"/>
                <w:sz w:val="24"/>
                <w:szCs w:val="24"/>
                <w:lang w:val="sv-SE" w:bidi="th-TH"/>
              </w:rPr>
              <w:t xml:space="preserve">gửi </w:t>
            </w:r>
            <w:r w:rsidRPr="00FE3F52">
              <w:rPr>
                <w:rFonts w:ascii="Times New Roman" w:hAnsi="Times New Roman" w:cs="Times New Roman"/>
                <w:b/>
                <w:bCs/>
                <w:i/>
                <w:iCs/>
                <w:color w:val="FF0000"/>
                <w:sz w:val="24"/>
                <w:szCs w:val="24"/>
                <w:lang w:val="nl-NL" w:bidi="th-TH"/>
              </w:rPr>
              <w:t xml:space="preserve">Chủ tịch UBND tỉnh, thành phố hoặc gửi  Tổng cục Hải quan đối với trường hợp thẩm quyền xóa nợ của Tổng cục </w:t>
            </w:r>
            <w:r w:rsidRPr="00FE3F52">
              <w:rPr>
                <w:rFonts w:ascii="Times New Roman" w:hAnsi="Times New Roman" w:cs="Times New Roman"/>
                <w:b/>
                <w:bCs/>
                <w:i/>
                <w:iCs/>
                <w:color w:val="FF0000"/>
                <w:sz w:val="24"/>
                <w:szCs w:val="24"/>
                <w:lang w:val="nl-NL" w:bidi="th-TH"/>
              </w:rPr>
              <w:lastRenderedPageBreak/>
              <w:t>trưởng Tổng cục Hải quan, Bộ trưởng Bộ Tài chính, Thủ tướng Chính phủ.</w:t>
            </w:r>
          </w:p>
          <w:p w14:paraId="0CBFB734" w14:textId="77777777" w:rsidR="00A4108B" w:rsidRPr="00FE3F52" w:rsidRDefault="00A4108B" w:rsidP="00FE3F52">
            <w:pPr>
              <w:shd w:val="clear" w:color="auto" w:fill="FFFFFF"/>
              <w:jc w:val="both"/>
              <w:rPr>
                <w:rFonts w:ascii="Times New Roman" w:hAnsi="Times New Roman" w:cs="Times New Roman"/>
                <w:b/>
                <w:bCs/>
                <w:i/>
                <w:iCs/>
                <w:color w:val="FF0000"/>
                <w:sz w:val="24"/>
                <w:szCs w:val="24"/>
                <w:lang w:val="nl-NL" w:bidi="th-TH"/>
              </w:rPr>
            </w:pPr>
            <w:r w:rsidRPr="00FE3F52">
              <w:rPr>
                <w:rFonts w:ascii="Times New Roman" w:hAnsi="Times New Roman" w:cs="Times New Roman"/>
                <w:b/>
                <w:bCs/>
                <w:i/>
                <w:iCs/>
                <w:color w:val="FF0000"/>
                <w:sz w:val="24"/>
                <w:szCs w:val="24"/>
                <w:lang w:val="nl-NL" w:bidi="th-TH"/>
              </w:rPr>
              <w:t>Cục trưởng Cục Hải quan tỉnh, thành phố chịu trách nhiệm về tính  chính xác của số liệu, tính hợp pháp, hợp lệ của hồ sơ đề nghị xóa nợ.</w:t>
            </w:r>
          </w:p>
          <w:p w14:paraId="31E3FF83" w14:textId="77777777" w:rsidR="00A4108B" w:rsidRPr="00FE3F52" w:rsidRDefault="00A4108B" w:rsidP="00FE3F52">
            <w:pPr>
              <w:shd w:val="clear" w:color="auto" w:fill="FFFFFF"/>
              <w:jc w:val="both"/>
              <w:rPr>
                <w:rFonts w:ascii="Times New Roman" w:hAnsi="Times New Roman" w:cs="Times New Roman"/>
                <w:b/>
                <w:bCs/>
                <w:i/>
                <w:iCs/>
                <w:color w:val="FF0000"/>
                <w:sz w:val="24"/>
                <w:szCs w:val="24"/>
                <w:lang w:val="nl-NL" w:bidi="th-TH"/>
              </w:rPr>
            </w:pPr>
            <w:r w:rsidRPr="00FE3F52">
              <w:rPr>
                <w:rFonts w:ascii="Times New Roman" w:hAnsi="Times New Roman" w:cs="Times New Roman"/>
                <w:b/>
                <w:bCs/>
                <w:i/>
                <w:iCs/>
                <w:color w:val="FF0000"/>
                <w:sz w:val="24"/>
                <w:szCs w:val="24"/>
                <w:lang w:val="nl-NL" w:bidi="th-TH"/>
              </w:rPr>
              <w:t xml:space="preserve"> a.4) Trình </w:t>
            </w:r>
            <w:r w:rsidRPr="00FE3F52">
              <w:rPr>
                <w:rFonts w:ascii="Times New Roman" w:hAnsi="Times New Roman" w:cs="Times New Roman"/>
                <w:b/>
                <w:bCs/>
                <w:i/>
                <w:iCs/>
                <w:color w:val="FF0000"/>
                <w:sz w:val="24"/>
                <w:szCs w:val="24"/>
                <w:lang w:val="sv-SE"/>
              </w:rPr>
              <w:t xml:space="preserve"> tự lập, xử lý hồ sơ xóa nợ tại Cục Kiểm tra sau thông quan</w:t>
            </w:r>
          </w:p>
          <w:p w14:paraId="12CE1238" w14:textId="77777777" w:rsidR="00A4108B" w:rsidRPr="00FE3F52" w:rsidRDefault="00A4108B" w:rsidP="00FE3F52">
            <w:pPr>
              <w:shd w:val="clear" w:color="auto" w:fill="FFFFFF"/>
              <w:jc w:val="both"/>
              <w:rPr>
                <w:rFonts w:ascii="Times New Roman" w:hAnsi="Times New Roman" w:cs="Times New Roman"/>
                <w:b/>
                <w:bCs/>
                <w:i/>
                <w:iCs/>
                <w:color w:val="FF0000"/>
                <w:sz w:val="24"/>
                <w:szCs w:val="24"/>
                <w:lang w:val="nl-NL" w:bidi="th-TH"/>
              </w:rPr>
            </w:pPr>
            <w:r w:rsidRPr="00FE3F52">
              <w:rPr>
                <w:rFonts w:ascii="Times New Roman" w:hAnsi="Times New Roman" w:cs="Times New Roman"/>
                <w:b/>
                <w:bCs/>
                <w:i/>
                <w:iCs/>
                <w:color w:val="FF0000"/>
                <w:sz w:val="24"/>
                <w:szCs w:val="24"/>
                <w:lang w:val="nl-NL" w:bidi="th-TH"/>
              </w:rPr>
              <w:t>a.4.1) Trình tự thực hiện tương tự quy định tại điểm a.1, a,2, a.3 khoản này.</w:t>
            </w:r>
          </w:p>
          <w:p w14:paraId="069DA8B7" w14:textId="77777777" w:rsidR="00A4108B" w:rsidRPr="00FE3F52" w:rsidRDefault="00A4108B" w:rsidP="00FE3F52">
            <w:pPr>
              <w:shd w:val="clear" w:color="auto" w:fill="FFFFFF"/>
              <w:jc w:val="both"/>
              <w:rPr>
                <w:rFonts w:ascii="Times New Roman" w:hAnsi="Times New Roman" w:cs="Times New Roman"/>
                <w:b/>
                <w:bCs/>
                <w:i/>
                <w:iCs/>
                <w:color w:val="FF0000"/>
                <w:sz w:val="24"/>
                <w:szCs w:val="24"/>
                <w:lang w:val="nl-NL" w:bidi="th-TH"/>
              </w:rPr>
            </w:pPr>
            <w:r w:rsidRPr="00FE3F52">
              <w:rPr>
                <w:rFonts w:ascii="Times New Roman" w:hAnsi="Times New Roman" w:cs="Times New Roman"/>
                <w:b/>
                <w:bCs/>
                <w:i/>
                <w:iCs/>
                <w:color w:val="FF0000"/>
                <w:sz w:val="24"/>
                <w:szCs w:val="24"/>
                <w:lang w:val="nl-NL" w:bidi="th-TH"/>
              </w:rPr>
              <w:t>a.4.1) Trường hợp thẩm quyền xóa nợ của Chủ tịch Ủy ban nhân dân cấp tỉnh  theo quy định tại khoản 1 Điều 87 Luật quản lý thuế, Cục Kiểm tra sau thông quan gửi hồ sơ đề nghị xóa nợ đến Ủy ban nhân dân tỉnh, thành phố  nơi người nộp thuế đã đăng ký mã số thuế.  Trường hợp thẩm quyền xóa nợ của Tổng cục trưởng Tổng cục Hải quan, Bộ trưởng Bộ Tài chính, Thủ tướng Chính phủ thực hiện theo quy định tại điểm b khoản này.</w:t>
            </w:r>
          </w:p>
          <w:p w14:paraId="695E3B10" w14:textId="77777777" w:rsidR="00A4108B" w:rsidRPr="00FE3F52" w:rsidRDefault="00A4108B" w:rsidP="00FE3F52">
            <w:pPr>
              <w:pStyle w:val="NormalWeb"/>
              <w:shd w:val="clear" w:color="auto" w:fill="FFFFFF"/>
              <w:spacing w:before="0" w:beforeAutospacing="0" w:after="0" w:afterAutospacing="0"/>
              <w:jc w:val="both"/>
              <w:rPr>
                <w:b/>
                <w:bCs/>
                <w:i/>
                <w:iCs/>
                <w:color w:val="FF0000"/>
                <w:lang w:val="nl-NL" w:eastAsia="en-US"/>
              </w:rPr>
            </w:pPr>
            <w:r w:rsidRPr="00FE3F52">
              <w:rPr>
                <w:b/>
                <w:bCs/>
                <w:i/>
                <w:iCs/>
                <w:color w:val="FF0000"/>
                <w:lang w:val="nl-NL"/>
              </w:rPr>
              <w:t xml:space="preserve">b) </w:t>
            </w:r>
            <w:r w:rsidRPr="00FE3F52">
              <w:rPr>
                <w:b/>
                <w:bCs/>
                <w:i/>
                <w:iCs/>
                <w:color w:val="FF0000"/>
                <w:lang w:val="sv-SE" w:eastAsia="en-US"/>
              </w:rPr>
              <w:t xml:space="preserve"> Trình tự lập, xử lý hồ sơ xóa nợ tại Tổng cục Hải quan</w:t>
            </w:r>
          </w:p>
          <w:p w14:paraId="5F0CB2B2" w14:textId="77777777" w:rsidR="00A4108B" w:rsidRPr="00FE3F52" w:rsidRDefault="00A4108B" w:rsidP="00FE3F52">
            <w:pPr>
              <w:shd w:val="clear" w:color="auto" w:fill="FFFFFF"/>
              <w:jc w:val="both"/>
              <w:rPr>
                <w:rFonts w:ascii="Times New Roman" w:hAnsi="Times New Roman" w:cs="Times New Roman"/>
                <w:b/>
                <w:bCs/>
                <w:i/>
                <w:iCs/>
                <w:color w:val="FF0000"/>
                <w:sz w:val="24"/>
                <w:szCs w:val="24"/>
                <w:lang w:val="nl-NL" w:bidi="th-TH"/>
              </w:rPr>
            </w:pPr>
            <w:r w:rsidRPr="00FE3F52">
              <w:rPr>
                <w:rFonts w:ascii="Times New Roman" w:hAnsi="Times New Roman" w:cs="Times New Roman"/>
                <w:b/>
                <w:bCs/>
                <w:i/>
                <w:iCs/>
                <w:color w:val="FF0000"/>
                <w:sz w:val="24"/>
                <w:szCs w:val="24"/>
                <w:lang w:val="sv-SE" w:bidi="th-TH"/>
              </w:rPr>
              <w:t>b.1)  Tổng cục Hải quan tiếp nhận chuyển  Cục Thuế xuất nhập khẩu rà soát hồ sơ của Cục Hải quan tỉnh, thành phố, Cục Kiểm tra sau thông quan gửi đến.</w:t>
            </w:r>
          </w:p>
          <w:p w14:paraId="0530475C" w14:textId="77777777" w:rsidR="00A4108B" w:rsidRPr="00FE3F52" w:rsidRDefault="00A4108B" w:rsidP="00FE3F52">
            <w:pPr>
              <w:shd w:val="clear" w:color="auto" w:fill="FFFFFF"/>
              <w:jc w:val="both"/>
              <w:rPr>
                <w:rFonts w:ascii="Times New Roman" w:hAnsi="Times New Roman" w:cs="Times New Roman"/>
                <w:b/>
                <w:bCs/>
                <w:i/>
                <w:iCs/>
                <w:color w:val="FF0000"/>
                <w:sz w:val="24"/>
                <w:szCs w:val="24"/>
                <w:lang w:val="nl-NL" w:bidi="th-TH"/>
              </w:rPr>
            </w:pPr>
            <w:r w:rsidRPr="00FE3F52">
              <w:rPr>
                <w:rFonts w:ascii="Times New Roman" w:hAnsi="Times New Roman" w:cs="Times New Roman"/>
                <w:b/>
                <w:bCs/>
                <w:i/>
                <w:iCs/>
                <w:color w:val="FF0000"/>
                <w:sz w:val="24"/>
                <w:szCs w:val="24"/>
                <w:lang w:val="sv-SE" w:bidi="th-TH"/>
              </w:rPr>
              <w:t>b.1.1) Trường hợp người nộp thuế không thuộc đối tượng xóa nợ thì trong thời gian 15 (mười lăm) ngày làm việc kể từ ngày nhận đủ hồ sơ, Tổng cục Hải quan thông báo cho Cục Hải quan tỉnh, thành phố, Cục Kiểm tra sau thông quan theo </w:t>
            </w:r>
            <w:bookmarkStart w:id="643" w:name="bieumau_ms_01_xoano_4"/>
            <w:r w:rsidRPr="00FE3F52">
              <w:rPr>
                <w:rFonts w:ascii="Times New Roman" w:hAnsi="Times New Roman" w:cs="Times New Roman"/>
                <w:b/>
                <w:bCs/>
                <w:i/>
                <w:iCs/>
                <w:color w:val="FF0000"/>
                <w:sz w:val="24"/>
                <w:szCs w:val="24"/>
                <w:lang w:val="sv-SE" w:bidi="th-TH"/>
              </w:rPr>
              <w:t xml:space="preserve">mẫu số </w:t>
            </w:r>
            <w:bookmarkEnd w:id="643"/>
            <w:r w:rsidRPr="00FE3F52">
              <w:rPr>
                <w:rFonts w:ascii="Times New Roman" w:hAnsi="Times New Roman" w:cs="Times New Roman"/>
                <w:b/>
                <w:bCs/>
                <w:i/>
                <w:iCs/>
                <w:color w:val="FF0000"/>
                <w:sz w:val="24"/>
                <w:szCs w:val="24"/>
                <w:lang w:val="sv-SE" w:bidi="th-TH"/>
              </w:rPr>
              <w:t>......ban hành kèm theo Thông tư này.</w:t>
            </w:r>
          </w:p>
          <w:p w14:paraId="282E4F18" w14:textId="77777777" w:rsidR="00A4108B" w:rsidRPr="00FE3F52" w:rsidRDefault="00A4108B" w:rsidP="00FE3F52">
            <w:pPr>
              <w:shd w:val="clear" w:color="auto" w:fill="FFFFFF"/>
              <w:jc w:val="both"/>
              <w:rPr>
                <w:rFonts w:ascii="Times New Roman" w:hAnsi="Times New Roman" w:cs="Times New Roman"/>
                <w:b/>
                <w:bCs/>
                <w:i/>
                <w:iCs/>
                <w:color w:val="FF0000"/>
                <w:sz w:val="24"/>
                <w:szCs w:val="24"/>
                <w:lang w:val="nl-NL" w:bidi="th-TH"/>
              </w:rPr>
            </w:pPr>
            <w:r w:rsidRPr="00FE3F52">
              <w:rPr>
                <w:rFonts w:ascii="Times New Roman" w:hAnsi="Times New Roman" w:cs="Times New Roman"/>
                <w:b/>
                <w:bCs/>
                <w:i/>
                <w:iCs/>
                <w:color w:val="FF0000"/>
                <w:sz w:val="24"/>
                <w:szCs w:val="24"/>
                <w:lang w:val="sv-SE" w:bidi="th-TH"/>
              </w:rPr>
              <w:t xml:space="preserve">b.1.2) Trường hợp người nộp thuế thuộc đối tượng được xóa nợ nhưng hồ sơ lập chưa đúng hoặc chưa đầy đủ theo quy định thì trong thời gian 10 (mười) ngày làm việc kể từ ngày tiếp nhận hồ sơ, Tổng cục Hải quan thông báo Cục </w:t>
            </w:r>
            <w:r w:rsidRPr="00FE3F52">
              <w:rPr>
                <w:rFonts w:ascii="Times New Roman" w:hAnsi="Times New Roman" w:cs="Times New Roman"/>
                <w:b/>
                <w:bCs/>
                <w:i/>
                <w:iCs/>
                <w:color w:val="FF0000"/>
                <w:sz w:val="24"/>
                <w:szCs w:val="24"/>
                <w:lang w:val="sv-SE" w:bidi="th-TH"/>
              </w:rPr>
              <w:lastRenderedPageBreak/>
              <w:t>Hải quan tỉnh, thành phố, Cục Kiểm tra sau thông quan để hoàn chỉnh, bổ sung hồ sơ theo </w:t>
            </w:r>
            <w:bookmarkStart w:id="644" w:name="bieumau_ms_02_xoano_4"/>
            <w:r w:rsidRPr="00FE3F52">
              <w:rPr>
                <w:rFonts w:ascii="Times New Roman" w:hAnsi="Times New Roman" w:cs="Times New Roman"/>
                <w:b/>
                <w:bCs/>
                <w:i/>
                <w:iCs/>
                <w:color w:val="FF0000"/>
                <w:sz w:val="24"/>
                <w:szCs w:val="24"/>
                <w:lang w:val="sv-SE" w:bidi="th-TH"/>
              </w:rPr>
              <w:t xml:space="preserve">mẫu số </w:t>
            </w:r>
            <w:bookmarkEnd w:id="644"/>
            <w:r w:rsidRPr="00FE3F52">
              <w:rPr>
                <w:rFonts w:ascii="Times New Roman" w:hAnsi="Times New Roman" w:cs="Times New Roman"/>
                <w:b/>
                <w:bCs/>
                <w:i/>
                <w:iCs/>
                <w:color w:val="FF0000"/>
                <w:sz w:val="24"/>
                <w:szCs w:val="24"/>
                <w:lang w:val="sv-SE" w:bidi="th-TH"/>
              </w:rPr>
              <w:t>..... ban hành kèm theo Thông tư này.</w:t>
            </w:r>
          </w:p>
          <w:p w14:paraId="139D07D0" w14:textId="77777777" w:rsidR="00A4108B" w:rsidRPr="00FE3F52" w:rsidRDefault="00A4108B" w:rsidP="00FE3F52">
            <w:pPr>
              <w:shd w:val="clear" w:color="auto" w:fill="FFFFFF"/>
              <w:jc w:val="both"/>
              <w:rPr>
                <w:rFonts w:ascii="Times New Roman" w:hAnsi="Times New Roman" w:cs="Times New Roman"/>
                <w:b/>
                <w:bCs/>
                <w:i/>
                <w:iCs/>
                <w:color w:val="FF0000"/>
                <w:sz w:val="24"/>
                <w:szCs w:val="24"/>
                <w:lang w:val="nl-NL" w:bidi="th-TH"/>
              </w:rPr>
            </w:pPr>
            <w:r w:rsidRPr="00FE3F52">
              <w:rPr>
                <w:rFonts w:ascii="Times New Roman" w:hAnsi="Times New Roman" w:cs="Times New Roman"/>
                <w:b/>
                <w:bCs/>
                <w:i/>
                <w:iCs/>
                <w:color w:val="FF0000"/>
                <w:sz w:val="24"/>
                <w:szCs w:val="24"/>
                <w:lang w:val="sv-SE" w:bidi="th-TH"/>
              </w:rPr>
              <w:t>b.2) Trường hợp hồ sơ đầy đủ, hợp lệ Cục Thuế xuất nhập khẩu gửi hồ sơ cho Vụ</w:t>
            </w:r>
            <w:r w:rsidRPr="00FE3F52">
              <w:rPr>
                <w:rFonts w:ascii="Times New Roman" w:hAnsi="Times New Roman" w:cs="Times New Roman"/>
                <w:b/>
                <w:bCs/>
                <w:i/>
                <w:iCs/>
                <w:color w:val="FF0000"/>
                <w:sz w:val="24"/>
                <w:szCs w:val="24"/>
                <w:lang w:val="nl-NL" w:bidi="th-TH"/>
              </w:rPr>
              <w:t xml:space="preserve"> pháp chế (Tổng cục Hải quan) thẩm định trước khi trình Tổng cục trưởng Tổng cục Hải quan ban hành quyết định xóa nợ hoặc ban hành văn bản đề nghị cấp trên có thẩm quyền xóa nợ.  Thời gian thẩm định hồ sơ không quá 07  ngày kể từ ngày nhận được đủ hồ sơ.</w:t>
            </w:r>
          </w:p>
          <w:p w14:paraId="0A4183F8" w14:textId="77777777" w:rsidR="00A4108B" w:rsidRPr="00FE3F52" w:rsidRDefault="00A4108B" w:rsidP="00FE3F52">
            <w:pPr>
              <w:shd w:val="clear" w:color="auto" w:fill="FFFFFF"/>
              <w:jc w:val="both"/>
              <w:rPr>
                <w:rFonts w:ascii="Times New Roman" w:hAnsi="Times New Roman" w:cs="Times New Roman"/>
                <w:b/>
                <w:bCs/>
                <w:i/>
                <w:iCs/>
                <w:color w:val="FF0000"/>
                <w:sz w:val="24"/>
                <w:szCs w:val="24"/>
                <w:lang w:val="sv-SE" w:bidi="th-TH"/>
              </w:rPr>
            </w:pPr>
            <w:r w:rsidRPr="00FE3F52">
              <w:rPr>
                <w:rFonts w:ascii="Times New Roman" w:hAnsi="Times New Roman" w:cs="Times New Roman"/>
                <w:b/>
                <w:bCs/>
                <w:i/>
                <w:iCs/>
                <w:color w:val="FF0000"/>
                <w:sz w:val="24"/>
                <w:szCs w:val="24"/>
                <w:lang w:val="nl-NL" w:bidi="th-TH"/>
              </w:rPr>
              <w:t xml:space="preserve">b.3) </w:t>
            </w:r>
            <w:r w:rsidRPr="00FE3F52">
              <w:rPr>
                <w:rFonts w:ascii="Times New Roman" w:hAnsi="Times New Roman" w:cs="Times New Roman"/>
                <w:b/>
                <w:bCs/>
                <w:i/>
                <w:iCs/>
                <w:color w:val="FF0000"/>
                <w:sz w:val="24"/>
                <w:szCs w:val="24"/>
                <w:lang w:val="sv-SE" w:bidi="th-TH"/>
              </w:rPr>
              <w:t xml:space="preserve"> Trường hợp người nộp thuế thuộc đối tượng được xóa nợ, hồ sơ đầy đủ, thuộc thẩm quyền quyết định xóa nợ  của Tổng cục trưởng Tổng cục Hải quan, Cục Thuế xuất nhập khẩu dự thảo Quyết định xóa nợ theo </w:t>
            </w:r>
            <w:bookmarkStart w:id="645" w:name="bieumau_ms_01_qdxn_3"/>
            <w:r w:rsidRPr="00FE3F52">
              <w:rPr>
                <w:rFonts w:ascii="Times New Roman" w:hAnsi="Times New Roman" w:cs="Times New Roman"/>
                <w:b/>
                <w:bCs/>
                <w:i/>
                <w:iCs/>
                <w:color w:val="FF0000"/>
                <w:sz w:val="24"/>
                <w:szCs w:val="24"/>
                <w:lang w:val="sv-SE" w:bidi="th-TH"/>
              </w:rPr>
              <w:t>mẫu số ..../QĐXN-3</w:t>
            </w:r>
            <w:bookmarkEnd w:id="645"/>
            <w:r w:rsidRPr="00FE3F52">
              <w:rPr>
                <w:rFonts w:ascii="Times New Roman" w:hAnsi="Times New Roman" w:cs="Times New Roman"/>
                <w:b/>
                <w:bCs/>
                <w:i/>
                <w:iCs/>
                <w:color w:val="FF0000"/>
                <w:sz w:val="24"/>
                <w:szCs w:val="24"/>
                <w:lang w:val="sv-SE" w:bidi="th-TH"/>
              </w:rPr>
              <w:t> ban hành kèm theo Thông tư này trình Tổng cục trưởng Tổng cục Hải quan ban hành Quyết định xóa nợ.</w:t>
            </w:r>
          </w:p>
          <w:p w14:paraId="0E706690" w14:textId="77777777" w:rsidR="00A4108B" w:rsidRPr="00FE3F52" w:rsidRDefault="00A4108B" w:rsidP="00FE3F52">
            <w:pPr>
              <w:shd w:val="clear" w:color="auto" w:fill="FFFFFF"/>
              <w:jc w:val="both"/>
              <w:rPr>
                <w:rFonts w:ascii="Times New Roman" w:hAnsi="Times New Roman" w:cs="Times New Roman"/>
                <w:b/>
                <w:bCs/>
                <w:i/>
                <w:iCs/>
                <w:color w:val="FF0000"/>
                <w:sz w:val="24"/>
                <w:szCs w:val="24"/>
                <w:lang w:val="sv-SE" w:bidi="th-TH"/>
              </w:rPr>
            </w:pPr>
            <w:r w:rsidRPr="00FE3F52">
              <w:rPr>
                <w:rFonts w:ascii="Times New Roman" w:hAnsi="Times New Roman" w:cs="Times New Roman"/>
                <w:b/>
                <w:bCs/>
                <w:i/>
                <w:iCs/>
                <w:color w:val="FF0000"/>
                <w:sz w:val="24"/>
                <w:szCs w:val="24"/>
                <w:lang w:val="sv-SE" w:bidi="th-TH"/>
              </w:rPr>
              <w:t>b.4) Trường hợp người nộp thuế thuộc đối tượng được xóa nợ, hồ sơ đầy đủ thuộc thẩm quyền quyết định xóa nợ của Bộ trưởng Bộ Tài chính, Thủ tướng Chính phủ, Tổng cục Hải quan gửi hồ sơ trình Bộ Tài chính ban hành quyết định xóa nợ hoặc ký trình Thủ tướng Chính phủ ban hành quyết định xóa nợ.</w:t>
            </w:r>
          </w:p>
          <w:p w14:paraId="091B4EE6" w14:textId="77777777" w:rsidR="00A4108B" w:rsidRPr="00FE3F52" w:rsidRDefault="00A4108B" w:rsidP="00FE3F52">
            <w:pPr>
              <w:widowControl w:val="0"/>
              <w:jc w:val="both"/>
              <w:rPr>
                <w:rFonts w:ascii="Times New Roman" w:hAnsi="Times New Roman" w:cs="Times New Roman"/>
                <w:strike/>
                <w:sz w:val="24"/>
                <w:szCs w:val="24"/>
                <w:lang w:val="vi-VN"/>
              </w:rPr>
            </w:pPr>
            <w:r w:rsidRPr="00FE3F52">
              <w:rPr>
                <w:rFonts w:ascii="Times New Roman" w:hAnsi="Times New Roman" w:cs="Times New Roman"/>
                <w:strike/>
                <w:sz w:val="24"/>
                <w:szCs w:val="24"/>
                <w:lang w:val="am-ET"/>
              </w:rPr>
              <w:t>b.1</w:t>
            </w:r>
            <w:r w:rsidRPr="00FE3F52">
              <w:rPr>
                <w:rFonts w:ascii="Times New Roman" w:hAnsi="Times New Roman" w:cs="Times New Roman"/>
                <w:strike/>
                <w:sz w:val="24"/>
                <w:szCs w:val="24"/>
                <w:lang w:val="vi-VN"/>
              </w:rPr>
              <w:t>)</w:t>
            </w:r>
            <w:r w:rsidRPr="00FE3F52">
              <w:rPr>
                <w:rFonts w:ascii="Times New Roman" w:hAnsi="Times New Roman" w:cs="Times New Roman"/>
                <w:strike/>
                <w:sz w:val="24"/>
                <w:szCs w:val="24"/>
                <w:lang w:val="am-ET"/>
              </w:rPr>
              <w:t xml:space="preserve"> </w:t>
            </w:r>
            <w:r w:rsidRPr="00FE3F52">
              <w:rPr>
                <w:rFonts w:ascii="Times New Roman" w:hAnsi="Times New Roman" w:cs="Times New Roman"/>
                <w:strike/>
                <w:sz w:val="24"/>
                <w:szCs w:val="24"/>
                <w:lang w:val="nl-NL"/>
              </w:rPr>
              <w:t xml:space="preserve"> a) </w:t>
            </w:r>
            <w:r w:rsidRPr="00FE3F52">
              <w:rPr>
                <w:rFonts w:ascii="Times New Roman" w:hAnsi="Times New Roman" w:cs="Times New Roman"/>
                <w:strike/>
                <w:sz w:val="24"/>
                <w:szCs w:val="24"/>
                <w:lang w:val="am-ET"/>
              </w:rPr>
              <w:t>Cục trưởng Cục Hải quan</w:t>
            </w:r>
            <w:r w:rsidRPr="00FE3F52">
              <w:rPr>
                <w:rFonts w:ascii="Times New Roman" w:hAnsi="Times New Roman" w:cs="Times New Roman"/>
                <w:strike/>
                <w:sz w:val="24"/>
                <w:szCs w:val="24"/>
                <w:lang w:val="vi-VN"/>
              </w:rPr>
              <w:t xml:space="preserve">, </w:t>
            </w:r>
            <w:r w:rsidRPr="00FE3F52">
              <w:rPr>
                <w:rFonts w:ascii="Times New Roman" w:hAnsi="Times New Roman" w:cs="Times New Roman"/>
                <w:b/>
                <w:i/>
                <w:strike/>
                <w:sz w:val="24"/>
                <w:szCs w:val="24"/>
                <w:lang w:val="vi-VN"/>
              </w:rPr>
              <w:t>Chi cục trưởng Chi cục Hải quan</w:t>
            </w:r>
            <w:r w:rsidRPr="00FE3F52">
              <w:rPr>
                <w:rFonts w:ascii="Times New Roman" w:hAnsi="Times New Roman" w:cs="Times New Roman"/>
                <w:strike/>
                <w:sz w:val="24"/>
                <w:szCs w:val="24"/>
                <w:lang w:val="am-ET"/>
              </w:rPr>
              <w:t xml:space="preserve"> nơi có khoản nợ tiền thuế, tiền chậm nộp, tiền phạt của người nộp thuế có trách nhiệm lập hồ sơ, kiểm tra, thẩm định tính chính xác, đầy đủ của hồ sơ và đề nghị xoá nợ tiền thuế, tiền chậm nộp, tiền phạt gửi cấp có thẩm quyền xóa nợ theo quy định</w:t>
            </w:r>
            <w:r w:rsidRPr="00FE3F52">
              <w:rPr>
                <w:rFonts w:ascii="Times New Roman" w:hAnsi="Times New Roman" w:cs="Times New Roman"/>
                <w:strike/>
                <w:sz w:val="24"/>
                <w:szCs w:val="24"/>
                <w:lang w:val="vi-VN"/>
              </w:rPr>
              <w:t>;</w:t>
            </w:r>
          </w:p>
          <w:p w14:paraId="77AE83F3" w14:textId="77777777" w:rsidR="00A4108B" w:rsidRPr="00FE3F52" w:rsidRDefault="00A4108B" w:rsidP="00FE3F52">
            <w:pPr>
              <w:widowControl w:val="0"/>
              <w:jc w:val="both"/>
              <w:rPr>
                <w:rFonts w:ascii="Times New Roman" w:hAnsi="Times New Roman" w:cs="Times New Roman"/>
                <w:strike/>
                <w:sz w:val="24"/>
                <w:szCs w:val="24"/>
                <w:lang w:val="vi-VN"/>
              </w:rPr>
            </w:pPr>
            <w:r w:rsidRPr="00FE3F52">
              <w:rPr>
                <w:rFonts w:ascii="Times New Roman" w:hAnsi="Times New Roman" w:cs="Times New Roman"/>
                <w:strike/>
                <w:sz w:val="24"/>
                <w:szCs w:val="24"/>
                <w:lang w:val="am-ET"/>
              </w:rPr>
              <w:t xml:space="preserve">b.2) </w:t>
            </w:r>
            <w:r w:rsidRPr="00FE3F52">
              <w:rPr>
                <w:rFonts w:ascii="Times New Roman" w:hAnsi="Times New Roman" w:cs="Times New Roman"/>
                <w:strike/>
                <w:sz w:val="24"/>
                <w:szCs w:val="24"/>
                <w:lang w:val="vi-VN"/>
              </w:rPr>
              <w:t xml:space="preserve"> b) </w:t>
            </w:r>
            <w:r w:rsidRPr="00FE3F52">
              <w:rPr>
                <w:rFonts w:ascii="Times New Roman" w:hAnsi="Times New Roman" w:cs="Times New Roman"/>
                <w:strike/>
                <w:sz w:val="24"/>
                <w:szCs w:val="24"/>
                <w:lang w:val="am-ET"/>
              </w:rPr>
              <w:t xml:space="preserve">Tổng cục trưởng Tổng cục Hải quan có trách nhiệm xem xét và quyết định xóa nợ đối với trường hợp thuộc thẩm quyền hoặc tiếp </w:t>
            </w:r>
            <w:r w:rsidRPr="00FE3F52">
              <w:rPr>
                <w:rFonts w:ascii="Times New Roman" w:hAnsi="Times New Roman" w:cs="Times New Roman"/>
                <w:strike/>
                <w:sz w:val="24"/>
                <w:szCs w:val="24"/>
                <w:lang w:val="am-ET"/>
              </w:rPr>
              <w:lastRenderedPageBreak/>
              <w:t>nhận, kiểm tra, thẩm định tính chính xác đầy đủ của hồ sơ và đề nghị xoá nợ tiền thuế, tiền chậm nộp, tiền phạt, trình Bộ trưởng Bộ Tài chính xóa nợ đối với trường hợp thuộc thẩm quyền xóa nợ của Bộ trưởng Bộ Tài chính hoặc báo cáo Bộ Tài chính xem xét trình Thủ tướng Chính phủ xóa nợ đối với trường hợp thuộc thẩm quyền của Thủ tướng Chính phủ</w:t>
            </w:r>
            <w:r w:rsidRPr="00FE3F52">
              <w:rPr>
                <w:rFonts w:ascii="Times New Roman" w:hAnsi="Times New Roman" w:cs="Times New Roman"/>
                <w:strike/>
                <w:sz w:val="24"/>
                <w:szCs w:val="24"/>
                <w:lang w:val="vi-VN"/>
              </w:rPr>
              <w:t>;</w:t>
            </w:r>
          </w:p>
          <w:p w14:paraId="7D08FC88" w14:textId="77777777" w:rsidR="00A4108B" w:rsidRPr="00FE3F52" w:rsidRDefault="00A4108B" w:rsidP="00FE3F52">
            <w:pPr>
              <w:widowControl w:val="0"/>
              <w:jc w:val="both"/>
              <w:rPr>
                <w:rFonts w:ascii="Times New Roman" w:hAnsi="Times New Roman" w:cs="Times New Roman"/>
                <w:strike/>
                <w:sz w:val="24"/>
                <w:szCs w:val="24"/>
                <w:lang w:val="am-ET"/>
              </w:rPr>
            </w:pPr>
            <w:r w:rsidRPr="00FE3F52">
              <w:rPr>
                <w:rFonts w:ascii="Times New Roman" w:hAnsi="Times New Roman" w:cs="Times New Roman"/>
                <w:strike/>
                <w:sz w:val="24"/>
                <w:szCs w:val="24"/>
                <w:lang w:val="vi-VN"/>
              </w:rPr>
              <w:t xml:space="preserve">b.3)  c) </w:t>
            </w:r>
            <w:r w:rsidRPr="00FE3F52">
              <w:rPr>
                <w:rFonts w:ascii="Times New Roman" w:hAnsi="Times New Roman" w:cs="Times New Roman"/>
                <w:strike/>
                <w:sz w:val="24"/>
                <w:szCs w:val="24"/>
                <w:lang w:val="am-ET"/>
              </w:rPr>
              <w:t xml:space="preserve">Chủ tịch Ủy ban Nhân dân tỉnh, thành phố trực thuộc Trung ương nơi có Cục Hải quan </w:t>
            </w:r>
            <w:r w:rsidRPr="00FE3F52">
              <w:rPr>
                <w:rFonts w:ascii="Times New Roman" w:hAnsi="Times New Roman" w:cs="Times New Roman"/>
                <w:b/>
                <w:i/>
                <w:strike/>
                <w:sz w:val="24"/>
                <w:szCs w:val="24"/>
                <w:lang w:val="vi-VN"/>
              </w:rPr>
              <w:t xml:space="preserve">hoặc </w:t>
            </w:r>
            <w:r w:rsidRPr="00FE3F52">
              <w:rPr>
                <w:rFonts w:ascii="Times New Roman" w:hAnsi="Times New Roman" w:cs="Times New Roman"/>
                <w:b/>
                <w:i/>
                <w:strike/>
                <w:sz w:val="24"/>
                <w:szCs w:val="24"/>
                <w:lang w:val="nl-NL"/>
              </w:rPr>
              <w:t>Chi cục Hải quan các tỉnh chưa có Cục Hải quan</w:t>
            </w:r>
            <w:r w:rsidRPr="00FE3F52">
              <w:rPr>
                <w:rFonts w:ascii="Times New Roman" w:hAnsi="Times New Roman" w:cs="Times New Roman"/>
                <w:strike/>
                <w:sz w:val="24"/>
                <w:szCs w:val="24"/>
                <w:lang w:val="am-ET"/>
              </w:rPr>
              <w:t xml:space="preserve"> mà Doanh nghiệp đang có nợ thuế có trách nhiệm xem xét và quyết định xóa nợ đối với trường hợp thuộc thẩm quyền. </w:t>
            </w:r>
          </w:p>
          <w:p w14:paraId="5CCCE5F7" w14:textId="77777777" w:rsidR="00A4108B" w:rsidRPr="00FE3F52" w:rsidRDefault="00A4108B" w:rsidP="00FE3F52">
            <w:pPr>
              <w:widowControl w:val="0"/>
              <w:jc w:val="both"/>
              <w:rPr>
                <w:rFonts w:ascii="Times New Roman" w:hAnsi="Times New Roman" w:cs="Times New Roman"/>
                <w:sz w:val="24"/>
                <w:szCs w:val="24"/>
                <w:lang w:val="am-ET"/>
              </w:rPr>
            </w:pPr>
            <w:r w:rsidRPr="00FE3F52">
              <w:rPr>
                <w:rFonts w:ascii="Times New Roman" w:hAnsi="Times New Roman" w:cs="Times New Roman"/>
                <w:strike/>
                <w:spacing w:val="6"/>
                <w:sz w:val="24"/>
                <w:szCs w:val="24"/>
                <w:lang w:val="am-ET"/>
              </w:rPr>
              <w:t>c)</w:t>
            </w:r>
            <w:r w:rsidRPr="00FE3F52">
              <w:rPr>
                <w:rFonts w:ascii="Times New Roman" w:hAnsi="Times New Roman" w:cs="Times New Roman"/>
                <w:spacing w:val="6"/>
                <w:sz w:val="24"/>
                <w:szCs w:val="24"/>
                <w:lang w:val="am-ET"/>
              </w:rPr>
              <w:t xml:space="preserve"> d) </w:t>
            </w:r>
          </w:p>
          <w:p w14:paraId="3B9F189C" w14:textId="77777777" w:rsidR="00A4108B" w:rsidRPr="00FE3F52" w:rsidRDefault="00A4108B" w:rsidP="00FE3F52">
            <w:pPr>
              <w:widowControl w:val="0"/>
              <w:jc w:val="both"/>
              <w:rPr>
                <w:rFonts w:ascii="Times New Roman" w:hAnsi="Times New Roman" w:cs="Times New Roman"/>
                <w:i/>
                <w:iCs/>
                <w:color w:val="FF0000"/>
                <w:sz w:val="24"/>
                <w:szCs w:val="24"/>
                <w:lang w:val="am-ET"/>
              </w:rPr>
            </w:pPr>
            <w:r w:rsidRPr="00FE3F52">
              <w:rPr>
                <w:rFonts w:ascii="Times New Roman" w:hAnsi="Times New Roman" w:cs="Times New Roman"/>
                <w:b/>
                <w:i/>
                <w:color w:val="FF0000"/>
                <w:sz w:val="24"/>
                <w:szCs w:val="24"/>
                <w:lang w:val="am-ET"/>
              </w:rPr>
              <w:t>3</w:t>
            </w:r>
            <w:r w:rsidRPr="00FE3F52">
              <w:rPr>
                <w:rFonts w:ascii="Times New Roman" w:hAnsi="Times New Roman" w:cs="Times New Roman"/>
                <w:b/>
                <w:i/>
                <w:color w:val="FF0000"/>
                <w:sz w:val="24"/>
                <w:szCs w:val="24"/>
                <w:lang w:val="vi-VN"/>
              </w:rPr>
              <w:t>.</w:t>
            </w:r>
            <w:r w:rsidRPr="00FE3F52">
              <w:rPr>
                <w:rFonts w:ascii="Times New Roman" w:hAnsi="Times New Roman" w:cs="Times New Roman"/>
                <w:i/>
                <w:color w:val="FF0000"/>
                <w:sz w:val="24"/>
                <w:szCs w:val="24"/>
                <w:lang w:val="vi-VN"/>
              </w:rPr>
              <w:t xml:space="preserve"> Thẩm quyền </w:t>
            </w:r>
            <w:r w:rsidRPr="00FE3F52">
              <w:rPr>
                <w:rFonts w:ascii="Times New Roman" w:hAnsi="Times New Roman" w:cs="Times New Roman"/>
                <w:i/>
                <w:strike/>
                <w:color w:val="FF0000"/>
                <w:sz w:val="24"/>
                <w:szCs w:val="24"/>
                <w:lang w:val="vi-VN"/>
              </w:rPr>
              <w:t>và trình tự, thời gian giải quyết</w:t>
            </w:r>
            <w:r w:rsidRPr="00FE3F52">
              <w:rPr>
                <w:rFonts w:ascii="Times New Roman" w:hAnsi="Times New Roman" w:cs="Times New Roman"/>
                <w:i/>
                <w:color w:val="FF0000"/>
                <w:sz w:val="24"/>
                <w:szCs w:val="24"/>
                <w:lang w:val="vi-VN"/>
              </w:rPr>
              <w:t xml:space="preserve"> </w:t>
            </w:r>
            <w:r w:rsidRPr="00FE3F52">
              <w:rPr>
                <w:rFonts w:ascii="Times New Roman" w:hAnsi="Times New Roman" w:cs="Times New Roman"/>
                <w:i/>
                <w:color w:val="FF0000"/>
                <w:sz w:val="24"/>
                <w:szCs w:val="24"/>
                <w:lang w:val="am-ET"/>
              </w:rPr>
              <w:t xml:space="preserve"> </w:t>
            </w:r>
            <w:r w:rsidRPr="00FE3F52">
              <w:rPr>
                <w:rFonts w:ascii="Times New Roman" w:hAnsi="Times New Roman" w:cs="Times New Roman"/>
                <w:i/>
                <w:color w:val="FF0000"/>
                <w:sz w:val="24"/>
                <w:szCs w:val="24"/>
                <w:lang w:val="vi-VN"/>
              </w:rPr>
              <w:t>xoá nợ</w:t>
            </w:r>
          </w:p>
          <w:p w14:paraId="617FF761" w14:textId="77777777" w:rsidR="00A4108B" w:rsidRPr="00FE3F52" w:rsidRDefault="00A4108B" w:rsidP="00FE3F52">
            <w:pPr>
              <w:widowControl w:val="0"/>
              <w:jc w:val="both"/>
              <w:rPr>
                <w:rFonts w:ascii="Times New Roman" w:hAnsi="Times New Roman" w:cs="Times New Roman"/>
                <w:b/>
                <w:i/>
                <w:iCs/>
                <w:color w:val="FF0000"/>
                <w:sz w:val="24"/>
                <w:szCs w:val="24"/>
                <w:lang w:val="vi-VN"/>
              </w:rPr>
            </w:pPr>
            <w:r w:rsidRPr="00FE3F52">
              <w:rPr>
                <w:rFonts w:ascii="Times New Roman" w:hAnsi="Times New Roman" w:cs="Times New Roman"/>
                <w:i/>
                <w:iCs/>
                <w:color w:val="FF0000"/>
                <w:sz w:val="24"/>
                <w:szCs w:val="24"/>
                <w:lang w:val="vi-VN"/>
              </w:rPr>
              <w:t xml:space="preserve">a) </w:t>
            </w:r>
            <w:r w:rsidRPr="00FE3F52">
              <w:rPr>
                <w:rFonts w:ascii="Times New Roman" w:hAnsi="Times New Roman" w:cs="Times New Roman"/>
                <w:color w:val="FF0000"/>
                <w:sz w:val="24"/>
                <w:szCs w:val="24"/>
                <w:lang w:val="vi-VN"/>
              </w:rPr>
              <w:t>Thẩm quyền xóa nợ</w:t>
            </w:r>
            <w:r w:rsidRPr="00FE3F52">
              <w:rPr>
                <w:rFonts w:ascii="Times New Roman" w:hAnsi="Times New Roman" w:cs="Times New Roman"/>
                <w:i/>
                <w:iCs/>
                <w:color w:val="FF0000"/>
                <w:sz w:val="24"/>
                <w:szCs w:val="24"/>
                <w:lang w:val="vi-VN"/>
              </w:rPr>
              <w:t xml:space="preserve"> </w:t>
            </w:r>
            <w:r w:rsidRPr="00FE3F52">
              <w:rPr>
                <w:rFonts w:ascii="Times New Roman" w:hAnsi="Times New Roman" w:cs="Times New Roman"/>
                <w:b/>
                <w:bCs/>
                <w:i/>
                <w:iCs/>
                <w:color w:val="FF0000"/>
                <w:sz w:val="24"/>
                <w:szCs w:val="24"/>
                <w:lang w:val="vi-VN"/>
              </w:rPr>
              <w:t>tiền thuế, tiền chậm nộp, tiền phạt</w:t>
            </w:r>
            <w:r w:rsidRPr="00FE3F52">
              <w:rPr>
                <w:rFonts w:ascii="Times New Roman" w:hAnsi="Times New Roman" w:cs="Times New Roman"/>
                <w:color w:val="FF0000"/>
                <w:sz w:val="24"/>
                <w:szCs w:val="24"/>
                <w:lang w:val="vi-VN"/>
              </w:rPr>
              <w:t xml:space="preserve"> thực hiện theo Điều </w:t>
            </w:r>
            <w:r w:rsidRPr="00FE3F52">
              <w:rPr>
                <w:rFonts w:ascii="Times New Roman" w:hAnsi="Times New Roman" w:cs="Times New Roman"/>
                <w:b/>
                <w:i/>
                <w:color w:val="FF0000"/>
                <w:sz w:val="24"/>
                <w:szCs w:val="24"/>
                <w:lang w:val="vi-VN"/>
              </w:rPr>
              <w:t>87</w:t>
            </w:r>
            <w:r w:rsidRPr="00FE3F52">
              <w:rPr>
                <w:rFonts w:ascii="Times New Roman" w:hAnsi="Times New Roman" w:cs="Times New Roman"/>
                <w:i/>
                <w:color w:val="FF0000"/>
                <w:sz w:val="24"/>
                <w:szCs w:val="24"/>
                <w:lang w:val="vi-VN"/>
              </w:rPr>
              <w:t xml:space="preserve"> </w:t>
            </w:r>
            <w:r w:rsidRPr="00FE3F52">
              <w:rPr>
                <w:rFonts w:ascii="Times New Roman" w:hAnsi="Times New Roman" w:cs="Times New Roman"/>
                <w:color w:val="FF0000"/>
                <w:sz w:val="24"/>
                <w:szCs w:val="24"/>
                <w:lang w:val="vi-VN"/>
              </w:rPr>
              <w:t xml:space="preserve">Luật quản lý thuế </w:t>
            </w:r>
            <w:r w:rsidRPr="00FE3F52">
              <w:rPr>
                <w:rFonts w:ascii="Times New Roman" w:hAnsi="Times New Roman" w:cs="Times New Roman"/>
                <w:b/>
                <w:i/>
                <w:color w:val="FF0000"/>
                <w:sz w:val="24"/>
                <w:szCs w:val="24"/>
                <w:lang w:val="vi-VN"/>
              </w:rPr>
              <w:t xml:space="preserve">số 38/2019/QH14. Người có thẩm quyền xóa nợ có thẩm quyền sửa đổi, bổ sung, hủy quyết định xóa nợ </w:t>
            </w:r>
            <w:r w:rsidRPr="00FE3F52">
              <w:rPr>
                <w:rFonts w:ascii="Times New Roman" w:hAnsi="Times New Roman" w:cs="Times New Roman"/>
                <w:b/>
                <w:bCs/>
                <w:i/>
                <w:iCs/>
                <w:color w:val="FF0000"/>
                <w:sz w:val="24"/>
                <w:szCs w:val="24"/>
                <w:lang w:val="vi-VN"/>
              </w:rPr>
              <w:t xml:space="preserve">tiền thuế, tiền chậm nộp, tiền phạt. Các biểu mẫu sử dụng </w:t>
            </w:r>
            <w:r w:rsidRPr="00FE3F52">
              <w:rPr>
                <w:rFonts w:ascii="Times New Roman" w:hAnsi="Times New Roman" w:cs="Times New Roman"/>
                <w:b/>
                <w:i/>
                <w:iCs/>
                <w:color w:val="FF0000"/>
                <w:sz w:val="24"/>
                <w:szCs w:val="24"/>
                <w:lang w:val="vi-VN"/>
              </w:rPr>
              <w:t>bao gồm:</w:t>
            </w:r>
          </w:p>
          <w:p w14:paraId="054234DC" w14:textId="77777777" w:rsidR="00A4108B" w:rsidRPr="00FE3F52" w:rsidRDefault="00A4108B" w:rsidP="00FE3F52">
            <w:pPr>
              <w:widowControl w:val="0"/>
              <w:jc w:val="both"/>
              <w:rPr>
                <w:rFonts w:ascii="Times New Roman" w:hAnsi="Times New Roman" w:cs="Times New Roman"/>
                <w:b/>
                <w:i/>
                <w:color w:val="FF0000"/>
                <w:sz w:val="24"/>
                <w:szCs w:val="24"/>
                <w:lang w:val="vi-VN"/>
              </w:rPr>
            </w:pPr>
            <w:r w:rsidRPr="00FE3F52">
              <w:rPr>
                <w:rFonts w:ascii="Times New Roman" w:hAnsi="Times New Roman" w:cs="Times New Roman"/>
                <w:b/>
                <w:i/>
                <w:iCs/>
                <w:color w:val="FF0000"/>
                <w:sz w:val="24"/>
                <w:szCs w:val="24"/>
                <w:lang w:val="vi-VN"/>
              </w:rPr>
              <w:t>a.1) Quyết định xóa nợ/hủy xóa nợ thuộc thẩm quyền của  Chủ tịch</w:t>
            </w:r>
            <w:r w:rsidRPr="00FE3F52">
              <w:rPr>
                <w:rFonts w:ascii="Times New Roman" w:hAnsi="Times New Roman" w:cs="Times New Roman"/>
                <w:b/>
                <w:i/>
                <w:color w:val="FF0000"/>
                <w:sz w:val="24"/>
                <w:szCs w:val="24"/>
                <w:lang w:val="vi-VN"/>
              </w:rPr>
              <w:t xml:space="preserve"> UBND tỉnh, thành phố thực hiện theo mẫu số… Phụ lục ..  ban hành kèm theo Thông tư này.</w:t>
            </w:r>
          </w:p>
          <w:p w14:paraId="57F28F9F" w14:textId="77777777" w:rsidR="00A4108B" w:rsidRPr="00FE3F52" w:rsidRDefault="00A4108B" w:rsidP="00FE3F52">
            <w:pPr>
              <w:widowControl w:val="0"/>
              <w:jc w:val="both"/>
              <w:rPr>
                <w:rFonts w:ascii="Times New Roman" w:hAnsi="Times New Roman" w:cs="Times New Roman"/>
                <w:b/>
                <w:i/>
                <w:color w:val="FF0000"/>
                <w:sz w:val="24"/>
                <w:szCs w:val="24"/>
                <w:lang w:val="vi-VN"/>
              </w:rPr>
            </w:pPr>
            <w:r w:rsidRPr="00FE3F52">
              <w:rPr>
                <w:rFonts w:ascii="Times New Roman" w:hAnsi="Times New Roman" w:cs="Times New Roman"/>
                <w:b/>
                <w:i/>
                <w:color w:val="FF0000"/>
                <w:sz w:val="24"/>
                <w:szCs w:val="24"/>
                <w:lang w:val="vi-VN"/>
              </w:rPr>
              <w:t>a.2)  Quyết định xóa nợ/hủy xóa nợ thuộc thẩm quyền của Tổng cục trưởng Tổng cục Hải quan thực hiện theo mẫu số .. Phụ lục .. ban hành kèm theo Thông tư này.</w:t>
            </w:r>
          </w:p>
          <w:p w14:paraId="0F7CAD58" w14:textId="77777777" w:rsidR="00A4108B" w:rsidRPr="00FE3F52" w:rsidRDefault="00A4108B" w:rsidP="00FE3F52">
            <w:pPr>
              <w:widowControl w:val="0"/>
              <w:jc w:val="both"/>
              <w:rPr>
                <w:rFonts w:ascii="Times New Roman" w:hAnsi="Times New Roman" w:cs="Times New Roman"/>
                <w:b/>
                <w:i/>
                <w:color w:val="FF0000"/>
                <w:sz w:val="24"/>
                <w:szCs w:val="24"/>
                <w:lang w:val="vi-VN"/>
              </w:rPr>
            </w:pPr>
            <w:r w:rsidRPr="00FE3F52">
              <w:rPr>
                <w:rFonts w:ascii="Times New Roman" w:hAnsi="Times New Roman" w:cs="Times New Roman"/>
                <w:b/>
                <w:i/>
                <w:color w:val="FF0000"/>
                <w:sz w:val="24"/>
                <w:szCs w:val="24"/>
                <w:lang w:val="vi-VN"/>
              </w:rPr>
              <w:t xml:space="preserve"> a.3) Quyết định xóa nợ/hủy xóa nợ thuộc thẩm quyền của Bộ trưởng Bộ Tài chính  thực hiện theo mẫu số .. Phụ lục .. ban hành kèm theo Thông tư này.</w:t>
            </w:r>
          </w:p>
          <w:p w14:paraId="3D12AFA2" w14:textId="77777777" w:rsidR="00A4108B" w:rsidRPr="00FE3F52" w:rsidRDefault="00A4108B" w:rsidP="00FE3F52">
            <w:pPr>
              <w:widowControl w:val="0"/>
              <w:jc w:val="both"/>
              <w:rPr>
                <w:rFonts w:ascii="Times New Roman" w:hAnsi="Times New Roman" w:cs="Times New Roman"/>
                <w:b/>
                <w:i/>
                <w:color w:val="FF0000"/>
                <w:sz w:val="24"/>
                <w:szCs w:val="24"/>
                <w:lang w:val="vi-VN"/>
              </w:rPr>
            </w:pPr>
            <w:r w:rsidRPr="00FE3F52">
              <w:rPr>
                <w:rFonts w:ascii="Times New Roman" w:hAnsi="Times New Roman" w:cs="Times New Roman"/>
                <w:b/>
                <w:i/>
                <w:color w:val="FF0000"/>
                <w:sz w:val="24"/>
                <w:szCs w:val="24"/>
                <w:lang w:val="vi-VN"/>
              </w:rPr>
              <w:t xml:space="preserve">a.4) Quyết định xóa nợ/hủy xóa nợ thuộc thẩm quyền của Thủ tướng Chính phủ thực hiện </w:t>
            </w:r>
            <w:r w:rsidRPr="00FE3F52">
              <w:rPr>
                <w:rFonts w:ascii="Times New Roman" w:hAnsi="Times New Roman" w:cs="Times New Roman"/>
                <w:b/>
                <w:i/>
                <w:color w:val="FF0000"/>
                <w:sz w:val="24"/>
                <w:szCs w:val="24"/>
                <w:lang w:val="vi-VN"/>
              </w:rPr>
              <w:lastRenderedPageBreak/>
              <w:t>theo mẫu số … Phụ lục ..  ban hành kèm theo Thông tư này.</w:t>
            </w:r>
          </w:p>
          <w:p w14:paraId="10E8A934" w14:textId="77777777" w:rsidR="00A4108B" w:rsidRPr="00FE3F52" w:rsidRDefault="00A4108B" w:rsidP="00FE3F52">
            <w:pPr>
              <w:widowControl w:val="0"/>
              <w:jc w:val="both"/>
              <w:rPr>
                <w:rFonts w:ascii="Times New Roman" w:hAnsi="Times New Roman" w:cs="Times New Roman"/>
                <w:strike/>
                <w:spacing w:val="6"/>
                <w:sz w:val="24"/>
                <w:szCs w:val="24"/>
                <w:lang w:val="vi-VN"/>
              </w:rPr>
            </w:pPr>
            <w:r w:rsidRPr="00FE3F52">
              <w:rPr>
                <w:rFonts w:ascii="Times New Roman" w:hAnsi="Times New Roman" w:cs="Times New Roman"/>
                <w:strike/>
                <w:spacing w:val="6"/>
                <w:sz w:val="24"/>
                <w:szCs w:val="24"/>
                <w:lang w:val="vi-VN"/>
              </w:rPr>
              <w:t xml:space="preserve">4. </w:t>
            </w:r>
            <w:r w:rsidRPr="00FE3F52">
              <w:rPr>
                <w:rFonts w:ascii="Times New Roman" w:hAnsi="Times New Roman" w:cs="Times New Roman"/>
                <w:strike/>
                <w:spacing w:val="6"/>
                <w:sz w:val="24"/>
                <w:szCs w:val="24"/>
                <w:lang w:val="am-ET"/>
              </w:rPr>
              <w:t>Thời gian</w:t>
            </w:r>
            <w:r w:rsidRPr="00FE3F52">
              <w:rPr>
                <w:rFonts w:ascii="Times New Roman" w:hAnsi="Times New Roman" w:cs="Times New Roman"/>
                <w:strike/>
                <w:spacing w:val="6"/>
                <w:sz w:val="24"/>
                <w:szCs w:val="24"/>
                <w:lang w:val="vi-VN"/>
              </w:rPr>
              <w:t xml:space="preserve"> </w:t>
            </w:r>
            <w:r w:rsidRPr="00FE3F52">
              <w:rPr>
                <w:rFonts w:ascii="Times New Roman" w:hAnsi="Times New Roman" w:cs="Times New Roman"/>
                <w:strike/>
                <w:spacing w:val="6"/>
                <w:sz w:val="24"/>
                <w:szCs w:val="24"/>
                <w:lang w:val="am-ET"/>
              </w:rPr>
              <w:t xml:space="preserve">giải quyết hồ sơ xóa nợ </w:t>
            </w:r>
          </w:p>
          <w:p w14:paraId="48AFF114" w14:textId="77777777" w:rsidR="00A4108B" w:rsidRPr="00FE3F52" w:rsidRDefault="00A4108B" w:rsidP="00FE3F52">
            <w:pPr>
              <w:widowControl w:val="0"/>
              <w:jc w:val="both"/>
              <w:rPr>
                <w:rFonts w:ascii="Times New Roman" w:hAnsi="Times New Roman" w:cs="Times New Roman"/>
                <w:b/>
                <w:bCs/>
                <w:i/>
                <w:iCs/>
                <w:color w:val="FF0000"/>
                <w:spacing w:val="6"/>
                <w:sz w:val="24"/>
                <w:szCs w:val="24"/>
                <w:lang w:val="vi-VN"/>
              </w:rPr>
            </w:pPr>
            <w:r w:rsidRPr="00FE3F52">
              <w:rPr>
                <w:rFonts w:ascii="Times New Roman" w:hAnsi="Times New Roman" w:cs="Times New Roman"/>
                <w:b/>
                <w:bCs/>
                <w:i/>
                <w:iCs/>
                <w:color w:val="FF0000"/>
                <w:spacing w:val="6"/>
                <w:sz w:val="24"/>
                <w:szCs w:val="24"/>
                <w:lang w:val="vi-VN"/>
              </w:rPr>
              <w:t>4. Thời hạn giải quyết hồ sơ xóa nợ</w:t>
            </w:r>
          </w:p>
          <w:p w14:paraId="20C06728" w14:textId="77777777" w:rsidR="00A4108B" w:rsidRPr="00FE3F52" w:rsidRDefault="00A4108B" w:rsidP="00FE3F52">
            <w:pPr>
              <w:shd w:val="clear" w:color="auto" w:fill="FFFFFF"/>
              <w:jc w:val="both"/>
              <w:rPr>
                <w:rFonts w:ascii="Times New Roman" w:hAnsi="Times New Roman" w:cs="Times New Roman"/>
                <w:b/>
                <w:bCs/>
                <w:i/>
                <w:iCs/>
                <w:color w:val="FF0000"/>
                <w:sz w:val="24"/>
                <w:szCs w:val="24"/>
                <w:lang w:val="vi-VN" w:bidi="th-TH"/>
              </w:rPr>
            </w:pPr>
            <w:r w:rsidRPr="00FE3F52">
              <w:rPr>
                <w:rFonts w:ascii="Times New Roman" w:hAnsi="Times New Roman" w:cs="Times New Roman"/>
                <w:b/>
                <w:bCs/>
                <w:i/>
                <w:iCs/>
                <w:color w:val="FF0000"/>
                <w:sz w:val="24"/>
                <w:szCs w:val="24"/>
                <w:lang w:val="vi-VN" w:bidi="th-TH"/>
              </w:rPr>
              <w:t>a)  Người có thẩm quyền phải ban hành quyết định xóa nợ tiền thuế, tiền chậm nộp, tiền phạt hoặc thông báo không thuộc diện được xóa nợ tiền thuế, tiền chậm nộp, tiền phạt cho cơ quan đã gửi hồ sơ trong thời hạn 60 ngày kể từ ngày nhận đủ hồ sơ theo quy định tại khoản 2 Điều 88 Luật quản lý thuế số 38/2019/QH14.</w:t>
            </w:r>
          </w:p>
          <w:p w14:paraId="104229AC" w14:textId="77777777" w:rsidR="00A4108B" w:rsidRPr="00FE3F52" w:rsidRDefault="00A4108B" w:rsidP="00FE3F52">
            <w:pPr>
              <w:shd w:val="clear" w:color="auto" w:fill="FFFFFF"/>
              <w:jc w:val="both"/>
              <w:rPr>
                <w:rFonts w:ascii="Times New Roman" w:hAnsi="Times New Roman" w:cs="Times New Roman"/>
                <w:b/>
                <w:bCs/>
                <w:i/>
                <w:iCs/>
                <w:color w:val="FF0000"/>
                <w:sz w:val="24"/>
                <w:szCs w:val="24"/>
                <w:lang w:val="vi-VN" w:bidi="th-TH"/>
              </w:rPr>
            </w:pPr>
            <w:r w:rsidRPr="00FE3F52">
              <w:rPr>
                <w:rFonts w:ascii="Times New Roman" w:hAnsi="Times New Roman" w:cs="Times New Roman"/>
                <w:b/>
                <w:bCs/>
                <w:i/>
                <w:iCs/>
                <w:color w:val="FF0000"/>
                <w:sz w:val="24"/>
                <w:szCs w:val="24"/>
                <w:lang w:val="vi-VN" w:bidi="th-TH"/>
              </w:rPr>
              <w:t>b) Trường hợp hồ sơ không đầy đủ trong thời hạn 10 ngày làm việc  kể từ ngày tiếp nhận hồ sơ theo quy định tại khoản 1 Điều 88 Luật quản lý thuế số 38/2019/QH14,  cơ quan, người có thẩm quyền tiếp nhận hồ sơ  đề nghị xóa nợ tiền thuế, tiền chậm nộp, tiền phạt phải thông báo cho cơ quan  gửi hồ sơ để hoàn chỉnh hồ sơ.</w:t>
            </w:r>
          </w:p>
          <w:p w14:paraId="7C284EE7" w14:textId="77777777" w:rsidR="00A4108B" w:rsidRPr="00FE3F52" w:rsidRDefault="00A4108B" w:rsidP="00FE3F52">
            <w:pPr>
              <w:widowControl w:val="0"/>
              <w:jc w:val="both"/>
              <w:rPr>
                <w:rFonts w:ascii="Times New Roman" w:hAnsi="Times New Roman" w:cs="Times New Roman"/>
                <w:b/>
                <w:bCs/>
                <w:i/>
                <w:iCs/>
                <w:color w:val="FF0000"/>
                <w:sz w:val="24"/>
                <w:szCs w:val="24"/>
                <w:lang w:val="am-ET"/>
              </w:rPr>
            </w:pPr>
            <w:r w:rsidRPr="00FE3F52">
              <w:rPr>
                <w:rFonts w:ascii="Times New Roman" w:hAnsi="Times New Roman" w:cs="Times New Roman"/>
                <w:b/>
                <w:bCs/>
                <w:i/>
                <w:iCs/>
                <w:color w:val="FF0000"/>
                <w:sz w:val="24"/>
                <w:szCs w:val="24"/>
                <w:lang w:val="am-ET"/>
              </w:rPr>
              <w:t>5. Nhập thông tin xóa nợ vào hệ thống</w:t>
            </w:r>
          </w:p>
          <w:p w14:paraId="3167F8B1" w14:textId="77777777" w:rsidR="00A4108B" w:rsidRPr="00FE3F52" w:rsidRDefault="00A4108B" w:rsidP="00FE3F52">
            <w:pPr>
              <w:shd w:val="clear" w:color="auto" w:fill="FFFFFF"/>
              <w:jc w:val="both"/>
              <w:rPr>
                <w:rFonts w:ascii="Times New Roman" w:hAnsi="Times New Roman" w:cs="Times New Roman"/>
                <w:b/>
                <w:bCs/>
                <w:i/>
                <w:iCs/>
                <w:color w:val="FF0000"/>
                <w:sz w:val="24"/>
                <w:szCs w:val="24"/>
                <w:lang w:val="nl-NL" w:bidi="th-TH"/>
              </w:rPr>
            </w:pPr>
            <w:r w:rsidRPr="00FE3F52">
              <w:rPr>
                <w:rFonts w:ascii="Times New Roman" w:hAnsi="Times New Roman" w:cs="Times New Roman"/>
                <w:b/>
                <w:bCs/>
                <w:i/>
                <w:iCs/>
                <w:color w:val="FF0000"/>
                <w:sz w:val="24"/>
                <w:szCs w:val="24"/>
                <w:lang w:val="nl-NL" w:bidi="th-TH"/>
              </w:rPr>
              <w:t>Cơ quan hải quan nơi phát sinh tiền thuế nợ phải nhập Quyết định xóa nợ vào ứng dụng quản lý thuế trong thời hạn 8 giờ làm việc kể từ ngày nhận được quyết định xóa nợ.</w:t>
            </w:r>
          </w:p>
          <w:p w14:paraId="7CBC730B" w14:textId="77777777" w:rsidR="00A4108B" w:rsidRPr="00FE3F52" w:rsidRDefault="00A4108B" w:rsidP="00FE3F52">
            <w:pPr>
              <w:widowControl w:val="0"/>
              <w:jc w:val="both"/>
              <w:rPr>
                <w:rFonts w:ascii="Times New Roman" w:hAnsi="Times New Roman" w:cs="Times New Roman"/>
                <w:b/>
                <w:bCs/>
                <w:i/>
                <w:iCs/>
                <w:color w:val="FF0000"/>
                <w:sz w:val="24"/>
                <w:szCs w:val="24"/>
                <w:lang w:val="am-ET"/>
              </w:rPr>
            </w:pPr>
            <w:r w:rsidRPr="00FE3F52">
              <w:rPr>
                <w:rFonts w:ascii="Times New Roman" w:hAnsi="Times New Roman" w:cs="Times New Roman"/>
                <w:b/>
                <w:bCs/>
                <w:i/>
                <w:iCs/>
                <w:color w:val="FF0000"/>
                <w:sz w:val="24"/>
                <w:szCs w:val="24"/>
                <w:lang w:val="nl-NL"/>
              </w:rPr>
              <w:t>6.</w:t>
            </w:r>
            <w:r w:rsidRPr="00FE3F52">
              <w:rPr>
                <w:rFonts w:ascii="Times New Roman" w:hAnsi="Times New Roman" w:cs="Times New Roman"/>
                <w:b/>
                <w:bCs/>
                <w:i/>
                <w:iCs/>
                <w:color w:val="FF0000"/>
                <w:sz w:val="24"/>
                <w:szCs w:val="24"/>
                <w:lang w:val="am-ET"/>
              </w:rPr>
              <w:t xml:space="preserve"> Các trường hợp hủy xóa nợ</w:t>
            </w:r>
          </w:p>
          <w:p w14:paraId="6496578B" w14:textId="77777777" w:rsidR="00A4108B" w:rsidRPr="00FE3F52" w:rsidRDefault="00A4108B" w:rsidP="00FE3F52">
            <w:pPr>
              <w:widowControl w:val="0"/>
              <w:jc w:val="both"/>
              <w:rPr>
                <w:rFonts w:ascii="Times New Roman" w:hAnsi="Times New Roman" w:cs="Times New Roman"/>
                <w:b/>
                <w:i/>
                <w:iCs/>
                <w:color w:val="FF0000"/>
                <w:sz w:val="24"/>
                <w:szCs w:val="24"/>
                <w:lang w:val="vi-VN"/>
              </w:rPr>
            </w:pPr>
            <w:r w:rsidRPr="00FE3F52">
              <w:rPr>
                <w:rFonts w:ascii="Times New Roman" w:hAnsi="Times New Roman" w:cs="Times New Roman"/>
                <w:b/>
                <w:i/>
                <w:iCs/>
                <w:color w:val="FF0000"/>
                <w:sz w:val="24"/>
                <w:szCs w:val="24"/>
                <w:lang w:val="vi-VN"/>
              </w:rPr>
              <w:t xml:space="preserve">a) Người nộp thuế là cá nhân, cá nhân kinh doanh, chủ hộ gia đình, chủ hộ kinh doanh, chủ doanh nghiệp tư nhân và công ty trách nhiệm hữu hạn một thành viên đã được xóa nợ tiền thuế, tiền chậm nộp, tiền phạt </w:t>
            </w:r>
            <w:r w:rsidRPr="00FE3F52">
              <w:rPr>
                <w:rFonts w:ascii="Times New Roman" w:hAnsi="Times New Roman" w:cs="Times New Roman"/>
                <w:b/>
                <w:i/>
                <w:iCs/>
                <w:color w:val="FF0000"/>
                <w:sz w:val="24"/>
                <w:szCs w:val="24"/>
                <w:lang w:val="am-ET"/>
              </w:rPr>
              <w:t xml:space="preserve">nhưng </w:t>
            </w:r>
            <w:r w:rsidRPr="00FE3F52">
              <w:rPr>
                <w:rFonts w:ascii="Times New Roman" w:hAnsi="Times New Roman" w:cs="Times New Roman"/>
                <w:b/>
                <w:i/>
                <w:iCs/>
                <w:color w:val="FF0000"/>
                <w:sz w:val="24"/>
                <w:szCs w:val="24"/>
                <w:lang w:val="vi-VN"/>
              </w:rPr>
              <w:t xml:space="preserve">quay lại sản xuất, kinh doanh hoặc thành lập cơ sở sản xuất, kinh doanh mới </w:t>
            </w:r>
            <w:r w:rsidRPr="00FE3F52">
              <w:rPr>
                <w:rFonts w:ascii="Times New Roman" w:hAnsi="Times New Roman" w:cs="Times New Roman"/>
                <w:b/>
                <w:i/>
                <w:iCs/>
                <w:color w:val="FF0000"/>
                <w:sz w:val="24"/>
                <w:szCs w:val="24"/>
                <w:lang w:val="am-ET"/>
              </w:rPr>
              <w:t>theo quy định tại khoản 3 Điều 85 Luật quản lý thuê số 38/2019/QH14</w:t>
            </w:r>
            <w:r w:rsidRPr="00FE3F52">
              <w:rPr>
                <w:rFonts w:ascii="Times New Roman" w:hAnsi="Times New Roman" w:cs="Times New Roman"/>
                <w:b/>
                <w:i/>
                <w:iCs/>
                <w:color w:val="FF0000"/>
                <w:sz w:val="24"/>
                <w:szCs w:val="24"/>
                <w:lang w:val="vi-VN"/>
              </w:rPr>
              <w:t>;</w:t>
            </w:r>
          </w:p>
          <w:p w14:paraId="76A954B9" w14:textId="77777777" w:rsidR="00A4108B" w:rsidRPr="00FE3F52" w:rsidRDefault="00A4108B" w:rsidP="00FE3F52">
            <w:pPr>
              <w:widowControl w:val="0"/>
              <w:jc w:val="both"/>
              <w:rPr>
                <w:rFonts w:ascii="Times New Roman" w:hAnsi="Times New Roman" w:cs="Times New Roman"/>
                <w:b/>
                <w:bCs/>
                <w:i/>
                <w:iCs/>
                <w:color w:val="FF0000"/>
                <w:sz w:val="24"/>
                <w:szCs w:val="24"/>
                <w:lang w:val="vi-VN"/>
              </w:rPr>
            </w:pPr>
            <w:r w:rsidRPr="00FE3F52">
              <w:rPr>
                <w:rFonts w:ascii="Times New Roman" w:hAnsi="Times New Roman" w:cs="Times New Roman"/>
                <w:b/>
                <w:bCs/>
                <w:i/>
                <w:iCs/>
                <w:color w:val="FF0000"/>
                <w:sz w:val="24"/>
                <w:szCs w:val="24"/>
                <w:lang w:val="vi-VN"/>
              </w:rPr>
              <w:t xml:space="preserve">b) Người nộp thuế đã được xóa nợ nhưng cơ quan quản lý thuế hoặc cơ quan có thẩm quyền phát hiện việc xóa nợ không đúng quy định tại </w:t>
            </w:r>
            <w:r w:rsidRPr="00FE3F52">
              <w:rPr>
                <w:rFonts w:ascii="Times New Roman" w:hAnsi="Times New Roman" w:cs="Times New Roman"/>
                <w:b/>
                <w:bCs/>
                <w:i/>
                <w:iCs/>
                <w:color w:val="FF0000"/>
                <w:sz w:val="24"/>
                <w:szCs w:val="24"/>
                <w:lang w:val="vi-VN"/>
              </w:rPr>
              <w:lastRenderedPageBreak/>
              <w:t>Điều 85 Luật quản lý thuê số 38/2019/QH14.</w:t>
            </w:r>
          </w:p>
          <w:p w14:paraId="59242641" w14:textId="77777777" w:rsidR="00A4108B" w:rsidRPr="00FE3F52" w:rsidRDefault="00A4108B" w:rsidP="00FE3F52">
            <w:pPr>
              <w:widowControl w:val="0"/>
              <w:jc w:val="both"/>
              <w:rPr>
                <w:rFonts w:ascii="Times New Roman" w:hAnsi="Times New Roman" w:cs="Times New Roman"/>
                <w:b/>
                <w:bCs/>
                <w:i/>
                <w:iCs/>
                <w:color w:val="FF0000"/>
                <w:sz w:val="24"/>
                <w:szCs w:val="24"/>
                <w:lang w:val="vi-VN"/>
              </w:rPr>
            </w:pPr>
            <w:r w:rsidRPr="00FE3F52">
              <w:rPr>
                <w:rFonts w:ascii="Times New Roman" w:hAnsi="Times New Roman" w:cs="Times New Roman"/>
                <w:b/>
                <w:bCs/>
                <w:i/>
                <w:iCs/>
                <w:color w:val="FF0000"/>
                <w:sz w:val="24"/>
                <w:szCs w:val="24"/>
                <w:lang w:val="vi-VN"/>
              </w:rPr>
              <w:t>c) Người nộp thuế đã được xóa nợ nhưng tự nguyện nộp lại số tiền thuế đã được xóa nợ trước khi xuất cảnh ra nước ngoài.</w:t>
            </w:r>
          </w:p>
          <w:p w14:paraId="5ADC7EED" w14:textId="77777777" w:rsidR="00A4108B" w:rsidRPr="00FE3F52" w:rsidRDefault="00A4108B" w:rsidP="00FE3F52">
            <w:pPr>
              <w:widowControl w:val="0"/>
              <w:jc w:val="both"/>
              <w:rPr>
                <w:rFonts w:ascii="Times New Roman" w:hAnsi="Times New Roman" w:cs="Times New Roman"/>
                <w:b/>
                <w:bCs/>
                <w:i/>
                <w:color w:val="FF0000"/>
                <w:sz w:val="24"/>
                <w:szCs w:val="24"/>
                <w:lang w:val="vi-VN"/>
              </w:rPr>
            </w:pPr>
            <w:r w:rsidRPr="00FE3F52">
              <w:rPr>
                <w:rFonts w:ascii="Times New Roman" w:hAnsi="Times New Roman" w:cs="Times New Roman"/>
                <w:b/>
                <w:bCs/>
                <w:color w:val="FF0000"/>
                <w:sz w:val="24"/>
                <w:szCs w:val="24"/>
                <w:lang w:val="vi-VN"/>
              </w:rPr>
              <w:t>7.</w:t>
            </w:r>
            <w:r w:rsidRPr="00FE3F52">
              <w:rPr>
                <w:rFonts w:ascii="Times New Roman" w:hAnsi="Times New Roman" w:cs="Times New Roman"/>
                <w:b/>
                <w:bCs/>
                <w:i/>
                <w:color w:val="FF0000"/>
                <w:sz w:val="24"/>
                <w:szCs w:val="24"/>
                <w:lang w:val="vi-VN"/>
              </w:rPr>
              <w:t xml:space="preserve"> </w:t>
            </w:r>
            <w:r w:rsidRPr="00FE3F52">
              <w:rPr>
                <w:rFonts w:ascii="Times New Roman" w:hAnsi="Times New Roman" w:cs="Times New Roman"/>
                <w:b/>
                <w:bCs/>
                <w:i/>
                <w:color w:val="FF0000"/>
                <w:sz w:val="24"/>
                <w:szCs w:val="24"/>
                <w:lang w:val="am-ET"/>
              </w:rPr>
              <w:t xml:space="preserve">Hồ sơ </w:t>
            </w:r>
            <w:r w:rsidRPr="00FE3F52">
              <w:rPr>
                <w:rFonts w:ascii="Times New Roman" w:hAnsi="Times New Roman" w:cs="Times New Roman"/>
                <w:b/>
                <w:bCs/>
                <w:i/>
                <w:color w:val="FF0000"/>
                <w:sz w:val="24"/>
                <w:szCs w:val="24"/>
                <w:lang w:val="vi-VN"/>
              </w:rPr>
              <w:t xml:space="preserve"> đề nghị hủy </w:t>
            </w:r>
            <w:r w:rsidRPr="00FE3F52">
              <w:rPr>
                <w:rFonts w:ascii="Times New Roman" w:hAnsi="Times New Roman" w:cs="Times New Roman"/>
                <w:b/>
                <w:bCs/>
                <w:i/>
                <w:color w:val="FF0000"/>
                <w:sz w:val="24"/>
                <w:szCs w:val="24"/>
                <w:lang w:val="am-ET"/>
              </w:rPr>
              <w:t xml:space="preserve">xóa nợ </w:t>
            </w:r>
          </w:p>
          <w:p w14:paraId="57FE38D7" w14:textId="77777777" w:rsidR="00A4108B" w:rsidRPr="00FE3F52" w:rsidRDefault="00A4108B" w:rsidP="00FE3F52">
            <w:pPr>
              <w:jc w:val="both"/>
              <w:rPr>
                <w:rFonts w:ascii="Times New Roman" w:hAnsi="Times New Roman" w:cs="Times New Roman"/>
                <w:b/>
                <w:bCs/>
                <w:i/>
                <w:strike/>
                <w:color w:val="FF0000"/>
                <w:sz w:val="24"/>
                <w:szCs w:val="24"/>
                <w:lang w:val="am-ET"/>
              </w:rPr>
            </w:pPr>
            <w:r w:rsidRPr="00FE3F52">
              <w:rPr>
                <w:rFonts w:ascii="Times New Roman" w:hAnsi="Times New Roman" w:cs="Times New Roman"/>
                <w:b/>
                <w:bCs/>
                <w:i/>
                <w:color w:val="FF0000"/>
                <w:sz w:val="24"/>
                <w:szCs w:val="24"/>
                <w:lang w:val="vi-VN"/>
              </w:rPr>
              <w:t>a</w:t>
            </w:r>
            <w:r w:rsidRPr="00FE3F52">
              <w:rPr>
                <w:rFonts w:ascii="Times New Roman" w:hAnsi="Times New Roman" w:cs="Times New Roman"/>
                <w:b/>
                <w:bCs/>
                <w:i/>
                <w:color w:val="FF0000"/>
                <w:sz w:val="24"/>
                <w:szCs w:val="24"/>
                <w:lang w:val="am-ET"/>
              </w:rPr>
              <w:t xml:space="preserve">) Công văn đề nghị </w:t>
            </w:r>
            <w:r w:rsidRPr="00FE3F52">
              <w:rPr>
                <w:rFonts w:ascii="Times New Roman" w:hAnsi="Times New Roman" w:cs="Times New Roman"/>
                <w:b/>
                <w:bCs/>
                <w:i/>
                <w:color w:val="FF0000"/>
                <w:sz w:val="24"/>
                <w:szCs w:val="24"/>
                <w:lang w:val="vi-VN"/>
              </w:rPr>
              <w:t xml:space="preserve"> hủy </w:t>
            </w:r>
            <w:r w:rsidRPr="00FE3F52">
              <w:rPr>
                <w:rFonts w:ascii="Times New Roman" w:hAnsi="Times New Roman" w:cs="Times New Roman"/>
                <w:b/>
                <w:bCs/>
                <w:i/>
                <w:color w:val="FF0000"/>
                <w:sz w:val="24"/>
                <w:szCs w:val="24"/>
                <w:lang w:val="am-ET"/>
              </w:rPr>
              <w:t xml:space="preserve">xóa nợ tiền thuế, tiền chậm nộp, tiền phạt của Cục Hải quan nơi người nộp thuế </w:t>
            </w:r>
            <w:r w:rsidRPr="00FE3F52">
              <w:rPr>
                <w:rFonts w:ascii="Times New Roman" w:hAnsi="Times New Roman" w:cs="Times New Roman"/>
                <w:b/>
                <w:bCs/>
                <w:i/>
                <w:color w:val="FF0000"/>
                <w:sz w:val="24"/>
                <w:szCs w:val="24"/>
                <w:lang w:val="vi-VN"/>
              </w:rPr>
              <w:t>đã được xóa</w:t>
            </w:r>
            <w:r w:rsidRPr="00FE3F52">
              <w:rPr>
                <w:rFonts w:ascii="Times New Roman" w:hAnsi="Times New Roman" w:cs="Times New Roman"/>
                <w:b/>
                <w:bCs/>
                <w:i/>
                <w:color w:val="FF0000"/>
                <w:sz w:val="24"/>
                <w:szCs w:val="24"/>
                <w:lang w:val="am-ET"/>
              </w:rPr>
              <w:t xml:space="preserve"> nợ tiền thuế, tiền chậm nộp, tiền phạt (đối với trường hợp thẩm quyền xóa nợ của Tổng cục trưởng Tổng cục Hải quan, Bộ trưởng Bộ Tài chính, Thủ tướng Chính phủ) theo Mẫu số 33/CVXN/TXNK Phụ lục VI.</w:t>
            </w:r>
          </w:p>
          <w:p w14:paraId="4ED77BC7" w14:textId="77777777" w:rsidR="00A4108B" w:rsidRPr="00FE3F52" w:rsidRDefault="00A4108B" w:rsidP="00FE3F52">
            <w:pPr>
              <w:shd w:val="clear" w:color="auto" w:fill="FFFFFF"/>
              <w:jc w:val="both"/>
              <w:rPr>
                <w:rFonts w:ascii="Times New Roman" w:hAnsi="Times New Roman" w:cs="Times New Roman"/>
                <w:b/>
                <w:bCs/>
                <w:i/>
                <w:color w:val="FF0000"/>
                <w:sz w:val="24"/>
                <w:szCs w:val="24"/>
                <w:lang w:val="vi-VN"/>
              </w:rPr>
            </w:pPr>
            <w:r w:rsidRPr="00FE3F52">
              <w:rPr>
                <w:rFonts w:ascii="Times New Roman" w:hAnsi="Times New Roman" w:cs="Times New Roman"/>
                <w:b/>
                <w:bCs/>
                <w:i/>
                <w:color w:val="FF0000"/>
                <w:sz w:val="24"/>
                <w:szCs w:val="24"/>
                <w:lang w:val="vi-VN"/>
              </w:rPr>
              <w:t>T</w:t>
            </w:r>
            <w:r w:rsidRPr="00FE3F52">
              <w:rPr>
                <w:rFonts w:ascii="Times New Roman" w:hAnsi="Times New Roman" w:cs="Times New Roman"/>
                <w:b/>
                <w:bCs/>
                <w:i/>
                <w:color w:val="FF0000"/>
                <w:sz w:val="24"/>
                <w:szCs w:val="24"/>
                <w:lang w:val="am-ET"/>
              </w:rPr>
              <w:t>rường hợp thẩm quyền xóa nợ của Chủ tịch Ủy ban nhân dân cấp tỉnh</w:t>
            </w:r>
            <w:r w:rsidRPr="00FE3F52">
              <w:rPr>
                <w:rFonts w:ascii="Times New Roman" w:hAnsi="Times New Roman" w:cs="Times New Roman"/>
                <w:b/>
                <w:bCs/>
                <w:i/>
                <w:color w:val="FF0000"/>
                <w:sz w:val="24"/>
                <w:szCs w:val="24"/>
                <w:lang w:val="vi-VN"/>
              </w:rPr>
              <w:t xml:space="preserve">: </w:t>
            </w:r>
            <w:r w:rsidRPr="00FE3F52">
              <w:rPr>
                <w:rFonts w:ascii="Times New Roman" w:hAnsi="Times New Roman" w:cs="Times New Roman"/>
                <w:b/>
                <w:bCs/>
                <w:i/>
                <w:color w:val="FF0000"/>
                <w:sz w:val="24"/>
                <w:szCs w:val="24"/>
                <w:lang w:val="am-ET"/>
              </w:rPr>
              <w:t xml:space="preserve">Công văn đề nghị </w:t>
            </w:r>
            <w:r w:rsidRPr="00FE3F52">
              <w:rPr>
                <w:rFonts w:ascii="Times New Roman" w:hAnsi="Times New Roman" w:cs="Times New Roman"/>
                <w:b/>
                <w:bCs/>
                <w:i/>
                <w:color w:val="FF0000"/>
                <w:sz w:val="24"/>
                <w:szCs w:val="24"/>
                <w:lang w:val="vi-VN"/>
              </w:rPr>
              <w:t xml:space="preserve">hủy </w:t>
            </w:r>
            <w:r w:rsidRPr="00FE3F52">
              <w:rPr>
                <w:rFonts w:ascii="Times New Roman" w:hAnsi="Times New Roman" w:cs="Times New Roman"/>
                <w:b/>
                <w:bCs/>
                <w:i/>
                <w:color w:val="FF0000"/>
                <w:sz w:val="24"/>
                <w:szCs w:val="24"/>
                <w:lang w:val="am-ET"/>
              </w:rPr>
              <w:t xml:space="preserve">xóa nợ tiền thuế, tiền chậm nộp, tiền phạt của Cục Hải quan hoặc Chi cục Hải quan (tại địa bàn tỉnh mà Cục Hải quan không đóng trụ sở chính) nơi người nộp thuế </w:t>
            </w:r>
            <w:r w:rsidRPr="00FE3F52">
              <w:rPr>
                <w:rFonts w:ascii="Times New Roman" w:hAnsi="Times New Roman" w:cs="Times New Roman"/>
                <w:b/>
                <w:bCs/>
                <w:i/>
                <w:color w:val="FF0000"/>
                <w:sz w:val="24"/>
                <w:szCs w:val="24"/>
                <w:lang w:val="vi-VN"/>
              </w:rPr>
              <w:t xml:space="preserve"> được xóa </w:t>
            </w:r>
            <w:r w:rsidRPr="00FE3F52">
              <w:rPr>
                <w:rFonts w:ascii="Times New Roman" w:hAnsi="Times New Roman" w:cs="Times New Roman"/>
                <w:b/>
                <w:bCs/>
                <w:i/>
                <w:color w:val="FF0000"/>
                <w:sz w:val="24"/>
                <w:szCs w:val="24"/>
                <w:lang w:val="am-ET"/>
              </w:rPr>
              <w:t>nợ tiền thuế, tiền chậm nộp, tiền phạt (đối với trường hợp thẩm quyền xóa nợ của Chủ tịch Ủy ban nhân dân cấp tỉnh) theo Mẫu số 33/CVXN/TXNK Phụ lục VI</w:t>
            </w:r>
            <w:r w:rsidRPr="00FE3F52">
              <w:rPr>
                <w:rFonts w:ascii="Times New Roman" w:hAnsi="Times New Roman" w:cs="Times New Roman"/>
                <w:b/>
                <w:bCs/>
                <w:i/>
                <w:color w:val="FF0000"/>
                <w:sz w:val="24"/>
                <w:szCs w:val="24"/>
                <w:lang w:val="vi-VN"/>
              </w:rPr>
              <w:t xml:space="preserve">; 01 bản chính </w:t>
            </w:r>
          </w:p>
          <w:p w14:paraId="3BB45BCF" w14:textId="77777777" w:rsidR="00A4108B" w:rsidRPr="00FE3F52" w:rsidRDefault="00A4108B" w:rsidP="00FE3F52">
            <w:pPr>
              <w:shd w:val="clear" w:color="auto" w:fill="FFFFFF"/>
              <w:jc w:val="both"/>
              <w:rPr>
                <w:rFonts w:ascii="Times New Roman" w:hAnsi="Times New Roman" w:cs="Times New Roman"/>
                <w:b/>
                <w:bCs/>
                <w:i/>
                <w:color w:val="FF0000"/>
                <w:sz w:val="24"/>
                <w:szCs w:val="24"/>
                <w:lang w:val="vi-VN"/>
              </w:rPr>
            </w:pPr>
            <w:r w:rsidRPr="00FE3F52">
              <w:rPr>
                <w:rFonts w:ascii="Times New Roman" w:hAnsi="Times New Roman" w:cs="Times New Roman"/>
                <w:b/>
                <w:bCs/>
                <w:i/>
                <w:color w:val="FF0000"/>
                <w:sz w:val="24"/>
                <w:szCs w:val="24"/>
                <w:lang w:val="vi-VN"/>
              </w:rPr>
              <w:t>b) Quyết định xóa nợ đã ban hành (01 bản chụp)</w:t>
            </w:r>
          </w:p>
          <w:p w14:paraId="1132D7DD" w14:textId="77777777" w:rsidR="00A4108B" w:rsidRPr="00FE3F52" w:rsidRDefault="00A4108B" w:rsidP="00FE3F52">
            <w:pPr>
              <w:shd w:val="clear" w:color="auto" w:fill="FFFFFF"/>
              <w:jc w:val="both"/>
              <w:rPr>
                <w:rFonts w:ascii="Times New Roman" w:hAnsi="Times New Roman" w:cs="Times New Roman"/>
                <w:b/>
                <w:bCs/>
                <w:i/>
                <w:color w:val="FF0000"/>
                <w:sz w:val="24"/>
                <w:szCs w:val="24"/>
                <w:lang w:val="vi-VN"/>
              </w:rPr>
            </w:pPr>
            <w:r w:rsidRPr="00FE3F52">
              <w:rPr>
                <w:rFonts w:ascii="Times New Roman" w:hAnsi="Times New Roman" w:cs="Times New Roman"/>
                <w:b/>
                <w:bCs/>
                <w:i/>
                <w:color w:val="FF0000"/>
                <w:sz w:val="24"/>
                <w:szCs w:val="24"/>
                <w:lang w:val="vi-VN"/>
              </w:rPr>
              <w:t>c) Thông báo bằng văn bản của cơ quan đăng ký kinh doanh hoặc cơ quan có thẩm quyền cấp giấy phép thành lập, hoạt động hoặc cấp giấy phép hành nghề hoặc biên bản xác nhận  giữa cơ quan hải quan với chính quyền địa phương về việc người nộp thuế đã được xóa nợ nhưng  quay lại sản xuất, kinh doanh.</w:t>
            </w:r>
          </w:p>
          <w:p w14:paraId="668FED95" w14:textId="77777777" w:rsidR="00A4108B" w:rsidRPr="00FE3F52" w:rsidRDefault="00A4108B" w:rsidP="00FE3F52">
            <w:pPr>
              <w:shd w:val="clear" w:color="auto" w:fill="FFFFFF"/>
              <w:jc w:val="both"/>
              <w:rPr>
                <w:rFonts w:ascii="Times New Roman" w:hAnsi="Times New Roman" w:cs="Times New Roman"/>
                <w:b/>
                <w:bCs/>
                <w:i/>
                <w:color w:val="FF0000"/>
                <w:sz w:val="24"/>
                <w:szCs w:val="24"/>
                <w:lang w:val="vi-VN"/>
              </w:rPr>
            </w:pPr>
            <w:r w:rsidRPr="00FE3F52">
              <w:rPr>
                <w:rFonts w:ascii="Times New Roman" w:hAnsi="Times New Roman" w:cs="Times New Roman"/>
                <w:b/>
                <w:bCs/>
                <w:i/>
                <w:color w:val="FF0000"/>
                <w:sz w:val="24"/>
                <w:szCs w:val="24"/>
                <w:lang w:val="vi-VN"/>
              </w:rPr>
              <w:t>d) Bản dự thảo Quyết định hủy xóa nợ;</w:t>
            </w:r>
          </w:p>
          <w:p w14:paraId="3A9A6517" w14:textId="77777777" w:rsidR="00A4108B" w:rsidRPr="00FE3F52" w:rsidRDefault="00A4108B" w:rsidP="00FE3F52">
            <w:pPr>
              <w:shd w:val="clear" w:color="auto" w:fill="FFFFFF"/>
              <w:jc w:val="both"/>
              <w:rPr>
                <w:rFonts w:ascii="Times New Roman" w:hAnsi="Times New Roman" w:cs="Times New Roman"/>
                <w:b/>
                <w:bCs/>
                <w:i/>
                <w:color w:val="FF0000"/>
                <w:sz w:val="24"/>
                <w:szCs w:val="24"/>
                <w:lang w:val="vi-VN"/>
              </w:rPr>
            </w:pPr>
            <w:r w:rsidRPr="00FE3F52">
              <w:rPr>
                <w:rFonts w:ascii="Times New Roman" w:hAnsi="Times New Roman" w:cs="Times New Roman"/>
                <w:b/>
                <w:bCs/>
                <w:i/>
                <w:color w:val="FF0000"/>
                <w:sz w:val="24"/>
                <w:szCs w:val="24"/>
                <w:lang w:val="vi-VN"/>
              </w:rPr>
              <w:t>8. Thủ tục hủy xóa nợ</w:t>
            </w:r>
          </w:p>
          <w:p w14:paraId="5024F5C7" w14:textId="77777777" w:rsidR="00A4108B" w:rsidRPr="00FE3F52" w:rsidRDefault="00A4108B" w:rsidP="00FE3F52">
            <w:pPr>
              <w:shd w:val="clear" w:color="auto" w:fill="FFFFFF"/>
              <w:jc w:val="both"/>
              <w:rPr>
                <w:rFonts w:ascii="Times New Roman" w:hAnsi="Times New Roman" w:cs="Times New Roman"/>
                <w:b/>
                <w:bCs/>
                <w:i/>
                <w:iCs/>
                <w:color w:val="FF0000"/>
                <w:sz w:val="24"/>
                <w:szCs w:val="24"/>
                <w:lang w:val="nl-NL" w:bidi="th-TH"/>
              </w:rPr>
            </w:pPr>
            <w:r w:rsidRPr="00FE3F52">
              <w:rPr>
                <w:rFonts w:ascii="Times New Roman" w:hAnsi="Times New Roman" w:cs="Times New Roman"/>
                <w:b/>
                <w:bCs/>
                <w:i/>
                <w:iCs/>
                <w:color w:val="FF0000"/>
                <w:sz w:val="24"/>
                <w:szCs w:val="24"/>
                <w:lang w:val="nl-NL" w:bidi="th-TH"/>
              </w:rPr>
              <w:t>a) Lập hồ sơ đề nghị hủy xóa nợ</w:t>
            </w:r>
          </w:p>
          <w:p w14:paraId="34F5A5A4" w14:textId="77777777" w:rsidR="00A4108B" w:rsidRPr="00FE3F52" w:rsidRDefault="00A4108B" w:rsidP="00FE3F52">
            <w:pPr>
              <w:shd w:val="clear" w:color="auto" w:fill="FFFFFF"/>
              <w:jc w:val="both"/>
              <w:rPr>
                <w:rFonts w:ascii="Times New Roman" w:hAnsi="Times New Roman" w:cs="Times New Roman"/>
                <w:b/>
                <w:bCs/>
                <w:i/>
                <w:iCs/>
                <w:color w:val="FF0000"/>
                <w:sz w:val="24"/>
                <w:szCs w:val="24"/>
                <w:lang w:val="nl-NL" w:bidi="th-TH"/>
              </w:rPr>
            </w:pPr>
            <w:r w:rsidRPr="00FE3F52">
              <w:rPr>
                <w:rFonts w:ascii="Times New Roman" w:hAnsi="Times New Roman" w:cs="Times New Roman"/>
                <w:b/>
                <w:bCs/>
                <w:i/>
                <w:iCs/>
                <w:color w:val="FF0000"/>
                <w:sz w:val="24"/>
                <w:szCs w:val="24"/>
                <w:lang w:val="nl-NL" w:bidi="th-TH"/>
              </w:rPr>
              <w:t xml:space="preserve">Bộ phận quản lý thuế thuộc  cơ quan hải quan </w:t>
            </w:r>
            <w:r w:rsidRPr="00FE3F52">
              <w:rPr>
                <w:rFonts w:ascii="Times New Roman" w:hAnsi="Times New Roman" w:cs="Times New Roman"/>
                <w:b/>
                <w:bCs/>
                <w:i/>
                <w:iCs/>
                <w:color w:val="FF0000"/>
                <w:sz w:val="24"/>
                <w:szCs w:val="24"/>
                <w:u w:val="single"/>
                <w:lang w:val="nl-NL" w:bidi="th-TH"/>
              </w:rPr>
              <w:t>nơi người nộp thuế nợ tiền thuế</w:t>
            </w:r>
            <w:r w:rsidRPr="00FE3F52">
              <w:rPr>
                <w:rFonts w:ascii="Times New Roman" w:hAnsi="Times New Roman" w:cs="Times New Roman"/>
                <w:b/>
                <w:bCs/>
                <w:i/>
                <w:iCs/>
                <w:color w:val="FF0000"/>
                <w:sz w:val="24"/>
                <w:szCs w:val="24"/>
                <w:lang w:val="nl-NL" w:bidi="th-TH"/>
              </w:rPr>
              <w:t xml:space="preserve"> chịu trách </w:t>
            </w:r>
            <w:r w:rsidRPr="00FE3F52">
              <w:rPr>
                <w:rFonts w:ascii="Times New Roman" w:hAnsi="Times New Roman" w:cs="Times New Roman"/>
                <w:b/>
                <w:bCs/>
                <w:i/>
                <w:iCs/>
                <w:color w:val="FF0000"/>
                <w:sz w:val="24"/>
                <w:szCs w:val="24"/>
                <w:lang w:val="nl-NL" w:bidi="th-TH"/>
              </w:rPr>
              <w:lastRenderedPageBreak/>
              <w:t>nhiệm lập hồ sơ đề nghị hủy xóa nợ, tính chính xác của số liệu, các thông tin trong hồ sơ đề nghị hủy xóa nợ.</w:t>
            </w:r>
          </w:p>
          <w:p w14:paraId="4EE04FF5" w14:textId="77777777" w:rsidR="00A4108B" w:rsidRPr="00FE3F52" w:rsidRDefault="00A4108B" w:rsidP="00FE3F52">
            <w:pPr>
              <w:shd w:val="clear" w:color="auto" w:fill="FFFFFF"/>
              <w:jc w:val="both"/>
              <w:rPr>
                <w:rFonts w:ascii="Times New Roman" w:hAnsi="Times New Roman" w:cs="Times New Roman"/>
                <w:b/>
                <w:bCs/>
                <w:i/>
                <w:iCs/>
                <w:color w:val="FF0000"/>
                <w:sz w:val="24"/>
                <w:szCs w:val="24"/>
                <w:lang w:val="nl-NL" w:bidi="th-TH"/>
              </w:rPr>
            </w:pPr>
            <w:r w:rsidRPr="00FE3F52">
              <w:rPr>
                <w:rFonts w:ascii="Times New Roman" w:hAnsi="Times New Roman" w:cs="Times New Roman"/>
                <w:b/>
                <w:bCs/>
                <w:i/>
                <w:iCs/>
                <w:color w:val="FF0000"/>
                <w:sz w:val="24"/>
                <w:szCs w:val="24"/>
                <w:lang w:val="nl-NL" w:bidi="th-TH"/>
              </w:rPr>
              <w:t>b) Thẩm định hồ sơ hủy xóa nợ</w:t>
            </w:r>
          </w:p>
          <w:p w14:paraId="0E683982" w14:textId="77777777" w:rsidR="00A4108B" w:rsidRPr="00FE3F52" w:rsidRDefault="00A4108B" w:rsidP="00FE3F52">
            <w:pPr>
              <w:shd w:val="clear" w:color="auto" w:fill="FFFFFF"/>
              <w:jc w:val="both"/>
              <w:rPr>
                <w:rFonts w:ascii="Times New Roman" w:hAnsi="Times New Roman" w:cs="Times New Roman"/>
                <w:color w:val="FF0000"/>
                <w:sz w:val="24"/>
                <w:szCs w:val="24"/>
                <w:lang w:val="nl-NL" w:bidi="th-TH"/>
              </w:rPr>
            </w:pPr>
            <w:r w:rsidRPr="00FE3F52">
              <w:rPr>
                <w:rFonts w:ascii="Times New Roman" w:hAnsi="Times New Roman" w:cs="Times New Roman"/>
                <w:color w:val="FF0000"/>
                <w:sz w:val="24"/>
                <w:szCs w:val="24"/>
                <w:lang w:val="nl-NL" w:bidi="th-TH"/>
              </w:rPr>
              <w:t>b.1) Chi Cục trưởng Chi cục Hải quan chịu trách nhiệm tổ chức thẩm định hồ sơ trong trường hợp quyết định hủy xóa nợ thuộc thẩm quyền của Chủ tịch ủy ban nhân dân tỉnh, thành phố nhưng</w:t>
            </w:r>
            <w:r w:rsidRPr="00FE3F52">
              <w:rPr>
                <w:rFonts w:ascii="Times New Roman" w:hAnsi="Times New Roman" w:cs="Times New Roman"/>
                <w:color w:val="FF0000"/>
                <w:sz w:val="24"/>
                <w:szCs w:val="24"/>
                <w:lang w:val="am-ET"/>
              </w:rPr>
              <w:t xml:space="preserve"> địa bàn tỉnh</w:t>
            </w:r>
            <w:r w:rsidRPr="00FE3F52">
              <w:rPr>
                <w:rFonts w:ascii="Times New Roman" w:hAnsi="Times New Roman" w:cs="Times New Roman"/>
                <w:color w:val="FF0000"/>
                <w:sz w:val="24"/>
                <w:szCs w:val="24"/>
                <w:lang w:val="nl-NL"/>
              </w:rPr>
              <w:t>, thành phố chưa có Cục Hải quan;</w:t>
            </w:r>
          </w:p>
          <w:p w14:paraId="4F72D8FD" w14:textId="77777777" w:rsidR="00A4108B" w:rsidRPr="00FE3F52" w:rsidRDefault="00A4108B" w:rsidP="00FE3F52">
            <w:pPr>
              <w:shd w:val="clear" w:color="auto" w:fill="FFFFFF"/>
              <w:jc w:val="both"/>
              <w:rPr>
                <w:rFonts w:ascii="Times New Roman" w:hAnsi="Times New Roman" w:cs="Times New Roman"/>
                <w:color w:val="FF0000"/>
                <w:sz w:val="24"/>
                <w:szCs w:val="24"/>
                <w:lang w:val="nl-NL" w:bidi="th-TH"/>
              </w:rPr>
            </w:pPr>
            <w:r w:rsidRPr="00FE3F52">
              <w:rPr>
                <w:rFonts w:ascii="Times New Roman" w:hAnsi="Times New Roman" w:cs="Times New Roman"/>
                <w:color w:val="FF0000"/>
                <w:sz w:val="24"/>
                <w:szCs w:val="24"/>
                <w:lang w:val="nl-NL" w:bidi="th-TH"/>
              </w:rPr>
              <w:t>b.2) Cục trưởng Cục Hải quan tỉnh, thành phố chịu trách nhiệm tổ chức thẩm định hồ sơ trong trường hợp địa bàn tỉnh thành phố có Cục Hải quan và quyết định hủy xóa nợ thuộc thẩm quyền của chủ tịch Ủy ban nhân dân tỉnh, thành phố, Tổng cục trưởng Tổng cục Hải quan, Bộ trưởng Bộ Tài chính, Thủ tướng Chính phủ;</w:t>
            </w:r>
          </w:p>
          <w:p w14:paraId="03FB348F" w14:textId="77777777" w:rsidR="00A4108B" w:rsidRPr="00FE3F52" w:rsidRDefault="00A4108B" w:rsidP="00FE3F52">
            <w:pPr>
              <w:shd w:val="clear" w:color="auto" w:fill="FFFFFF"/>
              <w:jc w:val="both"/>
              <w:rPr>
                <w:rFonts w:ascii="Times New Roman" w:hAnsi="Times New Roman" w:cs="Times New Roman"/>
                <w:b/>
                <w:bCs/>
                <w:i/>
                <w:iCs/>
                <w:color w:val="FF0000"/>
                <w:sz w:val="24"/>
                <w:szCs w:val="24"/>
                <w:lang w:val="nl-NL" w:bidi="th-TH"/>
              </w:rPr>
            </w:pPr>
            <w:r w:rsidRPr="00FE3F52">
              <w:rPr>
                <w:rFonts w:ascii="Times New Roman" w:hAnsi="Times New Roman" w:cs="Times New Roman"/>
                <w:b/>
                <w:bCs/>
                <w:i/>
                <w:iCs/>
                <w:color w:val="FF0000"/>
                <w:sz w:val="24"/>
                <w:szCs w:val="24"/>
                <w:lang w:val="nl-NL" w:bidi="th-TH"/>
              </w:rPr>
              <w:t>b.3) Thủ trưởng cơ quan hải quan nơi ban hành công văn đề nghị hủy xóa nợ chịu trách nhiệm tổ chức thẩm định hồ sơ đề nghị hủy xóa nợ trong các trường hợp khác ngoài các trường hợp quy định tại điểm b.1, b.2, b.3 khoản này.</w:t>
            </w:r>
          </w:p>
          <w:p w14:paraId="571C12D6" w14:textId="77777777" w:rsidR="00A4108B" w:rsidRPr="00FE3F52" w:rsidRDefault="00A4108B" w:rsidP="00FE3F52">
            <w:pPr>
              <w:shd w:val="clear" w:color="auto" w:fill="FFFFFF"/>
              <w:jc w:val="both"/>
              <w:rPr>
                <w:rFonts w:ascii="Times New Roman" w:hAnsi="Times New Roman" w:cs="Times New Roman"/>
                <w:b/>
                <w:bCs/>
                <w:i/>
                <w:color w:val="FF0000"/>
                <w:sz w:val="24"/>
                <w:szCs w:val="24"/>
                <w:lang w:val="nl-NL"/>
              </w:rPr>
            </w:pPr>
            <w:r w:rsidRPr="00FE3F52">
              <w:rPr>
                <w:rFonts w:ascii="Times New Roman" w:hAnsi="Times New Roman" w:cs="Times New Roman"/>
                <w:b/>
                <w:bCs/>
                <w:i/>
                <w:color w:val="FF0000"/>
                <w:sz w:val="24"/>
                <w:szCs w:val="24"/>
                <w:lang w:val="nl-NL"/>
              </w:rPr>
              <w:t>c) Thời hạn ký hồ sơ đề nghị hủy xóa nợ</w:t>
            </w:r>
          </w:p>
          <w:p w14:paraId="6B0B811E" w14:textId="77777777" w:rsidR="00A4108B" w:rsidRPr="00FE3F52" w:rsidRDefault="00A4108B" w:rsidP="00FE3F52">
            <w:pPr>
              <w:shd w:val="clear" w:color="auto" w:fill="FFFFFF"/>
              <w:jc w:val="both"/>
              <w:rPr>
                <w:rFonts w:ascii="Times New Roman" w:hAnsi="Times New Roman" w:cs="Times New Roman"/>
                <w:b/>
                <w:bCs/>
                <w:i/>
                <w:iCs/>
                <w:color w:val="FF0000"/>
                <w:sz w:val="24"/>
                <w:szCs w:val="24"/>
                <w:lang w:val="nl-NL" w:bidi="th-TH"/>
              </w:rPr>
            </w:pPr>
            <w:r w:rsidRPr="00FE3F52">
              <w:rPr>
                <w:rFonts w:ascii="Times New Roman" w:hAnsi="Times New Roman" w:cs="Times New Roman"/>
                <w:b/>
                <w:bCs/>
                <w:i/>
                <w:iCs/>
                <w:color w:val="FF0000"/>
                <w:sz w:val="24"/>
                <w:szCs w:val="24"/>
                <w:lang w:val="nl-NL"/>
              </w:rPr>
              <w:t xml:space="preserve">c.1) </w:t>
            </w:r>
            <w:r w:rsidRPr="00FE3F52">
              <w:rPr>
                <w:rFonts w:ascii="Times New Roman" w:hAnsi="Times New Roman" w:cs="Times New Roman"/>
                <w:b/>
                <w:bCs/>
                <w:i/>
                <w:iCs/>
                <w:color w:val="FF0000"/>
                <w:sz w:val="24"/>
                <w:szCs w:val="24"/>
                <w:lang w:val="nl-NL" w:bidi="th-TH"/>
              </w:rPr>
              <w:t>Chi Cục trưởng Chi cục Hải quan trong thời gian 03 (ba) ngày làm việc kể từ ngày  đã hoàn thành việc thẩm định  phải ký hồ sơ đề nghị  hủy xóa nợ gửi  Chủ tịch ủy ban nhân dân tỉnh, thành phố trong trường hợp quyết định hủy xóa nợ thuộc thẩm quyền của Chủ tịch ủy ban nhân dân tỉnh, thành phố nhưng</w:t>
            </w:r>
            <w:r w:rsidRPr="00FE3F52">
              <w:rPr>
                <w:rFonts w:ascii="Times New Roman" w:hAnsi="Times New Roman" w:cs="Times New Roman"/>
                <w:b/>
                <w:bCs/>
                <w:i/>
                <w:iCs/>
                <w:color w:val="FF0000"/>
                <w:sz w:val="24"/>
                <w:szCs w:val="24"/>
                <w:lang w:val="am-ET"/>
              </w:rPr>
              <w:t xml:space="preserve"> địa bàn tỉnh</w:t>
            </w:r>
            <w:r w:rsidRPr="00FE3F52">
              <w:rPr>
                <w:rFonts w:ascii="Times New Roman" w:hAnsi="Times New Roman" w:cs="Times New Roman"/>
                <w:b/>
                <w:bCs/>
                <w:i/>
                <w:iCs/>
                <w:color w:val="FF0000"/>
                <w:sz w:val="24"/>
                <w:szCs w:val="24"/>
                <w:lang w:val="nl-NL"/>
              </w:rPr>
              <w:t>, thành phố chưa có Cục Hải quan hoặc gửi Cục Hải quan tỉnh, thành phố trong trường hợp địa bàn có Cục Hải quan tỉnh, thành phố.</w:t>
            </w:r>
          </w:p>
          <w:p w14:paraId="336552E3" w14:textId="77777777" w:rsidR="00A4108B" w:rsidRPr="00FE3F52" w:rsidRDefault="00A4108B" w:rsidP="00FE3F52">
            <w:pPr>
              <w:shd w:val="clear" w:color="auto" w:fill="FFFFFF"/>
              <w:jc w:val="both"/>
              <w:rPr>
                <w:rFonts w:ascii="Times New Roman" w:hAnsi="Times New Roman" w:cs="Times New Roman"/>
                <w:b/>
                <w:bCs/>
                <w:i/>
                <w:iCs/>
                <w:color w:val="FF0000"/>
                <w:sz w:val="24"/>
                <w:szCs w:val="24"/>
                <w:lang w:val="nl-NL" w:bidi="th-TH"/>
              </w:rPr>
            </w:pPr>
            <w:r w:rsidRPr="00FE3F52">
              <w:rPr>
                <w:rFonts w:ascii="Times New Roman" w:hAnsi="Times New Roman" w:cs="Times New Roman"/>
                <w:b/>
                <w:bCs/>
                <w:i/>
                <w:color w:val="FF0000"/>
                <w:sz w:val="24"/>
                <w:szCs w:val="24"/>
                <w:lang w:val="nl-NL"/>
              </w:rPr>
              <w:t>c.2)</w:t>
            </w:r>
            <w:r w:rsidRPr="00FE3F52">
              <w:rPr>
                <w:rFonts w:ascii="Times New Roman" w:hAnsi="Times New Roman" w:cs="Times New Roman"/>
                <w:b/>
                <w:bCs/>
                <w:i/>
                <w:iCs/>
                <w:color w:val="FF0000"/>
                <w:sz w:val="24"/>
                <w:szCs w:val="24"/>
                <w:lang w:val="nl-NL" w:bidi="th-TH"/>
              </w:rPr>
              <w:t xml:space="preserve"> Cục trưởng Cục Hải quan tỉnh, thành phố trong thời gian 03 (ba) ngày làm việc kể từ ngày đã hoàn thành việc thẩm định phải ký hồ </w:t>
            </w:r>
            <w:r w:rsidRPr="00FE3F52">
              <w:rPr>
                <w:rFonts w:ascii="Times New Roman" w:hAnsi="Times New Roman" w:cs="Times New Roman"/>
                <w:b/>
                <w:bCs/>
                <w:i/>
                <w:iCs/>
                <w:color w:val="FF0000"/>
                <w:sz w:val="24"/>
                <w:szCs w:val="24"/>
                <w:lang w:val="nl-NL" w:bidi="th-TH"/>
              </w:rPr>
              <w:lastRenderedPageBreak/>
              <w:t>sơ đề nghị  hủy xóa nợ trong trường hợp hủy xóa nợ thuộc thẩm quyền của chủ tịch Ủy ban nhân dân tỉnh, thành phố, Tổng cục trưởng Tổng cục Hải quan, Bộ trưởng Bộ Tài chính, Thủ tướng Chính phủ.</w:t>
            </w:r>
          </w:p>
          <w:p w14:paraId="51299306" w14:textId="77777777" w:rsidR="00A4108B" w:rsidRPr="00FE3F52" w:rsidRDefault="00A4108B" w:rsidP="00FE3F52">
            <w:pPr>
              <w:shd w:val="clear" w:color="auto" w:fill="FFFFFF"/>
              <w:jc w:val="both"/>
              <w:rPr>
                <w:rFonts w:ascii="Times New Roman" w:hAnsi="Times New Roman" w:cs="Times New Roman"/>
                <w:b/>
                <w:bCs/>
                <w:i/>
                <w:iCs/>
                <w:color w:val="FF0000"/>
                <w:sz w:val="24"/>
                <w:szCs w:val="24"/>
                <w:lang w:val="nl-NL" w:bidi="th-TH"/>
              </w:rPr>
            </w:pPr>
            <w:r w:rsidRPr="00FE3F52">
              <w:rPr>
                <w:rFonts w:ascii="Times New Roman" w:hAnsi="Times New Roman" w:cs="Times New Roman"/>
                <w:b/>
                <w:bCs/>
                <w:i/>
                <w:color w:val="FF0000"/>
                <w:sz w:val="24"/>
                <w:szCs w:val="24"/>
                <w:lang w:val="nl-NL"/>
              </w:rPr>
              <w:t>c.3) Tổng cục trưởng Tổng cục Hải quan</w:t>
            </w:r>
            <w:r w:rsidRPr="00FE3F52">
              <w:rPr>
                <w:rFonts w:ascii="Times New Roman" w:hAnsi="Times New Roman" w:cs="Times New Roman"/>
                <w:b/>
                <w:bCs/>
                <w:i/>
                <w:iCs/>
                <w:color w:val="FF0000"/>
                <w:sz w:val="24"/>
                <w:szCs w:val="24"/>
                <w:lang w:val="nl-NL" w:bidi="th-TH"/>
              </w:rPr>
              <w:t xml:space="preserve"> trong thời gian 03 (ba) ngày làm việc kể từ ngày đã hoàn thành việc thẩm định lại phải ký hồ sơ gửi Bộ trưởng Bộ Tài chính, Thủ tướng Chính phủ trong trường hợp hủy xóa nợ thuộc thẩm quyền của Bộ trưởng Bộ Tài chính, Thủ tướng Chính phủ.</w:t>
            </w:r>
          </w:p>
          <w:p w14:paraId="42FA2EBD" w14:textId="77777777" w:rsidR="00A4108B" w:rsidRPr="00FE3F52" w:rsidRDefault="00A4108B" w:rsidP="00FE3F52">
            <w:pPr>
              <w:shd w:val="clear" w:color="auto" w:fill="FFFFFF"/>
              <w:jc w:val="both"/>
              <w:rPr>
                <w:rFonts w:ascii="Times New Roman" w:hAnsi="Times New Roman" w:cs="Times New Roman"/>
                <w:b/>
                <w:bCs/>
                <w:i/>
                <w:iCs/>
                <w:color w:val="FF0000"/>
                <w:sz w:val="24"/>
                <w:szCs w:val="24"/>
                <w:lang w:val="nl-NL" w:bidi="th-TH"/>
              </w:rPr>
            </w:pPr>
            <w:r w:rsidRPr="00FE3F52">
              <w:rPr>
                <w:rFonts w:ascii="Times New Roman" w:hAnsi="Times New Roman" w:cs="Times New Roman"/>
                <w:b/>
                <w:bCs/>
                <w:i/>
                <w:iCs/>
                <w:color w:val="FF0000"/>
                <w:sz w:val="24"/>
                <w:szCs w:val="24"/>
                <w:lang w:val="nl-NL" w:bidi="th-TH"/>
              </w:rPr>
              <w:t>b.4) Thủ trưởng cơ quan hải quan trong các trường hợp khác ngoài các trường hợp quy định tại điểm b.1, b.2, b.3 khoản này, trong thời gian 03 (ba) ngày làm việc kể từ ngày đã hoàn thành việc thẩm định phải ký hồ sơ đề nghị hủy xóa nợ.</w:t>
            </w:r>
          </w:p>
          <w:p w14:paraId="12DFCF2C" w14:textId="77777777" w:rsidR="00A4108B" w:rsidRPr="00FE3F52" w:rsidRDefault="00A4108B" w:rsidP="00FE3F52">
            <w:pPr>
              <w:shd w:val="clear" w:color="auto" w:fill="FFFFFF"/>
              <w:jc w:val="both"/>
              <w:rPr>
                <w:rFonts w:ascii="Times New Roman" w:hAnsi="Times New Roman" w:cs="Times New Roman"/>
                <w:b/>
                <w:bCs/>
                <w:i/>
                <w:iCs/>
                <w:color w:val="FF0000"/>
                <w:sz w:val="24"/>
                <w:szCs w:val="24"/>
                <w:lang w:val="nl-NL" w:bidi="th-TH"/>
              </w:rPr>
            </w:pPr>
            <w:r w:rsidRPr="00FE3F52">
              <w:rPr>
                <w:rFonts w:ascii="Times New Roman" w:hAnsi="Times New Roman" w:cs="Times New Roman"/>
                <w:b/>
                <w:bCs/>
                <w:i/>
                <w:iCs/>
                <w:color w:val="FF0000"/>
                <w:sz w:val="24"/>
                <w:szCs w:val="24"/>
                <w:lang w:val="nl-NL" w:bidi="th-TH"/>
              </w:rPr>
              <w:t>b.5) Thời gian thẩm định hồ sơ trong các trường hợp quy định tại khoản này không quá 15 ngày kể từ ngày tiếp nhận hồ sơ.</w:t>
            </w:r>
          </w:p>
          <w:p w14:paraId="2F1B7B8A" w14:textId="77777777" w:rsidR="00A4108B" w:rsidRPr="00FE3F52" w:rsidRDefault="00A4108B" w:rsidP="00FE3F52">
            <w:pPr>
              <w:shd w:val="clear" w:color="auto" w:fill="FFFFFF"/>
              <w:jc w:val="both"/>
              <w:rPr>
                <w:rFonts w:ascii="Times New Roman" w:hAnsi="Times New Roman" w:cs="Times New Roman"/>
                <w:b/>
                <w:bCs/>
                <w:i/>
                <w:iCs/>
                <w:color w:val="FF0000"/>
                <w:sz w:val="24"/>
                <w:szCs w:val="24"/>
                <w:lang w:val="nl-NL" w:bidi="th-TH"/>
              </w:rPr>
            </w:pPr>
            <w:r w:rsidRPr="00FE3F52">
              <w:rPr>
                <w:rFonts w:ascii="Times New Roman" w:hAnsi="Times New Roman" w:cs="Times New Roman"/>
                <w:b/>
                <w:bCs/>
                <w:i/>
                <w:iCs/>
                <w:color w:val="FF0000"/>
                <w:sz w:val="24"/>
                <w:szCs w:val="24"/>
                <w:lang w:val="nl-NL" w:bidi="th-TH"/>
              </w:rPr>
              <w:t>b.6) Trường hợp hồ sơ không đầy đủ  trong thời hạn 10 ngày làm việc kể từ ngày tiếp nhận hồ sơ Tổng cục Hải quan hoặc Cục Hải quan có văn bản thông báo mẫu số .... gửi Cục Hải quan hoặc Chi cục Hải quan để hoàn chỉnh, bổ sung hồ sơ.</w:t>
            </w:r>
          </w:p>
          <w:p w14:paraId="4C5F2B95" w14:textId="77777777" w:rsidR="00A4108B" w:rsidRPr="00FE3F52" w:rsidRDefault="00A4108B" w:rsidP="00FE3F52">
            <w:pPr>
              <w:shd w:val="clear" w:color="auto" w:fill="FFFFFF"/>
              <w:jc w:val="both"/>
              <w:rPr>
                <w:rFonts w:ascii="Times New Roman" w:hAnsi="Times New Roman" w:cs="Times New Roman"/>
                <w:b/>
                <w:bCs/>
                <w:i/>
                <w:iCs/>
                <w:color w:val="FF0000"/>
                <w:sz w:val="24"/>
                <w:szCs w:val="24"/>
                <w:lang w:val="sv-SE" w:bidi="th-TH"/>
              </w:rPr>
            </w:pPr>
            <w:r w:rsidRPr="00FE3F52">
              <w:rPr>
                <w:rFonts w:ascii="Times New Roman" w:hAnsi="Times New Roman" w:cs="Times New Roman"/>
                <w:b/>
                <w:bCs/>
                <w:i/>
                <w:iCs/>
                <w:color w:val="FF0000"/>
                <w:sz w:val="24"/>
                <w:szCs w:val="24"/>
                <w:lang w:val="sv-SE" w:bidi="th-TH"/>
              </w:rPr>
              <w:t>9. Thu hồi tiền thuế sau khi hủy xóa nợ</w:t>
            </w:r>
          </w:p>
          <w:p w14:paraId="7A17D3C8" w14:textId="77777777" w:rsidR="00A4108B" w:rsidRPr="00FE3F52" w:rsidRDefault="00A4108B" w:rsidP="00FE3F52">
            <w:pPr>
              <w:shd w:val="clear" w:color="auto" w:fill="FFFFFF"/>
              <w:jc w:val="both"/>
              <w:rPr>
                <w:rFonts w:ascii="Times New Roman" w:hAnsi="Times New Roman" w:cs="Times New Roman"/>
                <w:b/>
                <w:bCs/>
                <w:i/>
                <w:iCs/>
                <w:color w:val="FF0000"/>
                <w:sz w:val="24"/>
                <w:szCs w:val="24"/>
                <w:lang w:val="vi-VN" w:bidi="th-TH"/>
              </w:rPr>
            </w:pPr>
            <w:r w:rsidRPr="00FE3F52">
              <w:rPr>
                <w:rFonts w:ascii="Times New Roman" w:hAnsi="Times New Roman" w:cs="Times New Roman"/>
                <w:b/>
                <w:bCs/>
                <w:i/>
                <w:iCs/>
                <w:color w:val="FF0000"/>
                <w:sz w:val="24"/>
                <w:szCs w:val="24"/>
                <w:lang w:val="nl-NL" w:bidi="th-TH"/>
              </w:rPr>
              <w:t xml:space="preserve"> Cơ quan hải quan nơi phát sinh tiền thuế nợ phải nhập Quyết định hủy xóa nợ vào ứng dụng quản lý thuế trong thời hạn 8 giờ làm việc kể từ ngày nhận được quyết định hủy xóa nợ và chịu trách nhiệm  thu hồi số tiền thuế nợ, tiền chậm nộp, tiền phạt (nếu có) vào ngân sách nhà nước. </w:t>
            </w:r>
          </w:p>
          <w:p w14:paraId="7F24ABFE" w14:textId="77777777" w:rsidR="00A4108B" w:rsidRPr="00FE3F52" w:rsidRDefault="00A4108B" w:rsidP="00FE3F52">
            <w:pPr>
              <w:shd w:val="clear" w:color="auto" w:fill="FFFFFF"/>
              <w:jc w:val="both"/>
              <w:rPr>
                <w:rFonts w:ascii="Times New Roman" w:hAnsi="Times New Roman" w:cs="Times New Roman"/>
                <w:b/>
                <w:bCs/>
                <w:i/>
                <w:iCs/>
                <w:color w:val="FF0000"/>
                <w:sz w:val="24"/>
                <w:szCs w:val="24"/>
                <w:lang w:val="nl-NL" w:bidi="th-TH"/>
              </w:rPr>
            </w:pPr>
            <w:r w:rsidRPr="00FE3F52">
              <w:rPr>
                <w:rFonts w:ascii="Times New Roman" w:hAnsi="Times New Roman" w:cs="Times New Roman"/>
                <w:b/>
                <w:bCs/>
                <w:i/>
                <w:iCs/>
                <w:color w:val="FF0000"/>
                <w:sz w:val="24"/>
                <w:szCs w:val="24"/>
                <w:lang w:val="nl-NL" w:bidi="th-TH"/>
              </w:rPr>
              <w:t xml:space="preserve">10. </w:t>
            </w:r>
            <w:r w:rsidRPr="00FE3F52">
              <w:rPr>
                <w:rFonts w:ascii="Times New Roman" w:hAnsi="Times New Roman" w:cs="Times New Roman"/>
                <w:b/>
                <w:bCs/>
                <w:i/>
                <w:color w:val="FF0000"/>
                <w:sz w:val="24"/>
                <w:szCs w:val="24"/>
                <w:lang w:val="vi-VN"/>
              </w:rPr>
              <w:t xml:space="preserve">Trách nhiệm của người nộp thuế </w:t>
            </w:r>
          </w:p>
          <w:p w14:paraId="3CE737B8" w14:textId="77777777" w:rsidR="00A4108B" w:rsidRPr="00FE3F52" w:rsidRDefault="00A4108B" w:rsidP="00FE3F52">
            <w:pPr>
              <w:shd w:val="clear" w:color="auto" w:fill="FFFFFF"/>
              <w:jc w:val="both"/>
              <w:rPr>
                <w:rFonts w:ascii="Times New Roman" w:hAnsi="Times New Roman" w:cs="Times New Roman"/>
                <w:b/>
                <w:bCs/>
                <w:i/>
                <w:color w:val="FF0000"/>
                <w:sz w:val="24"/>
                <w:szCs w:val="24"/>
                <w:lang w:val="nl-NL"/>
              </w:rPr>
            </w:pPr>
            <w:r w:rsidRPr="00FE3F52">
              <w:rPr>
                <w:rFonts w:ascii="Times New Roman" w:hAnsi="Times New Roman" w:cs="Times New Roman"/>
                <w:b/>
                <w:bCs/>
                <w:i/>
                <w:color w:val="FF0000"/>
                <w:sz w:val="24"/>
                <w:szCs w:val="24"/>
                <w:lang w:val="nl-NL"/>
              </w:rPr>
              <w:lastRenderedPageBreak/>
              <w:t>Người nộp thuế bị hủy quyết định xóa nợ phải nộp đủ số tiền thuế, tiền chậm nộp, tiền phạt (nếu có) vào ngân sách nhà nước.</w:t>
            </w:r>
          </w:p>
          <w:p w14:paraId="0D515ED8" w14:textId="77777777" w:rsidR="00A4108B" w:rsidRPr="00FE3F52" w:rsidRDefault="00A4108B" w:rsidP="00FE3F52">
            <w:pPr>
              <w:shd w:val="clear" w:color="auto" w:fill="FFFFFF"/>
              <w:jc w:val="both"/>
              <w:rPr>
                <w:rFonts w:ascii="Times New Roman" w:hAnsi="Times New Roman" w:cs="Times New Roman"/>
                <w:b/>
                <w:bCs/>
                <w:i/>
                <w:iCs/>
                <w:color w:val="FF0000"/>
                <w:sz w:val="24"/>
                <w:szCs w:val="24"/>
                <w:lang w:val="vi-VN" w:bidi="th-TH"/>
              </w:rPr>
            </w:pPr>
            <w:r w:rsidRPr="00FE3F52">
              <w:rPr>
                <w:rFonts w:ascii="Times New Roman" w:hAnsi="Times New Roman" w:cs="Times New Roman"/>
                <w:b/>
                <w:bCs/>
                <w:i/>
                <w:iCs/>
                <w:color w:val="FF0000"/>
                <w:sz w:val="24"/>
                <w:szCs w:val="24"/>
                <w:lang w:val="nl-NL" w:bidi="th-TH"/>
              </w:rPr>
              <w:t>11. Đăng tải thông tin xóa nợ, hủy xóa nợ</w:t>
            </w:r>
          </w:p>
          <w:p w14:paraId="05B04583" w14:textId="77777777" w:rsidR="00A4108B" w:rsidRPr="00FE3F52" w:rsidRDefault="00A4108B" w:rsidP="00FE3F52">
            <w:pPr>
              <w:shd w:val="clear" w:color="auto" w:fill="FFFFFF"/>
              <w:jc w:val="both"/>
              <w:rPr>
                <w:rFonts w:ascii="Times New Roman" w:hAnsi="Times New Roman" w:cs="Times New Roman"/>
                <w:b/>
                <w:bCs/>
                <w:i/>
                <w:iCs/>
                <w:color w:val="FF0000"/>
                <w:sz w:val="24"/>
                <w:szCs w:val="24"/>
                <w:lang w:val="vi-VN" w:bidi="th-TH"/>
              </w:rPr>
            </w:pPr>
            <w:r w:rsidRPr="00FE3F52">
              <w:rPr>
                <w:rFonts w:ascii="Times New Roman" w:hAnsi="Times New Roman" w:cs="Times New Roman"/>
                <w:b/>
                <w:bCs/>
                <w:i/>
                <w:iCs/>
                <w:color w:val="FF0000"/>
                <w:sz w:val="24"/>
                <w:szCs w:val="24"/>
                <w:lang w:val="sv-SE" w:bidi="th-TH"/>
              </w:rPr>
              <w:t>Chậm nhất là 05 (năm) ngày làm việc kể từ ngày ban hành, cơ quan  hải quan phải thực hiện đăng tải Quyết định xóa nợ, Quyết định hủy xóa nợ trên trang thông tin điện tử, cụ thể </w:t>
            </w:r>
            <w:r w:rsidRPr="00FE3F52">
              <w:rPr>
                <w:rFonts w:ascii="Times New Roman" w:hAnsi="Times New Roman" w:cs="Times New Roman"/>
                <w:b/>
                <w:bCs/>
                <w:i/>
                <w:iCs/>
                <w:color w:val="FF0000"/>
                <w:sz w:val="24"/>
                <w:szCs w:val="24"/>
                <w:lang w:val="nl-NL" w:bidi="th-TH"/>
              </w:rPr>
              <w:t>như sau:</w:t>
            </w:r>
          </w:p>
          <w:p w14:paraId="5667592D" w14:textId="77777777" w:rsidR="00A4108B" w:rsidRPr="00FE3F52" w:rsidRDefault="00A4108B" w:rsidP="00FE3F52">
            <w:pPr>
              <w:shd w:val="clear" w:color="auto" w:fill="FFFFFF"/>
              <w:jc w:val="both"/>
              <w:rPr>
                <w:rFonts w:ascii="Times New Roman" w:hAnsi="Times New Roman" w:cs="Times New Roman"/>
                <w:b/>
                <w:bCs/>
                <w:i/>
                <w:iCs/>
                <w:color w:val="FF0000"/>
                <w:sz w:val="24"/>
                <w:szCs w:val="24"/>
                <w:lang w:val="vi-VN" w:bidi="th-TH"/>
              </w:rPr>
            </w:pPr>
            <w:r w:rsidRPr="00FE3F52">
              <w:rPr>
                <w:rFonts w:ascii="Times New Roman" w:hAnsi="Times New Roman" w:cs="Times New Roman"/>
                <w:b/>
                <w:bCs/>
                <w:i/>
                <w:iCs/>
                <w:color w:val="FF0000"/>
                <w:sz w:val="24"/>
                <w:szCs w:val="24"/>
                <w:lang w:val="nl-NL" w:bidi="th-TH"/>
              </w:rPr>
              <w:t>a) Trường hợp quyết định xóa nợ, hủy xóa nợ thuộc thẩm quyền của Chủ tịch Ủy ban nhân dân tỉnh, thành phố thì Quyết định được đăng tải trên trang thông tin điện tử của Cục Hải quan nơi người nộp thuế phát sinh tiền nợ, Tổng cục Hải quan.</w:t>
            </w:r>
          </w:p>
          <w:p w14:paraId="55D50217" w14:textId="77777777" w:rsidR="00A4108B" w:rsidRPr="00FE3F52" w:rsidRDefault="00A4108B" w:rsidP="00FE3F52">
            <w:pPr>
              <w:shd w:val="clear" w:color="auto" w:fill="FFFFFF"/>
              <w:jc w:val="both"/>
              <w:rPr>
                <w:rFonts w:ascii="Times New Roman" w:hAnsi="Times New Roman" w:cs="Times New Roman"/>
                <w:color w:val="FF0000"/>
                <w:sz w:val="24"/>
                <w:szCs w:val="24"/>
                <w:lang w:val="sv-SE" w:bidi="th-TH"/>
              </w:rPr>
            </w:pPr>
            <w:r w:rsidRPr="00FE3F52">
              <w:rPr>
                <w:rFonts w:ascii="Times New Roman" w:hAnsi="Times New Roman" w:cs="Times New Roman"/>
                <w:b/>
                <w:bCs/>
                <w:i/>
                <w:iCs/>
                <w:color w:val="FF0000"/>
                <w:sz w:val="24"/>
                <w:szCs w:val="24"/>
                <w:lang w:val="nl-NL" w:bidi="th-TH"/>
              </w:rPr>
              <w:t>c) Trường hợp quyết định xóa nợ, hủy xóa nợ thuộc thẩm quyền của  Tổng cục trưởng Tổng cục Hải quan, Bộ trưởng Bộ Tài chính, Thủ tướng Chính phủ thì Quyết định được đăng tải trên trang thông tin điện tử của Cục Hải quan nơi người nộp thuế phát sinh tiền nợ, Tổng cục Hải quan</w:t>
            </w:r>
            <w:r w:rsidRPr="00FE3F52">
              <w:rPr>
                <w:rFonts w:ascii="Times New Roman" w:hAnsi="Times New Roman" w:cs="Times New Roman"/>
                <w:b/>
                <w:bCs/>
                <w:i/>
                <w:iCs/>
                <w:color w:val="FF0000"/>
                <w:sz w:val="24"/>
                <w:szCs w:val="24"/>
                <w:lang w:val="sv-SE" w:bidi="th-TH"/>
              </w:rPr>
              <w:t>, Bộ Tài chính.</w:t>
            </w:r>
          </w:p>
          <w:p w14:paraId="67BE1806" w14:textId="77777777" w:rsidR="00A4108B" w:rsidRPr="00FE3F52" w:rsidRDefault="00A4108B" w:rsidP="00FE3F52">
            <w:pPr>
              <w:shd w:val="clear" w:color="auto" w:fill="FFFFFF"/>
              <w:jc w:val="both"/>
              <w:rPr>
                <w:rFonts w:ascii="Times New Roman" w:hAnsi="Times New Roman" w:cs="Times New Roman"/>
                <w:b/>
                <w:bCs/>
                <w:i/>
                <w:iCs/>
                <w:color w:val="FF0000"/>
                <w:sz w:val="24"/>
                <w:szCs w:val="24"/>
                <w:lang w:val="sv-SE" w:bidi="th-TH"/>
              </w:rPr>
            </w:pPr>
            <w:r w:rsidRPr="00FE3F52">
              <w:rPr>
                <w:rFonts w:ascii="Times New Roman" w:hAnsi="Times New Roman" w:cs="Times New Roman"/>
                <w:b/>
                <w:bCs/>
                <w:i/>
                <w:iCs/>
                <w:color w:val="FF0000"/>
                <w:sz w:val="24"/>
                <w:szCs w:val="24"/>
                <w:lang w:val="sv-SE" w:bidi="th-TH"/>
              </w:rPr>
              <w:tab/>
              <w:t>12. Trao đổi thông tin xóa nợ, hủy xóa nợ</w:t>
            </w:r>
          </w:p>
          <w:p w14:paraId="02AC9F0F" w14:textId="77777777" w:rsidR="00A4108B" w:rsidRPr="00FE3F52" w:rsidRDefault="00A4108B" w:rsidP="00FE3F52">
            <w:pPr>
              <w:shd w:val="clear" w:color="auto" w:fill="FFFFFF"/>
              <w:jc w:val="both"/>
              <w:rPr>
                <w:rFonts w:ascii="Times New Roman" w:hAnsi="Times New Roman" w:cs="Times New Roman"/>
                <w:b/>
                <w:bCs/>
                <w:i/>
                <w:iCs/>
                <w:color w:val="FF0000"/>
                <w:sz w:val="24"/>
                <w:szCs w:val="24"/>
                <w:lang w:val="nl-NL" w:bidi="th-TH"/>
              </w:rPr>
            </w:pPr>
            <w:r w:rsidRPr="00FE3F52">
              <w:rPr>
                <w:rFonts w:ascii="Times New Roman" w:hAnsi="Times New Roman" w:cs="Times New Roman"/>
                <w:b/>
                <w:bCs/>
                <w:i/>
                <w:iCs/>
                <w:color w:val="FF0000"/>
                <w:sz w:val="24"/>
                <w:szCs w:val="24"/>
                <w:lang w:val="sv-SE" w:bidi="th-TH"/>
              </w:rPr>
              <w:t xml:space="preserve">a) Trường hợp xóa nợ, hủy xóa nợ thuộc thẩm quyền của Ủy ban nhân dân tỉnh, thành phố, cơ quan hải quan nơi lập hồ sơ đề nghị xóa nợ, hủy xóa nợ gửi bản chụp quyết định xóa nợ, hủy xóa nợ cho </w:t>
            </w:r>
            <w:r w:rsidRPr="00FE3F52">
              <w:rPr>
                <w:rFonts w:ascii="Times New Roman" w:hAnsi="Times New Roman" w:cs="Times New Roman"/>
                <w:b/>
                <w:bCs/>
                <w:i/>
                <w:iCs/>
                <w:color w:val="FF0000"/>
                <w:sz w:val="24"/>
                <w:szCs w:val="24"/>
                <w:lang w:val="nl-NL" w:bidi="th-TH"/>
              </w:rPr>
              <w:t>cho cơ quan đăng ký kinh doanh hoặc cơ quan có thẩm quyền cấp giấy phép thành lập, hoạt động hoặc cơ quan có thẩm quyền cấp giấy phép hành nghề và Cục thuế tỉnh, thành phố nơi người nộp thuế đăng ký mã số thuế.</w:t>
            </w:r>
          </w:p>
          <w:p w14:paraId="3ECA3EF4" w14:textId="335EC61C" w:rsidR="00A4108B" w:rsidRPr="00FE3F52" w:rsidRDefault="00A4108B" w:rsidP="00FE3F52">
            <w:pPr>
              <w:pStyle w:val="Khoan"/>
              <w:tabs>
                <w:tab w:val="clear" w:pos="993"/>
                <w:tab w:val="left" w:pos="1080"/>
              </w:tabs>
              <w:spacing w:before="0"/>
              <w:ind w:left="0" w:firstLine="0"/>
              <w:jc w:val="both"/>
              <w:rPr>
                <w:bCs/>
                <w:color w:val="000000"/>
                <w:sz w:val="24"/>
                <w:szCs w:val="24"/>
                <w:lang w:val="en-US"/>
              </w:rPr>
            </w:pPr>
            <w:r w:rsidRPr="00FE3F52">
              <w:rPr>
                <w:b w:val="0"/>
                <w:bCs/>
                <w:i/>
                <w:iCs/>
                <w:color w:val="FF0000"/>
                <w:sz w:val="24"/>
                <w:szCs w:val="24"/>
                <w:lang w:bidi="th-TH"/>
              </w:rPr>
              <w:lastRenderedPageBreak/>
              <w:t xml:space="preserve">b) Trường hợp quyết định xóa nợ, hủy xóa nợ thuộc thẩm quyền của Tổng cục trưởng Tổng cục Hải quan, Bộ trưởng Bộ Tài chính, Thủ tướng Chính phủ, </w:t>
            </w:r>
            <w:r w:rsidRPr="00FE3F52">
              <w:rPr>
                <w:b w:val="0"/>
                <w:bCs/>
                <w:i/>
                <w:iCs/>
                <w:color w:val="FF0000"/>
                <w:sz w:val="24"/>
                <w:szCs w:val="24"/>
                <w:lang w:val="sv-SE" w:bidi="th-TH"/>
              </w:rPr>
              <w:t xml:space="preserve">cơ quan hải quan nơi lập hồ sơ đề nghị hủy xóa nợ gửi bản chụp quyết định hủy xóa nợ cho </w:t>
            </w:r>
            <w:r w:rsidRPr="00FE3F52">
              <w:rPr>
                <w:b w:val="0"/>
                <w:bCs/>
                <w:i/>
                <w:iCs/>
                <w:color w:val="FF0000"/>
                <w:sz w:val="24"/>
                <w:szCs w:val="24"/>
                <w:lang w:bidi="th-TH"/>
              </w:rPr>
              <w:t>cho cơ quan đăng ký kinh doanh hoặc cơ quan có thẩm quyền cấp giấy phép thành lập, hoạt động hoặc cơ quan có thẩm quyền cấp giấy phép hành nghề, Tổng cục Thuế và Cục thuế tỉnh, thành phố nơi người nộp thuế đăng ký mã số thuế.</w:t>
            </w:r>
          </w:p>
        </w:tc>
        <w:tc>
          <w:tcPr>
            <w:tcW w:w="2410" w:type="dxa"/>
          </w:tcPr>
          <w:p w14:paraId="55E2FAD6" w14:textId="77777777" w:rsidR="00A4108B" w:rsidRPr="00FE3F52" w:rsidRDefault="00A4108B" w:rsidP="00FE3F52">
            <w:pPr>
              <w:jc w:val="both"/>
              <w:rPr>
                <w:rFonts w:ascii="Times New Roman" w:hAnsi="Times New Roman" w:cs="Times New Roman"/>
                <w:sz w:val="24"/>
                <w:szCs w:val="24"/>
                <w:lang w:val="nl-NL"/>
              </w:rPr>
            </w:pPr>
            <w:r w:rsidRPr="00FE3F52">
              <w:rPr>
                <w:rFonts w:ascii="Times New Roman" w:hAnsi="Times New Roman" w:cs="Times New Roman"/>
                <w:sz w:val="24"/>
                <w:szCs w:val="24"/>
                <w:lang w:val="nl-NL"/>
              </w:rPr>
              <w:lastRenderedPageBreak/>
              <w:t xml:space="preserve">Hiện nay các quy định về xóa nợ  tại Điều 136 Thông tư 38/2015/TT-BTC được sửa đổi bổ sung tại khoản 69 Điều 1 Thông tư 39/2018/TT-BTC không còn phù hợp vì dựa trên quy định của Luật quản lý thuế số 21/2012/QH13 đến nay đã được thay thế bằng Luật Quản lý thuế số 38/2019/QH14. </w:t>
            </w:r>
          </w:p>
          <w:p w14:paraId="7FBDCC57" w14:textId="77777777" w:rsidR="00A4108B" w:rsidRPr="00FE3F52" w:rsidRDefault="00A4108B" w:rsidP="00FE3F52">
            <w:pPr>
              <w:jc w:val="both"/>
              <w:rPr>
                <w:rFonts w:ascii="Times New Roman" w:hAnsi="Times New Roman" w:cs="Times New Roman"/>
                <w:sz w:val="24"/>
                <w:szCs w:val="24"/>
                <w:lang w:val="nl-NL"/>
              </w:rPr>
            </w:pPr>
            <w:r w:rsidRPr="00FE3F52">
              <w:rPr>
                <w:rFonts w:ascii="Times New Roman" w:hAnsi="Times New Roman" w:cs="Times New Roman"/>
                <w:sz w:val="24"/>
                <w:szCs w:val="24"/>
                <w:lang w:val="nl-NL"/>
              </w:rPr>
              <w:t xml:space="preserve">Điều 16, Điều 17 Thông tư 69/2020/TT-BTC quy định về xóa nợ, Điều 18, 19, 20 Thông tư 69/2020/TT-BTC quy định về hủy xóa nợ đến nay cũng hết hiệu lực vì Thông tư 69/2020/TT-BTC hướng dẫn  riêng cho các đối tượng xóa nợ theo Nghị quyết 94/2019/QH14 Nghị quyết này đã hết hiệu lực từ ngày 1/7/2023 </w:t>
            </w:r>
            <w:r w:rsidRPr="00FE3F52">
              <w:rPr>
                <w:rFonts w:ascii="Times New Roman" w:hAnsi="Times New Roman" w:cs="Times New Roman"/>
                <w:sz w:val="24"/>
                <w:szCs w:val="24"/>
                <w:lang w:val="nl-NL"/>
              </w:rPr>
              <w:lastRenderedPageBreak/>
              <w:t>do đó Thông tư 69/2020/TT-BTC cũng đã hết hiệu lực.</w:t>
            </w:r>
          </w:p>
          <w:p w14:paraId="2F551553" w14:textId="77777777" w:rsidR="00A4108B" w:rsidRPr="00FE3F52" w:rsidRDefault="00A4108B" w:rsidP="00FE3F52">
            <w:pPr>
              <w:jc w:val="both"/>
              <w:rPr>
                <w:rFonts w:ascii="Times New Roman" w:hAnsi="Times New Roman" w:cs="Times New Roman"/>
                <w:sz w:val="24"/>
                <w:szCs w:val="24"/>
                <w:lang w:val="nl-NL"/>
              </w:rPr>
            </w:pPr>
            <w:r w:rsidRPr="00FE3F52">
              <w:rPr>
                <w:rFonts w:ascii="Times New Roman" w:hAnsi="Times New Roman" w:cs="Times New Roman"/>
                <w:sz w:val="24"/>
                <w:szCs w:val="24"/>
                <w:lang w:val="nl-NL"/>
              </w:rPr>
              <w:t>Do đó, cần thiết phải bổ sung các quy định về hồ sơ xóa nợ; Thủ tục xóa nợ theo từng trường hợp cụ thể; thời hạn giải quyết hồ sơ xóa nợ; các trường hợp hủy xóa nợ, thủ tục hủy xóa nợ; thu hồi tiền thuế sau khi hủy xóa nợ; đăng tải thông tin hủy xóa nợ; trao đổi thông tin hủy xóa nợ trên cơ sở kế thừa các quy định trước đây tại Điều 16, 17, 18, 19, 20 Thông tư 69/2020/TT-BTC.</w:t>
            </w:r>
          </w:p>
          <w:p w14:paraId="6E1FE465" w14:textId="77777777" w:rsidR="00A4108B" w:rsidRPr="00FE3F52" w:rsidRDefault="00A4108B" w:rsidP="00FE3F52">
            <w:pPr>
              <w:jc w:val="both"/>
              <w:rPr>
                <w:rFonts w:ascii="Times New Roman" w:hAnsi="Times New Roman" w:cs="Times New Roman"/>
                <w:sz w:val="24"/>
                <w:szCs w:val="24"/>
                <w:lang w:val="nl-NL"/>
              </w:rPr>
            </w:pPr>
            <w:r w:rsidRPr="00FE3F52">
              <w:rPr>
                <w:rFonts w:ascii="Times New Roman" w:hAnsi="Times New Roman" w:cs="Times New Roman"/>
                <w:sz w:val="24"/>
                <w:szCs w:val="24"/>
                <w:lang w:val="nl-NL"/>
              </w:rPr>
              <w:t>Nội dung sửa đổi, bổ sung này không liên quan đến Hệ thống CNTT thực hiện hải quan số.</w:t>
            </w:r>
          </w:p>
          <w:p w14:paraId="5889EF53" w14:textId="77777777" w:rsidR="00A4108B" w:rsidRPr="00FE3F52" w:rsidRDefault="00A4108B" w:rsidP="00FE3F52">
            <w:pPr>
              <w:widowControl w:val="0"/>
              <w:jc w:val="both"/>
              <w:rPr>
                <w:rFonts w:ascii="Times New Roman" w:hAnsi="Times New Roman" w:cs="Times New Roman"/>
                <w:sz w:val="24"/>
                <w:szCs w:val="24"/>
                <w:lang w:val="nl-NL"/>
              </w:rPr>
            </w:pPr>
            <w:r w:rsidRPr="00FE3F52">
              <w:rPr>
                <w:rFonts w:ascii="Times New Roman" w:hAnsi="Times New Roman" w:cs="Times New Roman"/>
                <w:bCs/>
                <w:iCs/>
                <w:sz w:val="24"/>
                <w:szCs w:val="24"/>
                <w:lang w:val="nl-NL"/>
              </w:rPr>
              <w:t xml:space="preserve">- Đảm bảo phù hợp với </w:t>
            </w:r>
            <w:r w:rsidRPr="00FE3F52">
              <w:rPr>
                <w:rFonts w:ascii="Times New Roman" w:hAnsi="Times New Roman" w:cs="Times New Roman"/>
                <w:bCs/>
                <w:iCs/>
                <w:sz w:val="24"/>
                <w:szCs w:val="24"/>
                <w:lang w:val="am-ET"/>
              </w:rPr>
              <w:t xml:space="preserve"> quy định tại Điều 85 Luật Quản lý thuế và Điều 24 Nghị định 126/2020/NĐ-CP</w:t>
            </w:r>
            <w:r w:rsidRPr="00FE3F52">
              <w:rPr>
                <w:rFonts w:ascii="Times New Roman" w:hAnsi="Times New Roman" w:cs="Times New Roman"/>
                <w:bCs/>
                <w:iCs/>
                <w:sz w:val="24"/>
                <w:szCs w:val="24"/>
                <w:lang w:val="vi-VN"/>
              </w:rPr>
              <w:t>.</w:t>
            </w:r>
            <w:r w:rsidRPr="00FE3F52">
              <w:rPr>
                <w:rFonts w:ascii="Times New Roman" w:hAnsi="Times New Roman" w:cs="Times New Roman"/>
                <w:bCs/>
                <w:iCs/>
                <w:sz w:val="24"/>
                <w:szCs w:val="24"/>
                <w:lang w:val="nl-NL"/>
              </w:rPr>
              <w:t xml:space="preserve"> </w:t>
            </w:r>
            <w:r w:rsidRPr="00FE3F52">
              <w:rPr>
                <w:rFonts w:ascii="Times New Roman" w:hAnsi="Times New Roman" w:cs="Times New Roman"/>
                <w:sz w:val="24"/>
                <w:szCs w:val="24"/>
                <w:lang w:val="nl-NL"/>
              </w:rPr>
              <w:t xml:space="preserve">Điều 16, Điều 17 Thông tư 69/2020/TT-BTC quy định về xóa nợ, Điều 18, 19, 20 Thông tư 69/2020/TT-BTC quy định về hủy </w:t>
            </w:r>
            <w:r w:rsidRPr="00FE3F52">
              <w:rPr>
                <w:rFonts w:ascii="Times New Roman" w:hAnsi="Times New Roman" w:cs="Times New Roman"/>
                <w:sz w:val="24"/>
                <w:szCs w:val="24"/>
                <w:lang w:val="nl-NL"/>
              </w:rPr>
              <w:lastRenderedPageBreak/>
              <w:t>xóa nợ đến nay cũng hết hiệu lực vì Thông tư 69/2020/TT-BTC hướng dẫn  riêng cho các đối tượng xóa nợ theo Nghị quyết 94/2019/QH14 Nghị quyết này đã hết hiệu lực từ ngày 1/7/2023 do đó Thông tư 69/2020/TT-BTC cũng đã hết hiệu lực.</w:t>
            </w:r>
          </w:p>
          <w:p w14:paraId="3EAF2E13" w14:textId="77777777" w:rsidR="00A4108B" w:rsidRPr="00FE3F52" w:rsidRDefault="00A4108B" w:rsidP="00FE3F52">
            <w:pPr>
              <w:jc w:val="both"/>
              <w:rPr>
                <w:rFonts w:ascii="Times New Roman" w:hAnsi="Times New Roman" w:cs="Times New Roman"/>
                <w:bCs/>
                <w:iCs/>
                <w:sz w:val="24"/>
                <w:szCs w:val="24"/>
                <w:lang w:val="nl-NL"/>
              </w:rPr>
            </w:pPr>
            <w:r w:rsidRPr="00FE3F52">
              <w:rPr>
                <w:rFonts w:ascii="Times New Roman" w:hAnsi="Times New Roman" w:cs="Times New Roman"/>
                <w:bCs/>
                <w:iCs/>
                <w:sz w:val="24"/>
                <w:szCs w:val="24"/>
                <w:lang w:val="nl-NL"/>
              </w:rPr>
              <w:t>- Không làm phát sinh chi phí.</w:t>
            </w:r>
          </w:p>
          <w:p w14:paraId="6FDDFA84" w14:textId="61877075" w:rsidR="00A4108B" w:rsidRPr="00FE3F52" w:rsidRDefault="00A4108B" w:rsidP="00FE3F52">
            <w:pPr>
              <w:jc w:val="both"/>
              <w:rPr>
                <w:rFonts w:ascii="Times New Roman" w:eastAsia="Times New Roman" w:hAnsi="Times New Roman" w:cs="Times New Roman"/>
                <w:spacing w:val="2"/>
                <w:position w:val="4"/>
                <w:sz w:val="24"/>
                <w:szCs w:val="24"/>
                <w:lang w:val="en-AU"/>
              </w:rPr>
            </w:pPr>
            <w:r w:rsidRPr="00FE3F52">
              <w:rPr>
                <w:rFonts w:ascii="Times New Roman" w:hAnsi="Times New Roman" w:cs="Times New Roman"/>
                <w:bCs/>
                <w:iCs/>
                <w:sz w:val="24"/>
                <w:szCs w:val="24"/>
                <w:lang w:val="nl-NL"/>
              </w:rPr>
              <w:t>- Không tác động đến hệ thống CNTT hiện hành</w:t>
            </w:r>
          </w:p>
        </w:tc>
        <w:tc>
          <w:tcPr>
            <w:tcW w:w="1134" w:type="dxa"/>
          </w:tcPr>
          <w:p w14:paraId="31E09F07" w14:textId="77777777" w:rsidR="00A4108B" w:rsidRPr="00FE3F52" w:rsidRDefault="00A4108B" w:rsidP="00FE3F52">
            <w:pPr>
              <w:jc w:val="both"/>
              <w:rPr>
                <w:rFonts w:ascii="Times New Roman" w:hAnsi="Times New Roman" w:cs="Times New Roman"/>
                <w:b/>
                <w:sz w:val="24"/>
                <w:szCs w:val="24"/>
              </w:rPr>
            </w:pPr>
          </w:p>
        </w:tc>
        <w:tc>
          <w:tcPr>
            <w:tcW w:w="992" w:type="dxa"/>
          </w:tcPr>
          <w:p w14:paraId="114199CD" w14:textId="77777777" w:rsidR="00A4108B" w:rsidRPr="00FE3F52" w:rsidRDefault="00A4108B" w:rsidP="00FE3F52">
            <w:pPr>
              <w:rPr>
                <w:rFonts w:ascii="Times New Roman" w:hAnsi="Times New Roman" w:cs="Times New Roman"/>
                <w:sz w:val="24"/>
                <w:szCs w:val="24"/>
              </w:rPr>
            </w:pPr>
          </w:p>
        </w:tc>
      </w:tr>
      <w:tr w:rsidR="00A4108B" w:rsidRPr="00FE3F52" w14:paraId="12C08D78" w14:textId="77777777" w:rsidTr="00FE3F52">
        <w:tc>
          <w:tcPr>
            <w:tcW w:w="704" w:type="dxa"/>
          </w:tcPr>
          <w:p w14:paraId="2F820433" w14:textId="4C7DFD28" w:rsidR="00A4108B" w:rsidRPr="00FE3F52" w:rsidRDefault="00A4108B" w:rsidP="00FE3F52">
            <w:pPr>
              <w:rPr>
                <w:rFonts w:ascii="Times New Roman" w:hAnsi="Times New Roman" w:cs="Times New Roman"/>
                <w:sz w:val="24"/>
                <w:szCs w:val="24"/>
              </w:rPr>
            </w:pPr>
            <w:r w:rsidRPr="00FE3F52">
              <w:rPr>
                <w:rFonts w:ascii="Times New Roman" w:hAnsi="Times New Roman" w:cs="Times New Roman"/>
                <w:sz w:val="24"/>
                <w:szCs w:val="24"/>
              </w:rPr>
              <w:lastRenderedPageBreak/>
              <w:t>Điều 141</w:t>
            </w:r>
          </w:p>
        </w:tc>
        <w:tc>
          <w:tcPr>
            <w:tcW w:w="4961" w:type="dxa"/>
          </w:tcPr>
          <w:p w14:paraId="20C91739" w14:textId="77777777" w:rsidR="00A4108B" w:rsidRPr="00FE3F52" w:rsidRDefault="00A4108B" w:rsidP="00FE3F52">
            <w:pPr>
              <w:ind w:firstLine="34"/>
              <w:jc w:val="both"/>
              <w:rPr>
                <w:rFonts w:ascii="Times New Roman" w:hAnsi="Times New Roman" w:cs="Times New Roman"/>
                <w:b/>
                <w:sz w:val="24"/>
                <w:szCs w:val="24"/>
              </w:rPr>
            </w:pPr>
            <w:r w:rsidRPr="00FE3F52">
              <w:rPr>
                <w:rFonts w:ascii="Times New Roman" w:hAnsi="Times New Roman" w:cs="Times New Roman"/>
                <w:b/>
                <w:sz w:val="24"/>
                <w:szCs w:val="24"/>
              </w:rPr>
              <w:t>Điều 141. Thu thập thông tin phục vụ kiểm tra sau thông quan</w:t>
            </w:r>
          </w:p>
          <w:p w14:paraId="77F80C09" w14:textId="77777777" w:rsidR="00A4108B" w:rsidRPr="00FE3F52" w:rsidRDefault="00A4108B"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1. Thu thập thông tin</w:t>
            </w:r>
          </w:p>
          <w:p w14:paraId="7A443F0C" w14:textId="60109A30" w:rsidR="00A4108B" w:rsidRPr="00FE3F52" w:rsidRDefault="00A4108B"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Cơ quan hải quan có quyền yêu cầu người khai hải quan, các cơ quan quản lý nhà nước, tổ chức, cá nhân có liên quan đến hàng hóa xuất khẩu, nhập khẩu cung cấp thông tin phục vụ hoạt động kiểm tra sau thông quan theo quy định tại Điều 80, Điều 95, Điều 96 Luật Hải quan và Điều 107, Điều 108 Nghị định số 08/2015/NĐ-CP và các quy định có liên quan.</w:t>
            </w:r>
          </w:p>
          <w:p w14:paraId="3C967C5D" w14:textId="77777777" w:rsidR="00A4108B" w:rsidRPr="00FE3F52" w:rsidRDefault="00A4108B" w:rsidP="00FE3F52">
            <w:pPr>
              <w:ind w:firstLine="34"/>
              <w:jc w:val="both"/>
              <w:rPr>
                <w:rFonts w:ascii="Times New Roman" w:hAnsi="Times New Roman" w:cs="Times New Roman"/>
                <w:sz w:val="24"/>
                <w:szCs w:val="24"/>
              </w:rPr>
            </w:pPr>
          </w:p>
          <w:p w14:paraId="1B190771" w14:textId="77777777" w:rsidR="00A4108B" w:rsidRPr="00FE3F52" w:rsidRDefault="00A4108B" w:rsidP="00FE3F52">
            <w:pPr>
              <w:ind w:firstLine="34"/>
              <w:jc w:val="both"/>
              <w:rPr>
                <w:rFonts w:ascii="Times New Roman" w:hAnsi="Times New Roman" w:cs="Times New Roman"/>
                <w:sz w:val="24"/>
                <w:szCs w:val="24"/>
              </w:rPr>
            </w:pPr>
          </w:p>
          <w:p w14:paraId="556EDDF4" w14:textId="77777777" w:rsidR="00A4108B" w:rsidRPr="00FE3F52" w:rsidRDefault="00A4108B" w:rsidP="00FE3F52">
            <w:pPr>
              <w:ind w:firstLine="34"/>
              <w:jc w:val="both"/>
              <w:rPr>
                <w:rFonts w:ascii="Times New Roman" w:hAnsi="Times New Roman" w:cs="Times New Roman"/>
                <w:sz w:val="24"/>
                <w:szCs w:val="24"/>
              </w:rPr>
            </w:pPr>
          </w:p>
          <w:p w14:paraId="2733AAEB" w14:textId="2A3F3206" w:rsidR="00A4108B" w:rsidRPr="00FE3F52" w:rsidRDefault="00A4108B"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2. Hoạt động thu thập thông tin</w:t>
            </w:r>
          </w:p>
          <w:p w14:paraId="0430C115" w14:textId="77777777" w:rsidR="00A4108B" w:rsidRPr="00FE3F52" w:rsidRDefault="00A4108B"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Trước, trong và sau quá trình kiểm tra sau thông quan và xử lý kết quả kiểm tra sau thông quan, cơ quan hải quan được thu thập thông tin tại các cơ quan quản lý nhà nước; tổ chức, cá nhân tham gia hoặc có liên quan đến hoạt động xuất khẩu, nhập khẩu, liên quan đến hàng hóa xuất khẩu nhập khẩu về các vấn đề nghi vấn, bất hợp lý hoặc các dấu hiệu vi phạm pháp luật liên quan đến hồ sơ hải quan, nội dung khai báo, tình hình quản lý, sử dụng hàng hóa xuất khẩu, nhập khẩu.</w:t>
            </w:r>
          </w:p>
          <w:p w14:paraId="5D6BEF96" w14:textId="77777777" w:rsidR="00A4108B" w:rsidRPr="00FE3F52" w:rsidRDefault="00A4108B"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lastRenderedPageBreak/>
              <w:t>Trong trường hợp cần thiết, cơ quan hải quan tiến hành thu thập, xác minh thông tin ở nước ngoài theo quy định pháp luật.</w:t>
            </w:r>
          </w:p>
          <w:p w14:paraId="551DE33F" w14:textId="77777777" w:rsidR="00A4108B" w:rsidRPr="00FE3F52" w:rsidRDefault="00A4108B" w:rsidP="00FE3F52">
            <w:pPr>
              <w:ind w:firstLine="34"/>
              <w:jc w:val="both"/>
              <w:rPr>
                <w:rFonts w:ascii="Times New Roman" w:hAnsi="Times New Roman" w:cs="Times New Roman"/>
                <w:sz w:val="24"/>
                <w:szCs w:val="24"/>
              </w:rPr>
            </w:pPr>
          </w:p>
          <w:p w14:paraId="06C1266A" w14:textId="77777777" w:rsidR="00A4108B" w:rsidRPr="00FE3F52" w:rsidRDefault="00A4108B" w:rsidP="00FE3F52">
            <w:pPr>
              <w:ind w:firstLine="34"/>
              <w:jc w:val="both"/>
              <w:rPr>
                <w:rFonts w:ascii="Times New Roman" w:hAnsi="Times New Roman" w:cs="Times New Roman"/>
                <w:sz w:val="24"/>
                <w:szCs w:val="24"/>
              </w:rPr>
            </w:pPr>
          </w:p>
          <w:p w14:paraId="72DD926C" w14:textId="77777777" w:rsidR="00A4108B" w:rsidRPr="00FE3F52" w:rsidRDefault="00A4108B" w:rsidP="00FE3F52">
            <w:pPr>
              <w:ind w:firstLine="34"/>
              <w:jc w:val="both"/>
              <w:rPr>
                <w:rFonts w:ascii="Times New Roman" w:hAnsi="Times New Roman" w:cs="Times New Roman"/>
                <w:sz w:val="24"/>
                <w:szCs w:val="24"/>
              </w:rPr>
            </w:pPr>
          </w:p>
          <w:p w14:paraId="7D4805DC" w14:textId="77777777" w:rsidR="00A4108B" w:rsidRPr="00FE3F52" w:rsidRDefault="00A4108B" w:rsidP="00FE3F52">
            <w:pPr>
              <w:ind w:firstLine="34"/>
              <w:jc w:val="both"/>
              <w:rPr>
                <w:rFonts w:ascii="Times New Roman" w:hAnsi="Times New Roman" w:cs="Times New Roman"/>
                <w:sz w:val="24"/>
                <w:szCs w:val="24"/>
              </w:rPr>
            </w:pPr>
          </w:p>
          <w:p w14:paraId="131673B0" w14:textId="77777777" w:rsidR="00A4108B" w:rsidRPr="00FE3F52" w:rsidRDefault="00A4108B" w:rsidP="00FE3F52">
            <w:pPr>
              <w:ind w:firstLine="34"/>
              <w:jc w:val="both"/>
              <w:rPr>
                <w:rFonts w:ascii="Times New Roman" w:hAnsi="Times New Roman" w:cs="Times New Roman"/>
                <w:sz w:val="24"/>
                <w:szCs w:val="24"/>
              </w:rPr>
            </w:pPr>
          </w:p>
          <w:p w14:paraId="20CA9024" w14:textId="77777777" w:rsidR="00A4108B" w:rsidRPr="00FE3F52" w:rsidRDefault="00A4108B" w:rsidP="00FE3F52">
            <w:pPr>
              <w:ind w:firstLine="34"/>
              <w:jc w:val="both"/>
              <w:rPr>
                <w:rFonts w:ascii="Times New Roman" w:hAnsi="Times New Roman" w:cs="Times New Roman"/>
                <w:sz w:val="24"/>
                <w:szCs w:val="24"/>
              </w:rPr>
            </w:pPr>
          </w:p>
          <w:p w14:paraId="5D1E300E" w14:textId="77777777" w:rsidR="00A4108B" w:rsidRPr="00FE3F52" w:rsidRDefault="00A4108B" w:rsidP="00FE3F52">
            <w:pPr>
              <w:ind w:firstLine="34"/>
              <w:jc w:val="both"/>
              <w:rPr>
                <w:rFonts w:ascii="Times New Roman" w:hAnsi="Times New Roman" w:cs="Times New Roman"/>
                <w:sz w:val="24"/>
                <w:szCs w:val="24"/>
              </w:rPr>
            </w:pPr>
          </w:p>
          <w:p w14:paraId="61B5E157" w14:textId="77777777" w:rsidR="00A4108B" w:rsidRPr="00FE3F52" w:rsidRDefault="00A4108B" w:rsidP="00FE3F52">
            <w:pPr>
              <w:ind w:firstLine="34"/>
              <w:jc w:val="both"/>
              <w:rPr>
                <w:rFonts w:ascii="Times New Roman" w:hAnsi="Times New Roman" w:cs="Times New Roman"/>
                <w:sz w:val="24"/>
                <w:szCs w:val="24"/>
              </w:rPr>
            </w:pPr>
          </w:p>
          <w:p w14:paraId="25226368" w14:textId="77777777" w:rsidR="00A4108B" w:rsidRPr="00FE3F52" w:rsidRDefault="00A4108B" w:rsidP="00FE3F52">
            <w:pPr>
              <w:ind w:firstLine="34"/>
              <w:jc w:val="both"/>
              <w:rPr>
                <w:rFonts w:ascii="Times New Roman" w:hAnsi="Times New Roman" w:cs="Times New Roman"/>
                <w:sz w:val="24"/>
                <w:szCs w:val="24"/>
              </w:rPr>
            </w:pPr>
          </w:p>
          <w:p w14:paraId="1001ED60" w14:textId="77777777" w:rsidR="00A4108B" w:rsidRPr="00FE3F52" w:rsidRDefault="00A4108B" w:rsidP="00FE3F52">
            <w:pPr>
              <w:ind w:firstLine="34"/>
              <w:jc w:val="both"/>
              <w:rPr>
                <w:rFonts w:ascii="Times New Roman" w:hAnsi="Times New Roman" w:cs="Times New Roman"/>
                <w:sz w:val="24"/>
                <w:szCs w:val="24"/>
              </w:rPr>
            </w:pPr>
          </w:p>
          <w:p w14:paraId="4A5819DE" w14:textId="77777777" w:rsidR="00A4108B" w:rsidRPr="00FE3F52" w:rsidRDefault="00A4108B" w:rsidP="00FE3F52">
            <w:pPr>
              <w:ind w:firstLine="34"/>
              <w:jc w:val="both"/>
              <w:rPr>
                <w:rFonts w:ascii="Times New Roman" w:hAnsi="Times New Roman" w:cs="Times New Roman"/>
                <w:sz w:val="24"/>
                <w:szCs w:val="24"/>
              </w:rPr>
            </w:pPr>
          </w:p>
          <w:p w14:paraId="10D326BC" w14:textId="34FC33B3" w:rsidR="00A4108B" w:rsidRPr="00FE3F52" w:rsidRDefault="00A4108B"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3. Thẩm quyền thu thập thông tin</w:t>
            </w:r>
          </w:p>
          <w:p w14:paraId="0F81BA97" w14:textId="77777777" w:rsidR="00A4108B" w:rsidRPr="00FE3F52" w:rsidRDefault="00A4108B"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Tổng cục trưởng Tổng cục Hải quan, Cục trưởng Cục Kiểm tra sau thông quan, Cục trưởng Cục Hải quan, Chi cục trưởng Chi cục Kiểm tra sau thông quan, Chi cục trưởng Chi cục Hải quan thu thập thông tin theo khoản 1, khoản 2 Điều này.</w:t>
            </w:r>
          </w:p>
          <w:p w14:paraId="4DC41912" w14:textId="77777777" w:rsidR="00A4108B" w:rsidRPr="00FE3F52" w:rsidRDefault="00A4108B" w:rsidP="00FE3F52">
            <w:pPr>
              <w:ind w:firstLine="34"/>
              <w:jc w:val="both"/>
              <w:rPr>
                <w:rFonts w:ascii="Times New Roman" w:hAnsi="Times New Roman" w:cs="Times New Roman"/>
                <w:sz w:val="24"/>
                <w:szCs w:val="24"/>
              </w:rPr>
            </w:pPr>
          </w:p>
          <w:p w14:paraId="6290A41E" w14:textId="77777777" w:rsidR="00A4108B" w:rsidRPr="00FE3F52" w:rsidRDefault="00A4108B" w:rsidP="00FE3F52">
            <w:pPr>
              <w:ind w:firstLine="34"/>
              <w:jc w:val="both"/>
              <w:rPr>
                <w:rFonts w:ascii="Times New Roman" w:hAnsi="Times New Roman" w:cs="Times New Roman"/>
                <w:sz w:val="24"/>
                <w:szCs w:val="24"/>
              </w:rPr>
            </w:pPr>
          </w:p>
          <w:p w14:paraId="0DF10BE7" w14:textId="77777777" w:rsidR="00A4108B" w:rsidRPr="00FE3F52" w:rsidRDefault="00A4108B" w:rsidP="00FE3F52">
            <w:pPr>
              <w:ind w:firstLine="34"/>
              <w:jc w:val="both"/>
              <w:rPr>
                <w:rFonts w:ascii="Times New Roman" w:hAnsi="Times New Roman" w:cs="Times New Roman"/>
                <w:sz w:val="24"/>
                <w:szCs w:val="24"/>
              </w:rPr>
            </w:pPr>
          </w:p>
          <w:p w14:paraId="7EDFE07C" w14:textId="61F4F893" w:rsidR="00A4108B" w:rsidRPr="00FE3F52" w:rsidRDefault="00A4108B"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Trong thời gian thực hiện kiểm tra tại trụ sở người khai hải quan, trường hợp cần thu thập thông tin gấp, Trưởng đoàn kiểm tra sau thông quan được thực hiện việc thu thập thông tin theo khoản 1, khoản 2 Điều này.</w:t>
            </w:r>
          </w:p>
          <w:p w14:paraId="6DB3E6A3" w14:textId="77777777" w:rsidR="00A4108B" w:rsidRPr="00FE3F52" w:rsidRDefault="00A4108B"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4. Hình thức thu thập thông tin</w:t>
            </w:r>
          </w:p>
          <w:p w14:paraId="29A3E324" w14:textId="77777777" w:rsidR="00A4108B" w:rsidRPr="00FE3F52" w:rsidRDefault="00A4108B"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a) Thu thập thông tin bằng văn bản: Gửi văn bản tới tổ chức cá nhân nêu tại điểm 1 Điều này đề nghị cung cấp thông tin, hồ sơ, tài liệu, dữ liệu điện tử (nếu có) và đề nghị trả lời bằng văn bản;</w:t>
            </w:r>
          </w:p>
          <w:p w14:paraId="1DCA0355" w14:textId="77777777" w:rsidR="00A4108B" w:rsidRPr="00FE3F52" w:rsidRDefault="00A4108B" w:rsidP="00FE3F52">
            <w:pPr>
              <w:ind w:firstLine="34"/>
              <w:jc w:val="both"/>
              <w:rPr>
                <w:rFonts w:ascii="Times New Roman" w:hAnsi="Times New Roman" w:cs="Times New Roman"/>
                <w:sz w:val="24"/>
                <w:szCs w:val="24"/>
              </w:rPr>
            </w:pPr>
          </w:p>
          <w:p w14:paraId="7F8EF6EF" w14:textId="77777777" w:rsidR="00A4108B" w:rsidRPr="00FE3F52" w:rsidRDefault="00A4108B" w:rsidP="00FE3F52">
            <w:pPr>
              <w:ind w:firstLine="34"/>
              <w:jc w:val="both"/>
              <w:rPr>
                <w:rFonts w:ascii="Times New Roman" w:hAnsi="Times New Roman" w:cs="Times New Roman"/>
                <w:sz w:val="24"/>
                <w:szCs w:val="24"/>
              </w:rPr>
            </w:pPr>
          </w:p>
          <w:p w14:paraId="75DB463D" w14:textId="77777777" w:rsidR="00A4108B" w:rsidRPr="00FE3F52" w:rsidRDefault="00A4108B" w:rsidP="00FE3F52">
            <w:pPr>
              <w:ind w:firstLine="34"/>
              <w:jc w:val="both"/>
              <w:rPr>
                <w:rFonts w:ascii="Times New Roman" w:hAnsi="Times New Roman" w:cs="Times New Roman"/>
                <w:sz w:val="24"/>
                <w:szCs w:val="24"/>
              </w:rPr>
            </w:pPr>
          </w:p>
          <w:p w14:paraId="5EE047C7" w14:textId="77777777" w:rsidR="00A4108B" w:rsidRPr="00FE3F52" w:rsidRDefault="00A4108B" w:rsidP="00FE3F52">
            <w:pPr>
              <w:ind w:firstLine="34"/>
              <w:jc w:val="both"/>
              <w:rPr>
                <w:rFonts w:ascii="Times New Roman" w:hAnsi="Times New Roman" w:cs="Times New Roman"/>
                <w:sz w:val="24"/>
                <w:szCs w:val="24"/>
              </w:rPr>
            </w:pPr>
          </w:p>
          <w:p w14:paraId="5D9402E1" w14:textId="77777777" w:rsidR="00A4108B" w:rsidRPr="00FE3F52" w:rsidRDefault="00A4108B" w:rsidP="00FE3F52">
            <w:pPr>
              <w:ind w:firstLine="34"/>
              <w:jc w:val="both"/>
              <w:rPr>
                <w:rFonts w:ascii="Times New Roman" w:hAnsi="Times New Roman" w:cs="Times New Roman"/>
                <w:sz w:val="24"/>
                <w:szCs w:val="24"/>
              </w:rPr>
            </w:pPr>
          </w:p>
          <w:p w14:paraId="24E0D4CC" w14:textId="77777777" w:rsidR="00A4108B" w:rsidRPr="00FE3F52" w:rsidRDefault="00A4108B" w:rsidP="00FE3F52">
            <w:pPr>
              <w:ind w:firstLine="34"/>
              <w:jc w:val="both"/>
              <w:rPr>
                <w:rFonts w:ascii="Times New Roman" w:hAnsi="Times New Roman" w:cs="Times New Roman"/>
                <w:sz w:val="24"/>
                <w:szCs w:val="24"/>
              </w:rPr>
            </w:pPr>
          </w:p>
          <w:p w14:paraId="056E36C9" w14:textId="77777777" w:rsidR="00A4108B" w:rsidRPr="00FE3F52" w:rsidRDefault="00A4108B" w:rsidP="00FE3F52">
            <w:pPr>
              <w:ind w:firstLine="34"/>
              <w:jc w:val="both"/>
              <w:rPr>
                <w:rFonts w:ascii="Times New Roman" w:hAnsi="Times New Roman" w:cs="Times New Roman"/>
                <w:sz w:val="24"/>
                <w:szCs w:val="24"/>
              </w:rPr>
            </w:pPr>
          </w:p>
          <w:p w14:paraId="40ADC4E5" w14:textId="77777777" w:rsidR="00A4108B" w:rsidRPr="00FE3F52" w:rsidRDefault="00A4108B" w:rsidP="00FE3F52">
            <w:pPr>
              <w:ind w:firstLine="34"/>
              <w:jc w:val="both"/>
              <w:rPr>
                <w:rFonts w:ascii="Times New Roman" w:hAnsi="Times New Roman" w:cs="Times New Roman"/>
                <w:sz w:val="24"/>
                <w:szCs w:val="24"/>
              </w:rPr>
            </w:pPr>
          </w:p>
          <w:p w14:paraId="492B8DC9" w14:textId="77777777" w:rsidR="00A4108B" w:rsidRPr="00FE3F52" w:rsidRDefault="00A4108B" w:rsidP="00FE3F52">
            <w:pPr>
              <w:ind w:firstLine="34"/>
              <w:jc w:val="both"/>
              <w:rPr>
                <w:rFonts w:ascii="Times New Roman" w:hAnsi="Times New Roman" w:cs="Times New Roman"/>
                <w:sz w:val="24"/>
                <w:szCs w:val="24"/>
              </w:rPr>
            </w:pPr>
          </w:p>
          <w:p w14:paraId="28B94D06" w14:textId="77777777" w:rsidR="00A4108B" w:rsidRPr="00FE3F52" w:rsidRDefault="00A4108B" w:rsidP="00FE3F52">
            <w:pPr>
              <w:ind w:firstLine="34"/>
              <w:jc w:val="both"/>
              <w:rPr>
                <w:rFonts w:ascii="Times New Roman" w:hAnsi="Times New Roman" w:cs="Times New Roman"/>
                <w:sz w:val="24"/>
                <w:szCs w:val="24"/>
              </w:rPr>
            </w:pPr>
          </w:p>
          <w:p w14:paraId="341C43E7" w14:textId="77777777" w:rsidR="00A4108B" w:rsidRPr="00FE3F52" w:rsidRDefault="00A4108B" w:rsidP="00FE3F52">
            <w:pPr>
              <w:ind w:firstLine="34"/>
              <w:jc w:val="both"/>
              <w:rPr>
                <w:rFonts w:ascii="Times New Roman" w:hAnsi="Times New Roman" w:cs="Times New Roman"/>
                <w:sz w:val="24"/>
                <w:szCs w:val="24"/>
              </w:rPr>
            </w:pPr>
          </w:p>
          <w:p w14:paraId="0F4DB386" w14:textId="67CCBA84" w:rsidR="00A4108B" w:rsidRPr="00FE3F52" w:rsidRDefault="00A4108B"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 Thu thập thông tin trực tiếp: Cử công chức làm việc trực tiếp với tổ chức cá nhân nêu tại điểm 1 Điều này đề nghị cung cấp thông tin.</w:t>
            </w:r>
          </w:p>
          <w:p w14:paraId="32ECCE2F" w14:textId="77777777" w:rsidR="00A4108B" w:rsidRPr="00FE3F52" w:rsidRDefault="00A4108B"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Trường hợp thu thập thông tin trực tiếp từ người khai hải quan thì chỉ thực hiện khi người khai hải quan có văn bản đề nghị cung cấp thông tin trực tiếp tại cơ quan hải quan.</w:t>
            </w:r>
          </w:p>
          <w:p w14:paraId="29E7D931" w14:textId="41AEA4E2" w:rsidR="00A4108B" w:rsidRPr="00FE3F52" w:rsidRDefault="00A4108B" w:rsidP="00FE3F52">
            <w:pPr>
              <w:widowControl w:val="0"/>
              <w:ind w:firstLine="34"/>
              <w:jc w:val="both"/>
              <w:rPr>
                <w:rFonts w:ascii="Times New Roman" w:hAnsi="Times New Roman" w:cs="Times New Roman"/>
                <w:b/>
                <w:iCs/>
                <w:sz w:val="24"/>
                <w:szCs w:val="24"/>
              </w:rPr>
            </w:pPr>
            <w:r w:rsidRPr="00FE3F52">
              <w:rPr>
                <w:rFonts w:ascii="Times New Roman" w:hAnsi="Times New Roman" w:cs="Times New Roman"/>
                <w:sz w:val="24"/>
                <w:szCs w:val="24"/>
              </w:rPr>
              <w:t>Đối với trường hợp thu thập, xác minh thông tin ở nước ngoài, Tổng cục trưởng Tổng cục Hải quan tổ chức thực hiện.</w:t>
            </w:r>
          </w:p>
        </w:tc>
        <w:tc>
          <w:tcPr>
            <w:tcW w:w="4820" w:type="dxa"/>
          </w:tcPr>
          <w:p w14:paraId="072A8684" w14:textId="77777777" w:rsidR="00A4108B" w:rsidRPr="00FE3F52" w:rsidRDefault="00A4108B" w:rsidP="00FE3F52">
            <w:pPr>
              <w:pStyle w:val="BodyText3"/>
              <w:widowControl w:val="0"/>
              <w:spacing w:before="0"/>
              <w:rPr>
                <w:rFonts w:ascii="Times New Roman" w:hAnsi="Times New Roman"/>
                <w:b/>
                <w:i w:val="0"/>
                <w:color w:val="000000"/>
                <w:sz w:val="24"/>
                <w:szCs w:val="24"/>
                <w:lang w:val="es-ES"/>
              </w:rPr>
            </w:pPr>
            <w:r w:rsidRPr="00FE3F52">
              <w:rPr>
                <w:rFonts w:ascii="Times New Roman" w:hAnsi="Times New Roman"/>
                <w:b/>
                <w:i w:val="0"/>
                <w:color w:val="000000"/>
                <w:sz w:val="24"/>
                <w:szCs w:val="24"/>
                <w:lang w:val="es-ES"/>
              </w:rPr>
              <w:lastRenderedPageBreak/>
              <w:t>Điều 141. Thu thập thông tin phục vụ kiểm tra sau thông quan</w:t>
            </w:r>
          </w:p>
          <w:p w14:paraId="477EBBB0" w14:textId="77777777" w:rsidR="00A4108B" w:rsidRPr="00FE3F52" w:rsidRDefault="00A4108B" w:rsidP="00FE3F52">
            <w:pPr>
              <w:widowControl w:val="0"/>
              <w:jc w:val="both"/>
              <w:rPr>
                <w:rFonts w:ascii="Times New Roman" w:hAnsi="Times New Roman" w:cs="Times New Roman"/>
                <w:color w:val="000000"/>
                <w:sz w:val="24"/>
                <w:szCs w:val="24"/>
                <w:lang w:val="es-ES"/>
              </w:rPr>
            </w:pPr>
          </w:p>
          <w:p w14:paraId="05773AAB" w14:textId="4CFE0125" w:rsidR="00A4108B" w:rsidRPr="00FE3F52" w:rsidRDefault="00A4108B" w:rsidP="00FE3F52">
            <w:pPr>
              <w:widowControl w:val="0"/>
              <w:jc w:val="both"/>
              <w:rPr>
                <w:rFonts w:ascii="Times New Roman" w:hAnsi="Times New Roman" w:cs="Times New Roman"/>
                <w:color w:val="000000"/>
                <w:sz w:val="24"/>
                <w:szCs w:val="24"/>
                <w:lang w:val="es-ES"/>
              </w:rPr>
            </w:pPr>
            <w:r w:rsidRPr="00FE3F52">
              <w:rPr>
                <w:rFonts w:ascii="Times New Roman" w:hAnsi="Times New Roman" w:cs="Times New Roman"/>
                <w:color w:val="000000"/>
                <w:sz w:val="24"/>
                <w:szCs w:val="24"/>
                <w:lang w:val="es-ES"/>
              </w:rPr>
              <w:t>1. Thu thập thông tin</w:t>
            </w:r>
          </w:p>
          <w:p w14:paraId="54B05128" w14:textId="77777777" w:rsidR="00A4108B" w:rsidRPr="00FE3F52" w:rsidRDefault="00A4108B" w:rsidP="00FE3F52">
            <w:pPr>
              <w:widowControl w:val="0"/>
              <w:jc w:val="both"/>
              <w:rPr>
                <w:rFonts w:ascii="Times New Roman" w:hAnsi="Times New Roman" w:cs="Times New Roman"/>
                <w:color w:val="000000"/>
                <w:sz w:val="24"/>
                <w:szCs w:val="24"/>
                <w:lang w:val="vi-VN"/>
              </w:rPr>
            </w:pPr>
          </w:p>
          <w:p w14:paraId="4A1254E3" w14:textId="01F2A4FE" w:rsidR="00A4108B" w:rsidRPr="00FE3F52" w:rsidRDefault="00A4108B" w:rsidP="00FE3F52">
            <w:pPr>
              <w:widowControl w:val="0"/>
              <w:jc w:val="both"/>
              <w:rPr>
                <w:rFonts w:ascii="Times New Roman" w:hAnsi="Times New Roman" w:cs="Times New Roman"/>
                <w:color w:val="000000"/>
                <w:sz w:val="24"/>
                <w:szCs w:val="24"/>
              </w:rPr>
            </w:pPr>
            <w:r w:rsidRPr="00FE3F52">
              <w:rPr>
                <w:rFonts w:ascii="Times New Roman" w:hAnsi="Times New Roman" w:cs="Times New Roman"/>
                <w:color w:val="000000"/>
                <w:sz w:val="24"/>
                <w:szCs w:val="24"/>
                <w:lang w:val="vi-VN"/>
              </w:rPr>
              <w:t>Cơ quan hải quan có quyền yêu cầu người khai hải quan, các cơ quan quản lý nhà nước, tổ chức, cá</w:t>
            </w:r>
            <w:r w:rsidRPr="00FE3F52">
              <w:rPr>
                <w:rFonts w:ascii="Times New Roman" w:hAnsi="Times New Roman" w:cs="Times New Roman"/>
                <w:color w:val="000000"/>
                <w:sz w:val="24"/>
                <w:szCs w:val="24"/>
              </w:rPr>
              <w:t xml:space="preserve"> nhân </w:t>
            </w:r>
            <w:r w:rsidRPr="00FE3F52">
              <w:rPr>
                <w:rFonts w:ascii="Times New Roman" w:hAnsi="Times New Roman" w:cs="Times New Roman"/>
                <w:color w:val="000000"/>
                <w:sz w:val="24"/>
                <w:szCs w:val="24"/>
                <w:lang w:val="vi-VN"/>
              </w:rPr>
              <w:t>có liên quan đến</w:t>
            </w:r>
            <w:r w:rsidRPr="00FE3F52">
              <w:rPr>
                <w:rFonts w:ascii="Times New Roman" w:hAnsi="Times New Roman" w:cs="Times New Roman"/>
                <w:b/>
                <w:color w:val="000000"/>
                <w:sz w:val="24"/>
                <w:szCs w:val="24"/>
              </w:rPr>
              <w:t xml:space="preserve"> </w:t>
            </w:r>
            <w:r w:rsidRPr="00FE3F52">
              <w:rPr>
                <w:rFonts w:ascii="Times New Roman" w:hAnsi="Times New Roman" w:cs="Times New Roman"/>
                <w:b/>
                <w:i/>
                <w:color w:val="000000"/>
                <w:sz w:val="24"/>
                <w:szCs w:val="24"/>
              </w:rPr>
              <w:t>hoạt động xuất khẩu, nhập khẩu</w:t>
            </w:r>
            <w:r w:rsidRPr="00FE3F52">
              <w:rPr>
                <w:rFonts w:ascii="Times New Roman" w:hAnsi="Times New Roman" w:cs="Times New Roman"/>
                <w:b/>
                <w:color w:val="000000"/>
                <w:sz w:val="24"/>
                <w:szCs w:val="24"/>
              </w:rPr>
              <w:t xml:space="preserve">, </w:t>
            </w:r>
            <w:r w:rsidRPr="00FE3F52">
              <w:rPr>
                <w:rFonts w:ascii="Times New Roman" w:hAnsi="Times New Roman" w:cs="Times New Roman"/>
                <w:color w:val="000000"/>
                <w:sz w:val="24"/>
                <w:szCs w:val="24"/>
                <w:lang w:val="vi-VN"/>
              </w:rPr>
              <w:t>hàng hóa xuất khẩu, nhập khẩu cung cấp thông tin phục vụ hoạt động kiểm tra sau thông quan theo quy định tại </w:t>
            </w:r>
            <w:r w:rsidRPr="00FE3F52">
              <w:rPr>
                <w:rFonts w:ascii="Times New Roman" w:hAnsi="Times New Roman" w:cs="Times New Roman"/>
                <w:b/>
                <w:i/>
                <w:color w:val="000000"/>
                <w:sz w:val="24"/>
                <w:szCs w:val="24"/>
                <w:lang w:val="vi-VN"/>
              </w:rPr>
              <w:t>Điều</w:t>
            </w:r>
            <w:r w:rsidRPr="00FE3F52">
              <w:rPr>
                <w:rFonts w:ascii="Times New Roman" w:hAnsi="Times New Roman" w:cs="Times New Roman"/>
                <w:b/>
                <w:i/>
                <w:color w:val="000000"/>
                <w:sz w:val="24"/>
                <w:szCs w:val="24"/>
              </w:rPr>
              <w:t xml:space="preserve"> 18, Điều</w:t>
            </w:r>
            <w:r w:rsidRPr="00FE3F52">
              <w:rPr>
                <w:rFonts w:ascii="Times New Roman" w:hAnsi="Times New Roman" w:cs="Times New Roman"/>
                <w:b/>
                <w:i/>
                <w:color w:val="000000"/>
                <w:sz w:val="24"/>
                <w:szCs w:val="24"/>
                <w:lang w:val="vi-VN"/>
              </w:rPr>
              <w:t xml:space="preserve"> 79</w:t>
            </w:r>
            <w:r w:rsidRPr="00FE3F52">
              <w:rPr>
                <w:rFonts w:ascii="Times New Roman" w:hAnsi="Times New Roman" w:cs="Times New Roman"/>
                <w:b/>
                <w:color w:val="000000"/>
                <w:sz w:val="24"/>
                <w:szCs w:val="24"/>
                <w:lang w:val="vi-VN"/>
              </w:rPr>
              <w:t xml:space="preserve">, </w:t>
            </w:r>
            <w:r w:rsidRPr="00FE3F52">
              <w:rPr>
                <w:rFonts w:ascii="Times New Roman" w:hAnsi="Times New Roman" w:cs="Times New Roman"/>
                <w:color w:val="000000"/>
                <w:sz w:val="24"/>
                <w:szCs w:val="24"/>
              </w:rPr>
              <w:t xml:space="preserve">Điều </w:t>
            </w:r>
            <w:r w:rsidRPr="00FE3F52">
              <w:rPr>
                <w:rFonts w:ascii="Times New Roman" w:hAnsi="Times New Roman" w:cs="Times New Roman"/>
                <w:color w:val="000000"/>
                <w:sz w:val="24"/>
                <w:szCs w:val="24"/>
                <w:lang w:val="vi-VN"/>
              </w:rPr>
              <w:t xml:space="preserve">80, </w:t>
            </w:r>
            <w:r w:rsidRPr="00FE3F52">
              <w:rPr>
                <w:rFonts w:ascii="Times New Roman" w:hAnsi="Times New Roman" w:cs="Times New Roman"/>
                <w:b/>
                <w:i/>
                <w:color w:val="000000"/>
                <w:sz w:val="24"/>
                <w:szCs w:val="24"/>
              </w:rPr>
              <w:t>Điều 82</w:t>
            </w:r>
            <w:r w:rsidRPr="00FE3F52">
              <w:rPr>
                <w:rFonts w:ascii="Times New Roman" w:hAnsi="Times New Roman" w:cs="Times New Roman"/>
                <w:color w:val="000000"/>
                <w:sz w:val="24"/>
                <w:szCs w:val="24"/>
              </w:rPr>
              <w:t xml:space="preserve">, </w:t>
            </w:r>
            <w:r w:rsidRPr="00FE3F52">
              <w:rPr>
                <w:rFonts w:ascii="Times New Roman" w:hAnsi="Times New Roman" w:cs="Times New Roman"/>
                <w:color w:val="000000"/>
                <w:sz w:val="24"/>
                <w:szCs w:val="24"/>
                <w:lang w:val="vi-VN"/>
              </w:rPr>
              <w:t>Điều 95,</w:t>
            </w:r>
            <w:r w:rsidRPr="00FE3F52">
              <w:rPr>
                <w:rFonts w:ascii="Times New Roman" w:hAnsi="Times New Roman" w:cs="Times New Roman"/>
                <w:color w:val="000000"/>
                <w:sz w:val="24"/>
                <w:szCs w:val="24"/>
              </w:rPr>
              <w:t xml:space="preserve"> Điều </w:t>
            </w:r>
            <w:r w:rsidRPr="00FE3F52">
              <w:rPr>
                <w:rFonts w:ascii="Times New Roman" w:hAnsi="Times New Roman" w:cs="Times New Roman"/>
                <w:color w:val="000000"/>
                <w:sz w:val="24"/>
                <w:szCs w:val="24"/>
                <w:lang w:val="vi-VN"/>
              </w:rPr>
              <w:t xml:space="preserve">96 Luật Hải quan và Điều 107, </w:t>
            </w:r>
            <w:r w:rsidRPr="00FE3F52">
              <w:rPr>
                <w:rFonts w:ascii="Times New Roman" w:hAnsi="Times New Roman" w:cs="Times New Roman"/>
                <w:color w:val="000000"/>
                <w:sz w:val="24"/>
                <w:szCs w:val="24"/>
              </w:rPr>
              <w:t xml:space="preserve">Điều </w:t>
            </w:r>
            <w:r w:rsidRPr="00FE3F52">
              <w:rPr>
                <w:rFonts w:ascii="Times New Roman" w:hAnsi="Times New Roman" w:cs="Times New Roman"/>
                <w:color w:val="000000"/>
                <w:sz w:val="24"/>
                <w:szCs w:val="24"/>
                <w:lang w:val="vi-VN"/>
              </w:rPr>
              <w:t>108 Nghị định số 08/2015/NĐ-CP</w:t>
            </w:r>
            <w:r w:rsidRPr="00FE3F52">
              <w:rPr>
                <w:rFonts w:ascii="Times New Roman" w:hAnsi="Times New Roman" w:cs="Times New Roman"/>
                <w:color w:val="000000"/>
                <w:sz w:val="24"/>
                <w:szCs w:val="24"/>
              </w:rPr>
              <w:t>.</w:t>
            </w:r>
          </w:p>
          <w:p w14:paraId="3C4F6D18" w14:textId="77777777" w:rsidR="00A4108B" w:rsidRPr="00FE3F52" w:rsidRDefault="00A4108B" w:rsidP="00FE3F52">
            <w:pPr>
              <w:widowControl w:val="0"/>
              <w:jc w:val="both"/>
              <w:rPr>
                <w:rFonts w:ascii="Times New Roman" w:hAnsi="Times New Roman" w:cs="Times New Roman"/>
                <w:color w:val="000000"/>
                <w:sz w:val="24"/>
                <w:szCs w:val="24"/>
              </w:rPr>
            </w:pPr>
            <w:r w:rsidRPr="00FE3F52">
              <w:rPr>
                <w:rFonts w:ascii="Times New Roman" w:hAnsi="Times New Roman" w:cs="Times New Roman"/>
                <w:color w:val="000000"/>
                <w:sz w:val="24"/>
                <w:szCs w:val="24"/>
              </w:rPr>
              <w:t>2. Hoạt động thu thập thông tin</w:t>
            </w:r>
          </w:p>
          <w:p w14:paraId="4E190962" w14:textId="77777777" w:rsidR="00A4108B" w:rsidRPr="00FE3F52" w:rsidRDefault="00A4108B" w:rsidP="00FE3F52">
            <w:pPr>
              <w:widowControl w:val="0"/>
              <w:jc w:val="both"/>
              <w:rPr>
                <w:rFonts w:ascii="Times New Roman" w:hAnsi="Times New Roman" w:cs="Times New Roman"/>
                <w:color w:val="000000"/>
                <w:sz w:val="24"/>
                <w:szCs w:val="24"/>
              </w:rPr>
            </w:pPr>
            <w:r w:rsidRPr="00FE3F52">
              <w:rPr>
                <w:rFonts w:ascii="Times New Roman" w:hAnsi="Times New Roman" w:cs="Times New Roman"/>
                <w:color w:val="000000"/>
                <w:sz w:val="24"/>
                <w:szCs w:val="24"/>
              </w:rPr>
              <w:t>Trước, trong và sau quá trình kiểm tra sau thông quan và xử lý kết quả kiểm tra sau thông quan, cơ quan hải quan được thu thập thông tin tại các cơ quan quản lý nhà nước; tổ chức, cá nhân tham gia hoặc có liên quan đến hoạt động xuất nhập khẩu, hàng hóa xuất nhập khẩu về các vấn đề nghi vấn, bất hợp lý hoặc các dấu hiệu vi phạm pháp luật liên quan đến hồ sơ hải quan, nội dung khai báo, tình hình quản lý, sử dụng hàng hóa xuất khẩu, nhập khẩu.</w:t>
            </w:r>
          </w:p>
          <w:p w14:paraId="3189E25F" w14:textId="77777777" w:rsidR="00A4108B" w:rsidRPr="00FE3F52" w:rsidRDefault="00A4108B" w:rsidP="00FE3F52">
            <w:pPr>
              <w:widowControl w:val="0"/>
              <w:jc w:val="both"/>
              <w:rPr>
                <w:rFonts w:ascii="Times New Roman" w:hAnsi="Times New Roman" w:cs="Times New Roman"/>
                <w:b/>
                <w:i/>
                <w:color w:val="FF0000"/>
                <w:sz w:val="24"/>
                <w:szCs w:val="24"/>
              </w:rPr>
            </w:pPr>
            <w:r w:rsidRPr="00FE3F52">
              <w:rPr>
                <w:rFonts w:ascii="Times New Roman" w:hAnsi="Times New Roman" w:cs="Times New Roman"/>
                <w:b/>
                <w:i/>
                <w:color w:val="FF0000"/>
                <w:sz w:val="24"/>
                <w:szCs w:val="24"/>
              </w:rPr>
              <w:t>N</w:t>
            </w:r>
            <w:r w:rsidRPr="00FE3F52">
              <w:rPr>
                <w:rFonts w:ascii="Times New Roman" w:hAnsi="Times New Roman" w:cs="Times New Roman"/>
                <w:b/>
                <w:i/>
                <w:color w:val="FF0000"/>
                <w:sz w:val="24"/>
                <w:szCs w:val="24"/>
                <w:lang w:val="vi-VN"/>
              </w:rPr>
              <w:t xml:space="preserve">gười khai hải quan, các cơ quan quản lý </w:t>
            </w:r>
            <w:r w:rsidRPr="00FE3F52">
              <w:rPr>
                <w:rFonts w:ascii="Times New Roman" w:hAnsi="Times New Roman" w:cs="Times New Roman"/>
                <w:b/>
                <w:i/>
                <w:color w:val="FF0000"/>
                <w:sz w:val="24"/>
                <w:szCs w:val="24"/>
              </w:rPr>
              <w:t>N</w:t>
            </w:r>
            <w:r w:rsidRPr="00FE3F52">
              <w:rPr>
                <w:rFonts w:ascii="Times New Roman" w:hAnsi="Times New Roman" w:cs="Times New Roman"/>
                <w:b/>
                <w:i/>
                <w:color w:val="FF0000"/>
                <w:sz w:val="24"/>
                <w:szCs w:val="24"/>
                <w:lang w:val="vi-VN"/>
              </w:rPr>
              <w:t xml:space="preserve">hà </w:t>
            </w:r>
            <w:r w:rsidRPr="00FE3F52">
              <w:rPr>
                <w:rFonts w:ascii="Times New Roman" w:hAnsi="Times New Roman" w:cs="Times New Roman"/>
                <w:b/>
                <w:i/>
                <w:color w:val="FF0000"/>
                <w:sz w:val="24"/>
                <w:szCs w:val="24"/>
                <w:lang w:val="vi-VN"/>
              </w:rPr>
              <w:lastRenderedPageBreak/>
              <w:t>nước, tổ chức, cá</w:t>
            </w:r>
            <w:r w:rsidRPr="00FE3F52">
              <w:rPr>
                <w:rFonts w:ascii="Times New Roman" w:hAnsi="Times New Roman" w:cs="Times New Roman"/>
                <w:b/>
                <w:i/>
                <w:color w:val="FF0000"/>
                <w:sz w:val="24"/>
                <w:szCs w:val="24"/>
              </w:rPr>
              <w:t xml:space="preserve"> nhân </w:t>
            </w:r>
            <w:r w:rsidRPr="00FE3F52">
              <w:rPr>
                <w:rFonts w:ascii="Times New Roman" w:hAnsi="Times New Roman" w:cs="Times New Roman"/>
                <w:b/>
                <w:i/>
                <w:color w:val="FF0000"/>
                <w:sz w:val="24"/>
                <w:szCs w:val="24"/>
                <w:lang w:val="vi-VN"/>
              </w:rPr>
              <w:t xml:space="preserve">có liên quan đến </w:t>
            </w:r>
            <w:r w:rsidRPr="00FE3F52">
              <w:rPr>
                <w:rFonts w:ascii="Times New Roman" w:hAnsi="Times New Roman" w:cs="Times New Roman"/>
                <w:b/>
                <w:i/>
                <w:color w:val="FF0000"/>
                <w:sz w:val="24"/>
                <w:szCs w:val="24"/>
              </w:rPr>
              <w:t xml:space="preserve">hoạt động xuất khẩu, nhập khẩu, </w:t>
            </w:r>
            <w:r w:rsidRPr="00FE3F52">
              <w:rPr>
                <w:rFonts w:ascii="Times New Roman" w:hAnsi="Times New Roman" w:cs="Times New Roman"/>
                <w:b/>
                <w:i/>
                <w:color w:val="FF0000"/>
                <w:sz w:val="24"/>
                <w:szCs w:val="24"/>
                <w:lang w:val="vi-VN"/>
              </w:rPr>
              <w:t>hàng hóa xuất khẩu, nhập khẩu</w:t>
            </w:r>
            <w:r w:rsidRPr="00FE3F52">
              <w:rPr>
                <w:rFonts w:ascii="Times New Roman" w:hAnsi="Times New Roman" w:cs="Times New Roman"/>
                <w:b/>
                <w:i/>
                <w:color w:val="FF0000"/>
                <w:sz w:val="24"/>
                <w:szCs w:val="24"/>
              </w:rPr>
              <w:t xml:space="preserve"> nêu tại khoản 1 Điều này có trách nhiệm</w:t>
            </w:r>
            <w:r w:rsidRPr="00FE3F52">
              <w:rPr>
                <w:rFonts w:ascii="Times New Roman" w:hAnsi="Times New Roman" w:cs="Times New Roman"/>
                <w:b/>
                <w:i/>
                <w:color w:val="FF0000"/>
                <w:sz w:val="24"/>
                <w:szCs w:val="24"/>
                <w:lang w:val="vi-VN"/>
              </w:rPr>
              <w:t xml:space="preserve"> cung cấp thông tin </w:t>
            </w:r>
            <w:r w:rsidRPr="00FE3F52">
              <w:rPr>
                <w:rFonts w:ascii="Times New Roman" w:hAnsi="Times New Roman" w:cs="Times New Roman"/>
                <w:b/>
                <w:i/>
                <w:color w:val="FF0000"/>
                <w:sz w:val="24"/>
                <w:szCs w:val="24"/>
              </w:rPr>
              <w:t xml:space="preserve">cho cơ quan hải quan </w:t>
            </w:r>
            <w:r w:rsidRPr="00FE3F52">
              <w:rPr>
                <w:rFonts w:ascii="Times New Roman" w:hAnsi="Times New Roman" w:cs="Times New Roman"/>
                <w:b/>
                <w:bCs/>
                <w:i/>
                <w:color w:val="FF0000"/>
                <w:sz w:val="24"/>
                <w:szCs w:val="24"/>
                <w:lang w:val="nl-NL"/>
                <w:rPrChange w:id="646" w:author="duongvt" w:date="2022-03-16T09:54:00Z">
                  <w:rPr>
                    <w:rFonts w:ascii=".VnTime" w:hAnsi=".VnTime"/>
                    <w:b/>
                    <w:bCs/>
                    <w:i/>
                    <w:color w:val="FF0000"/>
                    <w:lang w:val="nl-NL"/>
                  </w:rPr>
                </w:rPrChange>
              </w:rPr>
              <w:t>bằng một trong các hình thức: gửi trực tiếp, th</w:t>
            </w:r>
            <w:r w:rsidRPr="00FE3F52">
              <w:rPr>
                <w:rFonts w:ascii="Times New Roman" w:hAnsi="Times New Roman" w:cs="Times New Roman"/>
                <w:b/>
                <w:bCs/>
                <w:i/>
                <w:color w:val="FF0000"/>
                <w:sz w:val="24"/>
                <w:szCs w:val="24"/>
                <w:lang w:val="nl-NL"/>
                <w:rPrChange w:id="647" w:author="duongvt" w:date="2022-03-16T09:54:00Z">
                  <w:rPr>
                    <w:rFonts w:ascii=".VnTime" w:hAnsi=".VnTime" w:hint="eastAsia"/>
                    <w:b/>
                    <w:bCs/>
                    <w:i/>
                    <w:color w:val="FF0000"/>
                    <w:lang w:val="nl-NL"/>
                  </w:rPr>
                </w:rPrChange>
              </w:rPr>
              <w:t>ư</w:t>
            </w:r>
            <w:r w:rsidRPr="00FE3F52">
              <w:rPr>
                <w:rFonts w:ascii="Times New Roman" w:hAnsi="Times New Roman" w:cs="Times New Roman"/>
                <w:b/>
                <w:bCs/>
                <w:i/>
                <w:color w:val="FF0000"/>
                <w:sz w:val="24"/>
                <w:szCs w:val="24"/>
                <w:lang w:val="nl-NL"/>
                <w:rPrChange w:id="648" w:author="duongvt" w:date="2022-03-16T09:54:00Z">
                  <w:rPr>
                    <w:rFonts w:ascii=".VnTime" w:hAnsi=".VnTime"/>
                    <w:b/>
                    <w:bCs/>
                    <w:i/>
                    <w:color w:val="FF0000"/>
                    <w:lang w:val="nl-NL"/>
                  </w:rPr>
                </w:rPrChange>
              </w:rPr>
              <w:t xml:space="preserve"> bảo </w:t>
            </w:r>
            <w:r w:rsidRPr="00FE3F52">
              <w:rPr>
                <w:rFonts w:ascii="Times New Roman" w:hAnsi="Times New Roman" w:cs="Times New Roman"/>
                <w:b/>
                <w:bCs/>
                <w:i/>
                <w:color w:val="FF0000"/>
                <w:sz w:val="24"/>
                <w:szCs w:val="24"/>
                <w:lang w:val="nl-NL"/>
                <w:rPrChange w:id="649" w:author="duongvt" w:date="2022-03-16T09:54:00Z">
                  <w:rPr>
                    <w:rFonts w:ascii=".VnTime" w:hAnsi=".VnTime" w:hint="eastAsia"/>
                    <w:b/>
                    <w:bCs/>
                    <w:i/>
                    <w:color w:val="FF0000"/>
                    <w:lang w:val="nl-NL"/>
                  </w:rPr>
                </w:rPrChange>
              </w:rPr>
              <w:t>đ</w:t>
            </w:r>
            <w:r w:rsidRPr="00FE3F52">
              <w:rPr>
                <w:rFonts w:ascii="Times New Roman" w:hAnsi="Times New Roman" w:cs="Times New Roman"/>
                <w:b/>
                <w:bCs/>
                <w:i/>
                <w:color w:val="FF0000"/>
                <w:sz w:val="24"/>
                <w:szCs w:val="24"/>
                <w:lang w:val="nl-NL"/>
                <w:rPrChange w:id="650" w:author="duongvt" w:date="2022-03-16T09:54:00Z">
                  <w:rPr>
                    <w:rFonts w:ascii=".VnTime" w:hAnsi=".VnTime"/>
                    <w:b/>
                    <w:bCs/>
                    <w:i/>
                    <w:color w:val="FF0000"/>
                    <w:lang w:val="nl-NL"/>
                  </w:rPr>
                </w:rPrChange>
              </w:rPr>
              <w:t>ảm, fax</w:t>
            </w:r>
            <w:r w:rsidRPr="00FE3F52">
              <w:rPr>
                <w:rFonts w:ascii="Times New Roman" w:hAnsi="Times New Roman" w:cs="Times New Roman"/>
                <w:b/>
                <w:bCs/>
                <w:i/>
                <w:color w:val="FF0000"/>
                <w:sz w:val="24"/>
                <w:szCs w:val="24"/>
                <w:lang w:val="nl-NL"/>
              </w:rPr>
              <w:t xml:space="preserve"> hoặc thông qua Hệ thống của cơ quan Hải quan</w:t>
            </w:r>
            <w:r w:rsidRPr="00FE3F52">
              <w:rPr>
                <w:rFonts w:ascii="Times New Roman" w:hAnsi="Times New Roman" w:cs="Times New Roman"/>
                <w:b/>
                <w:i/>
                <w:color w:val="FF0000"/>
                <w:sz w:val="24"/>
                <w:szCs w:val="24"/>
                <w:rPrChange w:id="651" w:author="duongvt" w:date="2022-03-16T09:54:00Z">
                  <w:rPr>
                    <w:rFonts w:ascii=".VnTime" w:hAnsi=".VnTime"/>
                    <w:b/>
                    <w:i/>
                    <w:lang w:val="nl-NL"/>
                  </w:rPr>
                </w:rPrChange>
              </w:rPr>
              <w:t>.</w:t>
            </w:r>
          </w:p>
          <w:p w14:paraId="11BE3453" w14:textId="77777777" w:rsidR="00A4108B" w:rsidRPr="00FE3F52" w:rsidRDefault="00A4108B" w:rsidP="00FE3F52">
            <w:pPr>
              <w:widowControl w:val="0"/>
              <w:jc w:val="both"/>
              <w:rPr>
                <w:rFonts w:ascii="Times New Roman" w:hAnsi="Times New Roman" w:cs="Times New Roman"/>
                <w:color w:val="000000"/>
                <w:sz w:val="24"/>
                <w:szCs w:val="24"/>
              </w:rPr>
            </w:pPr>
            <w:r w:rsidRPr="00FE3F52">
              <w:rPr>
                <w:rFonts w:ascii="Times New Roman" w:hAnsi="Times New Roman" w:cs="Times New Roman"/>
                <w:color w:val="000000"/>
                <w:sz w:val="24"/>
                <w:szCs w:val="24"/>
              </w:rPr>
              <w:t>Trong trường hợp cần thiết, cơ quan hải quan tiến hành thu thập, xác minh thông tin ở nước ngoài theo quy định pháp luật.</w:t>
            </w:r>
          </w:p>
          <w:p w14:paraId="48EA1783" w14:textId="77777777" w:rsidR="00A4108B" w:rsidRPr="00FE3F52" w:rsidRDefault="00A4108B" w:rsidP="00FE3F52">
            <w:pPr>
              <w:widowControl w:val="0"/>
              <w:jc w:val="both"/>
              <w:rPr>
                <w:rFonts w:ascii="Times New Roman" w:hAnsi="Times New Roman" w:cs="Times New Roman"/>
                <w:color w:val="000000"/>
                <w:sz w:val="24"/>
                <w:szCs w:val="24"/>
              </w:rPr>
            </w:pPr>
            <w:r w:rsidRPr="00FE3F52">
              <w:rPr>
                <w:rFonts w:ascii="Times New Roman" w:hAnsi="Times New Roman" w:cs="Times New Roman"/>
                <w:color w:val="000000"/>
                <w:sz w:val="24"/>
                <w:szCs w:val="24"/>
              </w:rPr>
              <w:t>3. Thẩm quyền thu thập thông tin</w:t>
            </w:r>
          </w:p>
          <w:p w14:paraId="5794E1BE" w14:textId="77777777" w:rsidR="00A4108B" w:rsidRPr="00FE3F52" w:rsidRDefault="00A4108B" w:rsidP="00FE3F52">
            <w:pPr>
              <w:widowControl w:val="0"/>
              <w:jc w:val="both"/>
              <w:rPr>
                <w:rFonts w:ascii="Times New Roman" w:hAnsi="Times New Roman" w:cs="Times New Roman"/>
                <w:color w:val="000000"/>
                <w:sz w:val="24"/>
                <w:szCs w:val="24"/>
              </w:rPr>
            </w:pPr>
            <w:r w:rsidRPr="00FE3F52">
              <w:rPr>
                <w:rFonts w:ascii="Times New Roman" w:hAnsi="Times New Roman" w:cs="Times New Roman"/>
                <w:color w:val="000000"/>
                <w:sz w:val="24"/>
                <w:szCs w:val="24"/>
              </w:rPr>
              <w:t xml:space="preserve">Tổng cục trưởng Tổng cục Hải quan, Cục trưởng Cục Kiểm tra sau thông quan, Cục trưởng Cục Hải quan, Chi cục trưởng Chi cục Kiểm tra sau thông quan, </w:t>
            </w:r>
            <w:r w:rsidRPr="00FE3F52">
              <w:rPr>
                <w:rFonts w:ascii="Times New Roman" w:hAnsi="Times New Roman" w:cs="Times New Roman"/>
                <w:strike/>
                <w:color w:val="000000"/>
                <w:sz w:val="24"/>
                <w:szCs w:val="24"/>
              </w:rPr>
              <w:t>Chi cục trưởng Chi cục Hải quan</w:t>
            </w:r>
            <w:r w:rsidRPr="00FE3F52">
              <w:rPr>
                <w:rFonts w:ascii="Times New Roman" w:hAnsi="Times New Roman" w:cs="Times New Roman"/>
                <w:color w:val="000000"/>
                <w:sz w:val="24"/>
                <w:szCs w:val="24"/>
              </w:rPr>
              <w:t xml:space="preserve"> </w:t>
            </w:r>
            <w:r w:rsidRPr="00FE3F52">
              <w:rPr>
                <w:rFonts w:ascii="Times New Roman" w:hAnsi="Times New Roman" w:cs="Times New Roman"/>
                <w:b/>
                <w:color w:val="000000"/>
                <w:sz w:val="24"/>
                <w:szCs w:val="24"/>
              </w:rPr>
              <w:t xml:space="preserve">có </w:t>
            </w:r>
            <w:r w:rsidRPr="00FE3F52">
              <w:rPr>
                <w:rFonts w:ascii="Times New Roman" w:hAnsi="Times New Roman" w:cs="Times New Roman"/>
                <w:b/>
                <w:i/>
                <w:color w:val="000000"/>
                <w:sz w:val="24"/>
                <w:szCs w:val="24"/>
              </w:rPr>
              <w:t>thẩm quyền</w:t>
            </w:r>
            <w:r w:rsidRPr="00FE3F52">
              <w:rPr>
                <w:rFonts w:ascii="Times New Roman" w:hAnsi="Times New Roman" w:cs="Times New Roman"/>
                <w:b/>
                <w:color w:val="000000"/>
                <w:sz w:val="24"/>
                <w:szCs w:val="24"/>
              </w:rPr>
              <w:t xml:space="preserve"> </w:t>
            </w:r>
            <w:r w:rsidRPr="00FE3F52">
              <w:rPr>
                <w:rFonts w:ascii="Times New Roman" w:hAnsi="Times New Roman" w:cs="Times New Roman"/>
                <w:color w:val="000000"/>
                <w:sz w:val="24"/>
                <w:szCs w:val="24"/>
              </w:rPr>
              <w:t xml:space="preserve">thu thập thông tin theo </w:t>
            </w:r>
            <w:r w:rsidRPr="00FE3F52">
              <w:rPr>
                <w:rFonts w:ascii="Times New Roman" w:hAnsi="Times New Roman" w:cs="Times New Roman"/>
                <w:b/>
                <w:i/>
                <w:color w:val="000000"/>
                <w:sz w:val="24"/>
                <w:szCs w:val="24"/>
              </w:rPr>
              <w:t>quy định tại</w:t>
            </w:r>
            <w:r w:rsidRPr="00FE3F52">
              <w:rPr>
                <w:rFonts w:ascii="Times New Roman" w:hAnsi="Times New Roman" w:cs="Times New Roman"/>
                <w:b/>
                <w:color w:val="000000"/>
                <w:sz w:val="24"/>
                <w:szCs w:val="24"/>
              </w:rPr>
              <w:t xml:space="preserve"> </w:t>
            </w:r>
            <w:r w:rsidRPr="00FE3F52">
              <w:rPr>
                <w:rFonts w:ascii="Times New Roman" w:hAnsi="Times New Roman" w:cs="Times New Roman"/>
                <w:color w:val="000000"/>
                <w:sz w:val="24"/>
                <w:szCs w:val="24"/>
              </w:rPr>
              <w:t>khoản 1, khoản 2 Điều này.</w:t>
            </w:r>
          </w:p>
          <w:p w14:paraId="05A5181C" w14:textId="77777777" w:rsidR="00A4108B" w:rsidRPr="00FE3F52" w:rsidRDefault="00A4108B" w:rsidP="00FE3F52">
            <w:pPr>
              <w:widowControl w:val="0"/>
              <w:jc w:val="both"/>
              <w:rPr>
                <w:rFonts w:ascii="Times New Roman" w:hAnsi="Times New Roman" w:cs="Times New Roman"/>
                <w:color w:val="000000"/>
                <w:sz w:val="24"/>
                <w:szCs w:val="24"/>
              </w:rPr>
            </w:pPr>
            <w:r w:rsidRPr="00FE3F52">
              <w:rPr>
                <w:rFonts w:ascii="Times New Roman" w:hAnsi="Times New Roman" w:cs="Times New Roman"/>
                <w:color w:val="000000"/>
                <w:sz w:val="24"/>
                <w:szCs w:val="24"/>
              </w:rPr>
              <w:t xml:space="preserve">Trong thời gian thực hiện kiểm tra tại trụ sở người khai hải quan, trường hợp cần thu thập thông tin gấp, Trưởng đoàn kiểm tra sau thông quan </w:t>
            </w:r>
            <w:r w:rsidRPr="00FE3F52">
              <w:rPr>
                <w:rFonts w:ascii="Times New Roman" w:hAnsi="Times New Roman" w:cs="Times New Roman"/>
                <w:b/>
                <w:color w:val="000000"/>
                <w:sz w:val="24"/>
                <w:szCs w:val="24"/>
                <w:rPrChange w:id="652" w:author="duongvt" w:date="2022-03-16T09:54:00Z">
                  <w:rPr>
                    <w:rFonts w:ascii=".VnTime" w:hAnsi=".VnTime"/>
                    <w:b/>
                    <w:i/>
                    <w:color w:val="FF0000"/>
                    <w:lang w:val="nl-NL"/>
                  </w:rPr>
                </w:rPrChange>
              </w:rPr>
              <w:t>có thẩm quyền</w:t>
            </w:r>
            <w:r w:rsidRPr="00FE3F52">
              <w:rPr>
                <w:rFonts w:ascii="Times New Roman" w:hAnsi="Times New Roman" w:cs="Times New Roman"/>
                <w:b/>
                <w:color w:val="000000"/>
                <w:sz w:val="24"/>
                <w:szCs w:val="24"/>
              </w:rPr>
              <w:t xml:space="preserve"> </w:t>
            </w:r>
            <w:r w:rsidRPr="00FE3F52">
              <w:rPr>
                <w:rFonts w:ascii="Times New Roman" w:hAnsi="Times New Roman" w:cs="Times New Roman"/>
                <w:color w:val="000000"/>
                <w:sz w:val="24"/>
                <w:szCs w:val="24"/>
                <w:rPrChange w:id="653" w:author="duongvt" w:date="2022-03-16T09:54:00Z">
                  <w:rPr>
                    <w:rFonts w:ascii=".VnTime" w:hAnsi=".VnTime"/>
                    <w:b/>
                    <w:lang w:val="nl-NL"/>
                  </w:rPr>
                </w:rPrChange>
              </w:rPr>
              <w:t xml:space="preserve">thu thập thông tin theo </w:t>
            </w:r>
            <w:r w:rsidRPr="00FE3F52">
              <w:rPr>
                <w:rFonts w:ascii="Times New Roman" w:hAnsi="Times New Roman" w:cs="Times New Roman"/>
                <w:b/>
                <w:i/>
                <w:color w:val="000000"/>
                <w:sz w:val="24"/>
                <w:szCs w:val="24"/>
              </w:rPr>
              <w:t>quy định tại</w:t>
            </w:r>
            <w:r w:rsidRPr="00FE3F52">
              <w:rPr>
                <w:rFonts w:ascii="Times New Roman" w:hAnsi="Times New Roman" w:cs="Times New Roman"/>
                <w:b/>
                <w:color w:val="000000"/>
                <w:sz w:val="24"/>
                <w:szCs w:val="24"/>
              </w:rPr>
              <w:t xml:space="preserve"> k</w:t>
            </w:r>
            <w:r w:rsidRPr="00FE3F52">
              <w:rPr>
                <w:rFonts w:ascii="Times New Roman" w:hAnsi="Times New Roman" w:cs="Times New Roman"/>
                <w:color w:val="000000"/>
                <w:sz w:val="24"/>
                <w:szCs w:val="24"/>
                <w:rPrChange w:id="654" w:author="duongvt" w:date="2022-03-16T09:54:00Z">
                  <w:rPr>
                    <w:rFonts w:ascii=".VnTime" w:hAnsi=".VnTime"/>
                    <w:b/>
                    <w:lang w:val="nl-NL"/>
                  </w:rPr>
                </w:rPrChange>
              </w:rPr>
              <w:t xml:space="preserve">hoản 1, </w:t>
            </w:r>
            <w:r w:rsidRPr="00FE3F52">
              <w:rPr>
                <w:rFonts w:ascii="Times New Roman" w:hAnsi="Times New Roman" w:cs="Times New Roman"/>
                <w:color w:val="000000"/>
                <w:sz w:val="24"/>
                <w:szCs w:val="24"/>
              </w:rPr>
              <w:t>k</w:t>
            </w:r>
            <w:r w:rsidRPr="00FE3F52">
              <w:rPr>
                <w:rFonts w:ascii="Times New Roman" w:hAnsi="Times New Roman" w:cs="Times New Roman"/>
                <w:color w:val="000000"/>
                <w:sz w:val="24"/>
                <w:szCs w:val="24"/>
                <w:rPrChange w:id="655" w:author="duongvt" w:date="2022-03-16T09:54:00Z">
                  <w:rPr>
                    <w:rFonts w:ascii=".VnTime" w:hAnsi=".VnTime"/>
                    <w:b/>
                    <w:lang w:val="nl-NL"/>
                  </w:rPr>
                </w:rPrChange>
              </w:rPr>
              <w:t xml:space="preserve">hoản 2 </w:t>
            </w:r>
            <w:r w:rsidRPr="00FE3F52">
              <w:rPr>
                <w:rFonts w:ascii="Times New Roman" w:hAnsi="Times New Roman" w:cs="Times New Roman"/>
                <w:color w:val="000000"/>
                <w:sz w:val="24"/>
                <w:szCs w:val="24"/>
                <w:rPrChange w:id="656" w:author="duongvt" w:date="2022-03-16T09:54:00Z">
                  <w:rPr>
                    <w:rFonts w:ascii=".VnTime" w:hAnsi=".VnTime" w:hint="eastAsia"/>
                    <w:b/>
                    <w:lang w:val="nl-NL"/>
                  </w:rPr>
                </w:rPrChange>
              </w:rPr>
              <w:t>Đ</w:t>
            </w:r>
            <w:r w:rsidRPr="00FE3F52">
              <w:rPr>
                <w:rFonts w:ascii="Times New Roman" w:hAnsi="Times New Roman" w:cs="Times New Roman"/>
                <w:color w:val="000000"/>
                <w:sz w:val="24"/>
                <w:szCs w:val="24"/>
                <w:rPrChange w:id="657" w:author="duongvt" w:date="2022-03-16T09:54:00Z">
                  <w:rPr>
                    <w:rFonts w:ascii=".VnTime" w:hAnsi=".VnTime"/>
                    <w:b/>
                    <w:lang w:val="nl-NL"/>
                  </w:rPr>
                </w:rPrChange>
              </w:rPr>
              <w:t>iều này.</w:t>
            </w:r>
          </w:p>
          <w:p w14:paraId="299A94BC" w14:textId="77777777" w:rsidR="00A4108B" w:rsidRPr="00FE3F52" w:rsidRDefault="00A4108B" w:rsidP="00FE3F52">
            <w:pPr>
              <w:widowControl w:val="0"/>
              <w:jc w:val="both"/>
              <w:rPr>
                <w:rFonts w:ascii="Times New Roman" w:hAnsi="Times New Roman" w:cs="Times New Roman"/>
                <w:color w:val="000000"/>
                <w:sz w:val="24"/>
                <w:szCs w:val="24"/>
              </w:rPr>
            </w:pPr>
            <w:r w:rsidRPr="00FE3F52">
              <w:rPr>
                <w:rFonts w:ascii="Times New Roman" w:hAnsi="Times New Roman" w:cs="Times New Roman"/>
                <w:color w:val="000000"/>
                <w:sz w:val="24"/>
                <w:szCs w:val="24"/>
                <w:rPrChange w:id="658" w:author="duongvt" w:date="2022-03-16T09:54:00Z">
                  <w:rPr>
                    <w:rFonts w:ascii=".VnTime" w:hAnsi=".VnTime"/>
                    <w:b/>
                    <w:lang w:val="nl-NL"/>
                  </w:rPr>
                </w:rPrChange>
              </w:rPr>
              <w:t>4. Hình thức thu thập thông tin</w:t>
            </w:r>
          </w:p>
          <w:p w14:paraId="2A48AA5E" w14:textId="77777777" w:rsidR="00A4108B" w:rsidRPr="00FE3F52" w:rsidRDefault="00A4108B" w:rsidP="00FE3F52">
            <w:pPr>
              <w:widowControl w:val="0"/>
              <w:jc w:val="both"/>
              <w:rPr>
                <w:rFonts w:ascii="Times New Roman" w:hAnsi="Times New Roman" w:cs="Times New Roman"/>
                <w:color w:val="000000"/>
                <w:sz w:val="24"/>
                <w:szCs w:val="24"/>
              </w:rPr>
            </w:pPr>
            <w:r w:rsidRPr="00FE3F52">
              <w:rPr>
                <w:rFonts w:ascii="Times New Roman" w:hAnsi="Times New Roman" w:cs="Times New Roman"/>
                <w:color w:val="000000"/>
                <w:sz w:val="24"/>
                <w:szCs w:val="24"/>
                <w:rPrChange w:id="659" w:author="duongvt" w:date="2022-03-16T09:54:00Z">
                  <w:rPr>
                    <w:rFonts w:ascii=".VnTime" w:hAnsi=".VnTime"/>
                    <w:b/>
                    <w:lang w:val="nl-NL"/>
                  </w:rPr>
                </w:rPrChange>
              </w:rPr>
              <w:t>a) Thu thập thông tin bằng v</w:t>
            </w:r>
            <w:r w:rsidRPr="00FE3F52">
              <w:rPr>
                <w:rFonts w:ascii="Times New Roman" w:hAnsi="Times New Roman" w:cs="Times New Roman"/>
                <w:color w:val="000000"/>
                <w:sz w:val="24"/>
                <w:szCs w:val="24"/>
                <w:rPrChange w:id="660" w:author="duongvt" w:date="2022-03-16T09:54:00Z">
                  <w:rPr>
                    <w:rFonts w:ascii=".VnTime" w:hAnsi=".VnTime" w:hint="eastAsia"/>
                    <w:b/>
                    <w:lang w:val="nl-NL"/>
                  </w:rPr>
                </w:rPrChange>
              </w:rPr>
              <w:t>ă</w:t>
            </w:r>
            <w:r w:rsidRPr="00FE3F52">
              <w:rPr>
                <w:rFonts w:ascii="Times New Roman" w:hAnsi="Times New Roman" w:cs="Times New Roman"/>
                <w:color w:val="000000"/>
                <w:sz w:val="24"/>
                <w:szCs w:val="24"/>
                <w:rPrChange w:id="661" w:author="duongvt" w:date="2022-03-16T09:54:00Z">
                  <w:rPr>
                    <w:rFonts w:ascii=".VnTime" w:hAnsi=".VnTime"/>
                    <w:b/>
                    <w:lang w:val="nl-NL"/>
                  </w:rPr>
                </w:rPrChange>
              </w:rPr>
              <w:t xml:space="preserve">n bản: </w:t>
            </w:r>
          </w:p>
          <w:p w14:paraId="40BCA939" w14:textId="77777777" w:rsidR="00A4108B" w:rsidRPr="00FE3F52" w:rsidRDefault="00A4108B" w:rsidP="00FE3F52">
            <w:pPr>
              <w:widowControl w:val="0"/>
              <w:jc w:val="both"/>
              <w:rPr>
                <w:rFonts w:ascii="Times New Roman" w:hAnsi="Times New Roman" w:cs="Times New Roman"/>
                <w:b/>
                <w:i/>
                <w:color w:val="000000"/>
                <w:sz w:val="24"/>
                <w:szCs w:val="24"/>
              </w:rPr>
            </w:pPr>
            <w:r w:rsidRPr="00FE3F52">
              <w:rPr>
                <w:rFonts w:ascii="Times New Roman" w:hAnsi="Times New Roman" w:cs="Times New Roman"/>
                <w:b/>
                <w:i/>
                <w:color w:val="000000"/>
                <w:sz w:val="24"/>
                <w:szCs w:val="24"/>
              </w:rPr>
              <w:t xml:space="preserve">a.1) Người có thẩm quyền thu thập thông tin ban hành văn bản gửi tới tổ chức cá nhân nêu tại điểm 1 Điều này đề nghị cung cấp thông tin, hồ sơ, tài liệu, dữ liệu điện tử (nếu có) và đề nghị trả lời bằng văn bản; </w:t>
            </w:r>
          </w:p>
          <w:p w14:paraId="20B4B7B7" w14:textId="77777777" w:rsidR="00A4108B" w:rsidRPr="00FE3F52" w:rsidRDefault="00A4108B" w:rsidP="00FE3F52">
            <w:pPr>
              <w:widowControl w:val="0"/>
              <w:jc w:val="both"/>
              <w:rPr>
                <w:rFonts w:ascii="Times New Roman" w:hAnsi="Times New Roman" w:cs="Times New Roman"/>
                <w:b/>
                <w:i/>
                <w:color w:val="000000"/>
                <w:sz w:val="24"/>
                <w:szCs w:val="24"/>
              </w:rPr>
            </w:pPr>
            <w:r w:rsidRPr="00FE3F52">
              <w:rPr>
                <w:rFonts w:ascii="Times New Roman" w:hAnsi="Times New Roman" w:cs="Times New Roman"/>
                <w:b/>
                <w:i/>
                <w:color w:val="000000"/>
                <w:sz w:val="24"/>
                <w:szCs w:val="24"/>
                <w:lang w:val="de-DE"/>
              </w:rPr>
              <w:t>a.2) Văn bản đề nghị cung cấp thông tin phải ghi rõ phạm vi, nội dung thông tin cần cung cấp, hình thức cung cấp thông tin và thời gian đề nghị nhận được thông tin theo mẫu số 12</w:t>
            </w:r>
            <w:r w:rsidRPr="00FE3F52">
              <w:rPr>
                <w:rFonts w:ascii="Times New Roman" w:hAnsi="Times New Roman" w:cs="Times New Roman"/>
                <w:b/>
                <w:i/>
                <w:color w:val="000000"/>
                <w:sz w:val="24"/>
                <w:szCs w:val="24"/>
                <w:lang w:val="de-DE"/>
                <w:rPrChange w:id="662" w:author="duongvt" w:date="2022-03-16T09:54:00Z">
                  <w:rPr>
                    <w:rFonts w:ascii=".VnTime" w:hAnsi=".VnTime"/>
                    <w:b/>
                    <w:i/>
                    <w:color w:val="FF0000"/>
                    <w:lang w:val="de-DE"/>
                  </w:rPr>
                </w:rPrChange>
              </w:rPr>
              <w:t>/</w:t>
            </w:r>
            <w:r w:rsidRPr="00FE3F52">
              <w:rPr>
                <w:rFonts w:ascii="Times New Roman" w:hAnsi="Times New Roman" w:cs="Times New Roman"/>
                <w:b/>
                <w:i/>
                <w:color w:val="000000"/>
                <w:sz w:val="24"/>
                <w:szCs w:val="24"/>
                <w:lang w:val="de-DE"/>
              </w:rPr>
              <w:t>TTTT</w:t>
            </w:r>
            <w:r w:rsidRPr="00FE3F52">
              <w:rPr>
                <w:rFonts w:ascii="Times New Roman" w:hAnsi="Times New Roman" w:cs="Times New Roman"/>
                <w:b/>
                <w:i/>
                <w:color w:val="000000"/>
                <w:sz w:val="24"/>
                <w:szCs w:val="24"/>
                <w:lang w:val="de-DE"/>
                <w:rPrChange w:id="663" w:author="duongvt" w:date="2022-03-16T09:54:00Z">
                  <w:rPr>
                    <w:rFonts w:ascii=".VnTime" w:hAnsi=".VnTime"/>
                    <w:b/>
                    <w:i/>
                    <w:color w:val="FF0000"/>
                    <w:lang w:val="de-DE"/>
                  </w:rPr>
                </w:rPrChange>
              </w:rPr>
              <w:t xml:space="preserve"> Phụ lục ..... </w:t>
            </w:r>
            <w:r w:rsidRPr="00FE3F52">
              <w:rPr>
                <w:rFonts w:ascii="Times New Roman" w:hAnsi="Times New Roman" w:cs="Times New Roman"/>
                <w:b/>
                <w:i/>
                <w:color w:val="000000"/>
                <w:sz w:val="24"/>
                <w:szCs w:val="24"/>
                <w:rPrChange w:id="664" w:author="duongvt" w:date="2022-03-16T09:54:00Z">
                  <w:rPr>
                    <w:rFonts w:ascii=".VnTime" w:hAnsi=".VnTime"/>
                    <w:b/>
                    <w:i/>
                    <w:color w:val="FF0000"/>
                    <w:lang w:val="nl-NL"/>
                  </w:rPr>
                </w:rPrChange>
              </w:rPr>
              <w:t>ban hành kèm Thông t</w:t>
            </w:r>
            <w:r w:rsidRPr="00FE3F52">
              <w:rPr>
                <w:rFonts w:ascii="Times New Roman" w:hAnsi="Times New Roman" w:cs="Times New Roman"/>
                <w:b/>
                <w:i/>
                <w:color w:val="000000"/>
                <w:sz w:val="24"/>
                <w:szCs w:val="24"/>
                <w:rPrChange w:id="665" w:author="duongvt" w:date="2022-03-16T09:54:00Z">
                  <w:rPr>
                    <w:rFonts w:ascii=".VnTime" w:hAnsi=".VnTime" w:hint="eastAsia"/>
                    <w:b/>
                    <w:i/>
                    <w:color w:val="FF0000"/>
                    <w:lang w:val="nl-NL"/>
                  </w:rPr>
                </w:rPrChange>
              </w:rPr>
              <w:t>ư</w:t>
            </w:r>
            <w:r w:rsidRPr="00FE3F52">
              <w:rPr>
                <w:rFonts w:ascii="Times New Roman" w:hAnsi="Times New Roman" w:cs="Times New Roman"/>
                <w:b/>
                <w:i/>
                <w:color w:val="000000"/>
                <w:sz w:val="24"/>
                <w:szCs w:val="24"/>
                <w:rPrChange w:id="666" w:author="duongvt" w:date="2022-03-16T09:54:00Z">
                  <w:rPr>
                    <w:rFonts w:ascii=".VnTime" w:hAnsi=".VnTime"/>
                    <w:b/>
                    <w:i/>
                    <w:color w:val="FF0000"/>
                    <w:lang w:val="nl-NL"/>
                  </w:rPr>
                </w:rPrChange>
              </w:rPr>
              <w:t xml:space="preserve"> này.  </w:t>
            </w:r>
          </w:p>
          <w:p w14:paraId="4FF8B04F" w14:textId="77777777" w:rsidR="00A4108B" w:rsidRPr="00FE3F52" w:rsidRDefault="00A4108B" w:rsidP="00FE3F52">
            <w:pPr>
              <w:widowControl w:val="0"/>
              <w:jc w:val="both"/>
              <w:rPr>
                <w:rFonts w:ascii="Times New Roman" w:hAnsi="Times New Roman" w:cs="Times New Roman"/>
                <w:b/>
                <w:color w:val="000000"/>
                <w:sz w:val="24"/>
                <w:szCs w:val="24"/>
              </w:rPr>
            </w:pPr>
            <w:r w:rsidRPr="00FE3F52">
              <w:rPr>
                <w:rFonts w:ascii="Times New Roman" w:hAnsi="Times New Roman" w:cs="Times New Roman"/>
                <w:color w:val="000000"/>
                <w:sz w:val="24"/>
                <w:szCs w:val="24"/>
              </w:rPr>
              <w:t xml:space="preserve">b) Thu thập thông tin trực tiếp: </w:t>
            </w:r>
            <w:r w:rsidRPr="00FE3F52">
              <w:rPr>
                <w:rFonts w:ascii="Times New Roman" w:hAnsi="Times New Roman" w:cs="Times New Roman"/>
                <w:b/>
                <w:i/>
                <w:color w:val="000000"/>
                <w:sz w:val="24"/>
                <w:szCs w:val="24"/>
              </w:rPr>
              <w:t>Người có thẩm quyền thu thập thông tin</w:t>
            </w:r>
            <w:r w:rsidRPr="00FE3F52">
              <w:rPr>
                <w:rFonts w:ascii="Times New Roman" w:hAnsi="Times New Roman" w:cs="Times New Roman"/>
                <w:b/>
                <w:color w:val="000000"/>
                <w:sz w:val="24"/>
                <w:szCs w:val="24"/>
              </w:rPr>
              <w:t xml:space="preserve"> </w:t>
            </w:r>
            <w:r w:rsidRPr="00FE3F52">
              <w:rPr>
                <w:rFonts w:ascii="Times New Roman" w:hAnsi="Times New Roman" w:cs="Times New Roman"/>
                <w:color w:val="000000"/>
                <w:sz w:val="24"/>
                <w:szCs w:val="24"/>
              </w:rPr>
              <w:t xml:space="preserve">cử công chức làm việc </w:t>
            </w:r>
            <w:r w:rsidRPr="00FE3F52">
              <w:rPr>
                <w:rFonts w:ascii="Times New Roman" w:hAnsi="Times New Roman" w:cs="Times New Roman"/>
                <w:color w:val="000000"/>
                <w:sz w:val="24"/>
                <w:szCs w:val="24"/>
              </w:rPr>
              <w:lastRenderedPageBreak/>
              <w:t xml:space="preserve">trực tiếp với tổ chức, cá nhân nêu tại Khoản 1 Điều này đề nghị cung cấp thông tin, hồ sơ, tài liệu, dữ liệu điện tử (nếu có). </w:t>
            </w:r>
            <w:r w:rsidRPr="00FE3F52">
              <w:rPr>
                <w:rFonts w:ascii="Times New Roman" w:hAnsi="Times New Roman" w:cs="Times New Roman"/>
                <w:b/>
                <w:i/>
                <w:color w:val="000000"/>
                <w:sz w:val="24"/>
                <w:szCs w:val="24"/>
                <w:rPrChange w:id="667" w:author="duongvt" w:date="2022-03-16T09:54:00Z">
                  <w:rPr>
                    <w:rFonts w:ascii=".VnTime" w:hAnsi=".VnTime"/>
                    <w:b/>
                    <w:i/>
                    <w:color w:val="FF0000"/>
                    <w:lang w:val="nl-NL"/>
                  </w:rPr>
                </w:rPrChange>
              </w:rPr>
              <w:t xml:space="preserve">Nội dung làm việc </w:t>
            </w:r>
            <w:r w:rsidRPr="00FE3F52">
              <w:rPr>
                <w:rFonts w:ascii="Times New Roman" w:hAnsi="Times New Roman" w:cs="Times New Roman"/>
                <w:b/>
                <w:i/>
                <w:color w:val="000000"/>
                <w:sz w:val="24"/>
                <w:szCs w:val="24"/>
                <w:rPrChange w:id="668" w:author="duongvt" w:date="2022-03-16T09:54:00Z">
                  <w:rPr>
                    <w:rFonts w:ascii=".VnTime" w:hAnsi=".VnTime" w:hint="eastAsia"/>
                    <w:b/>
                    <w:i/>
                    <w:color w:val="FF0000"/>
                    <w:lang w:val="nl-NL"/>
                  </w:rPr>
                </w:rPrChange>
              </w:rPr>
              <w:t>đư</w:t>
            </w:r>
            <w:r w:rsidRPr="00FE3F52">
              <w:rPr>
                <w:rFonts w:ascii="Times New Roman" w:hAnsi="Times New Roman" w:cs="Times New Roman"/>
                <w:b/>
                <w:i/>
                <w:color w:val="000000"/>
                <w:sz w:val="24"/>
                <w:szCs w:val="24"/>
                <w:rPrChange w:id="669" w:author="duongvt" w:date="2022-03-16T09:54:00Z">
                  <w:rPr>
                    <w:rFonts w:ascii=".VnTime" w:hAnsi=".VnTime"/>
                    <w:b/>
                    <w:i/>
                    <w:color w:val="FF0000"/>
                    <w:lang w:val="nl-NL"/>
                  </w:rPr>
                </w:rPrChange>
              </w:rPr>
              <w:t>ợc ghi nhận bằng Biên bản làm việc theo mẫu</w:t>
            </w:r>
            <w:r w:rsidRPr="00FE3F52">
              <w:rPr>
                <w:rFonts w:ascii="Times New Roman" w:hAnsi="Times New Roman" w:cs="Times New Roman"/>
                <w:b/>
                <w:i/>
                <w:color w:val="000000"/>
                <w:sz w:val="24"/>
                <w:szCs w:val="24"/>
              </w:rPr>
              <w:t xml:space="preserve"> </w:t>
            </w:r>
            <w:r w:rsidRPr="00FE3F52">
              <w:rPr>
                <w:rFonts w:ascii="Times New Roman" w:hAnsi="Times New Roman" w:cs="Times New Roman"/>
                <w:b/>
                <w:i/>
                <w:color w:val="000000"/>
                <w:sz w:val="24"/>
                <w:szCs w:val="24"/>
                <w:rPrChange w:id="670" w:author="duongvt" w:date="2022-03-16T09:54:00Z">
                  <w:rPr>
                    <w:rFonts w:ascii=".VnTime" w:hAnsi=".VnTime"/>
                    <w:b/>
                    <w:i/>
                    <w:color w:val="FF0000"/>
                    <w:lang w:val="nl-NL"/>
                  </w:rPr>
                </w:rPrChange>
              </w:rPr>
              <w:t xml:space="preserve">số </w:t>
            </w:r>
            <w:r w:rsidRPr="00FE3F52">
              <w:rPr>
                <w:rFonts w:ascii="Times New Roman" w:hAnsi="Times New Roman" w:cs="Times New Roman"/>
                <w:b/>
                <w:i/>
                <w:color w:val="000000"/>
                <w:sz w:val="24"/>
                <w:szCs w:val="24"/>
              </w:rPr>
              <w:t>11/BBLV</w:t>
            </w:r>
            <w:r w:rsidRPr="00FE3F52">
              <w:rPr>
                <w:rFonts w:ascii="Times New Roman" w:hAnsi="Times New Roman" w:cs="Times New Roman"/>
                <w:i/>
                <w:color w:val="000000"/>
                <w:sz w:val="24"/>
                <w:szCs w:val="24"/>
              </w:rPr>
              <w:t xml:space="preserve"> </w:t>
            </w:r>
            <w:r w:rsidRPr="00FE3F52">
              <w:rPr>
                <w:rFonts w:ascii="Times New Roman" w:hAnsi="Times New Roman" w:cs="Times New Roman"/>
                <w:b/>
                <w:i/>
                <w:color w:val="000000"/>
                <w:sz w:val="24"/>
                <w:szCs w:val="24"/>
                <w:rPrChange w:id="671" w:author="duongvt" w:date="2022-03-16T09:54:00Z">
                  <w:rPr>
                    <w:rFonts w:ascii=".VnTime" w:hAnsi=".VnTime"/>
                    <w:b/>
                    <w:i/>
                    <w:color w:val="FF0000"/>
                    <w:lang w:val="nl-NL"/>
                  </w:rPr>
                </w:rPrChange>
              </w:rPr>
              <w:t>Phụ lục... ban hành kèm Thông t</w:t>
            </w:r>
            <w:r w:rsidRPr="00FE3F52">
              <w:rPr>
                <w:rFonts w:ascii="Times New Roman" w:hAnsi="Times New Roman" w:cs="Times New Roman"/>
                <w:b/>
                <w:i/>
                <w:color w:val="000000"/>
                <w:sz w:val="24"/>
                <w:szCs w:val="24"/>
                <w:rPrChange w:id="672" w:author="duongvt" w:date="2022-03-16T09:54:00Z">
                  <w:rPr>
                    <w:rFonts w:ascii=".VnTime" w:hAnsi=".VnTime" w:hint="eastAsia"/>
                    <w:b/>
                    <w:i/>
                    <w:color w:val="FF0000"/>
                    <w:lang w:val="nl-NL"/>
                  </w:rPr>
                </w:rPrChange>
              </w:rPr>
              <w:t>ư</w:t>
            </w:r>
            <w:r w:rsidRPr="00FE3F52">
              <w:rPr>
                <w:rFonts w:ascii="Times New Roman" w:hAnsi="Times New Roman" w:cs="Times New Roman"/>
                <w:b/>
                <w:i/>
                <w:color w:val="000000"/>
                <w:sz w:val="24"/>
                <w:szCs w:val="24"/>
                <w:rPrChange w:id="673" w:author="duongvt" w:date="2022-03-16T09:54:00Z">
                  <w:rPr>
                    <w:rFonts w:ascii=".VnTime" w:hAnsi=".VnTime"/>
                    <w:b/>
                    <w:i/>
                    <w:color w:val="FF0000"/>
                    <w:lang w:val="nl-NL"/>
                  </w:rPr>
                </w:rPrChange>
              </w:rPr>
              <w:t xml:space="preserve"> này</w:t>
            </w:r>
            <w:r w:rsidRPr="00FE3F52">
              <w:rPr>
                <w:rFonts w:ascii="Times New Roman" w:hAnsi="Times New Roman" w:cs="Times New Roman"/>
                <w:b/>
                <w:color w:val="000000"/>
                <w:sz w:val="24"/>
                <w:szCs w:val="24"/>
                <w:rPrChange w:id="674" w:author="duongvt" w:date="2022-03-16T09:54:00Z">
                  <w:rPr>
                    <w:rFonts w:ascii=".VnTime" w:hAnsi=".VnTime"/>
                    <w:b/>
                    <w:i/>
                    <w:color w:val="FF0000"/>
                    <w:lang w:val="nl-NL"/>
                  </w:rPr>
                </w:rPrChange>
              </w:rPr>
              <w:t>.</w:t>
            </w:r>
          </w:p>
          <w:p w14:paraId="1290B5D2" w14:textId="77777777" w:rsidR="00A4108B" w:rsidRPr="00FE3F52" w:rsidRDefault="00A4108B" w:rsidP="00FE3F52">
            <w:pPr>
              <w:widowControl w:val="0"/>
              <w:jc w:val="both"/>
              <w:rPr>
                <w:rFonts w:ascii="Times New Roman" w:hAnsi="Times New Roman" w:cs="Times New Roman"/>
                <w:color w:val="000000"/>
                <w:sz w:val="24"/>
                <w:szCs w:val="24"/>
              </w:rPr>
            </w:pPr>
            <w:r w:rsidRPr="00FE3F52">
              <w:rPr>
                <w:rFonts w:ascii="Times New Roman" w:hAnsi="Times New Roman" w:cs="Times New Roman"/>
                <w:color w:val="000000"/>
                <w:sz w:val="24"/>
                <w:szCs w:val="24"/>
                <w:rPrChange w:id="675" w:author="duongvt" w:date="2022-03-16T09:54:00Z">
                  <w:rPr>
                    <w:rFonts w:ascii=".VnTime" w:hAnsi=".VnTime"/>
                    <w:b/>
                    <w:lang w:val="nl-NL"/>
                  </w:rPr>
                </w:rPrChange>
              </w:rPr>
              <w:t>Tr</w:t>
            </w:r>
            <w:r w:rsidRPr="00FE3F52">
              <w:rPr>
                <w:rFonts w:ascii="Times New Roman" w:hAnsi="Times New Roman" w:cs="Times New Roman"/>
                <w:color w:val="000000"/>
                <w:sz w:val="24"/>
                <w:szCs w:val="24"/>
                <w:rPrChange w:id="676" w:author="duongvt" w:date="2022-03-16T09:54:00Z">
                  <w:rPr>
                    <w:rFonts w:ascii=".VnTime" w:hAnsi=".VnTime" w:hint="eastAsia"/>
                    <w:b/>
                    <w:lang w:val="nl-NL"/>
                  </w:rPr>
                </w:rPrChange>
              </w:rPr>
              <w:t>ư</w:t>
            </w:r>
            <w:r w:rsidRPr="00FE3F52">
              <w:rPr>
                <w:rFonts w:ascii="Times New Roman" w:hAnsi="Times New Roman" w:cs="Times New Roman"/>
                <w:color w:val="000000"/>
                <w:sz w:val="24"/>
                <w:szCs w:val="24"/>
                <w:rPrChange w:id="677" w:author="duongvt" w:date="2022-03-16T09:54:00Z">
                  <w:rPr>
                    <w:rFonts w:ascii=".VnTime" w:hAnsi=".VnTime"/>
                    <w:b/>
                    <w:lang w:val="nl-NL"/>
                  </w:rPr>
                </w:rPrChange>
              </w:rPr>
              <w:t>ờng hợp thu thập thông tin trực tiếp từ ng</w:t>
            </w:r>
            <w:r w:rsidRPr="00FE3F52">
              <w:rPr>
                <w:rFonts w:ascii="Times New Roman" w:hAnsi="Times New Roman" w:cs="Times New Roman"/>
                <w:color w:val="000000"/>
                <w:sz w:val="24"/>
                <w:szCs w:val="24"/>
                <w:rPrChange w:id="678" w:author="duongvt" w:date="2022-03-16T09:54:00Z">
                  <w:rPr>
                    <w:rFonts w:ascii=".VnTime" w:hAnsi=".VnTime" w:hint="eastAsia"/>
                    <w:b/>
                    <w:lang w:val="nl-NL"/>
                  </w:rPr>
                </w:rPrChange>
              </w:rPr>
              <w:t>ư</w:t>
            </w:r>
            <w:r w:rsidRPr="00FE3F52">
              <w:rPr>
                <w:rFonts w:ascii="Times New Roman" w:hAnsi="Times New Roman" w:cs="Times New Roman"/>
                <w:color w:val="000000"/>
                <w:sz w:val="24"/>
                <w:szCs w:val="24"/>
                <w:rPrChange w:id="679" w:author="duongvt" w:date="2022-03-16T09:54:00Z">
                  <w:rPr>
                    <w:rFonts w:ascii=".VnTime" w:hAnsi=".VnTime"/>
                    <w:b/>
                    <w:lang w:val="nl-NL"/>
                  </w:rPr>
                </w:rPrChange>
              </w:rPr>
              <w:t>ời khai hải quan chỉ thực hiện khi ng</w:t>
            </w:r>
            <w:r w:rsidRPr="00FE3F52">
              <w:rPr>
                <w:rFonts w:ascii="Times New Roman" w:hAnsi="Times New Roman" w:cs="Times New Roman"/>
                <w:color w:val="000000"/>
                <w:sz w:val="24"/>
                <w:szCs w:val="24"/>
                <w:rPrChange w:id="680" w:author="duongvt" w:date="2022-03-16T09:54:00Z">
                  <w:rPr>
                    <w:rFonts w:ascii=".VnTime" w:hAnsi=".VnTime" w:hint="eastAsia"/>
                    <w:b/>
                    <w:lang w:val="nl-NL"/>
                  </w:rPr>
                </w:rPrChange>
              </w:rPr>
              <w:t>ư</w:t>
            </w:r>
            <w:r w:rsidRPr="00FE3F52">
              <w:rPr>
                <w:rFonts w:ascii="Times New Roman" w:hAnsi="Times New Roman" w:cs="Times New Roman"/>
                <w:color w:val="000000"/>
                <w:sz w:val="24"/>
                <w:szCs w:val="24"/>
                <w:rPrChange w:id="681" w:author="duongvt" w:date="2022-03-16T09:54:00Z">
                  <w:rPr>
                    <w:rFonts w:ascii=".VnTime" w:hAnsi=".VnTime"/>
                    <w:b/>
                    <w:lang w:val="nl-NL"/>
                  </w:rPr>
                </w:rPrChange>
              </w:rPr>
              <w:t>ời khai hải quan có v</w:t>
            </w:r>
            <w:r w:rsidRPr="00FE3F52">
              <w:rPr>
                <w:rFonts w:ascii="Times New Roman" w:hAnsi="Times New Roman" w:cs="Times New Roman"/>
                <w:color w:val="000000"/>
                <w:sz w:val="24"/>
                <w:szCs w:val="24"/>
                <w:rPrChange w:id="682" w:author="duongvt" w:date="2022-03-16T09:54:00Z">
                  <w:rPr>
                    <w:rFonts w:ascii=".VnTime" w:hAnsi=".VnTime" w:hint="eastAsia"/>
                    <w:b/>
                    <w:lang w:val="nl-NL"/>
                  </w:rPr>
                </w:rPrChange>
              </w:rPr>
              <w:t>ă</w:t>
            </w:r>
            <w:r w:rsidRPr="00FE3F52">
              <w:rPr>
                <w:rFonts w:ascii="Times New Roman" w:hAnsi="Times New Roman" w:cs="Times New Roman"/>
                <w:color w:val="000000"/>
                <w:sz w:val="24"/>
                <w:szCs w:val="24"/>
                <w:rPrChange w:id="683" w:author="duongvt" w:date="2022-03-16T09:54:00Z">
                  <w:rPr>
                    <w:rFonts w:ascii=".VnTime" w:hAnsi=".VnTime"/>
                    <w:b/>
                    <w:lang w:val="nl-NL"/>
                  </w:rPr>
                </w:rPrChange>
              </w:rPr>
              <w:t xml:space="preserve">n bản </w:t>
            </w:r>
            <w:r w:rsidRPr="00FE3F52">
              <w:rPr>
                <w:rFonts w:ascii="Times New Roman" w:hAnsi="Times New Roman" w:cs="Times New Roman"/>
                <w:color w:val="000000"/>
                <w:sz w:val="24"/>
                <w:szCs w:val="24"/>
                <w:rPrChange w:id="684" w:author="duongvt" w:date="2022-03-16T09:54:00Z">
                  <w:rPr>
                    <w:rFonts w:ascii=".VnTime" w:hAnsi=".VnTime" w:hint="eastAsia"/>
                    <w:b/>
                    <w:lang w:val="nl-NL"/>
                  </w:rPr>
                </w:rPrChange>
              </w:rPr>
              <w:t>đ</w:t>
            </w:r>
            <w:r w:rsidRPr="00FE3F52">
              <w:rPr>
                <w:rFonts w:ascii="Times New Roman" w:hAnsi="Times New Roman" w:cs="Times New Roman"/>
                <w:color w:val="000000"/>
                <w:sz w:val="24"/>
                <w:szCs w:val="24"/>
                <w:rPrChange w:id="685" w:author="duongvt" w:date="2022-03-16T09:54:00Z">
                  <w:rPr>
                    <w:rFonts w:ascii=".VnTime" w:hAnsi=".VnTime"/>
                    <w:b/>
                    <w:lang w:val="nl-NL"/>
                  </w:rPr>
                </w:rPrChange>
              </w:rPr>
              <w:t>ề nghị cung cấp thông tin trực tiếp tại c</w:t>
            </w:r>
            <w:r w:rsidRPr="00FE3F52">
              <w:rPr>
                <w:rFonts w:ascii="Times New Roman" w:hAnsi="Times New Roman" w:cs="Times New Roman"/>
                <w:color w:val="000000"/>
                <w:sz w:val="24"/>
                <w:szCs w:val="24"/>
                <w:rPrChange w:id="686" w:author="duongvt" w:date="2022-03-16T09:54:00Z">
                  <w:rPr>
                    <w:rFonts w:ascii=".VnTime" w:hAnsi=".VnTime" w:hint="eastAsia"/>
                    <w:b/>
                    <w:lang w:val="nl-NL"/>
                  </w:rPr>
                </w:rPrChange>
              </w:rPr>
              <w:t>ơ</w:t>
            </w:r>
            <w:r w:rsidRPr="00FE3F52">
              <w:rPr>
                <w:rFonts w:ascii="Times New Roman" w:hAnsi="Times New Roman" w:cs="Times New Roman"/>
                <w:color w:val="000000"/>
                <w:sz w:val="24"/>
                <w:szCs w:val="24"/>
                <w:rPrChange w:id="687" w:author="duongvt" w:date="2022-03-16T09:54:00Z">
                  <w:rPr>
                    <w:rFonts w:ascii=".VnTime" w:hAnsi=".VnTime"/>
                    <w:b/>
                    <w:lang w:val="nl-NL"/>
                  </w:rPr>
                </w:rPrChange>
              </w:rPr>
              <w:t xml:space="preserve"> quan hải quan.</w:t>
            </w:r>
          </w:p>
          <w:p w14:paraId="549BFB13" w14:textId="77777777" w:rsidR="00A4108B" w:rsidRPr="00FE3F52" w:rsidRDefault="00A4108B" w:rsidP="00FE3F52">
            <w:pPr>
              <w:widowControl w:val="0"/>
              <w:jc w:val="both"/>
              <w:rPr>
                <w:rFonts w:ascii="Times New Roman" w:hAnsi="Times New Roman" w:cs="Times New Roman"/>
                <w:b/>
                <w:i/>
                <w:color w:val="000000"/>
                <w:sz w:val="24"/>
                <w:szCs w:val="24"/>
              </w:rPr>
            </w:pPr>
            <w:r w:rsidRPr="00FE3F52">
              <w:rPr>
                <w:rFonts w:ascii="Times New Roman" w:hAnsi="Times New Roman" w:cs="Times New Roman"/>
                <w:b/>
                <w:i/>
                <w:color w:val="000000"/>
                <w:sz w:val="24"/>
                <w:szCs w:val="24"/>
                <w:rPrChange w:id="688" w:author="duongvt" w:date="2022-03-16T09:54:00Z">
                  <w:rPr>
                    <w:rFonts w:ascii=".VnTime" w:hAnsi=".VnTime"/>
                    <w:b/>
                    <w:i/>
                    <w:color w:val="FF0000"/>
                    <w:lang w:val="nl-NL"/>
                  </w:rPr>
                </w:rPrChange>
              </w:rPr>
              <w:t>Việc giao nhận hồ s</w:t>
            </w:r>
            <w:r w:rsidRPr="00FE3F52">
              <w:rPr>
                <w:rFonts w:ascii="Times New Roman" w:hAnsi="Times New Roman" w:cs="Times New Roman"/>
                <w:b/>
                <w:i/>
                <w:color w:val="000000"/>
                <w:sz w:val="24"/>
                <w:szCs w:val="24"/>
                <w:rPrChange w:id="689" w:author="duongvt" w:date="2022-03-16T09:54:00Z">
                  <w:rPr>
                    <w:rFonts w:ascii=".VnTime" w:hAnsi=".VnTime" w:hint="eastAsia"/>
                    <w:b/>
                    <w:i/>
                    <w:color w:val="FF0000"/>
                    <w:lang w:val="nl-NL"/>
                  </w:rPr>
                </w:rPrChange>
              </w:rPr>
              <w:t>ơ</w:t>
            </w:r>
            <w:r w:rsidRPr="00FE3F52">
              <w:rPr>
                <w:rFonts w:ascii="Times New Roman" w:hAnsi="Times New Roman" w:cs="Times New Roman"/>
                <w:b/>
                <w:i/>
                <w:color w:val="000000"/>
                <w:sz w:val="24"/>
                <w:szCs w:val="24"/>
                <w:rPrChange w:id="690" w:author="duongvt" w:date="2022-03-16T09:54:00Z">
                  <w:rPr>
                    <w:rFonts w:ascii=".VnTime" w:hAnsi=".VnTime"/>
                    <w:b/>
                    <w:i/>
                    <w:color w:val="FF0000"/>
                    <w:lang w:val="nl-NL"/>
                  </w:rPr>
                </w:rPrChange>
              </w:rPr>
              <w:t xml:space="preserve"> (nếu có) </w:t>
            </w:r>
            <w:r w:rsidRPr="00FE3F52">
              <w:rPr>
                <w:rFonts w:ascii="Times New Roman" w:hAnsi="Times New Roman" w:cs="Times New Roman"/>
                <w:b/>
                <w:i/>
                <w:color w:val="000000"/>
                <w:sz w:val="24"/>
                <w:szCs w:val="24"/>
                <w:rPrChange w:id="691" w:author="duongvt" w:date="2022-03-16T09:54:00Z">
                  <w:rPr>
                    <w:rFonts w:ascii=".VnTime" w:hAnsi=".VnTime" w:hint="eastAsia"/>
                    <w:b/>
                    <w:i/>
                    <w:color w:val="FF0000"/>
                    <w:lang w:val="nl-NL"/>
                  </w:rPr>
                </w:rPrChange>
              </w:rPr>
              <w:t>đư</w:t>
            </w:r>
            <w:r w:rsidRPr="00FE3F52">
              <w:rPr>
                <w:rFonts w:ascii="Times New Roman" w:hAnsi="Times New Roman" w:cs="Times New Roman"/>
                <w:b/>
                <w:i/>
                <w:color w:val="000000"/>
                <w:sz w:val="24"/>
                <w:szCs w:val="24"/>
                <w:rPrChange w:id="692" w:author="duongvt" w:date="2022-03-16T09:54:00Z">
                  <w:rPr>
                    <w:rFonts w:ascii=".VnTime" w:hAnsi=".VnTime"/>
                    <w:b/>
                    <w:i/>
                    <w:color w:val="FF0000"/>
                    <w:lang w:val="nl-NL"/>
                  </w:rPr>
                </w:rPrChange>
              </w:rPr>
              <w:t>ợc ghi nhận bằng Biên bản giao nhận hồ s</w:t>
            </w:r>
            <w:r w:rsidRPr="00FE3F52">
              <w:rPr>
                <w:rFonts w:ascii="Times New Roman" w:hAnsi="Times New Roman" w:cs="Times New Roman"/>
                <w:b/>
                <w:i/>
                <w:color w:val="000000"/>
                <w:sz w:val="24"/>
                <w:szCs w:val="24"/>
                <w:rPrChange w:id="693" w:author="duongvt" w:date="2022-03-16T09:54:00Z">
                  <w:rPr>
                    <w:rFonts w:ascii=".VnTime" w:hAnsi=".VnTime" w:hint="eastAsia"/>
                    <w:b/>
                    <w:i/>
                    <w:color w:val="FF0000"/>
                    <w:lang w:val="nl-NL"/>
                  </w:rPr>
                </w:rPrChange>
              </w:rPr>
              <w:t>ơ</w:t>
            </w:r>
            <w:r w:rsidRPr="00FE3F52">
              <w:rPr>
                <w:rFonts w:ascii="Times New Roman" w:hAnsi="Times New Roman" w:cs="Times New Roman"/>
                <w:b/>
                <w:i/>
                <w:color w:val="000000"/>
                <w:sz w:val="24"/>
                <w:szCs w:val="24"/>
                <w:rPrChange w:id="694" w:author="duongvt" w:date="2022-03-16T09:54:00Z">
                  <w:rPr>
                    <w:rFonts w:ascii=".VnTime" w:hAnsi=".VnTime"/>
                    <w:b/>
                    <w:i/>
                    <w:color w:val="FF0000"/>
                    <w:lang w:val="nl-NL"/>
                  </w:rPr>
                </w:rPrChange>
              </w:rPr>
              <w:t xml:space="preserve"> theo mẫu số </w:t>
            </w:r>
            <w:r w:rsidRPr="00FE3F52">
              <w:rPr>
                <w:rFonts w:ascii="Times New Roman" w:hAnsi="Times New Roman" w:cs="Times New Roman"/>
                <w:b/>
                <w:i/>
                <w:color w:val="000000"/>
                <w:sz w:val="24"/>
                <w:szCs w:val="24"/>
              </w:rPr>
              <w:t xml:space="preserve">10/BBGN </w:t>
            </w:r>
            <w:r w:rsidRPr="00FE3F52">
              <w:rPr>
                <w:rFonts w:ascii="Times New Roman" w:hAnsi="Times New Roman" w:cs="Times New Roman"/>
                <w:b/>
                <w:i/>
                <w:color w:val="000000"/>
                <w:sz w:val="24"/>
                <w:szCs w:val="24"/>
                <w:rPrChange w:id="695" w:author="duongvt" w:date="2022-03-16T09:54:00Z">
                  <w:rPr>
                    <w:rFonts w:ascii=".VnTime" w:hAnsi=".VnTime"/>
                    <w:b/>
                    <w:i/>
                    <w:color w:val="FF0000"/>
                    <w:lang w:val="nl-NL"/>
                  </w:rPr>
                </w:rPrChange>
              </w:rPr>
              <w:t>Phụ lục…. ban hành kèm Thông t</w:t>
            </w:r>
            <w:r w:rsidRPr="00FE3F52">
              <w:rPr>
                <w:rFonts w:ascii="Times New Roman" w:hAnsi="Times New Roman" w:cs="Times New Roman"/>
                <w:b/>
                <w:i/>
                <w:color w:val="000000"/>
                <w:sz w:val="24"/>
                <w:szCs w:val="24"/>
                <w:rPrChange w:id="696" w:author="duongvt" w:date="2022-03-16T09:54:00Z">
                  <w:rPr>
                    <w:rFonts w:ascii=".VnTime" w:hAnsi=".VnTime" w:hint="eastAsia"/>
                    <w:b/>
                    <w:i/>
                    <w:color w:val="FF0000"/>
                    <w:lang w:val="nl-NL"/>
                  </w:rPr>
                </w:rPrChange>
              </w:rPr>
              <w:t>ư</w:t>
            </w:r>
            <w:r w:rsidRPr="00FE3F52">
              <w:rPr>
                <w:rFonts w:ascii="Times New Roman" w:hAnsi="Times New Roman" w:cs="Times New Roman"/>
                <w:b/>
                <w:i/>
                <w:color w:val="000000"/>
                <w:sz w:val="24"/>
                <w:szCs w:val="24"/>
                <w:rPrChange w:id="697" w:author="duongvt" w:date="2022-03-16T09:54:00Z">
                  <w:rPr>
                    <w:rFonts w:ascii=".VnTime" w:hAnsi=".VnTime"/>
                    <w:b/>
                    <w:i/>
                    <w:color w:val="FF0000"/>
                    <w:lang w:val="nl-NL"/>
                  </w:rPr>
                </w:rPrChange>
              </w:rPr>
              <w:t xml:space="preserve"> này (kèm theo hồ s</w:t>
            </w:r>
            <w:r w:rsidRPr="00FE3F52">
              <w:rPr>
                <w:rFonts w:ascii="Times New Roman" w:hAnsi="Times New Roman" w:cs="Times New Roman"/>
                <w:b/>
                <w:i/>
                <w:color w:val="000000"/>
                <w:sz w:val="24"/>
                <w:szCs w:val="24"/>
                <w:rPrChange w:id="698" w:author="duongvt" w:date="2022-03-16T09:54:00Z">
                  <w:rPr>
                    <w:rFonts w:ascii=".VnTime" w:hAnsi=".VnTime" w:hint="eastAsia"/>
                    <w:b/>
                    <w:i/>
                    <w:color w:val="FF0000"/>
                    <w:lang w:val="nl-NL"/>
                  </w:rPr>
                </w:rPrChange>
              </w:rPr>
              <w:t>ơ</w:t>
            </w:r>
            <w:r w:rsidRPr="00FE3F52">
              <w:rPr>
                <w:rFonts w:ascii="Times New Roman" w:hAnsi="Times New Roman" w:cs="Times New Roman"/>
                <w:b/>
                <w:i/>
                <w:color w:val="000000"/>
                <w:sz w:val="24"/>
                <w:szCs w:val="24"/>
                <w:rPrChange w:id="699" w:author="duongvt" w:date="2022-03-16T09:54:00Z">
                  <w:rPr>
                    <w:rFonts w:ascii=".VnTime" w:hAnsi=".VnTime"/>
                    <w:b/>
                    <w:i/>
                    <w:color w:val="FF0000"/>
                    <w:lang w:val="nl-NL"/>
                  </w:rPr>
                </w:rPrChange>
              </w:rPr>
              <w:t xml:space="preserve">, </w:t>
            </w:r>
            <w:r w:rsidRPr="00FE3F52">
              <w:rPr>
                <w:rFonts w:ascii="Times New Roman" w:hAnsi="Times New Roman" w:cs="Times New Roman"/>
                <w:b/>
                <w:i/>
                <w:color w:val="000000"/>
                <w:sz w:val="24"/>
                <w:szCs w:val="24"/>
              </w:rPr>
              <w:t>tài liệu, dữ liệu</w:t>
            </w:r>
            <w:r w:rsidRPr="00FE3F52">
              <w:rPr>
                <w:rFonts w:ascii="Times New Roman" w:hAnsi="Times New Roman" w:cs="Times New Roman"/>
                <w:b/>
                <w:i/>
                <w:color w:val="000000"/>
                <w:sz w:val="24"/>
                <w:szCs w:val="24"/>
                <w:rPrChange w:id="700" w:author="duongvt" w:date="2022-03-16T09:54:00Z">
                  <w:rPr>
                    <w:rFonts w:ascii=".VnTime" w:hAnsi=".VnTime"/>
                    <w:b/>
                    <w:i/>
                    <w:color w:val="FF0000"/>
                    <w:lang w:val="nl-NL"/>
                  </w:rPr>
                </w:rPrChange>
              </w:rPr>
              <w:t>).</w:t>
            </w:r>
          </w:p>
          <w:p w14:paraId="3E83FD46" w14:textId="3B65C89D" w:rsidR="00A4108B" w:rsidRPr="00FE3F52" w:rsidRDefault="00A4108B" w:rsidP="00FE3F52">
            <w:pPr>
              <w:pStyle w:val="Khoan"/>
              <w:tabs>
                <w:tab w:val="clear" w:pos="993"/>
                <w:tab w:val="left" w:pos="1080"/>
              </w:tabs>
              <w:spacing w:before="0"/>
              <w:ind w:left="0" w:firstLine="0"/>
              <w:jc w:val="both"/>
              <w:rPr>
                <w:b w:val="0"/>
                <w:i/>
                <w:iCs/>
                <w:sz w:val="24"/>
                <w:szCs w:val="24"/>
                <w:lang w:val="am-ET"/>
              </w:rPr>
            </w:pPr>
            <w:r w:rsidRPr="00FE3F52">
              <w:rPr>
                <w:b w:val="0"/>
                <w:color w:val="000000"/>
                <w:sz w:val="24"/>
                <w:szCs w:val="24"/>
                <w:lang w:val="en-US"/>
                <w:rPrChange w:id="701" w:author="duongvt" w:date="2022-03-16T09:54:00Z">
                  <w:rPr>
                    <w:rFonts w:ascii=".VnTime" w:hAnsi=".VnTime" w:hint="eastAsia"/>
                    <w:b w:val="0"/>
                  </w:rPr>
                </w:rPrChange>
              </w:rPr>
              <w:t>Đ</w:t>
            </w:r>
            <w:r w:rsidRPr="00FE3F52">
              <w:rPr>
                <w:b w:val="0"/>
                <w:color w:val="000000"/>
                <w:sz w:val="24"/>
                <w:szCs w:val="24"/>
                <w:lang w:val="en-US"/>
                <w:rPrChange w:id="702" w:author="duongvt" w:date="2022-03-16T09:54:00Z">
                  <w:rPr>
                    <w:rFonts w:ascii=".VnTime" w:hAnsi=".VnTime"/>
                    <w:b w:val="0"/>
                  </w:rPr>
                </w:rPrChange>
              </w:rPr>
              <w:t>ối với tr</w:t>
            </w:r>
            <w:r w:rsidRPr="00FE3F52">
              <w:rPr>
                <w:b w:val="0"/>
                <w:color w:val="000000"/>
                <w:sz w:val="24"/>
                <w:szCs w:val="24"/>
                <w:lang w:val="en-US"/>
                <w:rPrChange w:id="703" w:author="duongvt" w:date="2022-03-16T09:54:00Z">
                  <w:rPr>
                    <w:rFonts w:ascii=".VnTime" w:hAnsi=".VnTime" w:hint="eastAsia"/>
                    <w:b w:val="0"/>
                  </w:rPr>
                </w:rPrChange>
              </w:rPr>
              <w:t>ư</w:t>
            </w:r>
            <w:r w:rsidRPr="00FE3F52">
              <w:rPr>
                <w:b w:val="0"/>
                <w:color w:val="000000"/>
                <w:sz w:val="24"/>
                <w:szCs w:val="24"/>
                <w:lang w:val="en-US"/>
                <w:rPrChange w:id="704" w:author="duongvt" w:date="2022-03-16T09:54:00Z">
                  <w:rPr>
                    <w:rFonts w:ascii=".VnTime" w:hAnsi=".VnTime"/>
                    <w:b w:val="0"/>
                  </w:rPr>
                </w:rPrChange>
              </w:rPr>
              <w:t>ờng hợp thu thập, xác minh thông tin ở n</w:t>
            </w:r>
            <w:r w:rsidRPr="00FE3F52">
              <w:rPr>
                <w:b w:val="0"/>
                <w:color w:val="000000"/>
                <w:sz w:val="24"/>
                <w:szCs w:val="24"/>
                <w:lang w:val="en-US"/>
                <w:rPrChange w:id="705" w:author="duongvt" w:date="2022-03-16T09:54:00Z">
                  <w:rPr>
                    <w:rFonts w:ascii=".VnTime" w:hAnsi=".VnTime" w:hint="eastAsia"/>
                    <w:b w:val="0"/>
                  </w:rPr>
                </w:rPrChange>
              </w:rPr>
              <w:t>ư</w:t>
            </w:r>
            <w:r w:rsidRPr="00FE3F52">
              <w:rPr>
                <w:b w:val="0"/>
                <w:color w:val="000000"/>
                <w:sz w:val="24"/>
                <w:szCs w:val="24"/>
                <w:lang w:val="en-US"/>
                <w:rPrChange w:id="706" w:author="duongvt" w:date="2022-03-16T09:54:00Z">
                  <w:rPr>
                    <w:rFonts w:ascii=".VnTime" w:hAnsi=".VnTime"/>
                    <w:b w:val="0"/>
                  </w:rPr>
                </w:rPrChange>
              </w:rPr>
              <w:t>ớc ngoài, Tổng cục tr</w:t>
            </w:r>
            <w:r w:rsidRPr="00FE3F52">
              <w:rPr>
                <w:b w:val="0"/>
                <w:color w:val="000000"/>
                <w:sz w:val="24"/>
                <w:szCs w:val="24"/>
                <w:lang w:val="en-US"/>
                <w:rPrChange w:id="707" w:author="duongvt" w:date="2022-03-16T09:54:00Z">
                  <w:rPr>
                    <w:rFonts w:ascii=".VnTime" w:hAnsi=".VnTime" w:hint="eastAsia"/>
                    <w:b w:val="0"/>
                  </w:rPr>
                </w:rPrChange>
              </w:rPr>
              <w:t>ư</w:t>
            </w:r>
            <w:r w:rsidRPr="00FE3F52">
              <w:rPr>
                <w:b w:val="0"/>
                <w:color w:val="000000"/>
                <w:sz w:val="24"/>
                <w:szCs w:val="24"/>
                <w:lang w:val="en-US"/>
                <w:rPrChange w:id="708" w:author="duongvt" w:date="2022-03-16T09:54:00Z">
                  <w:rPr>
                    <w:rFonts w:ascii=".VnTime" w:hAnsi=".VnTime"/>
                    <w:b w:val="0"/>
                  </w:rPr>
                </w:rPrChange>
              </w:rPr>
              <w:t>ởng Tổng cục Hải quan tổ chức thực hiện</w:t>
            </w:r>
            <w:r w:rsidRPr="00FE3F52">
              <w:rPr>
                <w:sz w:val="24"/>
                <w:szCs w:val="24"/>
                <w:lang w:val="en-US"/>
              </w:rPr>
              <w:t>”</w:t>
            </w:r>
          </w:p>
        </w:tc>
        <w:tc>
          <w:tcPr>
            <w:tcW w:w="2410" w:type="dxa"/>
          </w:tcPr>
          <w:p w14:paraId="02892F93" w14:textId="77777777" w:rsidR="00A4108B" w:rsidRPr="00FE3F52" w:rsidRDefault="00A4108B" w:rsidP="00FE3F52">
            <w:pPr>
              <w:jc w:val="both"/>
              <w:rPr>
                <w:rFonts w:ascii="Times New Roman" w:hAnsi="Times New Roman" w:cs="Times New Roman"/>
                <w:color w:val="000000" w:themeColor="text1"/>
                <w:sz w:val="24"/>
                <w:szCs w:val="24"/>
              </w:rPr>
            </w:pPr>
            <w:r w:rsidRPr="00FE3F52">
              <w:rPr>
                <w:rFonts w:ascii="Times New Roman" w:hAnsi="Times New Roman" w:cs="Times New Roman"/>
                <w:color w:val="000000" w:themeColor="text1"/>
                <w:sz w:val="24"/>
                <w:szCs w:val="24"/>
              </w:rPr>
              <w:lastRenderedPageBreak/>
              <w:t xml:space="preserve">- Khoản 1, Điều 141: Bổ sung nội dung để đảm bảo việc thu thập thông tin được thuận lợi và hiệu quả. </w:t>
            </w:r>
          </w:p>
          <w:p w14:paraId="63F2DCC9" w14:textId="77777777" w:rsidR="00A4108B" w:rsidRPr="00FE3F52" w:rsidRDefault="00A4108B" w:rsidP="00FE3F52">
            <w:pPr>
              <w:jc w:val="both"/>
              <w:rPr>
                <w:rFonts w:ascii="Times New Roman" w:hAnsi="Times New Roman" w:cs="Times New Roman"/>
                <w:color w:val="FF0000"/>
                <w:sz w:val="24"/>
                <w:szCs w:val="24"/>
              </w:rPr>
            </w:pPr>
            <w:r w:rsidRPr="00FE3F52">
              <w:rPr>
                <w:rFonts w:ascii="Times New Roman" w:hAnsi="Times New Roman" w:cs="Times New Roman"/>
                <w:color w:val="000000" w:themeColor="text1"/>
                <w:sz w:val="24"/>
                <w:szCs w:val="24"/>
              </w:rPr>
              <w:t xml:space="preserve">- </w:t>
            </w:r>
            <w:r w:rsidRPr="00FE3F52">
              <w:rPr>
                <w:rFonts w:ascii="Times New Roman" w:hAnsi="Times New Roman" w:cs="Times New Roman"/>
                <w:color w:val="FF0000"/>
                <w:sz w:val="24"/>
                <w:szCs w:val="24"/>
              </w:rPr>
              <w:t>Khoản 2 Điều 141: bổ sung nội dung về hình thức gửi thông tin cho cơ quan hải quan để hướng tới áp dụng hệ thống hải quan số trong việc gửi hồ sơ.</w:t>
            </w:r>
          </w:p>
          <w:p w14:paraId="770D08AC" w14:textId="77777777" w:rsidR="00A4108B" w:rsidRPr="00FE3F52" w:rsidRDefault="00A4108B" w:rsidP="00FE3F52">
            <w:pPr>
              <w:jc w:val="both"/>
              <w:rPr>
                <w:rFonts w:ascii="Times New Roman" w:hAnsi="Times New Roman" w:cs="Times New Roman"/>
                <w:color w:val="000000" w:themeColor="text1"/>
                <w:sz w:val="24"/>
                <w:szCs w:val="24"/>
              </w:rPr>
            </w:pPr>
            <w:r w:rsidRPr="00FE3F52">
              <w:rPr>
                <w:rFonts w:ascii="Times New Roman" w:hAnsi="Times New Roman" w:cs="Times New Roman"/>
                <w:color w:val="000000" w:themeColor="text1"/>
                <w:sz w:val="24"/>
                <w:szCs w:val="24"/>
              </w:rPr>
              <w:t xml:space="preserve">- Khoản 3 Điều 141: </w:t>
            </w:r>
          </w:p>
          <w:p w14:paraId="4A12B6C7" w14:textId="77777777" w:rsidR="00A4108B" w:rsidRPr="00FE3F52" w:rsidRDefault="00A4108B" w:rsidP="00FE3F52">
            <w:pPr>
              <w:jc w:val="both"/>
              <w:rPr>
                <w:rFonts w:ascii="Times New Roman" w:hAnsi="Times New Roman" w:cs="Times New Roman"/>
                <w:color w:val="000000" w:themeColor="text1"/>
                <w:sz w:val="24"/>
                <w:szCs w:val="24"/>
              </w:rPr>
            </w:pPr>
            <w:r w:rsidRPr="00FE3F52">
              <w:rPr>
                <w:rFonts w:ascii="Times New Roman" w:hAnsi="Times New Roman" w:cs="Times New Roman"/>
                <w:color w:val="000000" w:themeColor="text1"/>
                <w:sz w:val="24"/>
                <w:szCs w:val="24"/>
              </w:rPr>
              <w:t xml:space="preserve"> Bỏ thẩm quyền thu thập TT của Chi cục trưởng Chi cục HQ vì chỉ có thẩm quyền đối với tờ khai trong 60 ngày, do vậy không cần thiết phải thu thập thông tin.</w:t>
            </w:r>
          </w:p>
          <w:p w14:paraId="4AFAD9B7" w14:textId="77777777" w:rsidR="00A4108B" w:rsidRPr="00FE3F52" w:rsidRDefault="00A4108B" w:rsidP="00FE3F52">
            <w:pPr>
              <w:jc w:val="both"/>
              <w:rPr>
                <w:rFonts w:ascii="Times New Roman" w:hAnsi="Times New Roman" w:cs="Times New Roman"/>
                <w:color w:val="000000" w:themeColor="text1"/>
                <w:sz w:val="24"/>
                <w:szCs w:val="24"/>
              </w:rPr>
            </w:pPr>
            <w:r w:rsidRPr="00FE3F52">
              <w:rPr>
                <w:rFonts w:ascii="Times New Roman" w:hAnsi="Times New Roman" w:cs="Times New Roman"/>
                <w:color w:val="000000" w:themeColor="text1"/>
                <w:sz w:val="24"/>
                <w:szCs w:val="24"/>
              </w:rPr>
              <w:t>- Viết lại để làm rõ nội dung</w:t>
            </w:r>
          </w:p>
          <w:p w14:paraId="6898436A" w14:textId="77777777" w:rsidR="00A4108B" w:rsidRPr="00FE3F52" w:rsidRDefault="00A4108B" w:rsidP="00FE3F52">
            <w:pPr>
              <w:jc w:val="both"/>
              <w:rPr>
                <w:rFonts w:ascii="Times New Roman" w:hAnsi="Times New Roman" w:cs="Times New Roman"/>
                <w:sz w:val="24"/>
                <w:szCs w:val="24"/>
                <w:lang w:val="nl-NL"/>
              </w:rPr>
            </w:pPr>
          </w:p>
        </w:tc>
        <w:tc>
          <w:tcPr>
            <w:tcW w:w="1134" w:type="dxa"/>
          </w:tcPr>
          <w:p w14:paraId="345F234F" w14:textId="29ADBF00" w:rsidR="00A4108B" w:rsidRPr="00FE3F52" w:rsidRDefault="00A4108B" w:rsidP="00FE3F52">
            <w:pPr>
              <w:jc w:val="both"/>
              <w:rPr>
                <w:rFonts w:ascii="Times New Roman" w:hAnsi="Times New Roman" w:cs="Times New Roman"/>
                <w:b/>
                <w:sz w:val="24"/>
                <w:szCs w:val="24"/>
              </w:rPr>
            </w:pPr>
          </w:p>
        </w:tc>
        <w:tc>
          <w:tcPr>
            <w:tcW w:w="992" w:type="dxa"/>
          </w:tcPr>
          <w:p w14:paraId="40DA5375" w14:textId="77777777" w:rsidR="00A4108B" w:rsidRPr="00FE3F52" w:rsidRDefault="00A4108B" w:rsidP="00FE3F52">
            <w:pPr>
              <w:rPr>
                <w:rFonts w:ascii="Times New Roman" w:hAnsi="Times New Roman" w:cs="Times New Roman"/>
                <w:sz w:val="24"/>
                <w:szCs w:val="24"/>
              </w:rPr>
            </w:pPr>
          </w:p>
        </w:tc>
      </w:tr>
      <w:tr w:rsidR="00A4108B" w:rsidRPr="00FE3F52" w14:paraId="1C919B29" w14:textId="77777777" w:rsidTr="00FE3F52">
        <w:tc>
          <w:tcPr>
            <w:tcW w:w="704" w:type="dxa"/>
          </w:tcPr>
          <w:p w14:paraId="7A590783" w14:textId="3E63F27E" w:rsidR="00A4108B" w:rsidRPr="00FE3F52" w:rsidRDefault="00A4108B" w:rsidP="00FE3F52">
            <w:pPr>
              <w:rPr>
                <w:rFonts w:ascii="Times New Roman" w:hAnsi="Times New Roman" w:cs="Times New Roman"/>
                <w:sz w:val="24"/>
                <w:szCs w:val="24"/>
              </w:rPr>
            </w:pPr>
            <w:r w:rsidRPr="00FE3F52">
              <w:rPr>
                <w:rFonts w:ascii="Times New Roman" w:hAnsi="Times New Roman" w:cs="Times New Roman"/>
                <w:sz w:val="24"/>
                <w:szCs w:val="24"/>
              </w:rPr>
              <w:lastRenderedPageBreak/>
              <w:t>Điều 142</w:t>
            </w:r>
          </w:p>
        </w:tc>
        <w:tc>
          <w:tcPr>
            <w:tcW w:w="4961" w:type="dxa"/>
          </w:tcPr>
          <w:p w14:paraId="148B0F9F" w14:textId="77777777" w:rsidR="00A4108B" w:rsidRPr="00FE3F52" w:rsidRDefault="00A4108B" w:rsidP="00FE3F52">
            <w:pPr>
              <w:ind w:firstLine="34"/>
              <w:jc w:val="both"/>
              <w:rPr>
                <w:rFonts w:ascii="Times New Roman" w:hAnsi="Times New Roman" w:cs="Times New Roman"/>
                <w:b/>
                <w:sz w:val="24"/>
                <w:szCs w:val="24"/>
              </w:rPr>
            </w:pPr>
            <w:r w:rsidRPr="00FE3F52">
              <w:rPr>
                <w:rFonts w:ascii="Times New Roman" w:hAnsi="Times New Roman" w:cs="Times New Roman"/>
                <w:b/>
                <w:sz w:val="24"/>
                <w:szCs w:val="24"/>
              </w:rPr>
              <w:t>Điều 142. Kiểm tra sau thông quan tại trụ sở cơ quan hải quan</w:t>
            </w:r>
          </w:p>
          <w:p w14:paraId="35E30FAB" w14:textId="77777777" w:rsidR="00A4108B" w:rsidRPr="00FE3F52" w:rsidRDefault="00A4108B"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1. Các trường hợp kiểm tra, thẩm quyền quyết định kiểm tra</w:t>
            </w:r>
          </w:p>
          <w:p w14:paraId="62DCE2D8" w14:textId="77777777" w:rsidR="00A4108B" w:rsidRPr="00FE3F52" w:rsidRDefault="00A4108B"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a) Chi cục trưởng Chi cục Hải quan có thẩm quyền quyết định kiểm tra đối với các hồ sơ hải quan phát sinh tại Chi cục Hải quan trong thời hạn 60 ngày kể từ ngày hàng hóa được thông quan đến ngày ký ban hành quyết định kiểm tra, cụ thể như sau:</w:t>
            </w:r>
          </w:p>
          <w:p w14:paraId="4EF75C7F" w14:textId="77777777" w:rsidR="00A4108B" w:rsidRPr="00FE3F52" w:rsidRDefault="00A4108B"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a.1) Các trường hợp kiểm tra theo quy định tại khoản 1 Điều 78 Luật Hải quan;</w:t>
            </w:r>
          </w:p>
          <w:p w14:paraId="02A460C9" w14:textId="77777777" w:rsidR="00A4108B" w:rsidRPr="00FE3F52" w:rsidRDefault="00A4108B"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a.2) Các trường hợp qua phân tích đánh giá rủi ro theo quy định tại khoản 2 Điều 78 Luật Hải quan;</w:t>
            </w:r>
          </w:p>
          <w:p w14:paraId="7721C107" w14:textId="1B454D9F" w:rsidR="00A4108B" w:rsidRPr="00FE3F52" w:rsidRDefault="00A4108B" w:rsidP="00FE3F52">
            <w:pPr>
              <w:shd w:val="clear" w:color="auto" w:fill="FFFF99"/>
              <w:ind w:firstLine="34"/>
              <w:jc w:val="both"/>
              <w:rPr>
                <w:rFonts w:ascii="Times New Roman" w:hAnsi="Times New Roman" w:cs="Times New Roman"/>
                <w:sz w:val="24"/>
                <w:szCs w:val="24"/>
              </w:rPr>
            </w:pPr>
            <w:r w:rsidRPr="00FE3F52">
              <w:rPr>
                <w:rFonts w:ascii="Times New Roman" w:hAnsi="Times New Roman" w:cs="Times New Roman"/>
                <w:sz w:val="24"/>
                <w:szCs w:val="24"/>
              </w:rPr>
              <w:t>a.3) Không thực hiện kiểm tra đối với các trường hợp sau:</w:t>
            </w:r>
          </w:p>
          <w:p w14:paraId="64F72AB8" w14:textId="77777777" w:rsidR="00A4108B" w:rsidRPr="00FE3F52" w:rsidRDefault="00A4108B"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 xml:space="preserve">a.3.1) Hồ sơ hải quan của các lô hàng giống hệt, tương tự với hồ sơ của lô hàng Chi cục Hải quan đã kiểm tra sau thông quan và chấp nhận nội dung khai báo của cùng người khai hải quan, nếu không </w:t>
            </w:r>
            <w:r w:rsidRPr="00FE3F52">
              <w:rPr>
                <w:rFonts w:ascii="Times New Roman" w:hAnsi="Times New Roman" w:cs="Times New Roman"/>
                <w:sz w:val="24"/>
                <w:szCs w:val="24"/>
              </w:rPr>
              <w:lastRenderedPageBreak/>
              <w:t>có thông tin mới hoặc dấu hiệu vi phạm khác. Trường hợp hồ sơ các lô hàng giống hệt, tương tự vẫn còn dấu hiệu nghi vấn thì Chi cục trưởng Chi cục Hải quan báo cáo Cục trưởng Cục Hải quan xem xét xử lý theo thẩm quyền;</w:t>
            </w:r>
          </w:p>
          <w:p w14:paraId="792ECB74" w14:textId="77777777" w:rsidR="00A4108B" w:rsidRPr="00FE3F52" w:rsidRDefault="00A4108B"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a.3.2) Trường hợp khối lượng hàng hóa lớn, chủng loại hàng hóa phức tạp, có rủi ro về thuế cần thiết phải kiểm tra sau thông quan tại trụ sở người khai hải quan.</w:t>
            </w:r>
          </w:p>
          <w:p w14:paraId="13400F97" w14:textId="77777777" w:rsidR="00A4108B" w:rsidRPr="00FE3F52" w:rsidRDefault="00A4108B"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 Cục trưởng Cục Hải quan có thẩm quyền quyết định kiểm tra đối với các hồ sơ hải quan thuộc diện phải kiểm tra trong thời hạn tối đa 05 năm kể từ ngày đăng ký tờ khai đến ngày ký ban hành Quyết định kiểm tra, cụ thể như sau:</w:t>
            </w:r>
          </w:p>
          <w:p w14:paraId="1BA2BD71" w14:textId="77777777" w:rsidR="00A4108B" w:rsidRPr="00FE3F52" w:rsidRDefault="00A4108B"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b.1) Các trường hợp kiểm tra theo quy định tại khoản 1 Điều 78 Luật Hải quan. Đối với các trường hợp đã kiểm tra theo quy định tại điểm a khoản này nếu phát hiện có thông tin mới hoặc dấu hiệu vi phạm khác thì Cục trưởng Cục Hải quan căn cứ tình hình thực tế xem xét quyết định kiểm tra tại trụ sở Cục Hải quan hoặc kiểm tra tại trụ sở người khai hải quan theo quy định tại Điều 143 Thông tư này;</w:t>
            </w:r>
          </w:p>
          <w:p w14:paraId="4D4A6A9F" w14:textId="77777777" w:rsidR="00A4108B" w:rsidRPr="00FE3F52" w:rsidRDefault="00A4108B"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b.2) Các trường hợp kiểm tra theo quy định tại khoản 2 Điều 78 Luật Hải quan (trừ các nội dung kiểm tra thuộc các trường hợp đã kiểm tra theo quy định tại điểm a khoản này).</w:t>
            </w:r>
          </w:p>
          <w:p w14:paraId="3AE9360C" w14:textId="77777777" w:rsidR="00A4108B" w:rsidRPr="00FE3F52" w:rsidRDefault="00A4108B"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2. Đối tượng kiểm tra</w:t>
            </w:r>
          </w:p>
          <w:p w14:paraId="1FCB2D7F" w14:textId="77777777" w:rsidR="00A4108B" w:rsidRPr="00FE3F52" w:rsidRDefault="00A4108B"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Hồ sơ hải quan, hóa đơn thương mại, chứng từ vận tải, hợp đồng mua bán hàng hóa, chứng từ chứng nhận xuất xứ hàng hóa, chứng từ thanh toán, hồ sơ, tài liệu kỹ thuật của hàng hóa xuất khẩu, nhập khẩu theo quy định tại Điều 79 Luật Hải quan.</w:t>
            </w:r>
          </w:p>
          <w:p w14:paraId="6CA4136E" w14:textId="77777777" w:rsidR="00A4108B" w:rsidRPr="00FE3F52" w:rsidRDefault="00A4108B" w:rsidP="00FE3F52">
            <w:pPr>
              <w:ind w:firstLine="34"/>
              <w:jc w:val="both"/>
              <w:rPr>
                <w:rFonts w:ascii="Times New Roman" w:hAnsi="Times New Roman" w:cs="Times New Roman"/>
                <w:sz w:val="24"/>
                <w:szCs w:val="24"/>
              </w:rPr>
            </w:pPr>
          </w:p>
          <w:p w14:paraId="6DACBACD" w14:textId="77777777" w:rsidR="00A4108B" w:rsidRPr="00FE3F52" w:rsidRDefault="00A4108B" w:rsidP="00FE3F52">
            <w:pPr>
              <w:ind w:firstLine="34"/>
              <w:jc w:val="both"/>
              <w:rPr>
                <w:rFonts w:ascii="Times New Roman" w:hAnsi="Times New Roman" w:cs="Times New Roman"/>
                <w:sz w:val="24"/>
                <w:szCs w:val="24"/>
              </w:rPr>
            </w:pPr>
          </w:p>
          <w:p w14:paraId="5BD3486D" w14:textId="77777777" w:rsidR="00A4108B" w:rsidRPr="00FE3F52" w:rsidRDefault="00A4108B" w:rsidP="00FE3F52">
            <w:pPr>
              <w:ind w:firstLine="34"/>
              <w:jc w:val="both"/>
              <w:rPr>
                <w:rFonts w:ascii="Times New Roman" w:hAnsi="Times New Roman" w:cs="Times New Roman"/>
                <w:sz w:val="24"/>
                <w:szCs w:val="24"/>
              </w:rPr>
            </w:pPr>
          </w:p>
          <w:p w14:paraId="1835C46C" w14:textId="77777777" w:rsidR="00A4108B" w:rsidRPr="00FE3F52" w:rsidRDefault="00A4108B" w:rsidP="00FE3F52">
            <w:pPr>
              <w:ind w:firstLine="34"/>
              <w:jc w:val="both"/>
              <w:rPr>
                <w:rFonts w:ascii="Times New Roman" w:hAnsi="Times New Roman" w:cs="Times New Roman"/>
                <w:sz w:val="24"/>
                <w:szCs w:val="24"/>
              </w:rPr>
            </w:pPr>
          </w:p>
          <w:p w14:paraId="509D3162" w14:textId="538E6140" w:rsidR="00A4108B" w:rsidRPr="00FE3F52" w:rsidRDefault="00A4108B"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3. Trình tự, thủ tục thực hiện kiểm tra</w:t>
            </w:r>
          </w:p>
          <w:p w14:paraId="397C6B0C" w14:textId="77777777" w:rsidR="00A4108B" w:rsidRPr="00FE3F52" w:rsidRDefault="00A4108B"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a) Ban hành quyết định kiểm tra:</w:t>
            </w:r>
          </w:p>
          <w:p w14:paraId="31D81A0D" w14:textId="77777777" w:rsidR="00A4108B" w:rsidRPr="00FE3F52" w:rsidRDefault="00A4108B" w:rsidP="00FE3F52">
            <w:pPr>
              <w:ind w:firstLine="34"/>
              <w:jc w:val="both"/>
              <w:rPr>
                <w:rFonts w:ascii="Times New Roman" w:hAnsi="Times New Roman" w:cs="Times New Roman"/>
                <w:sz w:val="24"/>
                <w:szCs w:val="24"/>
              </w:rPr>
            </w:pPr>
          </w:p>
          <w:p w14:paraId="75237B28" w14:textId="32B70218" w:rsidR="00A4108B" w:rsidRPr="00FE3F52" w:rsidRDefault="00A4108B"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a.1) Cục trưởng Cục Hải quan, Chi cục trưởng Chi cục Hải quan ban hành quyết định kiểm tra sau thông quan tại trụ sở cơ quan hải quan theo mẫu số 01/2015-KTSTQ Phụ lục VIII ban hành kèm Thông tư này, yêu cầu người khai hải quan cung cấp hóa đơn thương mại, chứng từ vận tải, hợp đồng mua bán hàng hóa, chứng từ chứng nhận xuất xứ hàng hóa, chứng từ thanh toán, hồ sơ, tài liệu kỹ thuật của hàng hóa liên quan đến hồ sơ đang được kiểm tra và giải trình những nội dung liên quan;</w:t>
            </w:r>
          </w:p>
          <w:p w14:paraId="3535F129" w14:textId="77777777" w:rsidR="00A4108B" w:rsidRPr="00FE3F52" w:rsidRDefault="00A4108B" w:rsidP="00FE3F52">
            <w:pPr>
              <w:ind w:firstLine="34"/>
              <w:jc w:val="both"/>
              <w:rPr>
                <w:rFonts w:ascii="Times New Roman" w:hAnsi="Times New Roman" w:cs="Times New Roman"/>
                <w:sz w:val="24"/>
                <w:szCs w:val="24"/>
              </w:rPr>
            </w:pPr>
          </w:p>
          <w:p w14:paraId="6D389887" w14:textId="4A6C3B90" w:rsidR="00A4108B" w:rsidRPr="00FE3F52" w:rsidRDefault="00A4108B"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a.2) Quyết định kiểm tra sau thông quan phải gửi trực tiếp hoặc bằng thư bảo đảm, fax cho người khai hải quan trong thời hạn 03 ngày làm việc kể từ ngày ký và chậm nhất là 05 ngày làm việc trước ngày tiến hành kiểm tra;</w:t>
            </w:r>
          </w:p>
          <w:p w14:paraId="27EE6C4E" w14:textId="77777777" w:rsidR="00A4108B" w:rsidRPr="00FE3F52" w:rsidRDefault="00A4108B" w:rsidP="00FE3F52">
            <w:pPr>
              <w:ind w:firstLine="34"/>
              <w:jc w:val="both"/>
              <w:rPr>
                <w:rFonts w:ascii="Times New Roman" w:hAnsi="Times New Roman" w:cs="Times New Roman"/>
                <w:sz w:val="24"/>
                <w:szCs w:val="24"/>
              </w:rPr>
            </w:pPr>
          </w:p>
          <w:p w14:paraId="07692C10" w14:textId="77777777" w:rsidR="00A4108B" w:rsidRPr="00FE3F52" w:rsidRDefault="00A4108B" w:rsidP="00FE3F52">
            <w:pPr>
              <w:ind w:firstLine="34"/>
              <w:jc w:val="both"/>
              <w:rPr>
                <w:rFonts w:ascii="Times New Roman" w:hAnsi="Times New Roman" w:cs="Times New Roman"/>
                <w:sz w:val="24"/>
                <w:szCs w:val="24"/>
              </w:rPr>
            </w:pPr>
          </w:p>
          <w:p w14:paraId="79ACC5CB" w14:textId="77777777" w:rsidR="00A4108B" w:rsidRPr="00FE3F52" w:rsidRDefault="00A4108B" w:rsidP="00FE3F52">
            <w:pPr>
              <w:ind w:firstLine="34"/>
              <w:jc w:val="both"/>
              <w:rPr>
                <w:rFonts w:ascii="Times New Roman" w:hAnsi="Times New Roman" w:cs="Times New Roman"/>
                <w:sz w:val="24"/>
                <w:szCs w:val="24"/>
              </w:rPr>
            </w:pPr>
          </w:p>
          <w:p w14:paraId="7B2D7C66" w14:textId="77777777" w:rsidR="00A4108B" w:rsidRPr="00FE3F52" w:rsidRDefault="00A4108B" w:rsidP="00FE3F52">
            <w:pPr>
              <w:ind w:firstLine="34"/>
              <w:jc w:val="both"/>
              <w:rPr>
                <w:rFonts w:ascii="Times New Roman" w:hAnsi="Times New Roman" w:cs="Times New Roman"/>
                <w:sz w:val="24"/>
                <w:szCs w:val="24"/>
              </w:rPr>
            </w:pPr>
          </w:p>
          <w:p w14:paraId="77B7883C" w14:textId="77777777" w:rsidR="00A4108B" w:rsidRPr="00FE3F52" w:rsidRDefault="00A4108B" w:rsidP="00FE3F52">
            <w:pPr>
              <w:ind w:firstLine="34"/>
              <w:jc w:val="both"/>
              <w:rPr>
                <w:rFonts w:ascii="Times New Roman" w:hAnsi="Times New Roman" w:cs="Times New Roman"/>
                <w:sz w:val="24"/>
                <w:szCs w:val="24"/>
              </w:rPr>
            </w:pPr>
          </w:p>
          <w:p w14:paraId="2D0BF6A4" w14:textId="77777777" w:rsidR="00A4108B" w:rsidRPr="00FE3F52" w:rsidRDefault="00A4108B" w:rsidP="00FE3F52">
            <w:pPr>
              <w:ind w:firstLine="34"/>
              <w:jc w:val="both"/>
              <w:rPr>
                <w:rFonts w:ascii="Times New Roman" w:hAnsi="Times New Roman" w:cs="Times New Roman"/>
                <w:sz w:val="24"/>
                <w:szCs w:val="24"/>
              </w:rPr>
            </w:pPr>
          </w:p>
          <w:p w14:paraId="41504BC7" w14:textId="77777777" w:rsidR="00A4108B" w:rsidRPr="00FE3F52" w:rsidRDefault="00A4108B" w:rsidP="00FE3F52">
            <w:pPr>
              <w:ind w:firstLine="34"/>
              <w:jc w:val="both"/>
              <w:rPr>
                <w:rFonts w:ascii="Times New Roman" w:hAnsi="Times New Roman" w:cs="Times New Roman"/>
                <w:sz w:val="24"/>
                <w:szCs w:val="24"/>
              </w:rPr>
            </w:pPr>
          </w:p>
          <w:p w14:paraId="544AA019" w14:textId="77777777" w:rsidR="00A4108B" w:rsidRPr="00FE3F52" w:rsidRDefault="00A4108B" w:rsidP="00FE3F52">
            <w:pPr>
              <w:ind w:firstLine="34"/>
              <w:jc w:val="both"/>
              <w:rPr>
                <w:rFonts w:ascii="Times New Roman" w:hAnsi="Times New Roman" w:cs="Times New Roman"/>
                <w:sz w:val="24"/>
                <w:szCs w:val="24"/>
              </w:rPr>
            </w:pPr>
          </w:p>
          <w:p w14:paraId="10CF0142" w14:textId="77777777" w:rsidR="00A4108B" w:rsidRPr="00FE3F52" w:rsidRDefault="00A4108B" w:rsidP="00FE3F52">
            <w:pPr>
              <w:ind w:firstLine="34"/>
              <w:jc w:val="both"/>
              <w:rPr>
                <w:rFonts w:ascii="Times New Roman" w:hAnsi="Times New Roman" w:cs="Times New Roman"/>
                <w:sz w:val="24"/>
                <w:szCs w:val="24"/>
              </w:rPr>
            </w:pPr>
          </w:p>
          <w:p w14:paraId="13B9A407" w14:textId="77777777" w:rsidR="00A4108B" w:rsidRPr="00FE3F52" w:rsidRDefault="00A4108B" w:rsidP="00FE3F52">
            <w:pPr>
              <w:ind w:firstLine="34"/>
              <w:jc w:val="both"/>
              <w:rPr>
                <w:rFonts w:ascii="Times New Roman" w:hAnsi="Times New Roman" w:cs="Times New Roman"/>
                <w:sz w:val="24"/>
                <w:szCs w:val="24"/>
              </w:rPr>
            </w:pPr>
          </w:p>
          <w:p w14:paraId="639270C2" w14:textId="77777777" w:rsidR="00A4108B" w:rsidRPr="00FE3F52" w:rsidRDefault="00A4108B" w:rsidP="00FE3F52">
            <w:pPr>
              <w:ind w:firstLine="34"/>
              <w:jc w:val="both"/>
              <w:rPr>
                <w:rFonts w:ascii="Times New Roman" w:hAnsi="Times New Roman" w:cs="Times New Roman"/>
                <w:sz w:val="24"/>
                <w:szCs w:val="24"/>
              </w:rPr>
            </w:pPr>
          </w:p>
          <w:p w14:paraId="0FC8C149" w14:textId="77777777" w:rsidR="00A4108B" w:rsidRPr="00FE3F52" w:rsidRDefault="00A4108B" w:rsidP="00FE3F52">
            <w:pPr>
              <w:ind w:firstLine="34"/>
              <w:jc w:val="both"/>
              <w:rPr>
                <w:rFonts w:ascii="Times New Roman" w:hAnsi="Times New Roman" w:cs="Times New Roman"/>
                <w:sz w:val="24"/>
                <w:szCs w:val="24"/>
              </w:rPr>
            </w:pPr>
          </w:p>
          <w:p w14:paraId="1253A311" w14:textId="77777777" w:rsidR="00A4108B" w:rsidRPr="00FE3F52" w:rsidRDefault="00A4108B" w:rsidP="00FE3F52">
            <w:pPr>
              <w:ind w:firstLine="34"/>
              <w:jc w:val="both"/>
              <w:rPr>
                <w:rFonts w:ascii="Times New Roman" w:hAnsi="Times New Roman" w:cs="Times New Roman"/>
                <w:sz w:val="24"/>
                <w:szCs w:val="24"/>
              </w:rPr>
            </w:pPr>
          </w:p>
          <w:p w14:paraId="2F405B92" w14:textId="23ABD694" w:rsidR="00A4108B" w:rsidRPr="00FE3F52" w:rsidRDefault="00A4108B"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 Thực hiện kiểm tra và xử lý kết quả kiểm tra:</w:t>
            </w:r>
          </w:p>
          <w:p w14:paraId="5305B280" w14:textId="77777777" w:rsidR="00A4108B" w:rsidRPr="00FE3F52" w:rsidRDefault="00A4108B"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b.1) Trường hợp người khai hải quan không chấp hành Quyết định kiểm tra:</w:t>
            </w:r>
          </w:p>
          <w:p w14:paraId="1C9DB6C3" w14:textId="77777777" w:rsidR="00A4108B" w:rsidRPr="00FE3F52" w:rsidRDefault="00A4108B"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lastRenderedPageBreak/>
              <w:t>Quá thời hạn 03 ngày làm việc kể từ ngày kiểm tra ghi trên Quyết định kiểm tra mà người khai hải quan không gửi hồ sơ tài liệu hoặc không cử đại diện đến làm việc, cơ quan hải quan tiến hành xử lý vi phạm hành chính theo quy định và xử lý trên cơ sở kết quả kiểm tra hồ sơ, dữ liệu của cơ quan hải quan hiện có, cụ thể:</w:t>
            </w:r>
          </w:p>
          <w:p w14:paraId="735672F9" w14:textId="77777777" w:rsidR="00A4108B" w:rsidRPr="00FE3F52" w:rsidRDefault="00A4108B" w:rsidP="00FE3F52">
            <w:pPr>
              <w:ind w:firstLine="34"/>
              <w:jc w:val="both"/>
              <w:rPr>
                <w:rFonts w:ascii="Times New Roman" w:hAnsi="Times New Roman" w:cs="Times New Roman"/>
                <w:sz w:val="24"/>
                <w:szCs w:val="24"/>
              </w:rPr>
            </w:pPr>
          </w:p>
          <w:p w14:paraId="64762A35" w14:textId="77777777" w:rsidR="00A4108B" w:rsidRPr="00FE3F52" w:rsidRDefault="00A4108B" w:rsidP="00FE3F52">
            <w:pPr>
              <w:ind w:firstLine="34"/>
              <w:jc w:val="both"/>
              <w:rPr>
                <w:rFonts w:ascii="Times New Roman" w:hAnsi="Times New Roman" w:cs="Times New Roman"/>
                <w:sz w:val="24"/>
                <w:szCs w:val="24"/>
              </w:rPr>
            </w:pPr>
          </w:p>
          <w:p w14:paraId="69791DA5" w14:textId="5685C227" w:rsidR="00A4108B" w:rsidRPr="00FE3F52" w:rsidRDefault="00A4108B"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b.1.1) Trường hợp chưa đủ cơ sở kết luận thì báo cáo Cục trưởng Cục Hải quan xem xét xử lý;</w:t>
            </w:r>
          </w:p>
          <w:p w14:paraId="7DFEA711" w14:textId="77777777" w:rsidR="00A4108B" w:rsidRPr="00FE3F52" w:rsidRDefault="00A4108B" w:rsidP="00FE3F52">
            <w:pPr>
              <w:ind w:firstLine="34"/>
              <w:jc w:val="both"/>
              <w:rPr>
                <w:rFonts w:ascii="Times New Roman" w:hAnsi="Times New Roman" w:cs="Times New Roman"/>
                <w:sz w:val="24"/>
                <w:szCs w:val="24"/>
              </w:rPr>
            </w:pPr>
          </w:p>
          <w:p w14:paraId="42AED97A" w14:textId="77777777" w:rsidR="00A4108B" w:rsidRPr="00FE3F52" w:rsidRDefault="00A4108B" w:rsidP="00FE3F52">
            <w:pPr>
              <w:ind w:firstLine="34"/>
              <w:jc w:val="both"/>
              <w:rPr>
                <w:rFonts w:ascii="Times New Roman" w:hAnsi="Times New Roman" w:cs="Times New Roman"/>
                <w:sz w:val="24"/>
                <w:szCs w:val="24"/>
              </w:rPr>
            </w:pPr>
          </w:p>
          <w:p w14:paraId="6A36F0BB" w14:textId="77777777" w:rsidR="00A4108B" w:rsidRPr="00FE3F52" w:rsidRDefault="00A4108B" w:rsidP="00FE3F52">
            <w:pPr>
              <w:ind w:firstLine="34"/>
              <w:jc w:val="both"/>
              <w:rPr>
                <w:rFonts w:ascii="Times New Roman" w:hAnsi="Times New Roman" w:cs="Times New Roman"/>
                <w:sz w:val="24"/>
                <w:szCs w:val="24"/>
              </w:rPr>
            </w:pPr>
          </w:p>
          <w:p w14:paraId="137A968A" w14:textId="77777777" w:rsidR="00A4108B" w:rsidRPr="00FE3F52" w:rsidRDefault="00A4108B" w:rsidP="00FE3F52">
            <w:pPr>
              <w:ind w:firstLine="34"/>
              <w:jc w:val="both"/>
              <w:rPr>
                <w:rFonts w:ascii="Times New Roman" w:hAnsi="Times New Roman" w:cs="Times New Roman"/>
                <w:sz w:val="24"/>
                <w:szCs w:val="24"/>
              </w:rPr>
            </w:pPr>
          </w:p>
          <w:p w14:paraId="1F40E583" w14:textId="77777777" w:rsidR="00A4108B" w:rsidRPr="00FE3F52" w:rsidRDefault="00A4108B" w:rsidP="00FE3F52">
            <w:pPr>
              <w:ind w:firstLine="34"/>
              <w:jc w:val="both"/>
              <w:rPr>
                <w:rFonts w:ascii="Times New Roman" w:hAnsi="Times New Roman" w:cs="Times New Roman"/>
                <w:sz w:val="24"/>
                <w:szCs w:val="24"/>
              </w:rPr>
            </w:pPr>
          </w:p>
          <w:p w14:paraId="12D5504E" w14:textId="77777777" w:rsidR="00A4108B" w:rsidRPr="00FE3F52" w:rsidRDefault="00A4108B" w:rsidP="00FE3F52">
            <w:pPr>
              <w:ind w:firstLine="34"/>
              <w:jc w:val="both"/>
              <w:rPr>
                <w:rFonts w:ascii="Times New Roman" w:hAnsi="Times New Roman" w:cs="Times New Roman"/>
                <w:sz w:val="24"/>
                <w:szCs w:val="24"/>
              </w:rPr>
            </w:pPr>
          </w:p>
          <w:p w14:paraId="07E3DD20" w14:textId="77777777" w:rsidR="00A4108B" w:rsidRPr="00FE3F52" w:rsidRDefault="00A4108B" w:rsidP="00FE3F52">
            <w:pPr>
              <w:ind w:firstLine="34"/>
              <w:jc w:val="both"/>
              <w:rPr>
                <w:rFonts w:ascii="Times New Roman" w:hAnsi="Times New Roman" w:cs="Times New Roman"/>
                <w:sz w:val="24"/>
                <w:szCs w:val="24"/>
              </w:rPr>
            </w:pPr>
          </w:p>
          <w:p w14:paraId="667335BB" w14:textId="1C7677EF" w:rsidR="00A4108B" w:rsidRPr="00FE3F52" w:rsidRDefault="00A4108B"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b.1.2) Trường hợp đủ cơ sở kết luận kiểm tra, Cục trưởng Cục Hải quan, Chi cục trưởng Chi cục Hải quan ban hành thông báo kết quả kiểm tra và các quyết định hành chính (nếu có).</w:t>
            </w:r>
          </w:p>
          <w:p w14:paraId="58CD39D0" w14:textId="77777777" w:rsidR="00A4108B" w:rsidRPr="00FE3F52" w:rsidRDefault="00A4108B" w:rsidP="00FE3F52">
            <w:pPr>
              <w:ind w:firstLine="34"/>
              <w:jc w:val="both"/>
              <w:rPr>
                <w:rFonts w:ascii="Times New Roman" w:hAnsi="Times New Roman" w:cs="Times New Roman"/>
                <w:sz w:val="24"/>
                <w:szCs w:val="24"/>
              </w:rPr>
            </w:pPr>
          </w:p>
          <w:p w14:paraId="496A4C6C" w14:textId="77777777" w:rsidR="00A4108B" w:rsidRPr="00FE3F52" w:rsidRDefault="00A4108B" w:rsidP="00FE3F52">
            <w:pPr>
              <w:ind w:firstLine="34"/>
              <w:jc w:val="both"/>
              <w:rPr>
                <w:rFonts w:ascii="Times New Roman" w:hAnsi="Times New Roman" w:cs="Times New Roman"/>
                <w:sz w:val="24"/>
                <w:szCs w:val="24"/>
              </w:rPr>
            </w:pPr>
          </w:p>
          <w:p w14:paraId="6CE12B43" w14:textId="542FD0CE" w:rsidR="00A4108B" w:rsidRPr="00FE3F52" w:rsidRDefault="00A4108B"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Sau khi xử lý vi phạm hành chính theo quy định, cơ quan hải quan cập nhật thông tin không chấp hành vào Hệ thống xử lý dữ liệu điện tử hải quan để áp dụng biện pháp kiểm tra trong thông quan (kiểm tra hồ sơ hoặc kiểm tra hồ sơ và kiểm tra thực tế hàng hóa) đối với các lô hàng xuất khẩu, nhập khẩu tiếp theo của người khai hải quan.</w:t>
            </w:r>
          </w:p>
          <w:p w14:paraId="15C3043E" w14:textId="77777777" w:rsidR="00A4108B" w:rsidRPr="00FE3F52" w:rsidRDefault="00A4108B" w:rsidP="00FE3F52">
            <w:pPr>
              <w:ind w:firstLine="34"/>
              <w:jc w:val="both"/>
              <w:rPr>
                <w:rFonts w:ascii="Times New Roman" w:hAnsi="Times New Roman" w:cs="Times New Roman"/>
                <w:sz w:val="24"/>
                <w:szCs w:val="24"/>
              </w:rPr>
            </w:pPr>
          </w:p>
          <w:p w14:paraId="15458B80" w14:textId="0E02A00E" w:rsidR="00A4108B" w:rsidRPr="00FE3F52" w:rsidRDefault="00A4108B"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b.2) Trường hợp người khai hải quan chấp hành Quyết định kiểm tra:</w:t>
            </w:r>
          </w:p>
          <w:p w14:paraId="42E14F63" w14:textId="77777777" w:rsidR="00A4108B" w:rsidRPr="00FE3F52" w:rsidRDefault="00A4108B" w:rsidP="00FE3F52">
            <w:pPr>
              <w:ind w:firstLine="34"/>
              <w:jc w:val="both"/>
              <w:rPr>
                <w:rFonts w:ascii="Times New Roman" w:hAnsi="Times New Roman" w:cs="Times New Roman"/>
                <w:sz w:val="24"/>
                <w:szCs w:val="24"/>
              </w:rPr>
            </w:pPr>
          </w:p>
          <w:p w14:paraId="28055F2E" w14:textId="7586791D" w:rsidR="00A4108B" w:rsidRPr="00FE3F52" w:rsidRDefault="00A4108B"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 xml:space="preserve">b.2.1) Cơ quan hải quan thực hiện kiểm tra theo nội dung, phạm vi của quyết định kiểm tra trên </w:t>
            </w:r>
            <w:r w:rsidRPr="00FE3F52">
              <w:rPr>
                <w:rFonts w:ascii="Times New Roman" w:hAnsi="Times New Roman" w:cs="Times New Roman"/>
                <w:sz w:val="24"/>
                <w:szCs w:val="24"/>
              </w:rPr>
              <w:lastRenderedPageBreak/>
              <w:t>nguyên tắc kiểm tra nội dung nào thì kết luận theo nội dung đó, cụ thể:</w:t>
            </w:r>
          </w:p>
          <w:p w14:paraId="71212B98" w14:textId="77777777" w:rsidR="00A4108B" w:rsidRPr="00FE3F52" w:rsidRDefault="00A4108B"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b.2.1.1) So sánh, đối chiếu các nội dung khai báo trên tờ khai hải quan, tờ khai trị giá với các chứng từ tương ứng có liên quan trong hồ sơ hải quan do người khai hải quan cung cấp nhằm đánh giá sự trung thực, phù hợp giữa nội dung khai báo và các chứng từ trong bộ hồ sơ hải quan;</w:t>
            </w:r>
          </w:p>
          <w:p w14:paraId="209255CA" w14:textId="77777777" w:rsidR="00A4108B" w:rsidRPr="00FE3F52" w:rsidRDefault="00A4108B"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b.2.1.2) Kiểm tra tính phù hợp của hồ sơ hải quan, các chứng từ liên quan đến hàng hóa xuất khẩu, nhập khẩu với nội dung giải trình của người khai hải quan trong quá trình kiểm tra, đối chiếu với kết quả thu thập thông tin (nếu có);</w:t>
            </w:r>
          </w:p>
          <w:p w14:paraId="28F1EBB1" w14:textId="77777777" w:rsidR="00A4108B" w:rsidRPr="00FE3F52" w:rsidRDefault="00A4108B"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b.2.1.3) Kiểm tra việc thực hiện các quy định của pháp luật về hải quan và các quy định pháp luật liên quan đến quản lý hàng hóa xuất khẩu, nhập khẩu của người khai hải quan đối với các hồ sơ được kiểm tra.</w:t>
            </w:r>
          </w:p>
          <w:p w14:paraId="63EBBFD0" w14:textId="77777777" w:rsidR="00A4108B" w:rsidRPr="00FE3F52" w:rsidRDefault="00A4108B"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Trường hợp người khai hải quan cử đại diện có thẩm quyền làm việc, giải trình trực tiếp với cơ quan hải quan, các nội dung kiểm tra được ghi nhận bằng các biên bản kiểm tra theo mẫu số 08/2015-KTSTQ Phụ lục VIII ban hành kèm Thông tư này, kèm các hồ sơ, chứng từ, tài liệu do người khai hải quan cung cấp, giải trình, chứng minh. Trong trường hợp cần thiết, cơ quan hải quan thực hiện theo quy định tại Điều 141 Thông tư này.</w:t>
            </w:r>
          </w:p>
          <w:p w14:paraId="662A7896" w14:textId="77777777" w:rsidR="00A4108B" w:rsidRPr="00FE3F52" w:rsidRDefault="00A4108B"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b.2.2) Người khai hải quan có nghĩa vụ cung cấp hóa đơn thương mại, chứng từ vận tải, hợp đồng mua bán hàng hóa, chứng từ chứng nhận xuất xứ hàng hóa, chứng từ thanh toán, hồ sơ, tài liệu kỹ thuật của hàng hóa liên quan đến hồ sơ đang được kiểm tra và giải trình những nội dung liên quan theo quy định tại Điều 79, Điều 82 Luật Hải quan; Cử đại diện có thẩm quyền làm việc trực tiếp với cơ quan hải quan;</w:t>
            </w:r>
          </w:p>
          <w:p w14:paraId="10B2753B" w14:textId="77777777" w:rsidR="00A4108B" w:rsidRPr="00FE3F52" w:rsidRDefault="00A4108B" w:rsidP="00FE3F52">
            <w:pPr>
              <w:ind w:firstLine="34"/>
              <w:jc w:val="both"/>
              <w:rPr>
                <w:rFonts w:ascii="Times New Roman" w:hAnsi="Times New Roman" w:cs="Times New Roman"/>
                <w:sz w:val="24"/>
                <w:szCs w:val="24"/>
              </w:rPr>
            </w:pPr>
          </w:p>
          <w:p w14:paraId="0660ED29" w14:textId="449484AB" w:rsidR="00A4108B" w:rsidRPr="00FE3F52" w:rsidRDefault="00A4108B"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Trong thời gian kiểm tra, ngoài các chứng từ, tài liệu nêu tại điểm này, người khai hải quan có quyền cung cấp bổ sung thông tin, tài liệu liên quan đến hồ sơ hải quan được kiểm tra.</w:t>
            </w:r>
          </w:p>
          <w:p w14:paraId="4E53A06B" w14:textId="77777777" w:rsidR="00A4108B" w:rsidRPr="00FE3F52" w:rsidRDefault="00A4108B" w:rsidP="00FE3F52">
            <w:pPr>
              <w:ind w:firstLine="34"/>
              <w:jc w:val="both"/>
              <w:rPr>
                <w:rFonts w:ascii="Times New Roman" w:hAnsi="Times New Roman" w:cs="Times New Roman"/>
                <w:sz w:val="24"/>
                <w:szCs w:val="24"/>
              </w:rPr>
            </w:pPr>
          </w:p>
          <w:p w14:paraId="58EFA953" w14:textId="77777777" w:rsidR="00A4108B" w:rsidRPr="00FE3F52" w:rsidRDefault="00A4108B" w:rsidP="00FE3F52">
            <w:pPr>
              <w:ind w:firstLine="34"/>
              <w:jc w:val="both"/>
              <w:rPr>
                <w:rFonts w:ascii="Times New Roman" w:hAnsi="Times New Roman" w:cs="Times New Roman"/>
                <w:sz w:val="24"/>
                <w:szCs w:val="24"/>
              </w:rPr>
            </w:pPr>
          </w:p>
          <w:p w14:paraId="12427441" w14:textId="77777777" w:rsidR="00A4108B" w:rsidRPr="00FE3F52" w:rsidRDefault="00A4108B" w:rsidP="00FE3F52">
            <w:pPr>
              <w:ind w:firstLine="34"/>
              <w:jc w:val="both"/>
              <w:rPr>
                <w:rFonts w:ascii="Times New Roman" w:hAnsi="Times New Roman" w:cs="Times New Roman"/>
                <w:sz w:val="24"/>
                <w:szCs w:val="24"/>
              </w:rPr>
            </w:pPr>
          </w:p>
          <w:p w14:paraId="3AC84E44" w14:textId="77777777" w:rsidR="00A4108B" w:rsidRPr="00FE3F52" w:rsidRDefault="00A4108B" w:rsidP="00FE3F52">
            <w:pPr>
              <w:ind w:firstLine="34"/>
              <w:jc w:val="both"/>
              <w:rPr>
                <w:rFonts w:ascii="Times New Roman" w:hAnsi="Times New Roman" w:cs="Times New Roman"/>
                <w:sz w:val="24"/>
                <w:szCs w:val="24"/>
              </w:rPr>
            </w:pPr>
          </w:p>
          <w:p w14:paraId="195040BD" w14:textId="77777777" w:rsidR="00A4108B" w:rsidRPr="00FE3F52" w:rsidRDefault="00A4108B" w:rsidP="00FE3F52">
            <w:pPr>
              <w:ind w:firstLine="34"/>
              <w:jc w:val="both"/>
              <w:rPr>
                <w:rFonts w:ascii="Times New Roman" w:hAnsi="Times New Roman" w:cs="Times New Roman"/>
                <w:sz w:val="24"/>
                <w:szCs w:val="24"/>
              </w:rPr>
            </w:pPr>
          </w:p>
          <w:p w14:paraId="71DCDED4" w14:textId="77777777" w:rsidR="00A4108B" w:rsidRPr="00FE3F52" w:rsidRDefault="00A4108B" w:rsidP="00FE3F52">
            <w:pPr>
              <w:ind w:firstLine="34"/>
              <w:jc w:val="both"/>
              <w:rPr>
                <w:rFonts w:ascii="Times New Roman" w:hAnsi="Times New Roman" w:cs="Times New Roman"/>
                <w:sz w:val="24"/>
                <w:szCs w:val="24"/>
              </w:rPr>
            </w:pPr>
          </w:p>
          <w:p w14:paraId="4F76E921" w14:textId="36D0586B" w:rsidR="00A4108B" w:rsidRPr="00FE3F52" w:rsidRDefault="00A4108B"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b.3) Xử lý kết quả kiểm tra: thực hiện theo quy định tại khoản 3 Điều 79 Luật Hải quan, Điều 100 Nghị định số 08/2015/NĐ-CP và điểm c.4 khoản 3 Điều 143 Thông tư này.</w:t>
            </w:r>
          </w:p>
          <w:p w14:paraId="103F3532" w14:textId="77777777" w:rsidR="00A4108B" w:rsidRPr="00FE3F52" w:rsidRDefault="00A4108B" w:rsidP="00FE3F52">
            <w:pPr>
              <w:ind w:firstLine="34"/>
              <w:jc w:val="both"/>
              <w:rPr>
                <w:rFonts w:ascii="Times New Roman" w:hAnsi="Times New Roman" w:cs="Times New Roman"/>
                <w:sz w:val="24"/>
                <w:szCs w:val="24"/>
              </w:rPr>
            </w:pPr>
          </w:p>
          <w:p w14:paraId="667D3B04" w14:textId="77777777" w:rsidR="00A4108B" w:rsidRPr="00FE3F52" w:rsidRDefault="00A4108B" w:rsidP="00FE3F52">
            <w:pPr>
              <w:ind w:firstLine="34"/>
              <w:jc w:val="both"/>
              <w:rPr>
                <w:rFonts w:ascii="Times New Roman" w:hAnsi="Times New Roman" w:cs="Times New Roman"/>
                <w:sz w:val="24"/>
                <w:szCs w:val="24"/>
              </w:rPr>
            </w:pPr>
          </w:p>
          <w:p w14:paraId="6453165A" w14:textId="77777777" w:rsidR="00A4108B" w:rsidRPr="00FE3F52" w:rsidRDefault="00A4108B" w:rsidP="00FE3F52">
            <w:pPr>
              <w:ind w:firstLine="34"/>
              <w:jc w:val="both"/>
              <w:rPr>
                <w:rFonts w:ascii="Times New Roman" w:hAnsi="Times New Roman" w:cs="Times New Roman"/>
                <w:sz w:val="24"/>
                <w:szCs w:val="24"/>
              </w:rPr>
            </w:pPr>
          </w:p>
          <w:p w14:paraId="1FDA6969" w14:textId="6D4DFF96" w:rsidR="00A4108B" w:rsidRPr="00FE3F52" w:rsidRDefault="00A4108B" w:rsidP="00FE3F52">
            <w:pPr>
              <w:ind w:firstLine="34"/>
              <w:jc w:val="both"/>
              <w:rPr>
                <w:rFonts w:ascii="Times New Roman" w:hAnsi="Times New Roman" w:cs="Times New Roman"/>
                <w:sz w:val="24"/>
                <w:szCs w:val="24"/>
              </w:rPr>
            </w:pPr>
            <w:r w:rsidRPr="00FE3F52">
              <w:rPr>
                <w:rFonts w:ascii="Times New Roman" w:hAnsi="Times New Roman" w:cs="Times New Roman"/>
                <w:sz w:val="24"/>
                <w:szCs w:val="24"/>
              </w:rPr>
              <w:t>c) Thông báo kết quả kiểm tra: Trên cơ sở hồ sơ, dữ liệu, thông tin, nội dung giải trình của người khai hải quan và kết quả kiểm tra, trong thời hạn 05 ngày làm việc kể từ ngày kết thúc kiểm tra theo thời hạn kiểm tra ghi trên quyết định kiểm tra, người ký quyết định kiểm tra ký ban hành Thông báo kết quả kiểm tra gửi cho người khai hải quan theo mẫu số 06/2015-KTSTQ Phụ lục VIII ban hành kèm Thông tư này.”</w:t>
            </w:r>
          </w:p>
          <w:p w14:paraId="44823137" w14:textId="77777777" w:rsidR="00A4108B" w:rsidRPr="00FE3F52" w:rsidRDefault="00A4108B" w:rsidP="00FE3F52">
            <w:pPr>
              <w:ind w:firstLine="34"/>
              <w:jc w:val="both"/>
              <w:rPr>
                <w:rFonts w:ascii="Times New Roman" w:hAnsi="Times New Roman" w:cs="Times New Roman"/>
                <w:b/>
                <w:sz w:val="24"/>
                <w:szCs w:val="24"/>
              </w:rPr>
            </w:pPr>
          </w:p>
        </w:tc>
        <w:tc>
          <w:tcPr>
            <w:tcW w:w="4820" w:type="dxa"/>
          </w:tcPr>
          <w:p w14:paraId="030526A6" w14:textId="77777777" w:rsidR="00A4108B" w:rsidRPr="00FE3F52" w:rsidRDefault="00A4108B" w:rsidP="00FE3F52">
            <w:pPr>
              <w:widowControl w:val="0"/>
              <w:tabs>
                <w:tab w:val="left" w:pos="700"/>
              </w:tabs>
              <w:jc w:val="both"/>
              <w:rPr>
                <w:rFonts w:ascii="Times New Roman" w:hAnsi="Times New Roman" w:cs="Times New Roman"/>
                <w:b/>
                <w:color w:val="000000"/>
                <w:sz w:val="24"/>
                <w:szCs w:val="24"/>
                <w:lang w:val="vi-VN"/>
              </w:rPr>
            </w:pPr>
            <w:r w:rsidRPr="00FE3F52">
              <w:rPr>
                <w:rFonts w:ascii="Times New Roman" w:hAnsi="Times New Roman" w:cs="Times New Roman"/>
                <w:b/>
                <w:color w:val="000000"/>
                <w:sz w:val="24"/>
                <w:szCs w:val="24"/>
                <w:lang w:val="vi-VN"/>
                <w:rPrChange w:id="709" w:author="duongvt" w:date="2022-03-16T09:54:00Z">
                  <w:rPr>
                    <w:rFonts w:ascii=".VnTime" w:hAnsi=".VnTime" w:hint="eastAsia"/>
                    <w:b/>
                    <w:lang w:val="vi-VN"/>
                  </w:rPr>
                </w:rPrChange>
              </w:rPr>
              <w:lastRenderedPageBreak/>
              <w:t>Đ</w:t>
            </w:r>
            <w:r w:rsidRPr="00FE3F52">
              <w:rPr>
                <w:rFonts w:ascii="Times New Roman" w:hAnsi="Times New Roman" w:cs="Times New Roman"/>
                <w:b/>
                <w:color w:val="000000"/>
                <w:sz w:val="24"/>
                <w:szCs w:val="24"/>
                <w:lang w:val="vi-VN"/>
                <w:rPrChange w:id="710" w:author="duongvt" w:date="2022-03-16T09:54:00Z">
                  <w:rPr>
                    <w:rFonts w:ascii=".VnTime" w:hAnsi=".VnTime"/>
                    <w:b/>
                    <w:lang w:val="vi-VN"/>
                  </w:rPr>
                </w:rPrChange>
              </w:rPr>
              <w:t>iều 142. Kiểm tra sau thông quan tại trụ s</w:t>
            </w:r>
            <w:r w:rsidRPr="00FE3F52">
              <w:rPr>
                <w:rFonts w:ascii="Times New Roman" w:hAnsi="Times New Roman" w:cs="Times New Roman"/>
                <w:b/>
                <w:color w:val="000000"/>
                <w:sz w:val="24"/>
                <w:szCs w:val="24"/>
                <w:lang w:val="vi-VN"/>
                <w:rPrChange w:id="711" w:author="duongvt" w:date="2022-03-16T09:54:00Z">
                  <w:rPr>
                    <w:rFonts w:ascii=".VnTime" w:hAnsi=".VnTime" w:hint="eastAsia"/>
                    <w:b/>
                    <w:lang w:val="vi-VN"/>
                  </w:rPr>
                </w:rPrChange>
              </w:rPr>
              <w:t>ơ</w:t>
            </w:r>
            <w:r w:rsidRPr="00FE3F52">
              <w:rPr>
                <w:rFonts w:ascii="Times New Roman" w:hAnsi="Times New Roman" w:cs="Times New Roman"/>
                <w:b/>
                <w:color w:val="000000"/>
                <w:sz w:val="24"/>
                <w:szCs w:val="24"/>
                <w:lang w:val="vi-VN"/>
                <w:rPrChange w:id="712" w:author="duongvt" w:date="2022-03-16T09:54:00Z">
                  <w:rPr>
                    <w:rFonts w:ascii=".VnTime" w:hAnsi=".VnTime" w:hint="eastAsia"/>
                    <w:b/>
                    <w:lang w:val="vi-VN"/>
                  </w:rPr>
                </w:rPrChange>
              </w:rPr>
              <w:t>̉</w:t>
            </w:r>
            <w:r w:rsidRPr="00FE3F52">
              <w:rPr>
                <w:rFonts w:ascii="Times New Roman" w:hAnsi="Times New Roman" w:cs="Times New Roman"/>
                <w:b/>
                <w:color w:val="000000"/>
                <w:sz w:val="24"/>
                <w:szCs w:val="24"/>
                <w:lang w:val="vi-VN"/>
                <w:rPrChange w:id="713" w:author="duongvt" w:date="2022-03-16T09:54:00Z">
                  <w:rPr>
                    <w:rFonts w:ascii=".VnTime" w:hAnsi=".VnTime"/>
                    <w:b/>
                    <w:lang w:val="vi-VN"/>
                  </w:rPr>
                </w:rPrChange>
              </w:rPr>
              <w:t xml:space="preserve"> c</w:t>
            </w:r>
            <w:r w:rsidRPr="00FE3F52">
              <w:rPr>
                <w:rFonts w:ascii="Times New Roman" w:hAnsi="Times New Roman" w:cs="Times New Roman"/>
                <w:b/>
                <w:color w:val="000000"/>
                <w:sz w:val="24"/>
                <w:szCs w:val="24"/>
                <w:lang w:val="vi-VN"/>
                <w:rPrChange w:id="714" w:author="duongvt" w:date="2022-03-16T09:54:00Z">
                  <w:rPr>
                    <w:rFonts w:ascii=".VnTime" w:hAnsi=".VnTime" w:hint="eastAsia"/>
                    <w:b/>
                    <w:lang w:val="vi-VN"/>
                  </w:rPr>
                </w:rPrChange>
              </w:rPr>
              <w:t>ơ</w:t>
            </w:r>
            <w:r w:rsidRPr="00FE3F52">
              <w:rPr>
                <w:rFonts w:ascii="Times New Roman" w:hAnsi="Times New Roman" w:cs="Times New Roman"/>
                <w:b/>
                <w:color w:val="000000"/>
                <w:sz w:val="24"/>
                <w:szCs w:val="24"/>
                <w:lang w:val="vi-VN"/>
                <w:rPrChange w:id="715" w:author="duongvt" w:date="2022-03-16T09:54:00Z">
                  <w:rPr>
                    <w:rFonts w:ascii=".VnTime" w:hAnsi=".VnTime"/>
                    <w:b/>
                    <w:lang w:val="vi-VN"/>
                  </w:rPr>
                </w:rPrChange>
              </w:rPr>
              <w:t xml:space="preserve"> quan hải quan</w:t>
            </w:r>
          </w:p>
          <w:p w14:paraId="77A864D9" w14:textId="77777777" w:rsidR="00A4108B" w:rsidRPr="00FE3F52" w:rsidRDefault="00A4108B" w:rsidP="00FE3F52">
            <w:pPr>
              <w:widowControl w:val="0"/>
              <w:jc w:val="both"/>
              <w:rPr>
                <w:rFonts w:ascii="Times New Roman" w:hAnsi="Times New Roman" w:cs="Times New Roman"/>
                <w:color w:val="000000"/>
                <w:sz w:val="24"/>
                <w:szCs w:val="24"/>
                <w:lang w:val="vi-VN"/>
              </w:rPr>
            </w:pPr>
            <w:r w:rsidRPr="00FE3F52">
              <w:rPr>
                <w:rFonts w:ascii="Times New Roman" w:hAnsi="Times New Roman" w:cs="Times New Roman"/>
                <w:color w:val="000000"/>
                <w:sz w:val="24"/>
                <w:szCs w:val="24"/>
                <w:lang w:val="vi-VN"/>
                <w:rPrChange w:id="716" w:author="duongvt" w:date="2022-03-16T09:54:00Z">
                  <w:rPr>
                    <w:rFonts w:ascii=".VnTime" w:hAnsi=".VnTime"/>
                    <w:b/>
                    <w:lang w:val="vi-VN"/>
                  </w:rPr>
                </w:rPrChange>
              </w:rPr>
              <w:t>1. Các tr</w:t>
            </w:r>
            <w:r w:rsidRPr="00FE3F52">
              <w:rPr>
                <w:rFonts w:ascii="Times New Roman" w:hAnsi="Times New Roman" w:cs="Times New Roman"/>
                <w:color w:val="000000"/>
                <w:sz w:val="24"/>
                <w:szCs w:val="24"/>
                <w:lang w:val="vi-VN"/>
                <w:rPrChange w:id="717" w:author="duongvt" w:date="2022-03-16T09:54:00Z">
                  <w:rPr>
                    <w:rFonts w:ascii=".VnTime" w:hAnsi=".VnTime" w:hint="eastAsia"/>
                    <w:b/>
                    <w:lang w:val="vi-VN"/>
                  </w:rPr>
                </w:rPrChange>
              </w:rPr>
              <w:t>ư</w:t>
            </w:r>
            <w:r w:rsidRPr="00FE3F52">
              <w:rPr>
                <w:rFonts w:ascii="Times New Roman" w:hAnsi="Times New Roman" w:cs="Times New Roman"/>
                <w:color w:val="000000"/>
                <w:sz w:val="24"/>
                <w:szCs w:val="24"/>
                <w:lang w:val="vi-VN"/>
                <w:rPrChange w:id="718" w:author="duongvt" w:date="2022-03-16T09:54:00Z">
                  <w:rPr>
                    <w:rFonts w:ascii=".VnTime" w:hAnsi=".VnTime"/>
                    <w:b/>
                    <w:lang w:val="vi-VN"/>
                  </w:rPr>
                </w:rPrChange>
              </w:rPr>
              <w:t xml:space="preserve">ờng hợp kiểm tra, thẩm quyền quyết </w:t>
            </w:r>
            <w:r w:rsidRPr="00FE3F52">
              <w:rPr>
                <w:rFonts w:ascii="Times New Roman" w:hAnsi="Times New Roman" w:cs="Times New Roman"/>
                <w:color w:val="000000"/>
                <w:sz w:val="24"/>
                <w:szCs w:val="24"/>
                <w:lang w:val="vi-VN"/>
                <w:rPrChange w:id="719" w:author="duongvt" w:date="2022-03-16T09:54:00Z">
                  <w:rPr>
                    <w:rFonts w:ascii=".VnTime" w:hAnsi=".VnTime" w:hint="eastAsia"/>
                    <w:b/>
                    <w:lang w:val="vi-VN"/>
                  </w:rPr>
                </w:rPrChange>
              </w:rPr>
              <w:t>đ</w:t>
            </w:r>
            <w:r w:rsidRPr="00FE3F52">
              <w:rPr>
                <w:rFonts w:ascii="Times New Roman" w:hAnsi="Times New Roman" w:cs="Times New Roman"/>
                <w:color w:val="000000"/>
                <w:sz w:val="24"/>
                <w:szCs w:val="24"/>
                <w:lang w:val="vi-VN"/>
                <w:rPrChange w:id="720" w:author="duongvt" w:date="2022-03-16T09:54:00Z">
                  <w:rPr>
                    <w:rFonts w:ascii=".VnTime" w:hAnsi=".VnTime"/>
                    <w:b/>
                    <w:lang w:val="vi-VN"/>
                  </w:rPr>
                </w:rPrChange>
              </w:rPr>
              <w:t>ịnh kiểm tra</w:t>
            </w:r>
          </w:p>
          <w:p w14:paraId="1231E208" w14:textId="77777777" w:rsidR="00A4108B" w:rsidRPr="00FE3F52" w:rsidRDefault="00A4108B" w:rsidP="00FE3F52">
            <w:pPr>
              <w:widowControl w:val="0"/>
              <w:jc w:val="both"/>
              <w:rPr>
                <w:rFonts w:ascii="Times New Roman" w:hAnsi="Times New Roman" w:cs="Times New Roman"/>
                <w:color w:val="000000"/>
                <w:sz w:val="24"/>
                <w:szCs w:val="24"/>
                <w:lang w:val="vi-VN"/>
              </w:rPr>
            </w:pPr>
            <w:r w:rsidRPr="00FE3F52">
              <w:rPr>
                <w:rFonts w:ascii="Times New Roman" w:hAnsi="Times New Roman" w:cs="Times New Roman"/>
                <w:color w:val="000000"/>
                <w:sz w:val="24"/>
                <w:szCs w:val="24"/>
                <w:lang w:val="vi-VN"/>
                <w:rPrChange w:id="721" w:author="duongvt" w:date="2022-03-16T09:54:00Z">
                  <w:rPr>
                    <w:rFonts w:ascii=".VnTime" w:hAnsi=".VnTime"/>
                    <w:b/>
                    <w:lang w:val="vi-VN"/>
                  </w:rPr>
                </w:rPrChange>
              </w:rPr>
              <w:t>a) Chi cục tr</w:t>
            </w:r>
            <w:r w:rsidRPr="00FE3F52">
              <w:rPr>
                <w:rFonts w:ascii="Times New Roman" w:hAnsi="Times New Roman" w:cs="Times New Roman"/>
                <w:color w:val="000000"/>
                <w:sz w:val="24"/>
                <w:szCs w:val="24"/>
                <w:lang w:val="vi-VN"/>
                <w:rPrChange w:id="722" w:author="duongvt" w:date="2022-03-16T09:54:00Z">
                  <w:rPr>
                    <w:rFonts w:ascii=".VnTime" w:hAnsi=".VnTime" w:hint="eastAsia"/>
                    <w:b/>
                    <w:lang w:val="vi-VN"/>
                  </w:rPr>
                </w:rPrChange>
              </w:rPr>
              <w:t>ư</w:t>
            </w:r>
            <w:r w:rsidRPr="00FE3F52">
              <w:rPr>
                <w:rFonts w:ascii="Times New Roman" w:hAnsi="Times New Roman" w:cs="Times New Roman"/>
                <w:color w:val="000000"/>
                <w:sz w:val="24"/>
                <w:szCs w:val="24"/>
                <w:lang w:val="vi-VN"/>
                <w:rPrChange w:id="723" w:author="duongvt" w:date="2022-03-16T09:54:00Z">
                  <w:rPr>
                    <w:rFonts w:ascii=".VnTime" w:hAnsi=".VnTime"/>
                    <w:b/>
                    <w:lang w:val="vi-VN"/>
                  </w:rPr>
                </w:rPrChange>
              </w:rPr>
              <w:t xml:space="preserve">ởng Chi cục Hải quan có thẩm quyền quyết </w:t>
            </w:r>
            <w:r w:rsidRPr="00FE3F52">
              <w:rPr>
                <w:rFonts w:ascii="Times New Roman" w:hAnsi="Times New Roman" w:cs="Times New Roman"/>
                <w:color w:val="000000"/>
                <w:sz w:val="24"/>
                <w:szCs w:val="24"/>
                <w:lang w:val="vi-VN"/>
                <w:rPrChange w:id="724" w:author="duongvt" w:date="2022-03-16T09:54:00Z">
                  <w:rPr>
                    <w:rFonts w:ascii=".VnTime" w:hAnsi=".VnTime" w:hint="eastAsia"/>
                    <w:b/>
                    <w:lang w:val="vi-VN"/>
                  </w:rPr>
                </w:rPrChange>
              </w:rPr>
              <w:t>đ</w:t>
            </w:r>
            <w:r w:rsidRPr="00FE3F52">
              <w:rPr>
                <w:rFonts w:ascii="Times New Roman" w:hAnsi="Times New Roman" w:cs="Times New Roman"/>
                <w:color w:val="000000"/>
                <w:sz w:val="24"/>
                <w:szCs w:val="24"/>
                <w:lang w:val="vi-VN"/>
                <w:rPrChange w:id="725" w:author="duongvt" w:date="2022-03-16T09:54:00Z">
                  <w:rPr>
                    <w:rFonts w:ascii=".VnTime" w:hAnsi=".VnTime"/>
                    <w:b/>
                    <w:lang w:val="vi-VN"/>
                  </w:rPr>
                </w:rPrChange>
              </w:rPr>
              <w:t xml:space="preserve">ịnh kiểm tra </w:t>
            </w:r>
            <w:r w:rsidRPr="00FE3F52">
              <w:rPr>
                <w:rFonts w:ascii="Times New Roman" w:hAnsi="Times New Roman" w:cs="Times New Roman"/>
                <w:color w:val="000000"/>
                <w:sz w:val="24"/>
                <w:szCs w:val="24"/>
                <w:lang w:val="vi-VN"/>
                <w:rPrChange w:id="726" w:author="duongvt" w:date="2022-03-16T09:54:00Z">
                  <w:rPr>
                    <w:rFonts w:ascii=".VnTime" w:hAnsi=".VnTime" w:hint="eastAsia"/>
                    <w:b/>
                    <w:lang w:val="vi-VN"/>
                  </w:rPr>
                </w:rPrChange>
              </w:rPr>
              <w:t>đ</w:t>
            </w:r>
            <w:r w:rsidRPr="00FE3F52">
              <w:rPr>
                <w:rFonts w:ascii="Times New Roman" w:hAnsi="Times New Roman" w:cs="Times New Roman"/>
                <w:color w:val="000000"/>
                <w:sz w:val="24"/>
                <w:szCs w:val="24"/>
                <w:lang w:val="vi-VN"/>
                <w:rPrChange w:id="727" w:author="duongvt" w:date="2022-03-16T09:54:00Z">
                  <w:rPr>
                    <w:rFonts w:ascii=".VnTime" w:hAnsi=".VnTime"/>
                    <w:b/>
                    <w:lang w:val="vi-VN"/>
                  </w:rPr>
                </w:rPrChange>
              </w:rPr>
              <w:t>ối với các hồ s</w:t>
            </w:r>
            <w:r w:rsidRPr="00FE3F52">
              <w:rPr>
                <w:rFonts w:ascii="Times New Roman" w:hAnsi="Times New Roman" w:cs="Times New Roman"/>
                <w:color w:val="000000"/>
                <w:sz w:val="24"/>
                <w:szCs w:val="24"/>
                <w:lang w:val="vi-VN"/>
                <w:rPrChange w:id="728" w:author="duongvt" w:date="2022-03-16T09:54:00Z">
                  <w:rPr>
                    <w:rFonts w:ascii=".VnTime" w:hAnsi=".VnTime" w:hint="eastAsia"/>
                    <w:b/>
                    <w:lang w:val="vi-VN"/>
                  </w:rPr>
                </w:rPrChange>
              </w:rPr>
              <w:t>ơ</w:t>
            </w:r>
            <w:r w:rsidRPr="00FE3F52">
              <w:rPr>
                <w:rFonts w:ascii="Times New Roman" w:hAnsi="Times New Roman" w:cs="Times New Roman"/>
                <w:color w:val="000000"/>
                <w:sz w:val="24"/>
                <w:szCs w:val="24"/>
                <w:lang w:val="vi-VN"/>
                <w:rPrChange w:id="729" w:author="duongvt" w:date="2022-03-16T09:54:00Z">
                  <w:rPr>
                    <w:rFonts w:ascii=".VnTime" w:hAnsi=".VnTime"/>
                    <w:b/>
                    <w:lang w:val="vi-VN"/>
                  </w:rPr>
                </w:rPrChange>
              </w:rPr>
              <w:t xml:space="preserve"> hải quan phát sinh tại Chi cục Hải quan trong thời hạn 60 ngày kể từ ngày hàng hóa </w:t>
            </w:r>
            <w:r w:rsidRPr="00FE3F52">
              <w:rPr>
                <w:rFonts w:ascii="Times New Roman" w:hAnsi="Times New Roman" w:cs="Times New Roman"/>
                <w:color w:val="000000"/>
                <w:sz w:val="24"/>
                <w:szCs w:val="24"/>
                <w:lang w:val="vi-VN"/>
                <w:rPrChange w:id="730" w:author="duongvt" w:date="2022-03-16T09:54:00Z">
                  <w:rPr>
                    <w:rFonts w:ascii=".VnTime" w:hAnsi=".VnTime" w:hint="eastAsia"/>
                    <w:b/>
                    <w:lang w:val="vi-VN"/>
                  </w:rPr>
                </w:rPrChange>
              </w:rPr>
              <w:t>đư</w:t>
            </w:r>
            <w:r w:rsidRPr="00FE3F52">
              <w:rPr>
                <w:rFonts w:ascii="Times New Roman" w:hAnsi="Times New Roman" w:cs="Times New Roman"/>
                <w:color w:val="000000"/>
                <w:sz w:val="24"/>
                <w:szCs w:val="24"/>
                <w:lang w:val="vi-VN"/>
                <w:rPrChange w:id="731" w:author="duongvt" w:date="2022-03-16T09:54:00Z">
                  <w:rPr>
                    <w:rFonts w:ascii=".VnTime" w:hAnsi=".VnTime"/>
                    <w:b/>
                    <w:lang w:val="vi-VN"/>
                  </w:rPr>
                </w:rPrChange>
              </w:rPr>
              <w:t xml:space="preserve">ợc thông quan </w:t>
            </w:r>
            <w:r w:rsidRPr="00FE3F52">
              <w:rPr>
                <w:rFonts w:ascii="Times New Roman" w:hAnsi="Times New Roman" w:cs="Times New Roman"/>
                <w:color w:val="000000"/>
                <w:sz w:val="24"/>
                <w:szCs w:val="24"/>
                <w:lang w:val="vi-VN"/>
                <w:rPrChange w:id="732" w:author="duongvt" w:date="2022-03-16T09:54:00Z">
                  <w:rPr>
                    <w:rFonts w:ascii=".VnTime" w:hAnsi=".VnTime" w:hint="eastAsia"/>
                    <w:b/>
                    <w:lang w:val="vi-VN"/>
                  </w:rPr>
                </w:rPrChange>
              </w:rPr>
              <w:t>đ</w:t>
            </w:r>
            <w:r w:rsidRPr="00FE3F52">
              <w:rPr>
                <w:rFonts w:ascii="Times New Roman" w:hAnsi="Times New Roman" w:cs="Times New Roman"/>
                <w:color w:val="000000"/>
                <w:sz w:val="24"/>
                <w:szCs w:val="24"/>
                <w:lang w:val="vi-VN"/>
                <w:rPrChange w:id="733" w:author="duongvt" w:date="2022-03-16T09:54:00Z">
                  <w:rPr>
                    <w:rFonts w:ascii=".VnTime" w:hAnsi=".VnTime"/>
                    <w:b/>
                    <w:lang w:val="vi-VN"/>
                  </w:rPr>
                </w:rPrChange>
              </w:rPr>
              <w:t xml:space="preserve">ến ngày ký ban hành quyết </w:t>
            </w:r>
            <w:r w:rsidRPr="00FE3F52">
              <w:rPr>
                <w:rFonts w:ascii="Times New Roman" w:hAnsi="Times New Roman" w:cs="Times New Roman"/>
                <w:color w:val="000000"/>
                <w:sz w:val="24"/>
                <w:szCs w:val="24"/>
                <w:lang w:val="vi-VN"/>
                <w:rPrChange w:id="734" w:author="duongvt" w:date="2022-03-16T09:54:00Z">
                  <w:rPr>
                    <w:rFonts w:ascii=".VnTime" w:hAnsi=".VnTime" w:hint="eastAsia"/>
                    <w:b/>
                    <w:lang w:val="vi-VN"/>
                  </w:rPr>
                </w:rPrChange>
              </w:rPr>
              <w:t>đ</w:t>
            </w:r>
            <w:r w:rsidRPr="00FE3F52">
              <w:rPr>
                <w:rFonts w:ascii="Times New Roman" w:hAnsi="Times New Roman" w:cs="Times New Roman"/>
                <w:color w:val="000000"/>
                <w:sz w:val="24"/>
                <w:szCs w:val="24"/>
                <w:lang w:val="vi-VN"/>
                <w:rPrChange w:id="735" w:author="duongvt" w:date="2022-03-16T09:54:00Z">
                  <w:rPr>
                    <w:rFonts w:ascii=".VnTime" w:hAnsi=".VnTime"/>
                    <w:b/>
                    <w:lang w:val="vi-VN"/>
                  </w:rPr>
                </w:rPrChange>
              </w:rPr>
              <w:t>ịnh kiểm tra, cụ thể nh</w:t>
            </w:r>
            <w:r w:rsidRPr="00FE3F52">
              <w:rPr>
                <w:rFonts w:ascii="Times New Roman" w:hAnsi="Times New Roman" w:cs="Times New Roman"/>
                <w:color w:val="000000"/>
                <w:sz w:val="24"/>
                <w:szCs w:val="24"/>
                <w:lang w:val="vi-VN"/>
                <w:rPrChange w:id="736" w:author="duongvt" w:date="2022-03-16T09:54:00Z">
                  <w:rPr>
                    <w:rFonts w:ascii=".VnTime" w:hAnsi=".VnTime" w:hint="eastAsia"/>
                    <w:b/>
                    <w:lang w:val="vi-VN"/>
                  </w:rPr>
                </w:rPrChange>
              </w:rPr>
              <w:t>ư</w:t>
            </w:r>
            <w:r w:rsidRPr="00FE3F52">
              <w:rPr>
                <w:rFonts w:ascii="Times New Roman" w:hAnsi="Times New Roman" w:cs="Times New Roman"/>
                <w:color w:val="000000"/>
                <w:sz w:val="24"/>
                <w:szCs w:val="24"/>
                <w:lang w:val="vi-VN"/>
                <w:rPrChange w:id="737" w:author="duongvt" w:date="2022-03-16T09:54:00Z">
                  <w:rPr>
                    <w:rFonts w:ascii=".VnTime" w:hAnsi=".VnTime"/>
                    <w:b/>
                    <w:lang w:val="vi-VN"/>
                  </w:rPr>
                </w:rPrChange>
              </w:rPr>
              <w:t xml:space="preserve"> sau:</w:t>
            </w:r>
          </w:p>
          <w:p w14:paraId="1EB9076D" w14:textId="77777777" w:rsidR="00A4108B" w:rsidRPr="00FE3F52" w:rsidRDefault="00A4108B" w:rsidP="00FE3F52">
            <w:pPr>
              <w:widowControl w:val="0"/>
              <w:jc w:val="both"/>
              <w:rPr>
                <w:rFonts w:ascii="Times New Roman" w:hAnsi="Times New Roman" w:cs="Times New Roman"/>
                <w:color w:val="000000"/>
                <w:sz w:val="24"/>
                <w:szCs w:val="24"/>
                <w:lang w:val="vi-VN"/>
              </w:rPr>
            </w:pPr>
            <w:r w:rsidRPr="00FE3F52">
              <w:rPr>
                <w:rFonts w:ascii="Times New Roman" w:hAnsi="Times New Roman" w:cs="Times New Roman"/>
                <w:color w:val="000000"/>
                <w:sz w:val="24"/>
                <w:szCs w:val="24"/>
                <w:lang w:val="vi-VN"/>
                <w:rPrChange w:id="738" w:author="duongvt" w:date="2022-03-16T09:54:00Z">
                  <w:rPr>
                    <w:rFonts w:ascii=".VnTime" w:hAnsi=".VnTime"/>
                    <w:b/>
                    <w:lang w:val="vi-VN"/>
                  </w:rPr>
                </w:rPrChange>
              </w:rPr>
              <w:t>a.1) Các tr</w:t>
            </w:r>
            <w:r w:rsidRPr="00FE3F52">
              <w:rPr>
                <w:rFonts w:ascii="Times New Roman" w:hAnsi="Times New Roman" w:cs="Times New Roman"/>
                <w:color w:val="000000"/>
                <w:sz w:val="24"/>
                <w:szCs w:val="24"/>
                <w:lang w:val="vi-VN"/>
                <w:rPrChange w:id="739" w:author="duongvt" w:date="2022-03-16T09:54:00Z">
                  <w:rPr>
                    <w:rFonts w:ascii=".VnTime" w:hAnsi=".VnTime" w:hint="eastAsia"/>
                    <w:b/>
                    <w:lang w:val="vi-VN"/>
                  </w:rPr>
                </w:rPrChange>
              </w:rPr>
              <w:t>ư</w:t>
            </w:r>
            <w:r w:rsidRPr="00FE3F52">
              <w:rPr>
                <w:rFonts w:ascii="Times New Roman" w:hAnsi="Times New Roman" w:cs="Times New Roman"/>
                <w:color w:val="000000"/>
                <w:sz w:val="24"/>
                <w:szCs w:val="24"/>
                <w:lang w:val="vi-VN"/>
                <w:rPrChange w:id="740" w:author="duongvt" w:date="2022-03-16T09:54:00Z">
                  <w:rPr>
                    <w:rFonts w:ascii=".VnTime" w:hAnsi=".VnTime"/>
                    <w:b/>
                    <w:lang w:val="vi-VN"/>
                  </w:rPr>
                </w:rPrChange>
              </w:rPr>
              <w:t xml:space="preserve">ờng hợp kiểm tra theo quy </w:t>
            </w:r>
            <w:r w:rsidRPr="00FE3F52">
              <w:rPr>
                <w:rFonts w:ascii="Times New Roman" w:hAnsi="Times New Roman" w:cs="Times New Roman"/>
                <w:color w:val="000000"/>
                <w:sz w:val="24"/>
                <w:szCs w:val="24"/>
                <w:lang w:val="vi-VN"/>
                <w:rPrChange w:id="741" w:author="duongvt" w:date="2022-03-16T09:54:00Z">
                  <w:rPr>
                    <w:rFonts w:ascii=".VnTime" w:hAnsi=".VnTime" w:hint="eastAsia"/>
                    <w:b/>
                    <w:lang w:val="vi-VN"/>
                  </w:rPr>
                </w:rPrChange>
              </w:rPr>
              <w:t>đ</w:t>
            </w:r>
            <w:r w:rsidRPr="00FE3F52">
              <w:rPr>
                <w:rFonts w:ascii="Times New Roman" w:hAnsi="Times New Roman" w:cs="Times New Roman"/>
                <w:color w:val="000000"/>
                <w:sz w:val="24"/>
                <w:szCs w:val="24"/>
                <w:lang w:val="vi-VN"/>
                <w:rPrChange w:id="742" w:author="duongvt" w:date="2022-03-16T09:54:00Z">
                  <w:rPr>
                    <w:rFonts w:ascii=".VnTime" w:hAnsi=".VnTime"/>
                    <w:b/>
                    <w:lang w:val="vi-VN"/>
                  </w:rPr>
                </w:rPrChange>
              </w:rPr>
              <w:t>ịnh tại khoản 1</w:t>
            </w:r>
            <w:r w:rsidRPr="00FE3F52">
              <w:rPr>
                <w:rFonts w:ascii="Times New Roman" w:hAnsi="Times New Roman" w:cs="Times New Roman"/>
                <w:color w:val="000000"/>
                <w:sz w:val="24"/>
                <w:szCs w:val="24"/>
                <w:lang w:val="vi-VN"/>
              </w:rPr>
              <w:t xml:space="preserve"> </w:t>
            </w:r>
            <w:r w:rsidRPr="00FE3F52">
              <w:rPr>
                <w:rFonts w:ascii="Times New Roman" w:hAnsi="Times New Roman" w:cs="Times New Roman"/>
                <w:color w:val="000000"/>
                <w:sz w:val="24"/>
                <w:szCs w:val="24"/>
                <w:lang w:val="vi-VN"/>
                <w:rPrChange w:id="743" w:author="duongvt" w:date="2022-03-16T09:54:00Z">
                  <w:rPr>
                    <w:rFonts w:ascii=".VnTime" w:hAnsi=".VnTime" w:hint="eastAsia"/>
                    <w:b/>
                    <w:lang w:val="vi-VN"/>
                  </w:rPr>
                </w:rPrChange>
              </w:rPr>
              <w:t>Đ</w:t>
            </w:r>
            <w:r w:rsidRPr="00FE3F52">
              <w:rPr>
                <w:rFonts w:ascii="Times New Roman" w:hAnsi="Times New Roman" w:cs="Times New Roman"/>
                <w:color w:val="000000"/>
                <w:sz w:val="24"/>
                <w:szCs w:val="24"/>
                <w:lang w:val="vi-VN"/>
                <w:rPrChange w:id="744" w:author="duongvt" w:date="2022-03-16T09:54:00Z">
                  <w:rPr>
                    <w:rFonts w:ascii=".VnTime" w:hAnsi=".VnTime"/>
                    <w:b/>
                    <w:lang w:val="vi-VN"/>
                  </w:rPr>
                </w:rPrChange>
              </w:rPr>
              <w:t>iều 78 Luật Hải quan;</w:t>
            </w:r>
          </w:p>
          <w:p w14:paraId="3B5EB51E" w14:textId="77777777" w:rsidR="00A4108B" w:rsidRPr="00FE3F52" w:rsidRDefault="00A4108B" w:rsidP="00FE3F52">
            <w:pPr>
              <w:widowControl w:val="0"/>
              <w:jc w:val="both"/>
              <w:rPr>
                <w:rFonts w:ascii="Times New Roman" w:hAnsi="Times New Roman" w:cs="Times New Roman"/>
                <w:color w:val="000000"/>
                <w:sz w:val="24"/>
                <w:szCs w:val="24"/>
                <w:lang w:val="vi-VN"/>
              </w:rPr>
            </w:pPr>
            <w:r w:rsidRPr="00FE3F52">
              <w:rPr>
                <w:rFonts w:ascii="Times New Roman" w:hAnsi="Times New Roman" w:cs="Times New Roman"/>
                <w:color w:val="000000"/>
                <w:sz w:val="24"/>
                <w:szCs w:val="24"/>
                <w:lang w:val="vi-VN"/>
                <w:rPrChange w:id="745" w:author="duongvt" w:date="2022-03-16T09:54:00Z">
                  <w:rPr>
                    <w:rFonts w:ascii=".VnTime" w:hAnsi=".VnTime"/>
                    <w:b/>
                    <w:lang w:val="vi-VN"/>
                  </w:rPr>
                </w:rPrChange>
              </w:rPr>
              <w:t>a.2) Các tr</w:t>
            </w:r>
            <w:r w:rsidRPr="00FE3F52">
              <w:rPr>
                <w:rFonts w:ascii="Times New Roman" w:hAnsi="Times New Roman" w:cs="Times New Roman"/>
                <w:color w:val="000000"/>
                <w:sz w:val="24"/>
                <w:szCs w:val="24"/>
                <w:lang w:val="vi-VN"/>
                <w:rPrChange w:id="746" w:author="duongvt" w:date="2022-03-16T09:54:00Z">
                  <w:rPr>
                    <w:rFonts w:ascii=".VnTime" w:hAnsi=".VnTime" w:hint="eastAsia"/>
                    <w:b/>
                    <w:lang w:val="vi-VN"/>
                  </w:rPr>
                </w:rPrChange>
              </w:rPr>
              <w:t>ư</w:t>
            </w:r>
            <w:r w:rsidRPr="00FE3F52">
              <w:rPr>
                <w:rFonts w:ascii="Times New Roman" w:hAnsi="Times New Roman" w:cs="Times New Roman"/>
                <w:color w:val="000000"/>
                <w:sz w:val="24"/>
                <w:szCs w:val="24"/>
                <w:lang w:val="vi-VN"/>
                <w:rPrChange w:id="747" w:author="duongvt" w:date="2022-03-16T09:54:00Z">
                  <w:rPr>
                    <w:rFonts w:ascii=".VnTime" w:hAnsi=".VnTime"/>
                    <w:b/>
                    <w:lang w:val="vi-VN"/>
                  </w:rPr>
                </w:rPrChange>
              </w:rPr>
              <w:t xml:space="preserve">ờng hợp qua phân tích </w:t>
            </w:r>
            <w:r w:rsidRPr="00FE3F52">
              <w:rPr>
                <w:rFonts w:ascii="Times New Roman" w:hAnsi="Times New Roman" w:cs="Times New Roman"/>
                <w:color w:val="000000"/>
                <w:sz w:val="24"/>
                <w:szCs w:val="24"/>
                <w:lang w:val="vi-VN"/>
                <w:rPrChange w:id="748" w:author="duongvt" w:date="2022-03-16T09:54:00Z">
                  <w:rPr>
                    <w:rFonts w:ascii=".VnTime" w:hAnsi=".VnTime" w:hint="eastAsia"/>
                    <w:b/>
                    <w:lang w:val="vi-VN"/>
                  </w:rPr>
                </w:rPrChange>
              </w:rPr>
              <w:t>đá</w:t>
            </w:r>
            <w:r w:rsidRPr="00FE3F52">
              <w:rPr>
                <w:rFonts w:ascii="Times New Roman" w:hAnsi="Times New Roman" w:cs="Times New Roman"/>
                <w:color w:val="000000"/>
                <w:sz w:val="24"/>
                <w:szCs w:val="24"/>
                <w:lang w:val="vi-VN"/>
                <w:rPrChange w:id="749" w:author="duongvt" w:date="2022-03-16T09:54:00Z">
                  <w:rPr>
                    <w:rFonts w:ascii=".VnTime" w:hAnsi=".VnTime"/>
                    <w:b/>
                    <w:lang w:val="vi-VN"/>
                  </w:rPr>
                </w:rPrChange>
              </w:rPr>
              <w:t xml:space="preserve">nh giá rủi ro theo quy </w:t>
            </w:r>
            <w:r w:rsidRPr="00FE3F52">
              <w:rPr>
                <w:rFonts w:ascii="Times New Roman" w:hAnsi="Times New Roman" w:cs="Times New Roman"/>
                <w:color w:val="000000"/>
                <w:sz w:val="24"/>
                <w:szCs w:val="24"/>
                <w:lang w:val="vi-VN"/>
                <w:rPrChange w:id="750" w:author="duongvt" w:date="2022-03-16T09:54:00Z">
                  <w:rPr>
                    <w:rFonts w:ascii=".VnTime" w:hAnsi=".VnTime" w:hint="eastAsia"/>
                    <w:b/>
                    <w:lang w:val="vi-VN"/>
                  </w:rPr>
                </w:rPrChange>
              </w:rPr>
              <w:t>đ</w:t>
            </w:r>
            <w:r w:rsidRPr="00FE3F52">
              <w:rPr>
                <w:rFonts w:ascii="Times New Roman" w:hAnsi="Times New Roman" w:cs="Times New Roman"/>
                <w:color w:val="000000"/>
                <w:sz w:val="24"/>
                <w:szCs w:val="24"/>
                <w:lang w:val="vi-VN"/>
                <w:rPrChange w:id="751" w:author="duongvt" w:date="2022-03-16T09:54:00Z">
                  <w:rPr>
                    <w:rFonts w:ascii=".VnTime" w:hAnsi=".VnTime"/>
                    <w:b/>
                    <w:lang w:val="vi-VN"/>
                  </w:rPr>
                </w:rPrChange>
              </w:rPr>
              <w:t>ịnh tại khoản 2</w:t>
            </w:r>
            <w:r w:rsidRPr="00FE3F52">
              <w:rPr>
                <w:rFonts w:ascii="Times New Roman" w:hAnsi="Times New Roman" w:cs="Times New Roman"/>
                <w:color w:val="000000"/>
                <w:sz w:val="24"/>
                <w:szCs w:val="24"/>
                <w:lang w:val="vi-VN"/>
              </w:rPr>
              <w:t xml:space="preserve"> </w:t>
            </w:r>
            <w:r w:rsidRPr="00FE3F52">
              <w:rPr>
                <w:rFonts w:ascii="Times New Roman" w:hAnsi="Times New Roman" w:cs="Times New Roman"/>
                <w:color w:val="000000"/>
                <w:sz w:val="24"/>
                <w:szCs w:val="24"/>
                <w:lang w:val="vi-VN"/>
                <w:rPrChange w:id="752" w:author="duongvt" w:date="2022-03-16T09:54:00Z">
                  <w:rPr>
                    <w:rFonts w:ascii=".VnTime" w:hAnsi=".VnTime" w:hint="eastAsia"/>
                    <w:b/>
                    <w:lang w:val="vi-VN"/>
                  </w:rPr>
                </w:rPrChange>
              </w:rPr>
              <w:t>Đ</w:t>
            </w:r>
            <w:r w:rsidRPr="00FE3F52">
              <w:rPr>
                <w:rFonts w:ascii="Times New Roman" w:hAnsi="Times New Roman" w:cs="Times New Roman"/>
                <w:color w:val="000000"/>
                <w:sz w:val="24"/>
                <w:szCs w:val="24"/>
                <w:lang w:val="vi-VN"/>
                <w:rPrChange w:id="753" w:author="duongvt" w:date="2022-03-16T09:54:00Z">
                  <w:rPr>
                    <w:rFonts w:ascii=".VnTime" w:hAnsi=".VnTime"/>
                    <w:b/>
                    <w:lang w:val="vi-VN"/>
                  </w:rPr>
                </w:rPrChange>
              </w:rPr>
              <w:t>iều 78 Luật Hải quan;</w:t>
            </w:r>
          </w:p>
          <w:p w14:paraId="3B57158B" w14:textId="77777777" w:rsidR="00A4108B" w:rsidRPr="00FE3F52" w:rsidRDefault="00A4108B" w:rsidP="00FE3F52">
            <w:pPr>
              <w:widowControl w:val="0"/>
              <w:jc w:val="both"/>
              <w:rPr>
                <w:rFonts w:ascii="Times New Roman" w:hAnsi="Times New Roman" w:cs="Times New Roman"/>
                <w:color w:val="000000"/>
                <w:sz w:val="24"/>
                <w:szCs w:val="24"/>
                <w:lang w:val="vi-VN"/>
              </w:rPr>
            </w:pPr>
            <w:r w:rsidRPr="00FE3F52">
              <w:rPr>
                <w:rFonts w:ascii="Times New Roman" w:hAnsi="Times New Roman" w:cs="Times New Roman"/>
                <w:color w:val="000000"/>
                <w:sz w:val="24"/>
                <w:szCs w:val="24"/>
                <w:lang w:val="vi-VN"/>
                <w:rPrChange w:id="754" w:author="duongvt" w:date="2022-03-16T09:54:00Z">
                  <w:rPr>
                    <w:rFonts w:ascii=".VnTime" w:hAnsi=".VnTime"/>
                    <w:b/>
                    <w:lang w:val="vi-VN"/>
                  </w:rPr>
                </w:rPrChange>
              </w:rPr>
              <w:t xml:space="preserve">a.3) Không thực hiện kiểm tra </w:t>
            </w:r>
            <w:r w:rsidRPr="00FE3F52">
              <w:rPr>
                <w:rFonts w:ascii="Times New Roman" w:hAnsi="Times New Roman" w:cs="Times New Roman"/>
                <w:color w:val="000000"/>
                <w:sz w:val="24"/>
                <w:szCs w:val="24"/>
                <w:lang w:val="vi-VN"/>
                <w:rPrChange w:id="755" w:author="duongvt" w:date="2022-03-16T09:54:00Z">
                  <w:rPr>
                    <w:rFonts w:ascii=".VnTime" w:hAnsi=".VnTime" w:hint="eastAsia"/>
                    <w:b/>
                    <w:lang w:val="vi-VN"/>
                  </w:rPr>
                </w:rPrChange>
              </w:rPr>
              <w:t>đ</w:t>
            </w:r>
            <w:r w:rsidRPr="00FE3F52">
              <w:rPr>
                <w:rFonts w:ascii="Times New Roman" w:hAnsi="Times New Roman" w:cs="Times New Roman"/>
                <w:color w:val="000000"/>
                <w:sz w:val="24"/>
                <w:szCs w:val="24"/>
                <w:lang w:val="vi-VN"/>
                <w:rPrChange w:id="756" w:author="duongvt" w:date="2022-03-16T09:54:00Z">
                  <w:rPr>
                    <w:rFonts w:ascii=".VnTime" w:hAnsi=".VnTime"/>
                    <w:b/>
                    <w:lang w:val="vi-VN"/>
                  </w:rPr>
                </w:rPrChange>
              </w:rPr>
              <w:t>ối với các tr</w:t>
            </w:r>
            <w:r w:rsidRPr="00FE3F52">
              <w:rPr>
                <w:rFonts w:ascii="Times New Roman" w:hAnsi="Times New Roman" w:cs="Times New Roman"/>
                <w:color w:val="000000"/>
                <w:sz w:val="24"/>
                <w:szCs w:val="24"/>
                <w:lang w:val="vi-VN"/>
                <w:rPrChange w:id="757" w:author="duongvt" w:date="2022-03-16T09:54:00Z">
                  <w:rPr>
                    <w:rFonts w:ascii=".VnTime" w:hAnsi=".VnTime" w:hint="eastAsia"/>
                    <w:b/>
                    <w:lang w:val="vi-VN"/>
                  </w:rPr>
                </w:rPrChange>
              </w:rPr>
              <w:t>ư</w:t>
            </w:r>
            <w:r w:rsidRPr="00FE3F52">
              <w:rPr>
                <w:rFonts w:ascii="Times New Roman" w:hAnsi="Times New Roman" w:cs="Times New Roman"/>
                <w:color w:val="000000"/>
                <w:sz w:val="24"/>
                <w:szCs w:val="24"/>
                <w:lang w:val="vi-VN"/>
                <w:rPrChange w:id="758" w:author="duongvt" w:date="2022-03-16T09:54:00Z">
                  <w:rPr>
                    <w:rFonts w:ascii=".VnTime" w:hAnsi=".VnTime"/>
                    <w:b/>
                    <w:lang w:val="vi-VN"/>
                  </w:rPr>
                </w:rPrChange>
              </w:rPr>
              <w:t>ờng hợp sau:</w:t>
            </w:r>
          </w:p>
          <w:p w14:paraId="16E24094" w14:textId="77777777" w:rsidR="00A4108B" w:rsidRPr="00FE3F52" w:rsidRDefault="00A4108B" w:rsidP="00FE3F52">
            <w:pPr>
              <w:widowControl w:val="0"/>
              <w:jc w:val="both"/>
              <w:rPr>
                <w:rFonts w:ascii="Times New Roman" w:hAnsi="Times New Roman" w:cs="Times New Roman"/>
                <w:color w:val="000000"/>
                <w:sz w:val="24"/>
                <w:szCs w:val="24"/>
              </w:rPr>
            </w:pPr>
            <w:r w:rsidRPr="00FE3F52">
              <w:rPr>
                <w:rFonts w:ascii="Times New Roman" w:hAnsi="Times New Roman" w:cs="Times New Roman"/>
                <w:color w:val="000000"/>
                <w:sz w:val="24"/>
                <w:szCs w:val="24"/>
                <w:lang w:val="vi-VN"/>
                <w:rPrChange w:id="759" w:author="duongvt" w:date="2022-03-16T09:54:00Z">
                  <w:rPr>
                    <w:rFonts w:ascii=".VnTime" w:hAnsi=".VnTime"/>
                    <w:b/>
                    <w:lang w:val="vi-VN"/>
                  </w:rPr>
                </w:rPrChange>
              </w:rPr>
              <w:t>a.3.1) Hồ s</w:t>
            </w:r>
            <w:r w:rsidRPr="00FE3F52">
              <w:rPr>
                <w:rFonts w:ascii="Times New Roman" w:hAnsi="Times New Roman" w:cs="Times New Roman"/>
                <w:color w:val="000000"/>
                <w:sz w:val="24"/>
                <w:szCs w:val="24"/>
                <w:lang w:val="vi-VN"/>
                <w:rPrChange w:id="760" w:author="duongvt" w:date="2022-03-16T09:54:00Z">
                  <w:rPr>
                    <w:rFonts w:ascii=".VnTime" w:hAnsi=".VnTime" w:hint="eastAsia"/>
                    <w:b/>
                    <w:lang w:val="vi-VN"/>
                  </w:rPr>
                </w:rPrChange>
              </w:rPr>
              <w:t>ơ</w:t>
            </w:r>
            <w:r w:rsidRPr="00FE3F52">
              <w:rPr>
                <w:rFonts w:ascii="Times New Roman" w:hAnsi="Times New Roman" w:cs="Times New Roman"/>
                <w:color w:val="000000"/>
                <w:sz w:val="24"/>
                <w:szCs w:val="24"/>
                <w:lang w:val="vi-VN"/>
                <w:rPrChange w:id="761" w:author="duongvt" w:date="2022-03-16T09:54:00Z">
                  <w:rPr>
                    <w:rFonts w:ascii=".VnTime" w:hAnsi=".VnTime"/>
                    <w:b/>
                    <w:lang w:val="vi-VN"/>
                  </w:rPr>
                </w:rPrChange>
              </w:rPr>
              <w:t xml:space="preserve"> hải quan của các lô hàng giống hệt, t</w:t>
            </w:r>
            <w:r w:rsidRPr="00FE3F52">
              <w:rPr>
                <w:rFonts w:ascii="Times New Roman" w:hAnsi="Times New Roman" w:cs="Times New Roman"/>
                <w:color w:val="000000"/>
                <w:sz w:val="24"/>
                <w:szCs w:val="24"/>
                <w:lang w:val="vi-VN"/>
                <w:rPrChange w:id="762" w:author="duongvt" w:date="2022-03-16T09:54:00Z">
                  <w:rPr>
                    <w:rFonts w:ascii=".VnTime" w:hAnsi=".VnTime" w:hint="eastAsia"/>
                    <w:b/>
                    <w:lang w:val="vi-VN"/>
                  </w:rPr>
                </w:rPrChange>
              </w:rPr>
              <w:t>ươ</w:t>
            </w:r>
            <w:r w:rsidRPr="00FE3F52">
              <w:rPr>
                <w:rFonts w:ascii="Times New Roman" w:hAnsi="Times New Roman" w:cs="Times New Roman"/>
                <w:color w:val="000000"/>
                <w:sz w:val="24"/>
                <w:szCs w:val="24"/>
                <w:lang w:val="vi-VN"/>
                <w:rPrChange w:id="763" w:author="duongvt" w:date="2022-03-16T09:54:00Z">
                  <w:rPr>
                    <w:rFonts w:ascii=".VnTime" w:hAnsi=".VnTime"/>
                    <w:b/>
                    <w:lang w:val="vi-VN"/>
                  </w:rPr>
                </w:rPrChange>
              </w:rPr>
              <w:t>ng tự với hồ s</w:t>
            </w:r>
            <w:r w:rsidRPr="00FE3F52">
              <w:rPr>
                <w:rFonts w:ascii="Times New Roman" w:hAnsi="Times New Roman" w:cs="Times New Roman"/>
                <w:color w:val="000000"/>
                <w:sz w:val="24"/>
                <w:szCs w:val="24"/>
                <w:lang w:val="vi-VN"/>
                <w:rPrChange w:id="764" w:author="duongvt" w:date="2022-03-16T09:54:00Z">
                  <w:rPr>
                    <w:rFonts w:ascii=".VnTime" w:hAnsi=".VnTime" w:hint="eastAsia"/>
                    <w:b/>
                    <w:lang w:val="vi-VN"/>
                  </w:rPr>
                </w:rPrChange>
              </w:rPr>
              <w:t>ơ</w:t>
            </w:r>
            <w:r w:rsidRPr="00FE3F52">
              <w:rPr>
                <w:rFonts w:ascii="Times New Roman" w:hAnsi="Times New Roman" w:cs="Times New Roman"/>
                <w:color w:val="000000"/>
                <w:sz w:val="24"/>
                <w:szCs w:val="24"/>
                <w:lang w:val="vi-VN"/>
                <w:rPrChange w:id="765" w:author="duongvt" w:date="2022-03-16T09:54:00Z">
                  <w:rPr>
                    <w:rFonts w:ascii=".VnTime" w:hAnsi=".VnTime"/>
                    <w:b/>
                    <w:lang w:val="vi-VN"/>
                  </w:rPr>
                </w:rPrChange>
              </w:rPr>
              <w:t xml:space="preserve"> của lô hàng Chi cục Hải quan </w:t>
            </w:r>
            <w:r w:rsidRPr="00FE3F52">
              <w:rPr>
                <w:rFonts w:ascii="Times New Roman" w:hAnsi="Times New Roman" w:cs="Times New Roman"/>
                <w:color w:val="000000"/>
                <w:sz w:val="24"/>
                <w:szCs w:val="24"/>
                <w:lang w:val="vi-VN"/>
                <w:rPrChange w:id="766" w:author="duongvt" w:date="2022-03-16T09:54:00Z">
                  <w:rPr>
                    <w:rFonts w:ascii=".VnTime" w:hAnsi=".VnTime" w:hint="eastAsia"/>
                    <w:b/>
                    <w:lang w:val="vi-VN"/>
                  </w:rPr>
                </w:rPrChange>
              </w:rPr>
              <w:t>đã</w:t>
            </w:r>
            <w:r w:rsidRPr="00FE3F52">
              <w:rPr>
                <w:rFonts w:ascii="Times New Roman" w:hAnsi="Times New Roman" w:cs="Times New Roman"/>
                <w:color w:val="000000"/>
                <w:sz w:val="24"/>
                <w:szCs w:val="24"/>
                <w:lang w:val="vi-VN"/>
                <w:rPrChange w:id="767" w:author="duongvt" w:date="2022-03-16T09:54:00Z">
                  <w:rPr>
                    <w:rFonts w:ascii=".VnTime" w:hAnsi=".VnTime"/>
                    <w:b/>
                    <w:lang w:val="vi-VN"/>
                  </w:rPr>
                </w:rPrChange>
              </w:rPr>
              <w:t xml:space="preserve"> kiểm tra sau thông quan và chấp nhận nội </w:t>
            </w:r>
            <w:r w:rsidRPr="00FE3F52">
              <w:rPr>
                <w:rFonts w:ascii="Times New Roman" w:hAnsi="Times New Roman" w:cs="Times New Roman"/>
                <w:color w:val="000000"/>
                <w:sz w:val="24"/>
                <w:szCs w:val="24"/>
                <w:lang w:val="vi-VN"/>
                <w:rPrChange w:id="768" w:author="duongvt" w:date="2022-03-16T09:54:00Z">
                  <w:rPr>
                    <w:rFonts w:ascii=".VnTime" w:hAnsi=".VnTime"/>
                    <w:b/>
                    <w:lang w:val="vi-VN"/>
                  </w:rPr>
                </w:rPrChange>
              </w:rPr>
              <w:lastRenderedPageBreak/>
              <w:t>dung khai báo của cùng ng</w:t>
            </w:r>
            <w:r w:rsidRPr="00FE3F52">
              <w:rPr>
                <w:rFonts w:ascii="Times New Roman" w:hAnsi="Times New Roman" w:cs="Times New Roman"/>
                <w:color w:val="000000"/>
                <w:sz w:val="24"/>
                <w:szCs w:val="24"/>
                <w:lang w:val="vi-VN"/>
                <w:rPrChange w:id="769" w:author="duongvt" w:date="2022-03-16T09:54:00Z">
                  <w:rPr>
                    <w:rFonts w:ascii=".VnTime" w:hAnsi=".VnTime" w:hint="eastAsia"/>
                    <w:b/>
                    <w:lang w:val="vi-VN"/>
                  </w:rPr>
                </w:rPrChange>
              </w:rPr>
              <w:t>ư</w:t>
            </w:r>
            <w:r w:rsidRPr="00FE3F52">
              <w:rPr>
                <w:rFonts w:ascii="Times New Roman" w:hAnsi="Times New Roman" w:cs="Times New Roman"/>
                <w:color w:val="000000"/>
                <w:sz w:val="24"/>
                <w:szCs w:val="24"/>
                <w:lang w:val="vi-VN"/>
                <w:rPrChange w:id="770" w:author="duongvt" w:date="2022-03-16T09:54:00Z">
                  <w:rPr>
                    <w:rFonts w:ascii=".VnTime" w:hAnsi=".VnTime"/>
                    <w:b/>
                    <w:lang w:val="vi-VN"/>
                  </w:rPr>
                </w:rPrChange>
              </w:rPr>
              <w:t>ời khai hải quan, nếu không có thông tin mới hoặc dấu hiệu vi phạm khác. Tr</w:t>
            </w:r>
            <w:r w:rsidRPr="00FE3F52">
              <w:rPr>
                <w:rFonts w:ascii="Times New Roman" w:hAnsi="Times New Roman" w:cs="Times New Roman"/>
                <w:color w:val="000000"/>
                <w:sz w:val="24"/>
                <w:szCs w:val="24"/>
                <w:lang w:val="vi-VN"/>
                <w:rPrChange w:id="771" w:author="duongvt" w:date="2022-03-16T09:54:00Z">
                  <w:rPr>
                    <w:rFonts w:ascii=".VnTime" w:hAnsi=".VnTime" w:hint="eastAsia"/>
                    <w:b/>
                    <w:lang w:val="vi-VN"/>
                  </w:rPr>
                </w:rPrChange>
              </w:rPr>
              <w:t>ư</w:t>
            </w:r>
            <w:r w:rsidRPr="00FE3F52">
              <w:rPr>
                <w:rFonts w:ascii="Times New Roman" w:hAnsi="Times New Roman" w:cs="Times New Roman"/>
                <w:color w:val="000000"/>
                <w:sz w:val="24"/>
                <w:szCs w:val="24"/>
                <w:lang w:val="vi-VN"/>
                <w:rPrChange w:id="772" w:author="duongvt" w:date="2022-03-16T09:54:00Z">
                  <w:rPr>
                    <w:rFonts w:ascii=".VnTime" w:hAnsi=".VnTime"/>
                    <w:b/>
                    <w:lang w:val="vi-VN"/>
                  </w:rPr>
                </w:rPrChange>
              </w:rPr>
              <w:t>ờng hợp hồ s</w:t>
            </w:r>
            <w:r w:rsidRPr="00FE3F52">
              <w:rPr>
                <w:rFonts w:ascii="Times New Roman" w:hAnsi="Times New Roman" w:cs="Times New Roman"/>
                <w:color w:val="000000"/>
                <w:sz w:val="24"/>
                <w:szCs w:val="24"/>
                <w:lang w:val="vi-VN"/>
                <w:rPrChange w:id="773" w:author="duongvt" w:date="2022-03-16T09:54:00Z">
                  <w:rPr>
                    <w:rFonts w:ascii=".VnTime" w:hAnsi=".VnTime" w:hint="eastAsia"/>
                    <w:b/>
                    <w:lang w:val="vi-VN"/>
                  </w:rPr>
                </w:rPrChange>
              </w:rPr>
              <w:t>ơ</w:t>
            </w:r>
            <w:r w:rsidRPr="00FE3F52">
              <w:rPr>
                <w:rFonts w:ascii="Times New Roman" w:hAnsi="Times New Roman" w:cs="Times New Roman"/>
                <w:color w:val="000000"/>
                <w:sz w:val="24"/>
                <w:szCs w:val="24"/>
                <w:lang w:val="vi-VN"/>
                <w:rPrChange w:id="774" w:author="duongvt" w:date="2022-03-16T09:54:00Z">
                  <w:rPr>
                    <w:rFonts w:ascii=".VnTime" w:hAnsi=".VnTime"/>
                    <w:b/>
                    <w:lang w:val="vi-VN"/>
                  </w:rPr>
                </w:rPrChange>
              </w:rPr>
              <w:t xml:space="preserve"> các lô hàng giống hệt, t</w:t>
            </w:r>
            <w:r w:rsidRPr="00FE3F52">
              <w:rPr>
                <w:rFonts w:ascii="Times New Roman" w:hAnsi="Times New Roman" w:cs="Times New Roman"/>
                <w:color w:val="000000"/>
                <w:sz w:val="24"/>
                <w:szCs w:val="24"/>
                <w:lang w:val="vi-VN"/>
                <w:rPrChange w:id="775" w:author="duongvt" w:date="2022-03-16T09:54:00Z">
                  <w:rPr>
                    <w:rFonts w:ascii=".VnTime" w:hAnsi=".VnTime" w:hint="eastAsia"/>
                    <w:b/>
                    <w:lang w:val="vi-VN"/>
                  </w:rPr>
                </w:rPrChange>
              </w:rPr>
              <w:t>ươ</w:t>
            </w:r>
            <w:r w:rsidRPr="00FE3F52">
              <w:rPr>
                <w:rFonts w:ascii="Times New Roman" w:hAnsi="Times New Roman" w:cs="Times New Roman"/>
                <w:color w:val="000000"/>
                <w:sz w:val="24"/>
                <w:szCs w:val="24"/>
                <w:lang w:val="vi-VN"/>
                <w:rPrChange w:id="776" w:author="duongvt" w:date="2022-03-16T09:54:00Z">
                  <w:rPr>
                    <w:rFonts w:ascii=".VnTime" w:hAnsi=".VnTime"/>
                    <w:b/>
                    <w:lang w:val="vi-VN"/>
                  </w:rPr>
                </w:rPrChange>
              </w:rPr>
              <w:t>ng tự vẫn còn dấu hiệu nghi vấn thì Chi cục tr</w:t>
            </w:r>
            <w:r w:rsidRPr="00FE3F52">
              <w:rPr>
                <w:rFonts w:ascii="Times New Roman" w:hAnsi="Times New Roman" w:cs="Times New Roman"/>
                <w:color w:val="000000"/>
                <w:sz w:val="24"/>
                <w:szCs w:val="24"/>
                <w:lang w:val="vi-VN"/>
                <w:rPrChange w:id="777" w:author="duongvt" w:date="2022-03-16T09:54:00Z">
                  <w:rPr>
                    <w:rFonts w:ascii=".VnTime" w:hAnsi=".VnTime" w:hint="eastAsia"/>
                    <w:b/>
                    <w:lang w:val="vi-VN"/>
                  </w:rPr>
                </w:rPrChange>
              </w:rPr>
              <w:t>ư</w:t>
            </w:r>
            <w:r w:rsidRPr="00FE3F52">
              <w:rPr>
                <w:rFonts w:ascii="Times New Roman" w:hAnsi="Times New Roman" w:cs="Times New Roman"/>
                <w:color w:val="000000"/>
                <w:sz w:val="24"/>
                <w:szCs w:val="24"/>
                <w:lang w:val="vi-VN"/>
                <w:rPrChange w:id="778" w:author="duongvt" w:date="2022-03-16T09:54:00Z">
                  <w:rPr>
                    <w:rFonts w:ascii=".VnTime" w:hAnsi=".VnTime"/>
                    <w:b/>
                    <w:lang w:val="vi-VN"/>
                  </w:rPr>
                </w:rPrChange>
              </w:rPr>
              <w:t xml:space="preserve">ởng Chi cục Hải quan </w:t>
            </w:r>
            <w:r w:rsidRPr="00FE3F52">
              <w:rPr>
                <w:rFonts w:ascii="Times New Roman" w:hAnsi="Times New Roman" w:cs="Times New Roman"/>
                <w:color w:val="000000"/>
                <w:sz w:val="24"/>
                <w:szCs w:val="24"/>
                <w:rPrChange w:id="779" w:author="duongvt" w:date="2022-03-16T09:54:00Z">
                  <w:rPr>
                    <w:rFonts w:ascii=".VnTime" w:hAnsi=".VnTime"/>
                    <w:b/>
                    <w:lang w:val="nl-NL"/>
                  </w:rPr>
                </w:rPrChange>
              </w:rPr>
              <w:t xml:space="preserve">báo cáo </w:t>
            </w:r>
            <w:r w:rsidRPr="00FE3F52">
              <w:rPr>
                <w:rFonts w:ascii="Times New Roman" w:hAnsi="Times New Roman" w:cs="Times New Roman"/>
                <w:color w:val="000000"/>
                <w:sz w:val="24"/>
                <w:szCs w:val="24"/>
                <w:lang w:val="vi-VN"/>
                <w:rPrChange w:id="780" w:author="duongvt" w:date="2022-03-16T09:54:00Z">
                  <w:rPr>
                    <w:rFonts w:ascii=".VnTime" w:hAnsi=".VnTime"/>
                    <w:b/>
                    <w:lang w:val="vi-VN"/>
                  </w:rPr>
                </w:rPrChange>
              </w:rPr>
              <w:t>Cục tr</w:t>
            </w:r>
            <w:r w:rsidRPr="00FE3F52">
              <w:rPr>
                <w:rFonts w:ascii="Times New Roman" w:hAnsi="Times New Roman" w:cs="Times New Roman"/>
                <w:color w:val="000000"/>
                <w:sz w:val="24"/>
                <w:szCs w:val="24"/>
                <w:lang w:val="vi-VN"/>
                <w:rPrChange w:id="781" w:author="duongvt" w:date="2022-03-16T09:54:00Z">
                  <w:rPr>
                    <w:rFonts w:ascii=".VnTime" w:hAnsi=".VnTime" w:hint="eastAsia"/>
                    <w:b/>
                    <w:lang w:val="vi-VN"/>
                  </w:rPr>
                </w:rPrChange>
              </w:rPr>
              <w:t>ư</w:t>
            </w:r>
            <w:r w:rsidRPr="00FE3F52">
              <w:rPr>
                <w:rFonts w:ascii="Times New Roman" w:hAnsi="Times New Roman" w:cs="Times New Roman"/>
                <w:color w:val="000000"/>
                <w:sz w:val="24"/>
                <w:szCs w:val="24"/>
                <w:lang w:val="vi-VN"/>
                <w:rPrChange w:id="782" w:author="duongvt" w:date="2022-03-16T09:54:00Z">
                  <w:rPr>
                    <w:rFonts w:ascii=".VnTime" w:hAnsi=".VnTime"/>
                    <w:b/>
                    <w:lang w:val="vi-VN"/>
                  </w:rPr>
                </w:rPrChange>
              </w:rPr>
              <w:t>ởng Cục Hải quan xem xét xử lý theo thẩm quyền;</w:t>
            </w:r>
          </w:p>
          <w:p w14:paraId="00D42165" w14:textId="77777777" w:rsidR="00A4108B" w:rsidRPr="00FE3F52" w:rsidRDefault="00A4108B" w:rsidP="00FE3F52">
            <w:pPr>
              <w:widowControl w:val="0"/>
              <w:jc w:val="both"/>
              <w:rPr>
                <w:rFonts w:ascii="Times New Roman" w:hAnsi="Times New Roman" w:cs="Times New Roman"/>
                <w:color w:val="000000"/>
                <w:sz w:val="24"/>
                <w:szCs w:val="24"/>
                <w:lang w:val="vi-VN"/>
              </w:rPr>
            </w:pPr>
            <w:r w:rsidRPr="00FE3F52">
              <w:rPr>
                <w:rFonts w:ascii="Times New Roman" w:hAnsi="Times New Roman" w:cs="Times New Roman"/>
                <w:color w:val="000000"/>
                <w:sz w:val="24"/>
                <w:szCs w:val="24"/>
                <w:lang w:val="vi-VN"/>
                <w:rPrChange w:id="783" w:author="duongvt" w:date="2022-03-16T09:54:00Z">
                  <w:rPr>
                    <w:rFonts w:ascii=".VnTime" w:hAnsi=".VnTime"/>
                    <w:b/>
                    <w:lang w:val="vi-VN"/>
                  </w:rPr>
                </w:rPrChange>
              </w:rPr>
              <w:t>a.3.2) Tr</w:t>
            </w:r>
            <w:r w:rsidRPr="00FE3F52">
              <w:rPr>
                <w:rFonts w:ascii="Times New Roman" w:hAnsi="Times New Roman" w:cs="Times New Roman"/>
                <w:color w:val="000000"/>
                <w:sz w:val="24"/>
                <w:szCs w:val="24"/>
                <w:lang w:val="vi-VN"/>
                <w:rPrChange w:id="784" w:author="duongvt" w:date="2022-03-16T09:54:00Z">
                  <w:rPr>
                    <w:rFonts w:ascii=".VnTime" w:hAnsi=".VnTime" w:hint="eastAsia"/>
                    <w:b/>
                    <w:lang w:val="vi-VN"/>
                  </w:rPr>
                </w:rPrChange>
              </w:rPr>
              <w:t>ư</w:t>
            </w:r>
            <w:r w:rsidRPr="00FE3F52">
              <w:rPr>
                <w:rFonts w:ascii="Times New Roman" w:hAnsi="Times New Roman" w:cs="Times New Roman"/>
                <w:color w:val="000000"/>
                <w:sz w:val="24"/>
                <w:szCs w:val="24"/>
                <w:lang w:val="vi-VN"/>
                <w:rPrChange w:id="785" w:author="duongvt" w:date="2022-03-16T09:54:00Z">
                  <w:rPr>
                    <w:rFonts w:ascii=".VnTime" w:hAnsi=".VnTime"/>
                    <w:b/>
                    <w:lang w:val="vi-VN"/>
                  </w:rPr>
                </w:rPrChange>
              </w:rPr>
              <w:t>ờng hợp khối l</w:t>
            </w:r>
            <w:r w:rsidRPr="00FE3F52">
              <w:rPr>
                <w:rFonts w:ascii="Times New Roman" w:hAnsi="Times New Roman" w:cs="Times New Roman"/>
                <w:color w:val="000000"/>
                <w:sz w:val="24"/>
                <w:szCs w:val="24"/>
                <w:lang w:val="vi-VN"/>
                <w:rPrChange w:id="786" w:author="duongvt" w:date="2022-03-16T09:54:00Z">
                  <w:rPr>
                    <w:rFonts w:ascii=".VnTime" w:hAnsi=".VnTime" w:hint="eastAsia"/>
                    <w:b/>
                    <w:lang w:val="vi-VN"/>
                  </w:rPr>
                </w:rPrChange>
              </w:rPr>
              <w:t>ư</w:t>
            </w:r>
            <w:r w:rsidRPr="00FE3F52">
              <w:rPr>
                <w:rFonts w:ascii="Times New Roman" w:hAnsi="Times New Roman" w:cs="Times New Roman"/>
                <w:color w:val="000000"/>
                <w:sz w:val="24"/>
                <w:szCs w:val="24"/>
                <w:lang w:val="vi-VN"/>
                <w:rPrChange w:id="787" w:author="duongvt" w:date="2022-03-16T09:54:00Z">
                  <w:rPr>
                    <w:rFonts w:ascii=".VnTime" w:hAnsi=".VnTime"/>
                    <w:b/>
                    <w:lang w:val="vi-VN"/>
                  </w:rPr>
                </w:rPrChange>
              </w:rPr>
              <w:t>ợng hàng hóa lớn, chủng loại hàng hóa phức tạp, có rủi ro về thuế cần thiết phải kiểm tra sau thông quan tại trụ sở ng</w:t>
            </w:r>
            <w:r w:rsidRPr="00FE3F52">
              <w:rPr>
                <w:rFonts w:ascii="Times New Roman" w:hAnsi="Times New Roman" w:cs="Times New Roman"/>
                <w:color w:val="000000"/>
                <w:sz w:val="24"/>
                <w:szCs w:val="24"/>
                <w:lang w:val="vi-VN"/>
                <w:rPrChange w:id="788" w:author="duongvt" w:date="2022-03-16T09:54:00Z">
                  <w:rPr>
                    <w:rFonts w:ascii=".VnTime" w:hAnsi=".VnTime" w:hint="eastAsia"/>
                    <w:b/>
                    <w:lang w:val="vi-VN"/>
                  </w:rPr>
                </w:rPrChange>
              </w:rPr>
              <w:t>ư</w:t>
            </w:r>
            <w:r w:rsidRPr="00FE3F52">
              <w:rPr>
                <w:rFonts w:ascii="Times New Roman" w:hAnsi="Times New Roman" w:cs="Times New Roman"/>
                <w:color w:val="000000"/>
                <w:sz w:val="24"/>
                <w:szCs w:val="24"/>
                <w:lang w:val="vi-VN"/>
                <w:rPrChange w:id="789" w:author="duongvt" w:date="2022-03-16T09:54:00Z">
                  <w:rPr>
                    <w:rFonts w:ascii=".VnTime" w:hAnsi=".VnTime"/>
                    <w:b/>
                    <w:lang w:val="vi-VN"/>
                  </w:rPr>
                </w:rPrChange>
              </w:rPr>
              <w:t>ời khai hải quan.</w:t>
            </w:r>
          </w:p>
          <w:p w14:paraId="6511D8EF" w14:textId="77777777" w:rsidR="00A4108B" w:rsidRPr="00FE3F52" w:rsidRDefault="00A4108B" w:rsidP="00FE3F52">
            <w:pPr>
              <w:rPr>
                <w:rFonts w:ascii="Times New Roman" w:hAnsi="Times New Roman" w:cs="Times New Roman"/>
                <w:color w:val="000000"/>
                <w:sz w:val="24"/>
                <w:szCs w:val="24"/>
              </w:rPr>
            </w:pPr>
            <w:r w:rsidRPr="00FE3F52">
              <w:rPr>
                <w:rFonts w:ascii="Times New Roman" w:hAnsi="Times New Roman" w:cs="Times New Roman"/>
                <w:color w:val="000000"/>
                <w:sz w:val="24"/>
                <w:szCs w:val="24"/>
              </w:rPr>
              <w:t xml:space="preserve">b) Cục trưởng Cục Hải quan có thẩm quyền quyết định kiểm tra đối với các hồ sơ hải quan </w:t>
            </w:r>
            <w:r w:rsidRPr="00FE3F52">
              <w:rPr>
                <w:rFonts w:ascii="Times New Roman" w:hAnsi="Times New Roman" w:cs="Times New Roman"/>
                <w:strike/>
                <w:color w:val="000000"/>
                <w:sz w:val="24"/>
                <w:szCs w:val="24"/>
              </w:rPr>
              <w:t xml:space="preserve">thuộc diện phải kiểm tra </w:t>
            </w:r>
            <w:r w:rsidRPr="00FE3F52">
              <w:rPr>
                <w:rFonts w:ascii="Times New Roman" w:hAnsi="Times New Roman" w:cs="Times New Roman"/>
                <w:color w:val="000000"/>
                <w:sz w:val="24"/>
                <w:szCs w:val="24"/>
              </w:rPr>
              <w:t xml:space="preserve">trong thời hạn tối đa 05 năm kể từ ngày đăng ký tờ khai </w:t>
            </w:r>
            <w:r w:rsidRPr="00FE3F52">
              <w:rPr>
                <w:rFonts w:ascii="Times New Roman" w:hAnsi="Times New Roman" w:cs="Times New Roman"/>
                <w:strike/>
                <w:color w:val="000000"/>
                <w:sz w:val="24"/>
                <w:szCs w:val="24"/>
              </w:rPr>
              <w:t>đến ngày ký ban hành Quyết định kiểm tra</w:t>
            </w:r>
            <w:r w:rsidRPr="00FE3F52">
              <w:rPr>
                <w:rFonts w:ascii="Times New Roman" w:hAnsi="Times New Roman" w:cs="Times New Roman"/>
                <w:color w:val="000000"/>
                <w:sz w:val="24"/>
                <w:szCs w:val="24"/>
              </w:rPr>
              <w:t>, cụ thể như sau:</w:t>
            </w:r>
          </w:p>
          <w:p w14:paraId="78BC4055" w14:textId="77777777" w:rsidR="00A4108B" w:rsidRPr="00FE3F52" w:rsidRDefault="00A4108B" w:rsidP="00FE3F52">
            <w:pPr>
              <w:widowControl w:val="0"/>
              <w:jc w:val="both"/>
              <w:rPr>
                <w:rFonts w:ascii="Times New Roman" w:hAnsi="Times New Roman" w:cs="Times New Roman"/>
                <w:color w:val="000000"/>
                <w:sz w:val="24"/>
                <w:szCs w:val="24"/>
                <w:lang w:val="vi-VN"/>
              </w:rPr>
            </w:pPr>
            <w:r w:rsidRPr="00FE3F52">
              <w:rPr>
                <w:rFonts w:ascii="Times New Roman" w:hAnsi="Times New Roman" w:cs="Times New Roman"/>
                <w:color w:val="000000"/>
                <w:sz w:val="24"/>
                <w:szCs w:val="24"/>
                <w:lang w:val="vi-VN"/>
                <w:rPrChange w:id="790" w:author="duongvt" w:date="2022-03-16T09:54:00Z">
                  <w:rPr>
                    <w:rFonts w:ascii=".VnTime" w:hAnsi=".VnTime"/>
                    <w:b/>
                    <w:lang w:val="vi-VN"/>
                  </w:rPr>
                </w:rPrChange>
              </w:rPr>
              <w:t>b.1) Các tr</w:t>
            </w:r>
            <w:r w:rsidRPr="00FE3F52">
              <w:rPr>
                <w:rFonts w:ascii="Times New Roman" w:hAnsi="Times New Roman" w:cs="Times New Roman"/>
                <w:color w:val="000000"/>
                <w:sz w:val="24"/>
                <w:szCs w:val="24"/>
                <w:lang w:val="vi-VN"/>
                <w:rPrChange w:id="791" w:author="duongvt" w:date="2022-03-16T09:54:00Z">
                  <w:rPr>
                    <w:rFonts w:ascii=".VnTime" w:hAnsi=".VnTime" w:hint="eastAsia"/>
                    <w:b/>
                    <w:lang w:val="vi-VN"/>
                  </w:rPr>
                </w:rPrChange>
              </w:rPr>
              <w:t>ư</w:t>
            </w:r>
            <w:r w:rsidRPr="00FE3F52">
              <w:rPr>
                <w:rFonts w:ascii="Times New Roman" w:hAnsi="Times New Roman" w:cs="Times New Roman"/>
                <w:color w:val="000000"/>
                <w:sz w:val="24"/>
                <w:szCs w:val="24"/>
                <w:lang w:val="vi-VN"/>
                <w:rPrChange w:id="792" w:author="duongvt" w:date="2022-03-16T09:54:00Z">
                  <w:rPr>
                    <w:rFonts w:ascii=".VnTime" w:hAnsi=".VnTime"/>
                    <w:b/>
                    <w:lang w:val="vi-VN"/>
                  </w:rPr>
                </w:rPrChange>
              </w:rPr>
              <w:t xml:space="preserve">ờng hợp kiểm tra theo quy </w:t>
            </w:r>
            <w:r w:rsidRPr="00FE3F52">
              <w:rPr>
                <w:rFonts w:ascii="Times New Roman" w:hAnsi="Times New Roman" w:cs="Times New Roman"/>
                <w:color w:val="000000"/>
                <w:sz w:val="24"/>
                <w:szCs w:val="24"/>
                <w:lang w:val="vi-VN"/>
                <w:rPrChange w:id="793" w:author="duongvt" w:date="2022-03-16T09:54:00Z">
                  <w:rPr>
                    <w:rFonts w:ascii=".VnTime" w:hAnsi=".VnTime" w:hint="eastAsia"/>
                    <w:b/>
                    <w:lang w:val="vi-VN"/>
                  </w:rPr>
                </w:rPrChange>
              </w:rPr>
              <w:t>đ</w:t>
            </w:r>
            <w:r w:rsidRPr="00FE3F52">
              <w:rPr>
                <w:rFonts w:ascii="Times New Roman" w:hAnsi="Times New Roman" w:cs="Times New Roman"/>
                <w:color w:val="000000"/>
                <w:sz w:val="24"/>
                <w:szCs w:val="24"/>
                <w:lang w:val="vi-VN"/>
                <w:rPrChange w:id="794" w:author="duongvt" w:date="2022-03-16T09:54:00Z">
                  <w:rPr>
                    <w:rFonts w:ascii=".VnTime" w:hAnsi=".VnTime"/>
                    <w:b/>
                    <w:lang w:val="vi-VN"/>
                  </w:rPr>
                </w:rPrChange>
              </w:rPr>
              <w:t>ịnh tại khoản 1</w:t>
            </w:r>
            <w:r w:rsidRPr="00FE3F52">
              <w:rPr>
                <w:rFonts w:ascii="Times New Roman" w:hAnsi="Times New Roman" w:cs="Times New Roman"/>
                <w:color w:val="000000"/>
                <w:sz w:val="24"/>
                <w:szCs w:val="24"/>
                <w:lang w:val="vi-VN"/>
              </w:rPr>
              <w:t xml:space="preserve"> </w:t>
            </w:r>
            <w:r w:rsidRPr="00FE3F52">
              <w:rPr>
                <w:rFonts w:ascii="Times New Roman" w:hAnsi="Times New Roman" w:cs="Times New Roman"/>
                <w:color w:val="000000"/>
                <w:sz w:val="24"/>
                <w:szCs w:val="24"/>
                <w:lang w:val="vi-VN"/>
                <w:rPrChange w:id="795" w:author="duongvt" w:date="2022-03-16T09:54:00Z">
                  <w:rPr>
                    <w:rFonts w:ascii=".VnTime" w:hAnsi=".VnTime" w:hint="eastAsia"/>
                    <w:b/>
                    <w:lang w:val="vi-VN"/>
                  </w:rPr>
                </w:rPrChange>
              </w:rPr>
              <w:t>Đ</w:t>
            </w:r>
            <w:r w:rsidRPr="00FE3F52">
              <w:rPr>
                <w:rFonts w:ascii="Times New Roman" w:hAnsi="Times New Roman" w:cs="Times New Roman"/>
                <w:color w:val="000000"/>
                <w:sz w:val="24"/>
                <w:szCs w:val="24"/>
                <w:lang w:val="vi-VN"/>
                <w:rPrChange w:id="796" w:author="duongvt" w:date="2022-03-16T09:54:00Z">
                  <w:rPr>
                    <w:rFonts w:ascii=".VnTime" w:hAnsi=".VnTime"/>
                    <w:b/>
                    <w:lang w:val="vi-VN"/>
                  </w:rPr>
                </w:rPrChange>
              </w:rPr>
              <w:t xml:space="preserve">iều 78 Luật Hải quan. </w:t>
            </w:r>
            <w:r w:rsidRPr="00FE3F52">
              <w:rPr>
                <w:rFonts w:ascii="Times New Roman" w:hAnsi="Times New Roman" w:cs="Times New Roman"/>
                <w:color w:val="000000"/>
                <w:sz w:val="24"/>
                <w:szCs w:val="24"/>
                <w:lang w:val="vi-VN"/>
                <w:rPrChange w:id="797" w:author="duongvt" w:date="2022-03-16T09:54:00Z">
                  <w:rPr>
                    <w:rFonts w:ascii=".VnTime" w:hAnsi=".VnTime" w:hint="eastAsia"/>
                    <w:b/>
                    <w:lang w:val="vi-VN"/>
                  </w:rPr>
                </w:rPrChange>
              </w:rPr>
              <w:t>Đ</w:t>
            </w:r>
            <w:r w:rsidRPr="00FE3F52">
              <w:rPr>
                <w:rFonts w:ascii="Times New Roman" w:hAnsi="Times New Roman" w:cs="Times New Roman"/>
                <w:color w:val="000000"/>
                <w:sz w:val="24"/>
                <w:szCs w:val="24"/>
                <w:lang w:val="vi-VN"/>
                <w:rPrChange w:id="798" w:author="duongvt" w:date="2022-03-16T09:54:00Z">
                  <w:rPr>
                    <w:rFonts w:ascii=".VnTime" w:hAnsi=".VnTime"/>
                    <w:b/>
                    <w:lang w:val="vi-VN"/>
                  </w:rPr>
                </w:rPrChange>
              </w:rPr>
              <w:t>ối với các</w:t>
            </w:r>
            <w:r w:rsidRPr="00FE3F52">
              <w:rPr>
                <w:rFonts w:ascii="Times New Roman" w:hAnsi="Times New Roman" w:cs="Times New Roman"/>
                <w:color w:val="000000"/>
                <w:sz w:val="24"/>
                <w:szCs w:val="24"/>
                <w:lang w:val="vi-VN"/>
              </w:rPr>
              <w:t xml:space="preserve"> </w:t>
            </w:r>
            <w:r w:rsidRPr="00FE3F52">
              <w:rPr>
                <w:rFonts w:ascii="Times New Roman" w:hAnsi="Times New Roman" w:cs="Times New Roman"/>
                <w:color w:val="000000"/>
                <w:sz w:val="24"/>
                <w:szCs w:val="24"/>
                <w:lang w:val="vi-VN"/>
                <w:rPrChange w:id="799" w:author="duongvt" w:date="2022-03-16T09:54:00Z">
                  <w:rPr>
                    <w:rFonts w:ascii=".VnTime" w:hAnsi=".VnTime"/>
                    <w:b/>
                    <w:lang w:val="vi-VN"/>
                  </w:rPr>
                </w:rPrChange>
              </w:rPr>
              <w:t>tr</w:t>
            </w:r>
            <w:r w:rsidRPr="00FE3F52">
              <w:rPr>
                <w:rFonts w:ascii="Times New Roman" w:hAnsi="Times New Roman" w:cs="Times New Roman"/>
                <w:color w:val="000000"/>
                <w:sz w:val="24"/>
                <w:szCs w:val="24"/>
                <w:lang w:val="vi-VN"/>
                <w:rPrChange w:id="800" w:author="duongvt" w:date="2022-03-16T09:54:00Z">
                  <w:rPr>
                    <w:rFonts w:ascii=".VnTime" w:hAnsi=".VnTime" w:hint="eastAsia"/>
                    <w:b/>
                    <w:lang w:val="vi-VN"/>
                  </w:rPr>
                </w:rPrChange>
              </w:rPr>
              <w:t>ư</w:t>
            </w:r>
            <w:r w:rsidRPr="00FE3F52">
              <w:rPr>
                <w:rFonts w:ascii="Times New Roman" w:hAnsi="Times New Roman" w:cs="Times New Roman"/>
                <w:color w:val="000000"/>
                <w:sz w:val="24"/>
                <w:szCs w:val="24"/>
                <w:lang w:val="vi-VN"/>
                <w:rPrChange w:id="801" w:author="duongvt" w:date="2022-03-16T09:54:00Z">
                  <w:rPr>
                    <w:rFonts w:ascii=".VnTime" w:hAnsi=".VnTime"/>
                    <w:b/>
                    <w:lang w:val="vi-VN"/>
                  </w:rPr>
                </w:rPrChange>
              </w:rPr>
              <w:t xml:space="preserve">ờng hợp </w:t>
            </w:r>
            <w:r w:rsidRPr="00FE3F52">
              <w:rPr>
                <w:rFonts w:ascii="Times New Roman" w:hAnsi="Times New Roman" w:cs="Times New Roman"/>
                <w:color w:val="000000"/>
                <w:sz w:val="24"/>
                <w:szCs w:val="24"/>
                <w:lang w:val="vi-VN"/>
                <w:rPrChange w:id="802" w:author="duongvt" w:date="2022-03-16T09:54:00Z">
                  <w:rPr>
                    <w:rFonts w:ascii=".VnTime" w:hAnsi=".VnTime" w:hint="eastAsia"/>
                    <w:b/>
                    <w:lang w:val="vi-VN"/>
                  </w:rPr>
                </w:rPrChange>
              </w:rPr>
              <w:t>đã</w:t>
            </w:r>
            <w:r w:rsidRPr="00FE3F52">
              <w:rPr>
                <w:rFonts w:ascii="Times New Roman" w:hAnsi="Times New Roman" w:cs="Times New Roman"/>
                <w:color w:val="000000"/>
                <w:sz w:val="24"/>
                <w:szCs w:val="24"/>
                <w:lang w:val="vi-VN"/>
                <w:rPrChange w:id="803" w:author="duongvt" w:date="2022-03-16T09:54:00Z">
                  <w:rPr>
                    <w:rFonts w:ascii=".VnTime" w:hAnsi=".VnTime"/>
                    <w:b/>
                    <w:lang w:val="vi-VN"/>
                  </w:rPr>
                </w:rPrChange>
              </w:rPr>
              <w:t xml:space="preserve"> kiểm tra theo quy </w:t>
            </w:r>
            <w:r w:rsidRPr="00FE3F52">
              <w:rPr>
                <w:rFonts w:ascii="Times New Roman" w:hAnsi="Times New Roman" w:cs="Times New Roman"/>
                <w:color w:val="000000"/>
                <w:sz w:val="24"/>
                <w:szCs w:val="24"/>
                <w:lang w:val="vi-VN"/>
                <w:rPrChange w:id="804" w:author="duongvt" w:date="2022-03-16T09:54:00Z">
                  <w:rPr>
                    <w:rFonts w:ascii=".VnTime" w:hAnsi=".VnTime" w:hint="eastAsia"/>
                    <w:b/>
                    <w:lang w:val="vi-VN"/>
                  </w:rPr>
                </w:rPrChange>
              </w:rPr>
              <w:t>đ</w:t>
            </w:r>
            <w:r w:rsidRPr="00FE3F52">
              <w:rPr>
                <w:rFonts w:ascii="Times New Roman" w:hAnsi="Times New Roman" w:cs="Times New Roman"/>
                <w:color w:val="000000"/>
                <w:sz w:val="24"/>
                <w:szCs w:val="24"/>
                <w:lang w:val="vi-VN"/>
                <w:rPrChange w:id="805" w:author="duongvt" w:date="2022-03-16T09:54:00Z">
                  <w:rPr>
                    <w:rFonts w:ascii=".VnTime" w:hAnsi=".VnTime"/>
                    <w:b/>
                    <w:lang w:val="vi-VN"/>
                  </w:rPr>
                </w:rPrChange>
              </w:rPr>
              <w:t xml:space="preserve">ịnh tại </w:t>
            </w:r>
            <w:r w:rsidRPr="00FE3F52">
              <w:rPr>
                <w:rFonts w:ascii="Times New Roman" w:hAnsi="Times New Roman" w:cs="Times New Roman"/>
                <w:color w:val="000000"/>
                <w:sz w:val="24"/>
                <w:szCs w:val="24"/>
                <w:lang w:val="vi-VN"/>
              </w:rPr>
              <w:t>điểm</w:t>
            </w:r>
            <w:r w:rsidRPr="00FE3F52">
              <w:rPr>
                <w:rFonts w:ascii="Times New Roman" w:hAnsi="Times New Roman" w:cs="Times New Roman"/>
                <w:color w:val="000000"/>
                <w:sz w:val="24"/>
                <w:szCs w:val="24"/>
                <w:lang w:val="vi-VN"/>
                <w:rPrChange w:id="806" w:author="duongvt" w:date="2022-03-16T09:54:00Z">
                  <w:rPr>
                    <w:rFonts w:ascii=".VnTime" w:hAnsi=".VnTime"/>
                    <w:b/>
                    <w:lang w:val="vi-VN"/>
                  </w:rPr>
                </w:rPrChange>
              </w:rPr>
              <w:t xml:space="preserve"> a khoản này nếu phát hiện có thông tin mới hoặc dấu hiệu vi phạm khác thì Cục tr</w:t>
            </w:r>
            <w:r w:rsidRPr="00FE3F52">
              <w:rPr>
                <w:rFonts w:ascii="Times New Roman" w:hAnsi="Times New Roman" w:cs="Times New Roman"/>
                <w:color w:val="000000"/>
                <w:sz w:val="24"/>
                <w:szCs w:val="24"/>
                <w:lang w:val="vi-VN"/>
                <w:rPrChange w:id="807" w:author="duongvt" w:date="2022-03-16T09:54:00Z">
                  <w:rPr>
                    <w:rFonts w:ascii=".VnTime" w:hAnsi=".VnTime" w:hint="eastAsia"/>
                    <w:b/>
                    <w:lang w:val="vi-VN"/>
                  </w:rPr>
                </w:rPrChange>
              </w:rPr>
              <w:t>ư</w:t>
            </w:r>
            <w:r w:rsidRPr="00FE3F52">
              <w:rPr>
                <w:rFonts w:ascii="Times New Roman" w:hAnsi="Times New Roman" w:cs="Times New Roman"/>
                <w:color w:val="000000"/>
                <w:sz w:val="24"/>
                <w:szCs w:val="24"/>
                <w:lang w:val="vi-VN"/>
                <w:rPrChange w:id="808" w:author="duongvt" w:date="2022-03-16T09:54:00Z">
                  <w:rPr>
                    <w:rFonts w:ascii=".VnTime" w:hAnsi=".VnTime"/>
                    <w:b/>
                    <w:lang w:val="vi-VN"/>
                  </w:rPr>
                </w:rPrChange>
              </w:rPr>
              <w:t>ởng Cục Hải quan c</w:t>
            </w:r>
            <w:r w:rsidRPr="00FE3F52">
              <w:rPr>
                <w:rFonts w:ascii="Times New Roman" w:hAnsi="Times New Roman" w:cs="Times New Roman"/>
                <w:color w:val="000000"/>
                <w:sz w:val="24"/>
                <w:szCs w:val="24"/>
                <w:lang w:val="vi-VN"/>
                <w:rPrChange w:id="809" w:author="duongvt" w:date="2022-03-16T09:54:00Z">
                  <w:rPr>
                    <w:rFonts w:ascii=".VnTime" w:hAnsi=".VnTime" w:hint="eastAsia"/>
                    <w:b/>
                    <w:lang w:val="vi-VN"/>
                  </w:rPr>
                </w:rPrChange>
              </w:rPr>
              <w:t>ă</w:t>
            </w:r>
            <w:r w:rsidRPr="00FE3F52">
              <w:rPr>
                <w:rFonts w:ascii="Times New Roman" w:hAnsi="Times New Roman" w:cs="Times New Roman"/>
                <w:color w:val="000000"/>
                <w:sz w:val="24"/>
                <w:szCs w:val="24"/>
                <w:lang w:val="vi-VN"/>
                <w:rPrChange w:id="810" w:author="duongvt" w:date="2022-03-16T09:54:00Z">
                  <w:rPr>
                    <w:rFonts w:ascii=".VnTime" w:hAnsi=".VnTime"/>
                    <w:b/>
                    <w:lang w:val="vi-VN"/>
                  </w:rPr>
                </w:rPrChange>
              </w:rPr>
              <w:t xml:space="preserve">n cứ tình hình thực tế xem xét quyết </w:t>
            </w:r>
            <w:r w:rsidRPr="00FE3F52">
              <w:rPr>
                <w:rFonts w:ascii="Times New Roman" w:hAnsi="Times New Roman" w:cs="Times New Roman"/>
                <w:color w:val="000000"/>
                <w:sz w:val="24"/>
                <w:szCs w:val="24"/>
                <w:lang w:val="vi-VN"/>
                <w:rPrChange w:id="811" w:author="duongvt" w:date="2022-03-16T09:54:00Z">
                  <w:rPr>
                    <w:rFonts w:ascii=".VnTime" w:hAnsi=".VnTime" w:hint="eastAsia"/>
                    <w:b/>
                    <w:lang w:val="vi-VN"/>
                  </w:rPr>
                </w:rPrChange>
              </w:rPr>
              <w:t>đ</w:t>
            </w:r>
            <w:r w:rsidRPr="00FE3F52">
              <w:rPr>
                <w:rFonts w:ascii="Times New Roman" w:hAnsi="Times New Roman" w:cs="Times New Roman"/>
                <w:color w:val="000000"/>
                <w:sz w:val="24"/>
                <w:szCs w:val="24"/>
                <w:lang w:val="vi-VN"/>
                <w:rPrChange w:id="812" w:author="duongvt" w:date="2022-03-16T09:54:00Z">
                  <w:rPr>
                    <w:rFonts w:ascii=".VnTime" w:hAnsi=".VnTime"/>
                    <w:b/>
                    <w:lang w:val="vi-VN"/>
                  </w:rPr>
                </w:rPrChange>
              </w:rPr>
              <w:t>ịnh kiểm tra tại trụ sở Cục Hải quan hoặc kiểm tra tại trụ sở ng</w:t>
            </w:r>
            <w:r w:rsidRPr="00FE3F52">
              <w:rPr>
                <w:rFonts w:ascii="Times New Roman" w:hAnsi="Times New Roman" w:cs="Times New Roman"/>
                <w:color w:val="000000"/>
                <w:sz w:val="24"/>
                <w:szCs w:val="24"/>
                <w:lang w:val="vi-VN"/>
                <w:rPrChange w:id="813" w:author="duongvt" w:date="2022-03-16T09:54:00Z">
                  <w:rPr>
                    <w:rFonts w:ascii=".VnTime" w:hAnsi=".VnTime" w:hint="eastAsia"/>
                    <w:b/>
                    <w:lang w:val="vi-VN"/>
                  </w:rPr>
                </w:rPrChange>
              </w:rPr>
              <w:t>ư</w:t>
            </w:r>
            <w:r w:rsidRPr="00FE3F52">
              <w:rPr>
                <w:rFonts w:ascii="Times New Roman" w:hAnsi="Times New Roman" w:cs="Times New Roman"/>
                <w:color w:val="000000"/>
                <w:sz w:val="24"/>
                <w:szCs w:val="24"/>
                <w:lang w:val="vi-VN"/>
                <w:rPrChange w:id="814" w:author="duongvt" w:date="2022-03-16T09:54:00Z">
                  <w:rPr>
                    <w:rFonts w:ascii=".VnTime" w:hAnsi=".VnTime"/>
                    <w:b/>
                    <w:lang w:val="vi-VN"/>
                  </w:rPr>
                </w:rPrChange>
              </w:rPr>
              <w:t xml:space="preserve">ời khai hải quan theo quy </w:t>
            </w:r>
            <w:r w:rsidRPr="00FE3F52">
              <w:rPr>
                <w:rFonts w:ascii="Times New Roman" w:hAnsi="Times New Roman" w:cs="Times New Roman"/>
                <w:color w:val="000000"/>
                <w:sz w:val="24"/>
                <w:szCs w:val="24"/>
                <w:lang w:val="vi-VN"/>
                <w:rPrChange w:id="815" w:author="duongvt" w:date="2022-03-16T09:54:00Z">
                  <w:rPr>
                    <w:rFonts w:ascii=".VnTime" w:hAnsi=".VnTime" w:hint="eastAsia"/>
                    <w:b/>
                    <w:lang w:val="vi-VN"/>
                  </w:rPr>
                </w:rPrChange>
              </w:rPr>
              <w:t>đ</w:t>
            </w:r>
            <w:r w:rsidRPr="00FE3F52">
              <w:rPr>
                <w:rFonts w:ascii="Times New Roman" w:hAnsi="Times New Roman" w:cs="Times New Roman"/>
                <w:color w:val="000000"/>
                <w:sz w:val="24"/>
                <w:szCs w:val="24"/>
                <w:lang w:val="vi-VN"/>
                <w:rPrChange w:id="816" w:author="duongvt" w:date="2022-03-16T09:54:00Z">
                  <w:rPr>
                    <w:rFonts w:ascii=".VnTime" w:hAnsi=".VnTime"/>
                    <w:b/>
                    <w:lang w:val="vi-VN"/>
                  </w:rPr>
                </w:rPrChange>
              </w:rPr>
              <w:t xml:space="preserve">ịnh tại </w:t>
            </w:r>
            <w:r w:rsidRPr="00FE3F52">
              <w:rPr>
                <w:rFonts w:ascii="Times New Roman" w:hAnsi="Times New Roman" w:cs="Times New Roman"/>
                <w:color w:val="000000"/>
                <w:sz w:val="24"/>
                <w:szCs w:val="24"/>
                <w:lang w:val="vi-VN"/>
                <w:rPrChange w:id="817" w:author="duongvt" w:date="2022-03-16T09:54:00Z">
                  <w:rPr>
                    <w:rFonts w:ascii=".VnTime" w:hAnsi=".VnTime" w:hint="eastAsia"/>
                    <w:b/>
                    <w:lang w:val="vi-VN"/>
                  </w:rPr>
                </w:rPrChange>
              </w:rPr>
              <w:t>Đ</w:t>
            </w:r>
            <w:r w:rsidRPr="00FE3F52">
              <w:rPr>
                <w:rFonts w:ascii="Times New Roman" w:hAnsi="Times New Roman" w:cs="Times New Roman"/>
                <w:color w:val="000000"/>
                <w:sz w:val="24"/>
                <w:szCs w:val="24"/>
                <w:lang w:val="vi-VN"/>
                <w:rPrChange w:id="818" w:author="duongvt" w:date="2022-03-16T09:54:00Z">
                  <w:rPr>
                    <w:rFonts w:ascii=".VnTime" w:hAnsi=".VnTime"/>
                    <w:b/>
                    <w:lang w:val="vi-VN"/>
                  </w:rPr>
                </w:rPrChange>
              </w:rPr>
              <w:t>iều 143 Thông t</w:t>
            </w:r>
            <w:r w:rsidRPr="00FE3F52">
              <w:rPr>
                <w:rFonts w:ascii="Times New Roman" w:hAnsi="Times New Roman" w:cs="Times New Roman"/>
                <w:color w:val="000000"/>
                <w:sz w:val="24"/>
                <w:szCs w:val="24"/>
                <w:lang w:val="vi-VN"/>
                <w:rPrChange w:id="819" w:author="duongvt" w:date="2022-03-16T09:54:00Z">
                  <w:rPr>
                    <w:rFonts w:ascii=".VnTime" w:hAnsi=".VnTime" w:hint="eastAsia"/>
                    <w:b/>
                    <w:lang w:val="vi-VN"/>
                  </w:rPr>
                </w:rPrChange>
              </w:rPr>
              <w:t>ư</w:t>
            </w:r>
            <w:r w:rsidRPr="00FE3F52">
              <w:rPr>
                <w:rFonts w:ascii="Times New Roman" w:hAnsi="Times New Roman" w:cs="Times New Roman"/>
                <w:color w:val="000000"/>
                <w:sz w:val="24"/>
                <w:szCs w:val="24"/>
                <w:lang w:val="vi-VN"/>
                <w:rPrChange w:id="820" w:author="duongvt" w:date="2022-03-16T09:54:00Z">
                  <w:rPr>
                    <w:rFonts w:ascii=".VnTime" w:hAnsi=".VnTime"/>
                    <w:b/>
                    <w:lang w:val="vi-VN"/>
                  </w:rPr>
                </w:rPrChange>
              </w:rPr>
              <w:t xml:space="preserve"> này;</w:t>
            </w:r>
          </w:p>
          <w:p w14:paraId="68FCFDAE" w14:textId="77777777" w:rsidR="00A4108B" w:rsidRPr="00FE3F52" w:rsidRDefault="00A4108B" w:rsidP="00FE3F52">
            <w:pPr>
              <w:widowControl w:val="0"/>
              <w:jc w:val="both"/>
              <w:rPr>
                <w:rFonts w:ascii="Times New Roman" w:hAnsi="Times New Roman" w:cs="Times New Roman"/>
                <w:color w:val="000000"/>
                <w:sz w:val="24"/>
                <w:szCs w:val="24"/>
                <w:lang w:val="vi-VN"/>
              </w:rPr>
            </w:pPr>
            <w:r w:rsidRPr="00FE3F52">
              <w:rPr>
                <w:rFonts w:ascii="Times New Roman" w:hAnsi="Times New Roman" w:cs="Times New Roman"/>
                <w:color w:val="000000"/>
                <w:sz w:val="24"/>
                <w:szCs w:val="24"/>
                <w:lang w:val="vi-VN"/>
                <w:rPrChange w:id="821" w:author="duongvt" w:date="2022-03-16T09:54:00Z">
                  <w:rPr>
                    <w:rFonts w:ascii=".VnTime" w:hAnsi=".VnTime"/>
                    <w:b/>
                    <w:lang w:val="vi-VN"/>
                  </w:rPr>
                </w:rPrChange>
              </w:rPr>
              <w:t>b.2) Các tr</w:t>
            </w:r>
            <w:r w:rsidRPr="00FE3F52">
              <w:rPr>
                <w:rFonts w:ascii="Times New Roman" w:hAnsi="Times New Roman" w:cs="Times New Roman"/>
                <w:color w:val="000000"/>
                <w:sz w:val="24"/>
                <w:szCs w:val="24"/>
                <w:lang w:val="vi-VN"/>
                <w:rPrChange w:id="822" w:author="duongvt" w:date="2022-03-16T09:54:00Z">
                  <w:rPr>
                    <w:rFonts w:ascii=".VnTime" w:hAnsi=".VnTime" w:hint="eastAsia"/>
                    <w:b/>
                    <w:lang w:val="vi-VN"/>
                  </w:rPr>
                </w:rPrChange>
              </w:rPr>
              <w:t>ư</w:t>
            </w:r>
            <w:r w:rsidRPr="00FE3F52">
              <w:rPr>
                <w:rFonts w:ascii="Times New Roman" w:hAnsi="Times New Roman" w:cs="Times New Roman"/>
                <w:color w:val="000000"/>
                <w:sz w:val="24"/>
                <w:szCs w:val="24"/>
                <w:lang w:val="vi-VN"/>
                <w:rPrChange w:id="823" w:author="duongvt" w:date="2022-03-16T09:54:00Z">
                  <w:rPr>
                    <w:rFonts w:ascii=".VnTime" w:hAnsi=".VnTime"/>
                    <w:b/>
                    <w:lang w:val="vi-VN"/>
                  </w:rPr>
                </w:rPrChange>
              </w:rPr>
              <w:t xml:space="preserve">ờng hợp kiểm tra theo quy </w:t>
            </w:r>
            <w:r w:rsidRPr="00FE3F52">
              <w:rPr>
                <w:rFonts w:ascii="Times New Roman" w:hAnsi="Times New Roman" w:cs="Times New Roman"/>
                <w:color w:val="000000"/>
                <w:sz w:val="24"/>
                <w:szCs w:val="24"/>
                <w:lang w:val="vi-VN"/>
                <w:rPrChange w:id="824" w:author="duongvt" w:date="2022-03-16T09:54:00Z">
                  <w:rPr>
                    <w:rFonts w:ascii=".VnTime" w:hAnsi=".VnTime" w:hint="eastAsia"/>
                    <w:b/>
                    <w:lang w:val="vi-VN"/>
                  </w:rPr>
                </w:rPrChange>
              </w:rPr>
              <w:t>đ</w:t>
            </w:r>
            <w:r w:rsidRPr="00FE3F52">
              <w:rPr>
                <w:rFonts w:ascii="Times New Roman" w:hAnsi="Times New Roman" w:cs="Times New Roman"/>
                <w:color w:val="000000"/>
                <w:sz w:val="24"/>
                <w:szCs w:val="24"/>
                <w:lang w:val="vi-VN"/>
                <w:rPrChange w:id="825" w:author="duongvt" w:date="2022-03-16T09:54:00Z">
                  <w:rPr>
                    <w:rFonts w:ascii=".VnTime" w:hAnsi=".VnTime"/>
                    <w:b/>
                    <w:lang w:val="vi-VN"/>
                  </w:rPr>
                </w:rPrChange>
              </w:rPr>
              <w:t>ịnh tại khoản 2</w:t>
            </w:r>
            <w:r w:rsidRPr="00FE3F52">
              <w:rPr>
                <w:rFonts w:ascii="Times New Roman" w:hAnsi="Times New Roman" w:cs="Times New Roman"/>
                <w:color w:val="000000"/>
                <w:sz w:val="24"/>
                <w:szCs w:val="24"/>
                <w:lang w:val="vi-VN"/>
              </w:rPr>
              <w:t xml:space="preserve"> </w:t>
            </w:r>
            <w:r w:rsidRPr="00FE3F52">
              <w:rPr>
                <w:rFonts w:ascii="Times New Roman" w:hAnsi="Times New Roman" w:cs="Times New Roman"/>
                <w:color w:val="000000"/>
                <w:sz w:val="24"/>
                <w:szCs w:val="24"/>
                <w:lang w:val="vi-VN"/>
                <w:rPrChange w:id="826" w:author="duongvt" w:date="2022-03-16T09:54:00Z">
                  <w:rPr>
                    <w:rFonts w:ascii=".VnTime" w:hAnsi=".VnTime" w:hint="eastAsia"/>
                    <w:b/>
                    <w:lang w:val="vi-VN"/>
                  </w:rPr>
                </w:rPrChange>
              </w:rPr>
              <w:t>Đ</w:t>
            </w:r>
            <w:r w:rsidRPr="00FE3F52">
              <w:rPr>
                <w:rFonts w:ascii="Times New Roman" w:hAnsi="Times New Roman" w:cs="Times New Roman"/>
                <w:color w:val="000000"/>
                <w:sz w:val="24"/>
                <w:szCs w:val="24"/>
                <w:lang w:val="vi-VN"/>
                <w:rPrChange w:id="827" w:author="duongvt" w:date="2022-03-16T09:54:00Z">
                  <w:rPr>
                    <w:rFonts w:ascii=".VnTime" w:hAnsi=".VnTime"/>
                    <w:b/>
                    <w:lang w:val="vi-VN"/>
                  </w:rPr>
                </w:rPrChange>
              </w:rPr>
              <w:t>iều 78 Luật Hải quan(trừ các</w:t>
            </w:r>
            <w:r w:rsidRPr="00FE3F52">
              <w:rPr>
                <w:rFonts w:ascii="Times New Roman" w:hAnsi="Times New Roman" w:cs="Times New Roman"/>
                <w:color w:val="000000"/>
                <w:sz w:val="24"/>
                <w:szCs w:val="24"/>
                <w:lang w:val="vi-VN"/>
              </w:rPr>
              <w:t xml:space="preserve"> </w:t>
            </w:r>
            <w:r w:rsidRPr="00FE3F52">
              <w:rPr>
                <w:rFonts w:ascii="Times New Roman" w:hAnsi="Times New Roman" w:cs="Times New Roman"/>
                <w:color w:val="000000"/>
                <w:sz w:val="24"/>
                <w:szCs w:val="24"/>
                <w:lang w:val="vi-VN"/>
                <w:rPrChange w:id="828" w:author="duongvt" w:date="2022-03-16T09:54:00Z">
                  <w:rPr>
                    <w:rFonts w:ascii=".VnTime" w:hAnsi=".VnTime"/>
                    <w:b/>
                    <w:lang w:val="vi-VN"/>
                  </w:rPr>
                </w:rPrChange>
              </w:rPr>
              <w:t>nội dung kiểm tra thuộc các tr</w:t>
            </w:r>
            <w:r w:rsidRPr="00FE3F52">
              <w:rPr>
                <w:rFonts w:ascii="Times New Roman" w:hAnsi="Times New Roman" w:cs="Times New Roman"/>
                <w:color w:val="000000"/>
                <w:sz w:val="24"/>
                <w:szCs w:val="24"/>
                <w:lang w:val="vi-VN"/>
                <w:rPrChange w:id="829" w:author="duongvt" w:date="2022-03-16T09:54:00Z">
                  <w:rPr>
                    <w:rFonts w:ascii=".VnTime" w:hAnsi=".VnTime" w:hint="eastAsia"/>
                    <w:b/>
                    <w:lang w:val="vi-VN"/>
                  </w:rPr>
                </w:rPrChange>
              </w:rPr>
              <w:t>ư</w:t>
            </w:r>
            <w:r w:rsidRPr="00FE3F52">
              <w:rPr>
                <w:rFonts w:ascii="Times New Roman" w:hAnsi="Times New Roman" w:cs="Times New Roman"/>
                <w:color w:val="000000"/>
                <w:sz w:val="24"/>
                <w:szCs w:val="24"/>
                <w:lang w:val="vi-VN"/>
                <w:rPrChange w:id="830" w:author="duongvt" w:date="2022-03-16T09:54:00Z">
                  <w:rPr>
                    <w:rFonts w:ascii=".VnTime" w:hAnsi=".VnTime"/>
                    <w:b/>
                    <w:lang w:val="vi-VN"/>
                  </w:rPr>
                </w:rPrChange>
              </w:rPr>
              <w:t xml:space="preserve">ờng hợp </w:t>
            </w:r>
            <w:r w:rsidRPr="00FE3F52">
              <w:rPr>
                <w:rFonts w:ascii="Times New Roman" w:hAnsi="Times New Roman" w:cs="Times New Roman"/>
                <w:color w:val="000000"/>
                <w:sz w:val="24"/>
                <w:szCs w:val="24"/>
                <w:lang w:val="vi-VN"/>
                <w:rPrChange w:id="831" w:author="duongvt" w:date="2022-03-16T09:54:00Z">
                  <w:rPr>
                    <w:rFonts w:ascii=".VnTime" w:hAnsi=".VnTime" w:hint="eastAsia"/>
                    <w:b/>
                    <w:lang w:val="vi-VN"/>
                  </w:rPr>
                </w:rPrChange>
              </w:rPr>
              <w:t>đã</w:t>
            </w:r>
            <w:r w:rsidRPr="00FE3F52">
              <w:rPr>
                <w:rFonts w:ascii="Times New Roman" w:hAnsi="Times New Roman" w:cs="Times New Roman"/>
                <w:color w:val="000000"/>
                <w:sz w:val="24"/>
                <w:szCs w:val="24"/>
                <w:lang w:val="vi-VN"/>
                <w:rPrChange w:id="832" w:author="duongvt" w:date="2022-03-16T09:54:00Z">
                  <w:rPr>
                    <w:rFonts w:ascii=".VnTime" w:hAnsi=".VnTime"/>
                    <w:b/>
                    <w:lang w:val="vi-VN"/>
                  </w:rPr>
                </w:rPrChange>
              </w:rPr>
              <w:t xml:space="preserve"> kiểm tra theo quy </w:t>
            </w:r>
            <w:r w:rsidRPr="00FE3F52">
              <w:rPr>
                <w:rFonts w:ascii="Times New Roman" w:hAnsi="Times New Roman" w:cs="Times New Roman"/>
                <w:color w:val="000000"/>
                <w:sz w:val="24"/>
                <w:szCs w:val="24"/>
                <w:lang w:val="vi-VN"/>
                <w:rPrChange w:id="833" w:author="duongvt" w:date="2022-03-16T09:54:00Z">
                  <w:rPr>
                    <w:rFonts w:ascii=".VnTime" w:hAnsi=".VnTime" w:hint="eastAsia"/>
                    <w:b/>
                    <w:lang w:val="vi-VN"/>
                  </w:rPr>
                </w:rPrChange>
              </w:rPr>
              <w:t>đ</w:t>
            </w:r>
            <w:r w:rsidRPr="00FE3F52">
              <w:rPr>
                <w:rFonts w:ascii="Times New Roman" w:hAnsi="Times New Roman" w:cs="Times New Roman"/>
                <w:color w:val="000000"/>
                <w:sz w:val="24"/>
                <w:szCs w:val="24"/>
                <w:lang w:val="vi-VN"/>
                <w:rPrChange w:id="834" w:author="duongvt" w:date="2022-03-16T09:54:00Z">
                  <w:rPr>
                    <w:rFonts w:ascii=".VnTime" w:hAnsi=".VnTime"/>
                    <w:b/>
                    <w:lang w:val="vi-VN"/>
                  </w:rPr>
                </w:rPrChange>
              </w:rPr>
              <w:t xml:space="preserve">ịnh tại </w:t>
            </w:r>
            <w:r w:rsidRPr="00FE3F52">
              <w:rPr>
                <w:rFonts w:ascii="Times New Roman" w:hAnsi="Times New Roman" w:cs="Times New Roman"/>
                <w:color w:val="000000"/>
                <w:sz w:val="24"/>
                <w:szCs w:val="24"/>
                <w:lang w:val="vi-VN"/>
              </w:rPr>
              <w:t>điểm</w:t>
            </w:r>
            <w:r w:rsidRPr="00FE3F52">
              <w:rPr>
                <w:rFonts w:ascii="Times New Roman" w:hAnsi="Times New Roman" w:cs="Times New Roman"/>
                <w:color w:val="000000"/>
                <w:sz w:val="24"/>
                <w:szCs w:val="24"/>
                <w:lang w:val="vi-VN"/>
                <w:rPrChange w:id="835" w:author="duongvt" w:date="2022-03-16T09:54:00Z">
                  <w:rPr>
                    <w:rFonts w:ascii=".VnTime" w:hAnsi=".VnTime"/>
                    <w:b/>
                    <w:lang w:val="vi-VN"/>
                  </w:rPr>
                </w:rPrChange>
              </w:rPr>
              <w:t xml:space="preserve"> a khoản này).</w:t>
            </w:r>
          </w:p>
          <w:p w14:paraId="4C9CDF57" w14:textId="77777777" w:rsidR="00A4108B" w:rsidRPr="00FE3F52" w:rsidRDefault="00A4108B" w:rsidP="00FE3F52">
            <w:pPr>
              <w:widowControl w:val="0"/>
              <w:jc w:val="both"/>
              <w:rPr>
                <w:rFonts w:ascii="Times New Roman" w:hAnsi="Times New Roman" w:cs="Times New Roman"/>
                <w:color w:val="000000"/>
                <w:sz w:val="24"/>
                <w:szCs w:val="24"/>
                <w:lang w:val="vi-VN"/>
              </w:rPr>
            </w:pPr>
            <w:r w:rsidRPr="00FE3F52">
              <w:rPr>
                <w:rFonts w:ascii="Times New Roman" w:hAnsi="Times New Roman" w:cs="Times New Roman"/>
                <w:color w:val="000000"/>
                <w:sz w:val="24"/>
                <w:szCs w:val="24"/>
                <w:lang w:val="vi-VN"/>
                <w:rPrChange w:id="836" w:author="duongvt" w:date="2022-03-16T09:54:00Z">
                  <w:rPr>
                    <w:rFonts w:ascii=".VnTime" w:hAnsi=".VnTime"/>
                    <w:b/>
                    <w:lang w:val="vi-VN"/>
                  </w:rPr>
                </w:rPrChange>
              </w:rPr>
              <w:t xml:space="preserve">2. </w:t>
            </w:r>
            <w:r w:rsidRPr="00FE3F52">
              <w:rPr>
                <w:rFonts w:ascii="Times New Roman" w:hAnsi="Times New Roman" w:cs="Times New Roman"/>
                <w:color w:val="000000"/>
                <w:sz w:val="24"/>
                <w:szCs w:val="24"/>
                <w:lang w:val="vi-VN"/>
                <w:rPrChange w:id="837" w:author="duongvt" w:date="2022-03-16T09:54:00Z">
                  <w:rPr>
                    <w:rFonts w:ascii=".VnTime" w:hAnsi=".VnTime" w:hint="eastAsia"/>
                    <w:b/>
                    <w:lang w:val="vi-VN"/>
                  </w:rPr>
                </w:rPrChange>
              </w:rPr>
              <w:t>Đ</w:t>
            </w:r>
            <w:r w:rsidRPr="00FE3F52">
              <w:rPr>
                <w:rFonts w:ascii="Times New Roman" w:hAnsi="Times New Roman" w:cs="Times New Roman"/>
                <w:color w:val="000000"/>
                <w:sz w:val="24"/>
                <w:szCs w:val="24"/>
                <w:lang w:val="vi-VN"/>
                <w:rPrChange w:id="838" w:author="duongvt" w:date="2022-03-16T09:54:00Z">
                  <w:rPr>
                    <w:rFonts w:ascii=".VnTime" w:hAnsi=".VnTime"/>
                    <w:b/>
                    <w:lang w:val="vi-VN"/>
                  </w:rPr>
                </w:rPrChange>
              </w:rPr>
              <w:t>ối t</w:t>
            </w:r>
            <w:r w:rsidRPr="00FE3F52">
              <w:rPr>
                <w:rFonts w:ascii="Times New Roman" w:hAnsi="Times New Roman" w:cs="Times New Roman"/>
                <w:color w:val="000000"/>
                <w:sz w:val="24"/>
                <w:szCs w:val="24"/>
                <w:lang w:val="vi-VN"/>
                <w:rPrChange w:id="839" w:author="duongvt" w:date="2022-03-16T09:54:00Z">
                  <w:rPr>
                    <w:rFonts w:ascii=".VnTime" w:hAnsi=".VnTime" w:hint="eastAsia"/>
                    <w:b/>
                    <w:lang w:val="vi-VN"/>
                  </w:rPr>
                </w:rPrChange>
              </w:rPr>
              <w:t>ư</w:t>
            </w:r>
            <w:r w:rsidRPr="00FE3F52">
              <w:rPr>
                <w:rFonts w:ascii="Times New Roman" w:hAnsi="Times New Roman" w:cs="Times New Roman"/>
                <w:color w:val="000000"/>
                <w:sz w:val="24"/>
                <w:szCs w:val="24"/>
                <w:lang w:val="vi-VN"/>
                <w:rPrChange w:id="840" w:author="duongvt" w:date="2022-03-16T09:54:00Z">
                  <w:rPr>
                    <w:rFonts w:ascii=".VnTime" w:hAnsi=".VnTime"/>
                    <w:b/>
                    <w:lang w:val="vi-VN"/>
                  </w:rPr>
                </w:rPrChange>
              </w:rPr>
              <w:t>ợng kiểm tra</w:t>
            </w:r>
          </w:p>
          <w:p w14:paraId="3930F25C" w14:textId="77777777" w:rsidR="00A4108B" w:rsidRPr="00FE3F52" w:rsidRDefault="00A4108B" w:rsidP="00FE3F52">
            <w:pPr>
              <w:widowControl w:val="0"/>
              <w:jc w:val="both"/>
              <w:rPr>
                <w:rFonts w:ascii="Times New Roman" w:hAnsi="Times New Roman" w:cs="Times New Roman"/>
                <w:color w:val="000000"/>
                <w:sz w:val="24"/>
                <w:szCs w:val="24"/>
                <w:lang w:val="vi-VN"/>
              </w:rPr>
            </w:pPr>
            <w:r w:rsidRPr="00FE3F52">
              <w:rPr>
                <w:rFonts w:ascii="Times New Roman" w:hAnsi="Times New Roman" w:cs="Times New Roman"/>
                <w:color w:val="000000"/>
                <w:sz w:val="24"/>
                <w:szCs w:val="24"/>
                <w:lang w:val="vi-VN"/>
                <w:rPrChange w:id="841" w:author="duongvt" w:date="2022-03-16T09:54:00Z">
                  <w:rPr>
                    <w:rFonts w:ascii=".VnTime" w:hAnsi=".VnTime"/>
                    <w:b/>
                    <w:lang w:val="vi-VN"/>
                  </w:rPr>
                </w:rPrChange>
              </w:rPr>
              <w:t>Hồ s</w:t>
            </w:r>
            <w:r w:rsidRPr="00FE3F52">
              <w:rPr>
                <w:rFonts w:ascii="Times New Roman" w:hAnsi="Times New Roman" w:cs="Times New Roman"/>
                <w:color w:val="000000"/>
                <w:sz w:val="24"/>
                <w:szCs w:val="24"/>
                <w:lang w:val="vi-VN"/>
                <w:rPrChange w:id="842" w:author="duongvt" w:date="2022-03-16T09:54:00Z">
                  <w:rPr>
                    <w:rFonts w:ascii=".VnTime" w:hAnsi=".VnTime" w:hint="eastAsia"/>
                    <w:b/>
                    <w:lang w:val="vi-VN"/>
                  </w:rPr>
                </w:rPrChange>
              </w:rPr>
              <w:t>ơ</w:t>
            </w:r>
            <w:r w:rsidRPr="00FE3F52">
              <w:rPr>
                <w:rFonts w:ascii="Times New Roman" w:hAnsi="Times New Roman" w:cs="Times New Roman"/>
                <w:color w:val="000000"/>
                <w:sz w:val="24"/>
                <w:szCs w:val="24"/>
                <w:lang w:val="vi-VN"/>
                <w:rPrChange w:id="843" w:author="duongvt" w:date="2022-03-16T09:54:00Z">
                  <w:rPr>
                    <w:rFonts w:ascii=".VnTime" w:hAnsi=".VnTime"/>
                    <w:b/>
                    <w:lang w:val="vi-VN"/>
                  </w:rPr>
                </w:rPrChange>
              </w:rPr>
              <w:t xml:space="preserve"> hải quan, hóa </w:t>
            </w:r>
            <w:r w:rsidRPr="00FE3F52">
              <w:rPr>
                <w:rFonts w:ascii="Times New Roman" w:hAnsi="Times New Roman" w:cs="Times New Roman"/>
                <w:color w:val="000000"/>
                <w:sz w:val="24"/>
                <w:szCs w:val="24"/>
                <w:lang w:val="vi-VN"/>
                <w:rPrChange w:id="844" w:author="duongvt" w:date="2022-03-16T09:54:00Z">
                  <w:rPr>
                    <w:rFonts w:ascii=".VnTime" w:hAnsi=".VnTime" w:hint="eastAsia"/>
                    <w:b/>
                    <w:lang w:val="vi-VN"/>
                  </w:rPr>
                </w:rPrChange>
              </w:rPr>
              <w:t>đơ</w:t>
            </w:r>
            <w:r w:rsidRPr="00FE3F52">
              <w:rPr>
                <w:rFonts w:ascii="Times New Roman" w:hAnsi="Times New Roman" w:cs="Times New Roman"/>
                <w:color w:val="000000"/>
                <w:sz w:val="24"/>
                <w:szCs w:val="24"/>
                <w:lang w:val="vi-VN"/>
                <w:rPrChange w:id="845" w:author="duongvt" w:date="2022-03-16T09:54:00Z">
                  <w:rPr>
                    <w:rFonts w:ascii=".VnTime" w:hAnsi=".VnTime"/>
                    <w:b/>
                    <w:lang w:val="vi-VN"/>
                  </w:rPr>
                </w:rPrChange>
              </w:rPr>
              <w:t>n th</w:t>
            </w:r>
            <w:r w:rsidRPr="00FE3F52">
              <w:rPr>
                <w:rFonts w:ascii="Times New Roman" w:hAnsi="Times New Roman" w:cs="Times New Roman"/>
                <w:color w:val="000000"/>
                <w:sz w:val="24"/>
                <w:szCs w:val="24"/>
                <w:lang w:val="vi-VN"/>
                <w:rPrChange w:id="846" w:author="duongvt" w:date="2022-03-16T09:54:00Z">
                  <w:rPr>
                    <w:rFonts w:ascii=".VnTime" w:hAnsi=".VnTime" w:hint="eastAsia"/>
                    <w:b/>
                    <w:lang w:val="vi-VN"/>
                  </w:rPr>
                </w:rPrChange>
              </w:rPr>
              <w:t>ươ</w:t>
            </w:r>
            <w:r w:rsidRPr="00FE3F52">
              <w:rPr>
                <w:rFonts w:ascii="Times New Roman" w:hAnsi="Times New Roman" w:cs="Times New Roman"/>
                <w:color w:val="000000"/>
                <w:sz w:val="24"/>
                <w:szCs w:val="24"/>
                <w:lang w:val="vi-VN"/>
                <w:rPrChange w:id="847" w:author="duongvt" w:date="2022-03-16T09:54:00Z">
                  <w:rPr>
                    <w:rFonts w:ascii=".VnTime" w:hAnsi=".VnTime"/>
                    <w:b/>
                    <w:lang w:val="vi-VN"/>
                  </w:rPr>
                </w:rPrChange>
              </w:rPr>
              <w:t xml:space="preserve">ng mại, chứng từ vận tải, hợp </w:t>
            </w:r>
            <w:r w:rsidRPr="00FE3F52">
              <w:rPr>
                <w:rFonts w:ascii="Times New Roman" w:hAnsi="Times New Roman" w:cs="Times New Roman"/>
                <w:color w:val="000000"/>
                <w:sz w:val="24"/>
                <w:szCs w:val="24"/>
                <w:lang w:val="vi-VN"/>
                <w:rPrChange w:id="848" w:author="duongvt" w:date="2022-03-16T09:54:00Z">
                  <w:rPr>
                    <w:rFonts w:ascii=".VnTime" w:hAnsi=".VnTime" w:hint="eastAsia"/>
                    <w:b/>
                    <w:lang w:val="vi-VN"/>
                  </w:rPr>
                </w:rPrChange>
              </w:rPr>
              <w:t>đ</w:t>
            </w:r>
            <w:r w:rsidRPr="00FE3F52">
              <w:rPr>
                <w:rFonts w:ascii="Times New Roman" w:hAnsi="Times New Roman" w:cs="Times New Roman"/>
                <w:color w:val="000000"/>
                <w:sz w:val="24"/>
                <w:szCs w:val="24"/>
                <w:lang w:val="vi-VN"/>
                <w:rPrChange w:id="849" w:author="duongvt" w:date="2022-03-16T09:54:00Z">
                  <w:rPr>
                    <w:rFonts w:ascii=".VnTime" w:hAnsi=".VnTime"/>
                    <w:b/>
                    <w:lang w:val="vi-VN"/>
                  </w:rPr>
                </w:rPrChange>
              </w:rPr>
              <w:t>ồng mua bán hàng hóa, chứng từ chứng nhận xuất xứ hàng hóa, chứng từ thanh toán, hồ s</w:t>
            </w:r>
            <w:r w:rsidRPr="00FE3F52">
              <w:rPr>
                <w:rFonts w:ascii="Times New Roman" w:hAnsi="Times New Roman" w:cs="Times New Roman"/>
                <w:color w:val="000000"/>
                <w:sz w:val="24"/>
                <w:szCs w:val="24"/>
                <w:lang w:val="vi-VN"/>
                <w:rPrChange w:id="850" w:author="duongvt" w:date="2022-03-16T09:54:00Z">
                  <w:rPr>
                    <w:rFonts w:ascii=".VnTime" w:hAnsi=".VnTime" w:hint="eastAsia"/>
                    <w:b/>
                    <w:lang w:val="vi-VN"/>
                  </w:rPr>
                </w:rPrChange>
              </w:rPr>
              <w:t>ơ</w:t>
            </w:r>
            <w:r w:rsidRPr="00FE3F52">
              <w:rPr>
                <w:rFonts w:ascii="Times New Roman" w:hAnsi="Times New Roman" w:cs="Times New Roman"/>
                <w:color w:val="000000"/>
                <w:sz w:val="24"/>
                <w:szCs w:val="24"/>
                <w:lang w:val="vi-VN"/>
                <w:rPrChange w:id="851" w:author="duongvt" w:date="2022-03-16T09:54:00Z">
                  <w:rPr>
                    <w:rFonts w:ascii=".VnTime" w:hAnsi=".VnTime"/>
                    <w:b/>
                    <w:lang w:val="vi-VN"/>
                  </w:rPr>
                </w:rPrChange>
              </w:rPr>
              <w:t xml:space="preserve">, tài liệu kỹ thuật của hàng hóa xuất khẩu, nhập khẩu theo quy </w:t>
            </w:r>
            <w:r w:rsidRPr="00FE3F52">
              <w:rPr>
                <w:rFonts w:ascii="Times New Roman" w:hAnsi="Times New Roman" w:cs="Times New Roman"/>
                <w:color w:val="000000"/>
                <w:sz w:val="24"/>
                <w:szCs w:val="24"/>
                <w:lang w:val="vi-VN"/>
                <w:rPrChange w:id="852" w:author="duongvt" w:date="2022-03-16T09:54:00Z">
                  <w:rPr>
                    <w:rFonts w:ascii=".VnTime" w:hAnsi=".VnTime" w:hint="eastAsia"/>
                    <w:b/>
                    <w:lang w:val="vi-VN"/>
                  </w:rPr>
                </w:rPrChange>
              </w:rPr>
              <w:t>đ</w:t>
            </w:r>
            <w:r w:rsidRPr="00FE3F52">
              <w:rPr>
                <w:rFonts w:ascii="Times New Roman" w:hAnsi="Times New Roman" w:cs="Times New Roman"/>
                <w:color w:val="000000"/>
                <w:sz w:val="24"/>
                <w:szCs w:val="24"/>
                <w:lang w:val="vi-VN"/>
                <w:rPrChange w:id="853" w:author="duongvt" w:date="2022-03-16T09:54:00Z">
                  <w:rPr>
                    <w:rFonts w:ascii=".VnTime" w:hAnsi=".VnTime"/>
                    <w:b/>
                    <w:lang w:val="vi-VN"/>
                  </w:rPr>
                </w:rPrChange>
              </w:rPr>
              <w:t xml:space="preserve">ịnh tại </w:t>
            </w:r>
            <w:r w:rsidRPr="00FE3F52">
              <w:rPr>
                <w:rFonts w:ascii="Times New Roman" w:hAnsi="Times New Roman" w:cs="Times New Roman"/>
                <w:color w:val="000000"/>
                <w:sz w:val="24"/>
                <w:szCs w:val="24"/>
                <w:lang w:val="vi-VN"/>
                <w:rPrChange w:id="854" w:author="duongvt" w:date="2022-03-16T09:54:00Z">
                  <w:rPr>
                    <w:rFonts w:ascii=".VnTime" w:hAnsi=".VnTime" w:hint="eastAsia"/>
                    <w:b/>
                    <w:lang w:val="vi-VN"/>
                  </w:rPr>
                </w:rPrChange>
              </w:rPr>
              <w:t>Đ</w:t>
            </w:r>
            <w:r w:rsidRPr="00FE3F52">
              <w:rPr>
                <w:rFonts w:ascii="Times New Roman" w:hAnsi="Times New Roman" w:cs="Times New Roman"/>
                <w:color w:val="000000"/>
                <w:sz w:val="24"/>
                <w:szCs w:val="24"/>
                <w:lang w:val="vi-VN"/>
                <w:rPrChange w:id="855" w:author="duongvt" w:date="2022-03-16T09:54:00Z">
                  <w:rPr>
                    <w:rFonts w:ascii=".VnTime" w:hAnsi=".VnTime"/>
                    <w:b/>
                    <w:lang w:val="vi-VN"/>
                  </w:rPr>
                </w:rPrChange>
              </w:rPr>
              <w:t>iều 79 Luật Hải quan.</w:t>
            </w:r>
          </w:p>
          <w:p w14:paraId="25CE8086" w14:textId="77777777" w:rsidR="00A4108B" w:rsidRPr="00FE3F52" w:rsidRDefault="00A4108B" w:rsidP="00FE3F52">
            <w:pPr>
              <w:widowControl w:val="0"/>
              <w:jc w:val="both"/>
              <w:rPr>
                <w:rFonts w:ascii="Times New Roman" w:hAnsi="Times New Roman" w:cs="Times New Roman"/>
                <w:color w:val="000000"/>
                <w:sz w:val="24"/>
                <w:szCs w:val="24"/>
                <w:lang w:val="vi-VN"/>
              </w:rPr>
            </w:pPr>
            <w:r w:rsidRPr="00FE3F52">
              <w:rPr>
                <w:rFonts w:ascii="Times New Roman" w:hAnsi="Times New Roman" w:cs="Times New Roman"/>
                <w:color w:val="000000"/>
                <w:sz w:val="24"/>
                <w:szCs w:val="24"/>
                <w:lang w:val="vi-VN"/>
                <w:rPrChange w:id="856" w:author="duongvt" w:date="2022-03-16T09:54:00Z">
                  <w:rPr>
                    <w:rFonts w:ascii=".VnTime" w:hAnsi=".VnTime"/>
                    <w:b/>
                    <w:lang w:val="vi-VN"/>
                  </w:rPr>
                </w:rPrChange>
              </w:rPr>
              <w:t>3. Trình tự</w:t>
            </w:r>
            <w:r w:rsidRPr="00FE3F52">
              <w:rPr>
                <w:rFonts w:ascii="Times New Roman" w:hAnsi="Times New Roman" w:cs="Times New Roman"/>
                <w:color w:val="000000"/>
                <w:sz w:val="24"/>
                <w:szCs w:val="24"/>
                <w:lang w:val="vi-VN"/>
              </w:rPr>
              <w:t xml:space="preserve"> </w:t>
            </w:r>
            <w:r w:rsidRPr="00FE3F52">
              <w:rPr>
                <w:rFonts w:ascii="Times New Roman" w:hAnsi="Times New Roman" w:cs="Times New Roman"/>
                <w:color w:val="000000"/>
                <w:sz w:val="24"/>
                <w:szCs w:val="24"/>
                <w:lang w:val="vi-VN"/>
                <w:rPrChange w:id="857" w:author="duongvt" w:date="2022-03-16T09:54:00Z">
                  <w:rPr>
                    <w:rFonts w:ascii=".VnTime" w:hAnsi=".VnTime"/>
                    <w:b/>
                    <w:lang w:val="vi-VN"/>
                  </w:rPr>
                </w:rPrChange>
              </w:rPr>
              <w:t>thực hiện kiểm tra</w:t>
            </w:r>
          </w:p>
          <w:p w14:paraId="0A1DC263" w14:textId="77777777" w:rsidR="00A4108B" w:rsidRPr="00FE3F52" w:rsidRDefault="00A4108B" w:rsidP="00FE3F52">
            <w:pPr>
              <w:widowControl w:val="0"/>
              <w:jc w:val="both"/>
              <w:rPr>
                <w:rFonts w:ascii="Times New Roman" w:hAnsi="Times New Roman" w:cs="Times New Roman"/>
                <w:color w:val="000000"/>
                <w:sz w:val="24"/>
                <w:szCs w:val="24"/>
              </w:rPr>
            </w:pPr>
          </w:p>
          <w:p w14:paraId="7E256AFE" w14:textId="570230FA" w:rsidR="00A4108B" w:rsidRPr="00FE3F52" w:rsidRDefault="00A4108B" w:rsidP="00FE3F52">
            <w:pPr>
              <w:widowControl w:val="0"/>
              <w:jc w:val="both"/>
              <w:rPr>
                <w:rFonts w:ascii="Times New Roman" w:hAnsi="Times New Roman" w:cs="Times New Roman"/>
                <w:color w:val="000000"/>
                <w:sz w:val="24"/>
                <w:szCs w:val="24"/>
              </w:rPr>
            </w:pPr>
            <w:r w:rsidRPr="00FE3F52">
              <w:rPr>
                <w:rFonts w:ascii="Times New Roman" w:hAnsi="Times New Roman" w:cs="Times New Roman"/>
                <w:color w:val="000000"/>
                <w:sz w:val="24"/>
                <w:szCs w:val="24"/>
                <w:rPrChange w:id="858" w:author="duongvt" w:date="2022-03-16T09:54:00Z">
                  <w:rPr>
                    <w:rFonts w:ascii=".VnTime" w:hAnsi=".VnTime"/>
                    <w:b/>
                    <w:lang w:val="nl-NL"/>
                  </w:rPr>
                </w:rPrChange>
              </w:rPr>
              <w:lastRenderedPageBreak/>
              <w:t xml:space="preserve">a) Ban hành quyết </w:t>
            </w:r>
            <w:r w:rsidRPr="00FE3F52">
              <w:rPr>
                <w:rFonts w:ascii="Times New Roman" w:hAnsi="Times New Roman" w:cs="Times New Roman"/>
                <w:color w:val="000000"/>
                <w:sz w:val="24"/>
                <w:szCs w:val="24"/>
                <w:rPrChange w:id="859" w:author="duongvt" w:date="2022-03-16T09:54:00Z">
                  <w:rPr>
                    <w:rFonts w:ascii=".VnTime" w:hAnsi=".VnTime" w:hint="eastAsia"/>
                    <w:b/>
                    <w:lang w:val="nl-NL"/>
                  </w:rPr>
                </w:rPrChange>
              </w:rPr>
              <w:t>đ</w:t>
            </w:r>
            <w:r w:rsidRPr="00FE3F52">
              <w:rPr>
                <w:rFonts w:ascii="Times New Roman" w:hAnsi="Times New Roman" w:cs="Times New Roman"/>
                <w:color w:val="000000"/>
                <w:sz w:val="24"/>
                <w:szCs w:val="24"/>
                <w:rPrChange w:id="860" w:author="duongvt" w:date="2022-03-16T09:54:00Z">
                  <w:rPr>
                    <w:rFonts w:ascii=".VnTime" w:hAnsi=".VnTime"/>
                    <w:b/>
                    <w:lang w:val="nl-NL"/>
                  </w:rPr>
                </w:rPrChange>
              </w:rPr>
              <w:t>ịnh kiểm tra:</w:t>
            </w:r>
          </w:p>
          <w:p w14:paraId="7C869C10" w14:textId="77777777" w:rsidR="00A4108B" w:rsidRPr="00FE3F52" w:rsidRDefault="00A4108B" w:rsidP="00FE3F52">
            <w:pPr>
              <w:widowControl w:val="0"/>
              <w:jc w:val="both"/>
              <w:rPr>
                <w:rFonts w:ascii="Times New Roman" w:hAnsi="Times New Roman" w:cs="Times New Roman"/>
                <w:color w:val="000000"/>
                <w:sz w:val="24"/>
                <w:szCs w:val="24"/>
              </w:rPr>
            </w:pPr>
            <w:r w:rsidRPr="00FE3F52">
              <w:rPr>
                <w:rFonts w:ascii="Times New Roman" w:hAnsi="Times New Roman" w:cs="Times New Roman"/>
                <w:color w:val="000000"/>
                <w:sz w:val="24"/>
                <w:szCs w:val="24"/>
                <w:rPrChange w:id="861" w:author="duongvt" w:date="2022-03-16T09:54:00Z">
                  <w:rPr>
                    <w:rFonts w:ascii=".VnTime" w:hAnsi=".VnTime"/>
                    <w:b/>
                    <w:lang w:val="nl-NL"/>
                  </w:rPr>
                </w:rPrChange>
              </w:rPr>
              <w:t>a.1) Cục tr</w:t>
            </w:r>
            <w:r w:rsidRPr="00FE3F52">
              <w:rPr>
                <w:rFonts w:ascii="Times New Roman" w:hAnsi="Times New Roman" w:cs="Times New Roman"/>
                <w:color w:val="000000"/>
                <w:sz w:val="24"/>
                <w:szCs w:val="24"/>
                <w:rPrChange w:id="862" w:author="duongvt" w:date="2022-03-16T09:54:00Z">
                  <w:rPr>
                    <w:rFonts w:ascii=".VnTime" w:hAnsi=".VnTime" w:hint="eastAsia"/>
                    <w:b/>
                    <w:lang w:val="nl-NL"/>
                  </w:rPr>
                </w:rPrChange>
              </w:rPr>
              <w:t>ư</w:t>
            </w:r>
            <w:r w:rsidRPr="00FE3F52">
              <w:rPr>
                <w:rFonts w:ascii="Times New Roman" w:hAnsi="Times New Roman" w:cs="Times New Roman"/>
                <w:color w:val="000000"/>
                <w:sz w:val="24"/>
                <w:szCs w:val="24"/>
                <w:rPrChange w:id="863" w:author="duongvt" w:date="2022-03-16T09:54:00Z">
                  <w:rPr>
                    <w:rFonts w:ascii=".VnTime" w:hAnsi=".VnTime"/>
                    <w:b/>
                    <w:lang w:val="nl-NL"/>
                  </w:rPr>
                </w:rPrChange>
              </w:rPr>
              <w:t>ởng Cục Hải quan, Chi cục tr</w:t>
            </w:r>
            <w:r w:rsidRPr="00FE3F52">
              <w:rPr>
                <w:rFonts w:ascii="Times New Roman" w:hAnsi="Times New Roman" w:cs="Times New Roman"/>
                <w:color w:val="000000"/>
                <w:sz w:val="24"/>
                <w:szCs w:val="24"/>
                <w:rPrChange w:id="864" w:author="duongvt" w:date="2022-03-16T09:54:00Z">
                  <w:rPr>
                    <w:rFonts w:ascii=".VnTime" w:hAnsi=".VnTime" w:hint="eastAsia"/>
                    <w:b/>
                    <w:lang w:val="nl-NL"/>
                  </w:rPr>
                </w:rPrChange>
              </w:rPr>
              <w:t>ư</w:t>
            </w:r>
            <w:r w:rsidRPr="00FE3F52">
              <w:rPr>
                <w:rFonts w:ascii="Times New Roman" w:hAnsi="Times New Roman" w:cs="Times New Roman"/>
                <w:color w:val="000000"/>
                <w:sz w:val="24"/>
                <w:szCs w:val="24"/>
                <w:rPrChange w:id="865" w:author="duongvt" w:date="2022-03-16T09:54:00Z">
                  <w:rPr>
                    <w:rFonts w:ascii=".VnTime" w:hAnsi=".VnTime"/>
                    <w:b/>
                    <w:lang w:val="nl-NL"/>
                  </w:rPr>
                </w:rPrChange>
              </w:rPr>
              <w:t xml:space="preserve">ởng Chi cục Hải quan ban hành quyết </w:t>
            </w:r>
            <w:r w:rsidRPr="00FE3F52">
              <w:rPr>
                <w:rFonts w:ascii="Times New Roman" w:hAnsi="Times New Roman" w:cs="Times New Roman"/>
                <w:color w:val="000000"/>
                <w:sz w:val="24"/>
                <w:szCs w:val="24"/>
                <w:rPrChange w:id="866" w:author="duongvt" w:date="2022-03-16T09:54:00Z">
                  <w:rPr>
                    <w:rFonts w:ascii=".VnTime" w:hAnsi=".VnTime" w:hint="eastAsia"/>
                    <w:b/>
                    <w:lang w:val="nl-NL"/>
                  </w:rPr>
                </w:rPrChange>
              </w:rPr>
              <w:t>đ</w:t>
            </w:r>
            <w:r w:rsidRPr="00FE3F52">
              <w:rPr>
                <w:rFonts w:ascii="Times New Roman" w:hAnsi="Times New Roman" w:cs="Times New Roman"/>
                <w:color w:val="000000"/>
                <w:sz w:val="24"/>
                <w:szCs w:val="24"/>
                <w:rPrChange w:id="867" w:author="duongvt" w:date="2022-03-16T09:54:00Z">
                  <w:rPr>
                    <w:rFonts w:ascii=".VnTime" w:hAnsi=".VnTime"/>
                    <w:b/>
                    <w:lang w:val="nl-NL"/>
                  </w:rPr>
                </w:rPrChange>
              </w:rPr>
              <w:t>ịnh kiểm tra sau thông quan tại trụ sở c</w:t>
            </w:r>
            <w:r w:rsidRPr="00FE3F52">
              <w:rPr>
                <w:rFonts w:ascii="Times New Roman" w:hAnsi="Times New Roman" w:cs="Times New Roman"/>
                <w:color w:val="000000"/>
                <w:sz w:val="24"/>
                <w:szCs w:val="24"/>
                <w:rPrChange w:id="868" w:author="duongvt" w:date="2022-03-16T09:54:00Z">
                  <w:rPr>
                    <w:rFonts w:ascii=".VnTime" w:hAnsi=".VnTime" w:hint="eastAsia"/>
                    <w:b/>
                    <w:lang w:val="nl-NL"/>
                  </w:rPr>
                </w:rPrChange>
              </w:rPr>
              <w:t>ơ</w:t>
            </w:r>
            <w:r w:rsidRPr="00FE3F52">
              <w:rPr>
                <w:rFonts w:ascii="Times New Roman" w:hAnsi="Times New Roman" w:cs="Times New Roman"/>
                <w:color w:val="000000"/>
                <w:sz w:val="24"/>
                <w:szCs w:val="24"/>
                <w:rPrChange w:id="869" w:author="duongvt" w:date="2022-03-16T09:54:00Z">
                  <w:rPr>
                    <w:rFonts w:ascii=".VnTime" w:hAnsi=".VnTime"/>
                    <w:b/>
                    <w:lang w:val="nl-NL"/>
                  </w:rPr>
                </w:rPrChange>
              </w:rPr>
              <w:t xml:space="preserve"> quan hải quan theo mẫu số </w:t>
            </w:r>
            <w:r w:rsidRPr="00FE3F52">
              <w:rPr>
                <w:rFonts w:ascii="Times New Roman" w:hAnsi="Times New Roman" w:cs="Times New Roman"/>
                <w:color w:val="000000"/>
                <w:sz w:val="24"/>
                <w:szCs w:val="24"/>
              </w:rPr>
              <w:t xml:space="preserve">    </w:t>
            </w:r>
            <w:r w:rsidRPr="00FE3F52">
              <w:rPr>
                <w:rFonts w:ascii="Times New Roman" w:hAnsi="Times New Roman" w:cs="Times New Roman"/>
                <w:b/>
                <w:i/>
                <w:color w:val="000000"/>
                <w:sz w:val="24"/>
                <w:szCs w:val="24"/>
              </w:rPr>
              <w:t xml:space="preserve">01/QĐKT </w:t>
            </w:r>
            <w:r w:rsidRPr="00FE3F52">
              <w:rPr>
                <w:rFonts w:ascii="Times New Roman" w:hAnsi="Times New Roman" w:cs="Times New Roman"/>
                <w:b/>
                <w:i/>
                <w:color w:val="000000"/>
                <w:sz w:val="24"/>
                <w:szCs w:val="24"/>
                <w:rPrChange w:id="870" w:author="duongvt" w:date="2022-03-16T09:54:00Z">
                  <w:rPr>
                    <w:rFonts w:ascii=".VnTime" w:hAnsi=".VnTime"/>
                    <w:b/>
                    <w:i/>
                    <w:color w:val="FF0000"/>
                    <w:lang w:val="nl-NL"/>
                  </w:rPr>
                </w:rPrChange>
              </w:rPr>
              <w:t>Phụ lục….</w:t>
            </w:r>
            <w:r w:rsidRPr="00FE3F52">
              <w:rPr>
                <w:rFonts w:ascii="Times New Roman" w:hAnsi="Times New Roman" w:cs="Times New Roman"/>
                <w:color w:val="000000"/>
                <w:sz w:val="24"/>
                <w:szCs w:val="24"/>
                <w:rPrChange w:id="871" w:author="duongvt" w:date="2022-03-16T09:54:00Z">
                  <w:rPr>
                    <w:rFonts w:ascii=".VnTime" w:hAnsi=".VnTime"/>
                    <w:b/>
                    <w:lang w:val="nl-NL"/>
                  </w:rPr>
                </w:rPrChange>
              </w:rPr>
              <w:t xml:space="preserve"> ban hành kèm Thông t</w:t>
            </w:r>
            <w:r w:rsidRPr="00FE3F52">
              <w:rPr>
                <w:rFonts w:ascii="Times New Roman" w:hAnsi="Times New Roman" w:cs="Times New Roman"/>
                <w:color w:val="000000"/>
                <w:sz w:val="24"/>
                <w:szCs w:val="24"/>
                <w:rPrChange w:id="872" w:author="duongvt" w:date="2022-03-16T09:54:00Z">
                  <w:rPr>
                    <w:rFonts w:ascii=".VnTime" w:hAnsi=".VnTime" w:hint="eastAsia"/>
                    <w:b/>
                    <w:lang w:val="nl-NL"/>
                  </w:rPr>
                </w:rPrChange>
              </w:rPr>
              <w:t>ư</w:t>
            </w:r>
            <w:r w:rsidRPr="00FE3F52">
              <w:rPr>
                <w:rFonts w:ascii="Times New Roman" w:hAnsi="Times New Roman" w:cs="Times New Roman"/>
                <w:color w:val="000000"/>
                <w:sz w:val="24"/>
                <w:szCs w:val="24"/>
                <w:rPrChange w:id="873" w:author="duongvt" w:date="2022-03-16T09:54:00Z">
                  <w:rPr>
                    <w:rFonts w:ascii=".VnTime" w:hAnsi=".VnTime"/>
                    <w:b/>
                    <w:lang w:val="nl-NL"/>
                  </w:rPr>
                </w:rPrChange>
              </w:rPr>
              <w:t xml:space="preserve"> này, yêu cầu ng</w:t>
            </w:r>
            <w:r w:rsidRPr="00FE3F52">
              <w:rPr>
                <w:rFonts w:ascii="Times New Roman" w:hAnsi="Times New Roman" w:cs="Times New Roman"/>
                <w:color w:val="000000"/>
                <w:sz w:val="24"/>
                <w:szCs w:val="24"/>
                <w:rPrChange w:id="874" w:author="duongvt" w:date="2022-03-16T09:54:00Z">
                  <w:rPr>
                    <w:rFonts w:ascii=".VnTime" w:hAnsi=".VnTime" w:hint="eastAsia"/>
                    <w:b/>
                    <w:lang w:val="nl-NL"/>
                  </w:rPr>
                </w:rPrChange>
              </w:rPr>
              <w:t>ư</w:t>
            </w:r>
            <w:r w:rsidRPr="00FE3F52">
              <w:rPr>
                <w:rFonts w:ascii="Times New Roman" w:hAnsi="Times New Roman" w:cs="Times New Roman"/>
                <w:color w:val="000000"/>
                <w:sz w:val="24"/>
                <w:szCs w:val="24"/>
                <w:rPrChange w:id="875" w:author="duongvt" w:date="2022-03-16T09:54:00Z">
                  <w:rPr>
                    <w:rFonts w:ascii=".VnTime" w:hAnsi=".VnTime"/>
                    <w:b/>
                    <w:lang w:val="nl-NL"/>
                  </w:rPr>
                </w:rPrChange>
              </w:rPr>
              <w:t xml:space="preserve">ời khai hải quan cung cấp hóa </w:t>
            </w:r>
            <w:r w:rsidRPr="00FE3F52">
              <w:rPr>
                <w:rFonts w:ascii="Times New Roman" w:hAnsi="Times New Roman" w:cs="Times New Roman"/>
                <w:color w:val="000000"/>
                <w:sz w:val="24"/>
                <w:szCs w:val="24"/>
                <w:rPrChange w:id="876" w:author="duongvt" w:date="2022-03-16T09:54:00Z">
                  <w:rPr>
                    <w:rFonts w:ascii=".VnTime" w:hAnsi=".VnTime" w:hint="eastAsia"/>
                    <w:b/>
                    <w:lang w:val="nl-NL"/>
                  </w:rPr>
                </w:rPrChange>
              </w:rPr>
              <w:t>đơ</w:t>
            </w:r>
            <w:r w:rsidRPr="00FE3F52">
              <w:rPr>
                <w:rFonts w:ascii="Times New Roman" w:hAnsi="Times New Roman" w:cs="Times New Roman"/>
                <w:color w:val="000000"/>
                <w:sz w:val="24"/>
                <w:szCs w:val="24"/>
                <w:rPrChange w:id="877" w:author="duongvt" w:date="2022-03-16T09:54:00Z">
                  <w:rPr>
                    <w:rFonts w:ascii=".VnTime" w:hAnsi=".VnTime"/>
                    <w:b/>
                    <w:lang w:val="nl-NL"/>
                  </w:rPr>
                </w:rPrChange>
              </w:rPr>
              <w:t>n th</w:t>
            </w:r>
            <w:r w:rsidRPr="00FE3F52">
              <w:rPr>
                <w:rFonts w:ascii="Times New Roman" w:hAnsi="Times New Roman" w:cs="Times New Roman"/>
                <w:color w:val="000000"/>
                <w:sz w:val="24"/>
                <w:szCs w:val="24"/>
                <w:rPrChange w:id="878" w:author="duongvt" w:date="2022-03-16T09:54:00Z">
                  <w:rPr>
                    <w:rFonts w:ascii=".VnTime" w:hAnsi=".VnTime" w:hint="eastAsia"/>
                    <w:b/>
                    <w:lang w:val="nl-NL"/>
                  </w:rPr>
                </w:rPrChange>
              </w:rPr>
              <w:t>ươ</w:t>
            </w:r>
            <w:r w:rsidRPr="00FE3F52">
              <w:rPr>
                <w:rFonts w:ascii="Times New Roman" w:hAnsi="Times New Roman" w:cs="Times New Roman"/>
                <w:color w:val="000000"/>
                <w:sz w:val="24"/>
                <w:szCs w:val="24"/>
                <w:rPrChange w:id="879" w:author="duongvt" w:date="2022-03-16T09:54:00Z">
                  <w:rPr>
                    <w:rFonts w:ascii=".VnTime" w:hAnsi=".VnTime"/>
                    <w:b/>
                    <w:lang w:val="nl-NL"/>
                  </w:rPr>
                </w:rPrChange>
              </w:rPr>
              <w:t xml:space="preserve">ng mại, chứng từ vận tải, hợp </w:t>
            </w:r>
            <w:r w:rsidRPr="00FE3F52">
              <w:rPr>
                <w:rFonts w:ascii="Times New Roman" w:hAnsi="Times New Roman" w:cs="Times New Roman"/>
                <w:color w:val="000000"/>
                <w:sz w:val="24"/>
                <w:szCs w:val="24"/>
                <w:rPrChange w:id="880" w:author="duongvt" w:date="2022-03-16T09:54:00Z">
                  <w:rPr>
                    <w:rFonts w:ascii=".VnTime" w:hAnsi=".VnTime" w:hint="eastAsia"/>
                    <w:b/>
                    <w:lang w:val="nl-NL"/>
                  </w:rPr>
                </w:rPrChange>
              </w:rPr>
              <w:t>đ</w:t>
            </w:r>
            <w:r w:rsidRPr="00FE3F52">
              <w:rPr>
                <w:rFonts w:ascii="Times New Roman" w:hAnsi="Times New Roman" w:cs="Times New Roman"/>
                <w:color w:val="000000"/>
                <w:sz w:val="24"/>
                <w:szCs w:val="24"/>
                <w:rPrChange w:id="881" w:author="duongvt" w:date="2022-03-16T09:54:00Z">
                  <w:rPr>
                    <w:rFonts w:ascii=".VnTime" w:hAnsi=".VnTime"/>
                    <w:b/>
                    <w:lang w:val="nl-NL"/>
                  </w:rPr>
                </w:rPrChange>
              </w:rPr>
              <w:t>ồng mua bán hàng hóa, chứng từ chứng nhận xuất xứ hàng hóa, chứng từ thanh toán, hồ s</w:t>
            </w:r>
            <w:r w:rsidRPr="00FE3F52">
              <w:rPr>
                <w:rFonts w:ascii="Times New Roman" w:hAnsi="Times New Roman" w:cs="Times New Roman"/>
                <w:color w:val="000000"/>
                <w:sz w:val="24"/>
                <w:szCs w:val="24"/>
                <w:rPrChange w:id="882" w:author="duongvt" w:date="2022-03-16T09:54:00Z">
                  <w:rPr>
                    <w:rFonts w:ascii=".VnTime" w:hAnsi=".VnTime" w:hint="eastAsia"/>
                    <w:b/>
                    <w:lang w:val="nl-NL"/>
                  </w:rPr>
                </w:rPrChange>
              </w:rPr>
              <w:t>ơ</w:t>
            </w:r>
            <w:r w:rsidRPr="00FE3F52">
              <w:rPr>
                <w:rFonts w:ascii="Times New Roman" w:hAnsi="Times New Roman" w:cs="Times New Roman"/>
                <w:color w:val="000000"/>
                <w:sz w:val="24"/>
                <w:szCs w:val="24"/>
                <w:rPrChange w:id="883" w:author="duongvt" w:date="2022-03-16T09:54:00Z">
                  <w:rPr>
                    <w:rFonts w:ascii=".VnTime" w:hAnsi=".VnTime"/>
                    <w:b/>
                    <w:lang w:val="nl-NL"/>
                  </w:rPr>
                </w:rPrChange>
              </w:rPr>
              <w:t xml:space="preserve">, tài liệu kỹ thuật của hàng hóa liên quan </w:t>
            </w:r>
            <w:r w:rsidRPr="00FE3F52">
              <w:rPr>
                <w:rFonts w:ascii="Times New Roman" w:hAnsi="Times New Roman" w:cs="Times New Roman"/>
                <w:color w:val="000000"/>
                <w:sz w:val="24"/>
                <w:szCs w:val="24"/>
                <w:rPrChange w:id="884" w:author="duongvt" w:date="2022-03-16T09:54:00Z">
                  <w:rPr>
                    <w:rFonts w:ascii=".VnTime" w:hAnsi=".VnTime" w:hint="eastAsia"/>
                    <w:b/>
                    <w:lang w:val="nl-NL"/>
                  </w:rPr>
                </w:rPrChange>
              </w:rPr>
              <w:t>đ</w:t>
            </w:r>
            <w:r w:rsidRPr="00FE3F52">
              <w:rPr>
                <w:rFonts w:ascii="Times New Roman" w:hAnsi="Times New Roman" w:cs="Times New Roman"/>
                <w:color w:val="000000"/>
                <w:sz w:val="24"/>
                <w:szCs w:val="24"/>
                <w:rPrChange w:id="885" w:author="duongvt" w:date="2022-03-16T09:54:00Z">
                  <w:rPr>
                    <w:rFonts w:ascii=".VnTime" w:hAnsi=".VnTime"/>
                    <w:b/>
                    <w:lang w:val="nl-NL"/>
                  </w:rPr>
                </w:rPrChange>
              </w:rPr>
              <w:t>ến hồ s</w:t>
            </w:r>
            <w:r w:rsidRPr="00FE3F52">
              <w:rPr>
                <w:rFonts w:ascii="Times New Roman" w:hAnsi="Times New Roman" w:cs="Times New Roman"/>
                <w:color w:val="000000"/>
                <w:sz w:val="24"/>
                <w:szCs w:val="24"/>
                <w:rPrChange w:id="886" w:author="duongvt" w:date="2022-03-16T09:54:00Z">
                  <w:rPr>
                    <w:rFonts w:ascii=".VnTime" w:hAnsi=".VnTime" w:hint="eastAsia"/>
                    <w:b/>
                    <w:lang w:val="nl-NL"/>
                  </w:rPr>
                </w:rPrChange>
              </w:rPr>
              <w:t>ơ</w:t>
            </w:r>
            <w:r w:rsidRPr="00FE3F52">
              <w:rPr>
                <w:rFonts w:ascii="Times New Roman" w:hAnsi="Times New Roman" w:cs="Times New Roman"/>
                <w:color w:val="000000"/>
                <w:sz w:val="24"/>
                <w:szCs w:val="24"/>
              </w:rPr>
              <w:t xml:space="preserve"> </w:t>
            </w:r>
            <w:r w:rsidRPr="00FE3F52">
              <w:rPr>
                <w:rFonts w:ascii="Times New Roman" w:hAnsi="Times New Roman" w:cs="Times New Roman"/>
                <w:color w:val="000000"/>
                <w:sz w:val="24"/>
                <w:szCs w:val="24"/>
                <w:rPrChange w:id="887" w:author="duongvt" w:date="2022-03-16T09:54:00Z">
                  <w:rPr>
                    <w:rFonts w:ascii=".VnTime" w:hAnsi=".VnTime" w:hint="eastAsia"/>
                    <w:b/>
                    <w:lang w:val="nl-NL"/>
                  </w:rPr>
                </w:rPrChange>
              </w:rPr>
              <w:t>đ</w:t>
            </w:r>
            <w:r w:rsidRPr="00FE3F52">
              <w:rPr>
                <w:rFonts w:ascii="Times New Roman" w:hAnsi="Times New Roman" w:cs="Times New Roman"/>
                <w:color w:val="000000"/>
                <w:sz w:val="24"/>
                <w:szCs w:val="24"/>
                <w:rPrChange w:id="888" w:author="duongvt" w:date="2022-03-16T09:54:00Z">
                  <w:rPr>
                    <w:rFonts w:ascii=".VnTime" w:hAnsi=".VnTime"/>
                    <w:b/>
                    <w:lang w:val="nl-NL"/>
                  </w:rPr>
                </w:rPrChange>
              </w:rPr>
              <w:t xml:space="preserve">ang </w:t>
            </w:r>
            <w:r w:rsidRPr="00FE3F52">
              <w:rPr>
                <w:rFonts w:ascii="Times New Roman" w:hAnsi="Times New Roman" w:cs="Times New Roman"/>
                <w:color w:val="000000"/>
                <w:sz w:val="24"/>
                <w:szCs w:val="24"/>
                <w:rPrChange w:id="889" w:author="duongvt" w:date="2022-03-16T09:54:00Z">
                  <w:rPr>
                    <w:rFonts w:ascii=".VnTime" w:hAnsi=".VnTime" w:hint="eastAsia"/>
                    <w:b/>
                    <w:lang w:val="nl-NL"/>
                  </w:rPr>
                </w:rPrChange>
              </w:rPr>
              <w:t>đư</w:t>
            </w:r>
            <w:r w:rsidRPr="00FE3F52">
              <w:rPr>
                <w:rFonts w:ascii="Times New Roman" w:hAnsi="Times New Roman" w:cs="Times New Roman"/>
                <w:color w:val="000000"/>
                <w:sz w:val="24"/>
                <w:szCs w:val="24"/>
                <w:rPrChange w:id="890" w:author="duongvt" w:date="2022-03-16T09:54:00Z">
                  <w:rPr>
                    <w:rFonts w:ascii=".VnTime" w:hAnsi=".VnTime"/>
                    <w:b/>
                    <w:lang w:val="nl-NL"/>
                  </w:rPr>
                </w:rPrChange>
              </w:rPr>
              <w:t>ợc kiểm tra và giải trình những nội dung liên quan;</w:t>
            </w:r>
          </w:p>
          <w:p w14:paraId="531E1383" w14:textId="77777777" w:rsidR="00A4108B" w:rsidRPr="00FE3F52" w:rsidRDefault="00A4108B" w:rsidP="00FE3F52">
            <w:pPr>
              <w:widowControl w:val="0"/>
              <w:jc w:val="both"/>
              <w:rPr>
                <w:rFonts w:ascii="Times New Roman" w:hAnsi="Times New Roman" w:cs="Times New Roman"/>
                <w:b/>
                <w:i/>
                <w:color w:val="000000"/>
                <w:sz w:val="24"/>
                <w:szCs w:val="24"/>
              </w:rPr>
            </w:pPr>
            <w:r w:rsidRPr="00FE3F52">
              <w:rPr>
                <w:rFonts w:ascii="Times New Roman" w:hAnsi="Times New Roman" w:cs="Times New Roman"/>
                <w:b/>
                <w:i/>
                <w:color w:val="000000"/>
                <w:sz w:val="24"/>
                <w:szCs w:val="24"/>
                <w:rPrChange w:id="891" w:author="duongvt" w:date="2022-03-16T09:54:00Z">
                  <w:rPr>
                    <w:rFonts w:ascii=".VnTime" w:hAnsi=".VnTime"/>
                    <w:b/>
                    <w:i/>
                    <w:color w:val="FF0000"/>
                    <w:lang w:val="nl-NL"/>
                  </w:rPr>
                </w:rPrChange>
              </w:rPr>
              <w:t xml:space="preserve">a.2) Quyết </w:t>
            </w:r>
            <w:r w:rsidRPr="00FE3F52">
              <w:rPr>
                <w:rFonts w:ascii="Times New Roman" w:hAnsi="Times New Roman" w:cs="Times New Roman"/>
                <w:b/>
                <w:i/>
                <w:color w:val="000000"/>
                <w:sz w:val="24"/>
                <w:szCs w:val="24"/>
                <w:rPrChange w:id="892" w:author="duongvt" w:date="2022-03-16T09:54:00Z">
                  <w:rPr>
                    <w:rFonts w:ascii=".VnTime" w:hAnsi=".VnTime" w:hint="eastAsia"/>
                    <w:b/>
                    <w:i/>
                    <w:color w:val="FF0000"/>
                    <w:lang w:val="nl-NL"/>
                  </w:rPr>
                </w:rPrChange>
              </w:rPr>
              <w:t>đ</w:t>
            </w:r>
            <w:r w:rsidRPr="00FE3F52">
              <w:rPr>
                <w:rFonts w:ascii="Times New Roman" w:hAnsi="Times New Roman" w:cs="Times New Roman"/>
                <w:b/>
                <w:i/>
                <w:color w:val="000000"/>
                <w:sz w:val="24"/>
                <w:szCs w:val="24"/>
                <w:rPrChange w:id="893" w:author="duongvt" w:date="2022-03-16T09:54:00Z">
                  <w:rPr>
                    <w:rFonts w:ascii=".VnTime" w:hAnsi=".VnTime"/>
                    <w:b/>
                    <w:i/>
                    <w:color w:val="FF0000"/>
                    <w:lang w:val="nl-NL"/>
                  </w:rPr>
                </w:rPrChange>
              </w:rPr>
              <w:t xml:space="preserve">ịnh kiểm tra sau thông quan phải </w:t>
            </w:r>
            <w:r w:rsidRPr="00FE3F52">
              <w:rPr>
                <w:rFonts w:ascii="Times New Roman" w:hAnsi="Times New Roman" w:cs="Times New Roman"/>
                <w:b/>
                <w:i/>
                <w:color w:val="000000"/>
                <w:sz w:val="24"/>
                <w:szCs w:val="24"/>
                <w:rPrChange w:id="894" w:author="duongvt" w:date="2022-03-16T09:54:00Z">
                  <w:rPr>
                    <w:rFonts w:ascii=".VnTime" w:hAnsi=".VnTime" w:hint="eastAsia"/>
                    <w:b/>
                    <w:i/>
                    <w:color w:val="FF0000"/>
                    <w:lang w:val="nl-NL"/>
                  </w:rPr>
                </w:rPrChange>
              </w:rPr>
              <w:t>đư</w:t>
            </w:r>
            <w:r w:rsidRPr="00FE3F52">
              <w:rPr>
                <w:rFonts w:ascii="Times New Roman" w:hAnsi="Times New Roman" w:cs="Times New Roman"/>
                <w:b/>
                <w:i/>
                <w:color w:val="000000"/>
                <w:sz w:val="24"/>
                <w:szCs w:val="24"/>
                <w:rPrChange w:id="895" w:author="duongvt" w:date="2022-03-16T09:54:00Z">
                  <w:rPr>
                    <w:rFonts w:ascii=".VnTime" w:hAnsi=".VnTime"/>
                    <w:b/>
                    <w:i/>
                    <w:color w:val="FF0000"/>
                    <w:lang w:val="nl-NL"/>
                  </w:rPr>
                </w:rPrChange>
              </w:rPr>
              <w:t>ợc gửi cho ng</w:t>
            </w:r>
            <w:r w:rsidRPr="00FE3F52">
              <w:rPr>
                <w:rFonts w:ascii="Times New Roman" w:hAnsi="Times New Roman" w:cs="Times New Roman"/>
                <w:b/>
                <w:i/>
                <w:color w:val="000000"/>
                <w:sz w:val="24"/>
                <w:szCs w:val="24"/>
                <w:rPrChange w:id="896" w:author="duongvt" w:date="2022-03-16T09:54:00Z">
                  <w:rPr>
                    <w:rFonts w:ascii=".VnTime" w:hAnsi=".VnTime" w:hint="eastAsia"/>
                    <w:b/>
                    <w:i/>
                    <w:color w:val="FF0000"/>
                    <w:lang w:val="nl-NL"/>
                  </w:rPr>
                </w:rPrChange>
              </w:rPr>
              <w:t>ư</w:t>
            </w:r>
            <w:r w:rsidRPr="00FE3F52">
              <w:rPr>
                <w:rFonts w:ascii="Times New Roman" w:hAnsi="Times New Roman" w:cs="Times New Roman"/>
                <w:b/>
                <w:i/>
                <w:color w:val="000000"/>
                <w:sz w:val="24"/>
                <w:szCs w:val="24"/>
                <w:rPrChange w:id="897" w:author="duongvt" w:date="2022-03-16T09:54:00Z">
                  <w:rPr>
                    <w:rFonts w:ascii=".VnTime" w:hAnsi=".VnTime"/>
                    <w:b/>
                    <w:i/>
                    <w:color w:val="FF0000"/>
                    <w:lang w:val="nl-NL"/>
                  </w:rPr>
                </w:rPrChange>
              </w:rPr>
              <w:t xml:space="preserve">ời khai hải quan theo quy </w:t>
            </w:r>
            <w:r w:rsidRPr="00FE3F52">
              <w:rPr>
                <w:rFonts w:ascii="Times New Roman" w:hAnsi="Times New Roman" w:cs="Times New Roman"/>
                <w:b/>
                <w:i/>
                <w:color w:val="000000"/>
                <w:sz w:val="24"/>
                <w:szCs w:val="24"/>
                <w:rPrChange w:id="898" w:author="duongvt" w:date="2022-03-16T09:54:00Z">
                  <w:rPr>
                    <w:rFonts w:ascii=".VnTime" w:hAnsi=".VnTime" w:hint="eastAsia"/>
                    <w:b/>
                    <w:i/>
                    <w:color w:val="FF0000"/>
                    <w:lang w:val="nl-NL"/>
                  </w:rPr>
                </w:rPrChange>
              </w:rPr>
              <w:t>đ</w:t>
            </w:r>
            <w:r w:rsidRPr="00FE3F52">
              <w:rPr>
                <w:rFonts w:ascii="Times New Roman" w:hAnsi="Times New Roman" w:cs="Times New Roman"/>
                <w:b/>
                <w:i/>
                <w:color w:val="000000"/>
                <w:sz w:val="24"/>
                <w:szCs w:val="24"/>
                <w:rPrChange w:id="899" w:author="duongvt" w:date="2022-03-16T09:54:00Z">
                  <w:rPr>
                    <w:rFonts w:ascii=".VnTime" w:hAnsi=".VnTime"/>
                    <w:b/>
                    <w:i/>
                    <w:color w:val="FF0000"/>
                    <w:lang w:val="nl-NL"/>
                  </w:rPr>
                </w:rPrChange>
              </w:rPr>
              <w:t xml:space="preserve">ịnh tại Khoản 61, </w:t>
            </w:r>
            <w:r w:rsidRPr="00FE3F52">
              <w:rPr>
                <w:rFonts w:ascii="Times New Roman" w:hAnsi="Times New Roman" w:cs="Times New Roman"/>
                <w:b/>
                <w:i/>
                <w:color w:val="000000"/>
                <w:sz w:val="24"/>
                <w:szCs w:val="24"/>
                <w:rPrChange w:id="900" w:author="duongvt" w:date="2022-03-16T09:54:00Z">
                  <w:rPr>
                    <w:rFonts w:ascii=".VnTime" w:hAnsi=".VnTime" w:hint="eastAsia"/>
                    <w:b/>
                    <w:i/>
                    <w:color w:val="FF0000"/>
                    <w:lang w:val="nl-NL"/>
                  </w:rPr>
                </w:rPrChange>
              </w:rPr>
              <w:t>Đ</w:t>
            </w:r>
            <w:r w:rsidRPr="00FE3F52">
              <w:rPr>
                <w:rFonts w:ascii="Times New Roman" w:hAnsi="Times New Roman" w:cs="Times New Roman"/>
                <w:b/>
                <w:i/>
                <w:color w:val="000000"/>
                <w:sz w:val="24"/>
                <w:szCs w:val="24"/>
                <w:rPrChange w:id="901" w:author="duongvt" w:date="2022-03-16T09:54:00Z">
                  <w:rPr>
                    <w:rFonts w:ascii=".VnTime" w:hAnsi=".VnTime"/>
                    <w:b/>
                    <w:i/>
                    <w:color w:val="FF0000"/>
                    <w:lang w:val="nl-NL"/>
                  </w:rPr>
                </w:rPrChange>
              </w:rPr>
              <w:t xml:space="preserve">iều 1 Nghị </w:t>
            </w:r>
            <w:r w:rsidRPr="00FE3F52">
              <w:rPr>
                <w:rFonts w:ascii="Times New Roman" w:hAnsi="Times New Roman" w:cs="Times New Roman"/>
                <w:b/>
                <w:i/>
                <w:color w:val="000000"/>
                <w:sz w:val="24"/>
                <w:szCs w:val="24"/>
                <w:rPrChange w:id="902" w:author="duongvt" w:date="2022-03-16T09:54:00Z">
                  <w:rPr>
                    <w:rFonts w:ascii=".VnTime" w:hAnsi=".VnTime" w:hint="eastAsia"/>
                    <w:b/>
                    <w:i/>
                    <w:color w:val="FF0000"/>
                    <w:lang w:val="nl-NL"/>
                  </w:rPr>
                </w:rPrChange>
              </w:rPr>
              <w:t>đ</w:t>
            </w:r>
            <w:r w:rsidRPr="00FE3F52">
              <w:rPr>
                <w:rFonts w:ascii="Times New Roman" w:hAnsi="Times New Roman" w:cs="Times New Roman"/>
                <w:b/>
                <w:i/>
                <w:color w:val="000000"/>
                <w:sz w:val="24"/>
                <w:szCs w:val="24"/>
                <w:rPrChange w:id="903" w:author="duongvt" w:date="2022-03-16T09:54:00Z">
                  <w:rPr>
                    <w:rFonts w:ascii=".VnTime" w:hAnsi=".VnTime"/>
                    <w:b/>
                    <w:i/>
                    <w:color w:val="FF0000"/>
                    <w:lang w:val="nl-NL"/>
                  </w:rPr>
                </w:rPrChange>
              </w:rPr>
              <w:t>ịnh số</w:t>
            </w:r>
            <w:r w:rsidRPr="00FE3F52">
              <w:rPr>
                <w:rFonts w:ascii="Times New Roman" w:hAnsi="Times New Roman" w:cs="Times New Roman"/>
                <w:b/>
                <w:i/>
                <w:color w:val="000000"/>
                <w:sz w:val="24"/>
                <w:szCs w:val="24"/>
              </w:rPr>
              <w:t xml:space="preserve">       /      </w:t>
            </w:r>
            <w:r w:rsidRPr="00FE3F52">
              <w:rPr>
                <w:rFonts w:ascii="Times New Roman" w:hAnsi="Times New Roman" w:cs="Times New Roman"/>
                <w:b/>
                <w:i/>
                <w:color w:val="000000"/>
                <w:sz w:val="24"/>
                <w:szCs w:val="24"/>
                <w:rPrChange w:id="904" w:author="duongvt" w:date="2022-03-16T09:54:00Z">
                  <w:rPr>
                    <w:rFonts w:ascii=".VnTime" w:hAnsi=".VnTime"/>
                    <w:b/>
                    <w:i/>
                    <w:color w:val="FF0000"/>
                    <w:lang w:val="nl-NL"/>
                  </w:rPr>
                </w:rPrChange>
              </w:rPr>
              <w:t>/N</w:t>
            </w:r>
            <w:r w:rsidRPr="00FE3F52">
              <w:rPr>
                <w:rFonts w:ascii="Times New Roman" w:hAnsi="Times New Roman" w:cs="Times New Roman"/>
                <w:b/>
                <w:i/>
                <w:color w:val="000000"/>
                <w:sz w:val="24"/>
                <w:szCs w:val="24"/>
                <w:rPrChange w:id="905" w:author="duongvt" w:date="2022-03-16T09:54:00Z">
                  <w:rPr>
                    <w:rFonts w:ascii=".VnTime" w:hAnsi=".VnTime" w:hint="eastAsia"/>
                    <w:b/>
                    <w:i/>
                    <w:color w:val="FF0000"/>
                    <w:lang w:val="nl-NL"/>
                  </w:rPr>
                </w:rPrChange>
              </w:rPr>
              <w:t>Đ</w:t>
            </w:r>
            <w:r w:rsidRPr="00FE3F52">
              <w:rPr>
                <w:rFonts w:ascii="Times New Roman" w:hAnsi="Times New Roman" w:cs="Times New Roman"/>
                <w:b/>
                <w:i/>
                <w:color w:val="000000"/>
                <w:sz w:val="24"/>
                <w:szCs w:val="24"/>
                <w:rPrChange w:id="906" w:author="duongvt" w:date="2022-03-16T09:54:00Z">
                  <w:rPr>
                    <w:rFonts w:ascii=".VnTime" w:hAnsi=".VnTime"/>
                    <w:b/>
                    <w:i/>
                    <w:color w:val="FF0000"/>
                    <w:lang w:val="nl-NL"/>
                  </w:rPr>
                </w:rPrChange>
              </w:rPr>
              <w:t xml:space="preserve">-CP sửa </w:t>
            </w:r>
            <w:r w:rsidRPr="00FE3F52">
              <w:rPr>
                <w:rFonts w:ascii="Times New Roman" w:hAnsi="Times New Roman" w:cs="Times New Roman"/>
                <w:b/>
                <w:i/>
                <w:color w:val="000000"/>
                <w:sz w:val="24"/>
                <w:szCs w:val="24"/>
                <w:rPrChange w:id="907" w:author="duongvt" w:date="2022-03-16T09:54:00Z">
                  <w:rPr>
                    <w:rFonts w:ascii=".VnTime" w:hAnsi=".VnTime" w:hint="eastAsia"/>
                    <w:b/>
                    <w:i/>
                    <w:color w:val="FF0000"/>
                    <w:lang w:val="nl-NL"/>
                  </w:rPr>
                </w:rPrChange>
              </w:rPr>
              <w:t>đ</w:t>
            </w:r>
            <w:r w:rsidRPr="00FE3F52">
              <w:rPr>
                <w:rFonts w:ascii="Times New Roman" w:hAnsi="Times New Roman" w:cs="Times New Roman"/>
                <w:b/>
                <w:i/>
                <w:color w:val="000000"/>
                <w:sz w:val="24"/>
                <w:szCs w:val="24"/>
                <w:rPrChange w:id="908" w:author="duongvt" w:date="2022-03-16T09:54:00Z">
                  <w:rPr>
                    <w:rFonts w:ascii=".VnTime" w:hAnsi=".VnTime"/>
                    <w:b/>
                    <w:i/>
                    <w:color w:val="FF0000"/>
                    <w:lang w:val="nl-NL"/>
                  </w:rPr>
                </w:rPrChange>
              </w:rPr>
              <w:t xml:space="preserve">ổi, bổ sung một số </w:t>
            </w:r>
            <w:r w:rsidRPr="00FE3F52">
              <w:rPr>
                <w:rFonts w:ascii="Times New Roman" w:hAnsi="Times New Roman" w:cs="Times New Roman"/>
                <w:b/>
                <w:i/>
                <w:color w:val="000000"/>
                <w:sz w:val="24"/>
                <w:szCs w:val="24"/>
                <w:rPrChange w:id="909" w:author="duongvt" w:date="2022-03-16T09:54:00Z">
                  <w:rPr>
                    <w:rFonts w:ascii=".VnTime" w:hAnsi=".VnTime" w:hint="eastAsia"/>
                    <w:b/>
                    <w:i/>
                    <w:color w:val="FF0000"/>
                    <w:lang w:val="nl-NL"/>
                  </w:rPr>
                </w:rPrChange>
              </w:rPr>
              <w:t>đ</w:t>
            </w:r>
            <w:r w:rsidRPr="00FE3F52">
              <w:rPr>
                <w:rFonts w:ascii="Times New Roman" w:hAnsi="Times New Roman" w:cs="Times New Roman"/>
                <w:b/>
                <w:i/>
                <w:color w:val="000000"/>
                <w:sz w:val="24"/>
                <w:szCs w:val="24"/>
                <w:rPrChange w:id="910" w:author="duongvt" w:date="2022-03-16T09:54:00Z">
                  <w:rPr>
                    <w:rFonts w:ascii=".VnTime" w:hAnsi=".VnTime"/>
                    <w:b/>
                    <w:i/>
                    <w:color w:val="FF0000"/>
                    <w:lang w:val="nl-NL"/>
                  </w:rPr>
                </w:rPrChange>
              </w:rPr>
              <w:t xml:space="preserve">iều của Nghị </w:t>
            </w:r>
            <w:r w:rsidRPr="00FE3F52">
              <w:rPr>
                <w:rFonts w:ascii="Times New Roman" w:hAnsi="Times New Roman" w:cs="Times New Roman"/>
                <w:b/>
                <w:i/>
                <w:color w:val="000000"/>
                <w:sz w:val="24"/>
                <w:szCs w:val="24"/>
                <w:rPrChange w:id="911" w:author="duongvt" w:date="2022-03-16T09:54:00Z">
                  <w:rPr>
                    <w:rFonts w:ascii=".VnTime" w:hAnsi=".VnTime" w:hint="eastAsia"/>
                    <w:b/>
                    <w:i/>
                    <w:color w:val="FF0000"/>
                    <w:lang w:val="nl-NL"/>
                  </w:rPr>
                </w:rPrChange>
              </w:rPr>
              <w:t>đ</w:t>
            </w:r>
            <w:r w:rsidRPr="00FE3F52">
              <w:rPr>
                <w:rFonts w:ascii="Times New Roman" w:hAnsi="Times New Roman" w:cs="Times New Roman"/>
                <w:b/>
                <w:i/>
                <w:color w:val="000000"/>
                <w:sz w:val="24"/>
                <w:szCs w:val="24"/>
                <w:rPrChange w:id="912" w:author="duongvt" w:date="2022-03-16T09:54:00Z">
                  <w:rPr>
                    <w:rFonts w:ascii=".VnTime" w:hAnsi=".VnTime"/>
                    <w:b/>
                    <w:i/>
                    <w:color w:val="FF0000"/>
                    <w:lang w:val="nl-NL"/>
                  </w:rPr>
                </w:rPrChange>
              </w:rPr>
              <w:t>ịnh số 08/2015/N</w:t>
            </w:r>
            <w:r w:rsidRPr="00FE3F52">
              <w:rPr>
                <w:rFonts w:ascii="Times New Roman" w:hAnsi="Times New Roman" w:cs="Times New Roman"/>
                <w:b/>
                <w:i/>
                <w:color w:val="000000"/>
                <w:sz w:val="24"/>
                <w:szCs w:val="24"/>
                <w:rPrChange w:id="913" w:author="duongvt" w:date="2022-03-16T09:54:00Z">
                  <w:rPr>
                    <w:rFonts w:ascii=".VnTime" w:hAnsi=".VnTime" w:hint="eastAsia"/>
                    <w:b/>
                    <w:i/>
                    <w:color w:val="FF0000"/>
                    <w:lang w:val="nl-NL"/>
                  </w:rPr>
                </w:rPrChange>
              </w:rPr>
              <w:t>Đ</w:t>
            </w:r>
            <w:r w:rsidRPr="00FE3F52">
              <w:rPr>
                <w:rFonts w:ascii="Times New Roman" w:hAnsi="Times New Roman" w:cs="Times New Roman"/>
                <w:b/>
                <w:i/>
                <w:color w:val="000000"/>
                <w:sz w:val="24"/>
                <w:szCs w:val="24"/>
                <w:rPrChange w:id="914" w:author="duongvt" w:date="2022-03-16T09:54:00Z">
                  <w:rPr>
                    <w:rFonts w:ascii=".VnTime" w:hAnsi=".VnTime"/>
                    <w:b/>
                    <w:i/>
                    <w:color w:val="FF0000"/>
                    <w:lang w:val="nl-NL"/>
                  </w:rPr>
                </w:rPrChange>
              </w:rPr>
              <w:t>-CP.</w:t>
            </w:r>
          </w:p>
          <w:p w14:paraId="43DF729D" w14:textId="77777777" w:rsidR="00A4108B" w:rsidRPr="00FE3F52" w:rsidRDefault="00A4108B" w:rsidP="00FE3F52">
            <w:pPr>
              <w:widowControl w:val="0"/>
              <w:jc w:val="both"/>
              <w:rPr>
                <w:rFonts w:ascii="Times New Roman" w:hAnsi="Times New Roman" w:cs="Times New Roman"/>
                <w:color w:val="FF0000"/>
                <w:sz w:val="24"/>
                <w:szCs w:val="24"/>
                <w:lang w:val="am-ET"/>
              </w:rPr>
            </w:pPr>
            <w:r w:rsidRPr="00FE3F52">
              <w:rPr>
                <w:rFonts w:ascii="Times New Roman" w:hAnsi="Times New Roman" w:cs="Times New Roman"/>
                <w:color w:val="FF0000"/>
                <w:sz w:val="24"/>
                <w:szCs w:val="24"/>
                <w:lang w:val="am-ET"/>
              </w:rPr>
              <w:t xml:space="preserve">Trong trường hợp </w:t>
            </w:r>
            <w:r w:rsidRPr="00FE3F52">
              <w:rPr>
                <w:rFonts w:ascii="Times New Roman" w:hAnsi="Times New Roman" w:cs="Times New Roman"/>
                <w:color w:val="FF0000"/>
                <w:sz w:val="24"/>
                <w:szCs w:val="24"/>
              </w:rPr>
              <w:t>cần thiết đ</w:t>
            </w:r>
            <w:r w:rsidRPr="00FE3F52">
              <w:rPr>
                <w:rFonts w:ascii="Times New Roman" w:hAnsi="Times New Roman" w:cs="Times New Roman"/>
                <w:color w:val="FF0000"/>
                <w:sz w:val="24"/>
                <w:szCs w:val="24"/>
                <w:lang w:val="am-ET"/>
              </w:rPr>
              <w:t>ể đảm bảo việc kiểm tra hiệu quả, đúng quy định, tạo thuận lợi cho người khai hải quan, người ban hành quyết định kiểm tra có Thông báo bằng văn bản theo</w:t>
            </w:r>
            <w:r w:rsidRPr="00FE3F52">
              <w:rPr>
                <w:rFonts w:ascii="Times New Roman" w:hAnsi="Times New Roman" w:cs="Times New Roman"/>
                <w:color w:val="FF0000"/>
                <w:sz w:val="24"/>
                <w:szCs w:val="24"/>
                <w:lang w:val="am-ET"/>
                <w:rPrChange w:id="915" w:author="duongvt" w:date="2022-03-16T09:54:00Z">
                  <w:rPr>
                    <w:rFonts w:ascii=".VnTime" w:hAnsi=".VnTime"/>
                    <w:b/>
                    <w:lang w:val="am-ET"/>
                  </w:rPr>
                </w:rPrChange>
              </w:rPr>
              <w:t xml:space="preserve"> mẫu số </w:t>
            </w:r>
            <w:r w:rsidRPr="00FE3F52">
              <w:rPr>
                <w:rFonts w:ascii="Times New Roman" w:hAnsi="Times New Roman" w:cs="Times New Roman"/>
                <w:color w:val="FF0000"/>
                <w:sz w:val="24"/>
                <w:szCs w:val="24"/>
              </w:rPr>
              <w:t>13/CBTL</w:t>
            </w:r>
            <w:r w:rsidRPr="00FE3F52">
              <w:rPr>
                <w:rFonts w:ascii="Times New Roman" w:hAnsi="Times New Roman" w:cs="Times New Roman"/>
                <w:b/>
                <w:color w:val="FF0000"/>
                <w:sz w:val="24"/>
                <w:szCs w:val="24"/>
              </w:rPr>
              <w:t xml:space="preserve">  </w:t>
            </w:r>
            <w:r w:rsidRPr="00FE3F52">
              <w:rPr>
                <w:rFonts w:ascii="Times New Roman" w:hAnsi="Times New Roman" w:cs="Times New Roman"/>
                <w:b/>
                <w:color w:val="FF0000"/>
                <w:sz w:val="24"/>
                <w:szCs w:val="24"/>
                <w:rPrChange w:id="916" w:author="duongvt" w:date="2022-03-16T09:54:00Z">
                  <w:rPr>
                    <w:rFonts w:ascii=".VnTime" w:hAnsi=".VnTime"/>
                    <w:b/>
                    <w:i/>
                    <w:color w:val="FF0000"/>
                    <w:lang w:val="nl-NL"/>
                  </w:rPr>
                </w:rPrChange>
              </w:rPr>
              <w:t>P</w:t>
            </w:r>
            <w:r w:rsidRPr="00FE3F52">
              <w:rPr>
                <w:rFonts w:ascii="Times New Roman" w:hAnsi="Times New Roman" w:cs="Times New Roman"/>
                <w:b/>
                <w:color w:val="FF0000"/>
                <w:sz w:val="24"/>
                <w:szCs w:val="24"/>
                <w:lang w:val="vi-VN"/>
                <w:rPrChange w:id="917" w:author="duongvt" w:date="2022-03-16T09:54:00Z">
                  <w:rPr>
                    <w:rFonts w:ascii=".VnTime" w:hAnsi=".VnTime"/>
                    <w:b/>
                    <w:i/>
                    <w:color w:val="FF0000"/>
                    <w:lang w:val="vi-VN"/>
                  </w:rPr>
                </w:rPrChange>
              </w:rPr>
              <w:t xml:space="preserve">hụ lục </w:t>
            </w:r>
            <w:r w:rsidRPr="00FE3F52">
              <w:rPr>
                <w:rFonts w:ascii="Times New Roman" w:hAnsi="Times New Roman" w:cs="Times New Roman"/>
                <w:b/>
                <w:color w:val="FF0000"/>
                <w:sz w:val="24"/>
                <w:szCs w:val="24"/>
                <w:rPrChange w:id="918" w:author="duongvt" w:date="2022-03-16T09:54:00Z">
                  <w:rPr>
                    <w:rFonts w:ascii=".VnTime" w:hAnsi=".VnTime"/>
                    <w:b/>
                    <w:i/>
                    <w:color w:val="FF0000"/>
                    <w:lang w:val="nl-NL"/>
                  </w:rPr>
                </w:rPrChange>
              </w:rPr>
              <w:t>…..</w:t>
            </w:r>
            <w:r w:rsidRPr="00FE3F52">
              <w:rPr>
                <w:rFonts w:ascii="Times New Roman" w:hAnsi="Times New Roman" w:cs="Times New Roman"/>
                <w:color w:val="FF0000"/>
                <w:sz w:val="24"/>
                <w:szCs w:val="24"/>
                <w:lang w:val="vi-VN"/>
                <w:rPrChange w:id="919" w:author="duongvt" w:date="2022-03-16T09:54:00Z">
                  <w:rPr>
                    <w:rFonts w:ascii=".VnTime" w:hAnsi=".VnTime"/>
                    <w:b/>
                    <w:lang w:val="vi-VN"/>
                  </w:rPr>
                </w:rPrChange>
              </w:rPr>
              <w:t xml:space="preserve">ban hành kèm theo </w:t>
            </w:r>
            <w:r w:rsidRPr="00FE3F52">
              <w:rPr>
                <w:rFonts w:ascii="Times New Roman" w:hAnsi="Times New Roman" w:cs="Times New Roman"/>
                <w:color w:val="FF0000"/>
                <w:sz w:val="24"/>
                <w:szCs w:val="24"/>
                <w:rPrChange w:id="920" w:author="duongvt" w:date="2022-03-16T09:54:00Z">
                  <w:rPr>
                    <w:rFonts w:ascii=".VnTime" w:hAnsi=".VnTime"/>
                    <w:b/>
                    <w:lang w:val="nl-NL"/>
                  </w:rPr>
                </w:rPrChange>
              </w:rPr>
              <w:t>Thông t</w:t>
            </w:r>
            <w:r w:rsidRPr="00FE3F52">
              <w:rPr>
                <w:rFonts w:ascii="Times New Roman" w:hAnsi="Times New Roman" w:cs="Times New Roman"/>
                <w:color w:val="FF0000"/>
                <w:sz w:val="24"/>
                <w:szCs w:val="24"/>
                <w:rPrChange w:id="921" w:author="duongvt" w:date="2022-03-16T09:54:00Z">
                  <w:rPr>
                    <w:rFonts w:ascii=".VnTime" w:hAnsi=".VnTime" w:hint="eastAsia"/>
                    <w:b/>
                    <w:lang w:val="nl-NL"/>
                  </w:rPr>
                </w:rPrChange>
              </w:rPr>
              <w:t>ư</w:t>
            </w:r>
            <w:r w:rsidRPr="00FE3F52">
              <w:rPr>
                <w:rFonts w:ascii="Times New Roman" w:hAnsi="Times New Roman" w:cs="Times New Roman"/>
                <w:color w:val="FF0000"/>
                <w:sz w:val="24"/>
                <w:szCs w:val="24"/>
                <w:lang w:val="vi-VN"/>
                <w:rPrChange w:id="922" w:author="duongvt" w:date="2022-03-16T09:54:00Z">
                  <w:rPr>
                    <w:rFonts w:ascii=".VnTime" w:hAnsi=".VnTime"/>
                    <w:b/>
                    <w:lang w:val="vi-VN"/>
                  </w:rPr>
                </w:rPrChange>
              </w:rPr>
              <w:t xml:space="preserve"> này</w:t>
            </w:r>
            <w:r w:rsidRPr="00FE3F52">
              <w:rPr>
                <w:rFonts w:ascii="Times New Roman" w:hAnsi="Times New Roman" w:cs="Times New Roman"/>
                <w:color w:val="FF0000"/>
                <w:sz w:val="24"/>
                <w:szCs w:val="24"/>
                <w:lang w:val="am-ET"/>
                <w:rPrChange w:id="923" w:author="duongvt" w:date="2022-03-16T09:54:00Z">
                  <w:rPr>
                    <w:rFonts w:ascii=".VnTime" w:hAnsi=".VnTime"/>
                    <w:b/>
                    <w:lang w:val="am-ET"/>
                  </w:rPr>
                </w:rPrChange>
              </w:rPr>
              <w:t>) gửi ng</w:t>
            </w:r>
            <w:r w:rsidRPr="00FE3F52">
              <w:rPr>
                <w:rFonts w:ascii="Times New Roman" w:hAnsi="Times New Roman" w:cs="Times New Roman"/>
                <w:color w:val="FF0000"/>
                <w:sz w:val="24"/>
                <w:szCs w:val="24"/>
                <w:lang w:val="am-ET"/>
                <w:rPrChange w:id="924" w:author="duongvt" w:date="2022-03-16T09:54:00Z">
                  <w:rPr>
                    <w:rFonts w:ascii=".VnTime" w:hAnsi=".VnTime" w:hint="eastAsia"/>
                    <w:b/>
                    <w:lang w:val="am-ET"/>
                  </w:rPr>
                </w:rPrChange>
              </w:rPr>
              <w:t>ư</w:t>
            </w:r>
            <w:r w:rsidRPr="00FE3F52">
              <w:rPr>
                <w:rFonts w:ascii="Times New Roman" w:hAnsi="Times New Roman" w:cs="Times New Roman"/>
                <w:color w:val="FF0000"/>
                <w:sz w:val="24"/>
                <w:szCs w:val="24"/>
                <w:lang w:val="am-ET"/>
                <w:rPrChange w:id="925" w:author="duongvt" w:date="2022-03-16T09:54:00Z">
                  <w:rPr>
                    <w:rFonts w:ascii=".VnTime" w:hAnsi=".VnTime"/>
                    <w:b/>
                    <w:lang w:val="am-ET"/>
                  </w:rPr>
                </w:rPrChange>
              </w:rPr>
              <w:t xml:space="preserve">ời khai hải quan </w:t>
            </w:r>
            <w:r w:rsidRPr="00FE3F52">
              <w:rPr>
                <w:rFonts w:ascii="Times New Roman" w:hAnsi="Times New Roman" w:cs="Times New Roman"/>
                <w:color w:val="FF0000"/>
                <w:sz w:val="24"/>
                <w:szCs w:val="24"/>
                <w:lang w:val="am-ET"/>
                <w:rPrChange w:id="926" w:author="duongvt" w:date="2022-03-16T09:54:00Z">
                  <w:rPr>
                    <w:rFonts w:ascii=".VnTime" w:hAnsi=".VnTime" w:hint="eastAsia"/>
                    <w:b/>
                    <w:lang w:val="am-ET"/>
                  </w:rPr>
                </w:rPrChange>
              </w:rPr>
              <w:t>đ</w:t>
            </w:r>
            <w:r w:rsidRPr="00FE3F52">
              <w:rPr>
                <w:rFonts w:ascii="Times New Roman" w:hAnsi="Times New Roman" w:cs="Times New Roman"/>
                <w:color w:val="FF0000"/>
                <w:sz w:val="24"/>
                <w:szCs w:val="24"/>
                <w:lang w:val="am-ET"/>
                <w:rPrChange w:id="927" w:author="duongvt" w:date="2022-03-16T09:54:00Z">
                  <w:rPr>
                    <w:rFonts w:ascii=".VnTime" w:hAnsi=".VnTime"/>
                    <w:b/>
                    <w:lang w:val="am-ET"/>
                  </w:rPr>
                </w:rPrChange>
              </w:rPr>
              <w:t>ể thông báo các</w:t>
            </w:r>
            <w:r w:rsidRPr="00FE3F52">
              <w:rPr>
                <w:rFonts w:ascii="Times New Roman" w:hAnsi="Times New Roman" w:cs="Times New Roman"/>
                <w:color w:val="FF0000"/>
                <w:sz w:val="24"/>
                <w:szCs w:val="24"/>
              </w:rPr>
              <w:t xml:space="preserve"> nội dung </w:t>
            </w:r>
            <w:r w:rsidRPr="00FE3F52">
              <w:rPr>
                <w:rFonts w:ascii="Times New Roman" w:hAnsi="Times New Roman" w:cs="Times New Roman"/>
                <w:color w:val="FF0000"/>
                <w:sz w:val="24"/>
                <w:szCs w:val="24"/>
                <w:lang w:val="am-ET"/>
                <w:rPrChange w:id="928" w:author="duongvt" w:date="2022-03-16T09:54:00Z">
                  <w:rPr>
                    <w:rFonts w:ascii=".VnTime" w:hAnsi=".VnTime"/>
                    <w:b/>
                    <w:lang w:val="am-ET"/>
                  </w:rPr>
                </w:rPrChange>
              </w:rPr>
              <w:t>ng</w:t>
            </w:r>
            <w:r w:rsidRPr="00FE3F52">
              <w:rPr>
                <w:rFonts w:ascii="Times New Roman" w:hAnsi="Times New Roman" w:cs="Times New Roman"/>
                <w:color w:val="FF0000"/>
                <w:sz w:val="24"/>
                <w:szCs w:val="24"/>
                <w:lang w:val="am-ET"/>
                <w:rPrChange w:id="929" w:author="duongvt" w:date="2022-03-16T09:54:00Z">
                  <w:rPr>
                    <w:rFonts w:ascii=".VnTime" w:hAnsi=".VnTime" w:hint="eastAsia"/>
                    <w:b/>
                    <w:lang w:val="am-ET"/>
                  </w:rPr>
                </w:rPrChange>
              </w:rPr>
              <w:t>ư</w:t>
            </w:r>
            <w:r w:rsidRPr="00FE3F52">
              <w:rPr>
                <w:rFonts w:ascii="Times New Roman" w:hAnsi="Times New Roman" w:cs="Times New Roman"/>
                <w:color w:val="FF0000"/>
                <w:sz w:val="24"/>
                <w:szCs w:val="24"/>
                <w:lang w:val="am-ET"/>
                <w:rPrChange w:id="930" w:author="duongvt" w:date="2022-03-16T09:54:00Z">
                  <w:rPr>
                    <w:rFonts w:ascii=".VnTime" w:hAnsi=".VnTime"/>
                    <w:b/>
                    <w:lang w:val="am-ET"/>
                  </w:rPr>
                </w:rPrChange>
              </w:rPr>
              <w:t>ời khai hải quan cần chuẩn bị (hồ s</w:t>
            </w:r>
            <w:r w:rsidRPr="00FE3F52">
              <w:rPr>
                <w:rFonts w:ascii="Times New Roman" w:hAnsi="Times New Roman" w:cs="Times New Roman"/>
                <w:color w:val="FF0000"/>
                <w:sz w:val="24"/>
                <w:szCs w:val="24"/>
                <w:lang w:val="am-ET"/>
                <w:rPrChange w:id="931" w:author="duongvt" w:date="2022-03-16T09:54:00Z">
                  <w:rPr>
                    <w:rFonts w:ascii=".VnTime" w:hAnsi=".VnTime" w:hint="eastAsia"/>
                    <w:b/>
                    <w:lang w:val="am-ET"/>
                  </w:rPr>
                </w:rPrChange>
              </w:rPr>
              <w:t>ơ</w:t>
            </w:r>
            <w:r w:rsidRPr="00FE3F52">
              <w:rPr>
                <w:rFonts w:ascii="Times New Roman" w:hAnsi="Times New Roman" w:cs="Times New Roman"/>
                <w:color w:val="FF0000"/>
                <w:sz w:val="24"/>
                <w:szCs w:val="24"/>
                <w:lang w:val="am-ET"/>
                <w:rPrChange w:id="932" w:author="duongvt" w:date="2022-03-16T09:54:00Z">
                  <w:rPr>
                    <w:rFonts w:ascii=".VnTime" w:hAnsi=".VnTime"/>
                    <w:b/>
                    <w:lang w:val="am-ET"/>
                  </w:rPr>
                </w:rPrChange>
              </w:rPr>
              <w:t xml:space="preserve"> hải quan, chứng từ tài liệu liên quan</w:t>
            </w:r>
            <w:r w:rsidRPr="00FE3F52">
              <w:rPr>
                <w:rFonts w:ascii="Times New Roman" w:hAnsi="Times New Roman" w:cs="Times New Roman"/>
                <w:color w:val="FF0000"/>
                <w:sz w:val="24"/>
                <w:szCs w:val="24"/>
              </w:rPr>
              <w:t>)</w:t>
            </w:r>
            <w:r w:rsidRPr="00FE3F52">
              <w:rPr>
                <w:rFonts w:ascii="Times New Roman" w:hAnsi="Times New Roman" w:cs="Times New Roman"/>
                <w:color w:val="FF0000"/>
                <w:sz w:val="24"/>
                <w:szCs w:val="24"/>
                <w:lang w:val="am-ET"/>
                <w:rPrChange w:id="933" w:author="duongvt" w:date="2022-03-16T09:54:00Z">
                  <w:rPr>
                    <w:rFonts w:ascii=".VnTime" w:hAnsi=".VnTime"/>
                    <w:b/>
                    <w:lang w:val="am-ET"/>
                  </w:rPr>
                </w:rPrChange>
              </w:rPr>
              <w:t>, cử ng</w:t>
            </w:r>
            <w:r w:rsidRPr="00FE3F52">
              <w:rPr>
                <w:rFonts w:ascii="Times New Roman" w:hAnsi="Times New Roman" w:cs="Times New Roman"/>
                <w:color w:val="FF0000"/>
                <w:sz w:val="24"/>
                <w:szCs w:val="24"/>
                <w:lang w:val="am-ET"/>
                <w:rPrChange w:id="934" w:author="duongvt" w:date="2022-03-16T09:54:00Z">
                  <w:rPr>
                    <w:rFonts w:ascii=".VnTime" w:hAnsi=".VnTime" w:hint="eastAsia"/>
                    <w:b/>
                    <w:lang w:val="am-ET"/>
                  </w:rPr>
                </w:rPrChange>
              </w:rPr>
              <w:t>ư</w:t>
            </w:r>
            <w:r w:rsidRPr="00FE3F52">
              <w:rPr>
                <w:rFonts w:ascii="Times New Roman" w:hAnsi="Times New Roman" w:cs="Times New Roman"/>
                <w:color w:val="FF0000"/>
                <w:sz w:val="24"/>
                <w:szCs w:val="24"/>
                <w:lang w:val="am-ET"/>
                <w:rPrChange w:id="935" w:author="duongvt" w:date="2022-03-16T09:54:00Z">
                  <w:rPr>
                    <w:rFonts w:ascii=".VnTime" w:hAnsi=".VnTime"/>
                    <w:b/>
                    <w:lang w:val="am-ET"/>
                  </w:rPr>
                </w:rPrChange>
              </w:rPr>
              <w:t xml:space="preserve">ời </w:t>
            </w:r>
            <w:r w:rsidRPr="00FE3F52">
              <w:rPr>
                <w:rFonts w:ascii="Times New Roman" w:hAnsi="Times New Roman" w:cs="Times New Roman"/>
                <w:color w:val="FF0000"/>
                <w:sz w:val="24"/>
                <w:szCs w:val="24"/>
                <w:lang w:val="am-ET"/>
                <w:rPrChange w:id="936" w:author="duongvt" w:date="2022-03-16T09:54:00Z">
                  <w:rPr>
                    <w:rFonts w:ascii=".VnTime" w:hAnsi=".VnTime" w:hint="eastAsia"/>
                    <w:b/>
                    <w:lang w:val="am-ET"/>
                  </w:rPr>
                </w:rPrChange>
              </w:rPr>
              <w:t>đ</w:t>
            </w:r>
            <w:r w:rsidRPr="00FE3F52">
              <w:rPr>
                <w:rFonts w:ascii="Times New Roman" w:hAnsi="Times New Roman" w:cs="Times New Roman"/>
                <w:color w:val="FF0000"/>
                <w:sz w:val="24"/>
                <w:szCs w:val="24"/>
                <w:lang w:val="am-ET"/>
                <w:rPrChange w:id="937" w:author="duongvt" w:date="2022-03-16T09:54:00Z">
                  <w:rPr>
                    <w:rFonts w:ascii=".VnTime" w:hAnsi=".VnTime"/>
                    <w:b/>
                    <w:lang w:val="am-ET"/>
                  </w:rPr>
                </w:rPrChange>
              </w:rPr>
              <w:t xml:space="preserve">ại diện có thẩm quyền làm việc với </w:t>
            </w:r>
            <w:r w:rsidRPr="00FE3F52">
              <w:rPr>
                <w:rFonts w:ascii="Times New Roman" w:hAnsi="Times New Roman" w:cs="Times New Roman"/>
                <w:color w:val="FF0000"/>
                <w:sz w:val="24"/>
                <w:szCs w:val="24"/>
              </w:rPr>
              <w:t>Nhóm</w:t>
            </w:r>
            <w:r w:rsidRPr="00FE3F52">
              <w:rPr>
                <w:rFonts w:ascii="Times New Roman" w:hAnsi="Times New Roman" w:cs="Times New Roman"/>
                <w:color w:val="FF0000"/>
                <w:sz w:val="24"/>
                <w:szCs w:val="24"/>
                <w:lang w:val="am-ET"/>
                <w:rPrChange w:id="938" w:author="duongvt" w:date="2022-03-16T09:54:00Z">
                  <w:rPr>
                    <w:rFonts w:ascii=".VnTime" w:hAnsi=".VnTime"/>
                    <w:b/>
                    <w:lang w:val="am-ET"/>
                  </w:rPr>
                </w:rPrChange>
              </w:rPr>
              <w:t xml:space="preserve"> kiểm tra</w:t>
            </w:r>
            <w:r w:rsidRPr="00FE3F52">
              <w:rPr>
                <w:rFonts w:ascii="Times New Roman" w:hAnsi="Times New Roman" w:cs="Times New Roman"/>
                <w:color w:val="FF0000"/>
                <w:sz w:val="24"/>
                <w:szCs w:val="24"/>
              </w:rPr>
              <w:t>.</w:t>
            </w:r>
          </w:p>
          <w:p w14:paraId="6E3CCBB2" w14:textId="77777777" w:rsidR="00A4108B" w:rsidRPr="00FE3F52" w:rsidRDefault="00A4108B" w:rsidP="00FE3F52">
            <w:pPr>
              <w:widowControl w:val="0"/>
              <w:jc w:val="both"/>
              <w:rPr>
                <w:rFonts w:ascii="Times New Roman" w:hAnsi="Times New Roman" w:cs="Times New Roman"/>
                <w:color w:val="000000"/>
                <w:sz w:val="24"/>
                <w:szCs w:val="24"/>
              </w:rPr>
            </w:pPr>
            <w:r w:rsidRPr="00FE3F52">
              <w:rPr>
                <w:rFonts w:ascii="Times New Roman" w:hAnsi="Times New Roman" w:cs="Times New Roman"/>
                <w:color w:val="000000"/>
                <w:sz w:val="24"/>
                <w:szCs w:val="24"/>
                <w:rPrChange w:id="939" w:author="duongvt" w:date="2022-03-16T09:54:00Z">
                  <w:rPr>
                    <w:rFonts w:ascii=".VnTime" w:hAnsi=".VnTime"/>
                    <w:b/>
                    <w:lang w:val="nl-NL"/>
                  </w:rPr>
                </w:rPrChange>
              </w:rPr>
              <w:t>b) Thực hiện kiểm tra và xử lý kết quả kiểm tra:</w:t>
            </w:r>
          </w:p>
          <w:p w14:paraId="2D5F63A0" w14:textId="77777777" w:rsidR="00A4108B" w:rsidRPr="00FE3F52" w:rsidRDefault="00A4108B" w:rsidP="00FE3F52">
            <w:pPr>
              <w:widowControl w:val="0"/>
              <w:jc w:val="both"/>
              <w:rPr>
                <w:rFonts w:ascii="Times New Roman" w:hAnsi="Times New Roman" w:cs="Times New Roman"/>
                <w:color w:val="000000"/>
                <w:spacing w:val="-3"/>
                <w:sz w:val="24"/>
                <w:szCs w:val="24"/>
              </w:rPr>
            </w:pPr>
            <w:r w:rsidRPr="00FE3F52">
              <w:rPr>
                <w:rFonts w:ascii="Times New Roman" w:hAnsi="Times New Roman" w:cs="Times New Roman"/>
                <w:color w:val="000000"/>
                <w:spacing w:val="-3"/>
                <w:sz w:val="24"/>
                <w:szCs w:val="24"/>
                <w:rPrChange w:id="940" w:author="duongvt" w:date="2022-03-16T09:54:00Z">
                  <w:rPr>
                    <w:rFonts w:ascii=".VnTime" w:hAnsi=".VnTime"/>
                    <w:b/>
                    <w:spacing w:val="-3"/>
                    <w:lang w:val="nl-NL"/>
                  </w:rPr>
                </w:rPrChange>
              </w:rPr>
              <w:t>b.1) Tr</w:t>
            </w:r>
            <w:r w:rsidRPr="00FE3F52">
              <w:rPr>
                <w:rFonts w:ascii="Times New Roman" w:hAnsi="Times New Roman" w:cs="Times New Roman"/>
                <w:color w:val="000000"/>
                <w:spacing w:val="-3"/>
                <w:sz w:val="24"/>
                <w:szCs w:val="24"/>
                <w:rPrChange w:id="941" w:author="duongvt" w:date="2022-03-16T09:54:00Z">
                  <w:rPr>
                    <w:rFonts w:ascii=".VnTime" w:hAnsi=".VnTime" w:hint="eastAsia"/>
                    <w:b/>
                    <w:spacing w:val="-3"/>
                    <w:lang w:val="nl-NL"/>
                  </w:rPr>
                </w:rPrChange>
              </w:rPr>
              <w:t>ư</w:t>
            </w:r>
            <w:r w:rsidRPr="00FE3F52">
              <w:rPr>
                <w:rFonts w:ascii="Times New Roman" w:hAnsi="Times New Roman" w:cs="Times New Roman"/>
                <w:color w:val="000000"/>
                <w:spacing w:val="-3"/>
                <w:sz w:val="24"/>
                <w:szCs w:val="24"/>
                <w:rPrChange w:id="942" w:author="duongvt" w:date="2022-03-16T09:54:00Z">
                  <w:rPr>
                    <w:rFonts w:ascii=".VnTime" w:hAnsi=".VnTime"/>
                    <w:b/>
                    <w:spacing w:val="-3"/>
                    <w:lang w:val="nl-NL"/>
                  </w:rPr>
                </w:rPrChange>
              </w:rPr>
              <w:t>ờng hợp ng</w:t>
            </w:r>
            <w:r w:rsidRPr="00FE3F52">
              <w:rPr>
                <w:rFonts w:ascii="Times New Roman" w:hAnsi="Times New Roman" w:cs="Times New Roman"/>
                <w:color w:val="000000"/>
                <w:spacing w:val="-3"/>
                <w:sz w:val="24"/>
                <w:szCs w:val="24"/>
                <w:rPrChange w:id="943" w:author="duongvt" w:date="2022-03-16T09:54:00Z">
                  <w:rPr>
                    <w:rFonts w:ascii=".VnTime" w:hAnsi=".VnTime" w:hint="eastAsia"/>
                    <w:b/>
                    <w:spacing w:val="-3"/>
                    <w:lang w:val="nl-NL"/>
                  </w:rPr>
                </w:rPrChange>
              </w:rPr>
              <w:t>ư</w:t>
            </w:r>
            <w:r w:rsidRPr="00FE3F52">
              <w:rPr>
                <w:rFonts w:ascii="Times New Roman" w:hAnsi="Times New Roman" w:cs="Times New Roman"/>
                <w:color w:val="000000"/>
                <w:spacing w:val="-3"/>
                <w:sz w:val="24"/>
                <w:szCs w:val="24"/>
                <w:rPrChange w:id="944" w:author="duongvt" w:date="2022-03-16T09:54:00Z">
                  <w:rPr>
                    <w:rFonts w:ascii=".VnTime" w:hAnsi=".VnTime"/>
                    <w:b/>
                    <w:spacing w:val="-3"/>
                    <w:lang w:val="nl-NL"/>
                  </w:rPr>
                </w:rPrChange>
              </w:rPr>
              <w:t xml:space="preserve">ời khai hải quan không chấp hành Quyết </w:t>
            </w:r>
            <w:r w:rsidRPr="00FE3F52">
              <w:rPr>
                <w:rFonts w:ascii="Times New Roman" w:hAnsi="Times New Roman" w:cs="Times New Roman"/>
                <w:color w:val="000000"/>
                <w:spacing w:val="-3"/>
                <w:sz w:val="24"/>
                <w:szCs w:val="24"/>
                <w:rPrChange w:id="945" w:author="duongvt" w:date="2022-03-16T09:54:00Z">
                  <w:rPr>
                    <w:rFonts w:ascii=".VnTime" w:hAnsi=".VnTime" w:hint="eastAsia"/>
                    <w:b/>
                    <w:spacing w:val="-3"/>
                    <w:lang w:val="nl-NL"/>
                  </w:rPr>
                </w:rPrChange>
              </w:rPr>
              <w:t>đ</w:t>
            </w:r>
            <w:r w:rsidRPr="00FE3F52">
              <w:rPr>
                <w:rFonts w:ascii="Times New Roman" w:hAnsi="Times New Roman" w:cs="Times New Roman"/>
                <w:color w:val="000000"/>
                <w:spacing w:val="-3"/>
                <w:sz w:val="24"/>
                <w:szCs w:val="24"/>
                <w:rPrChange w:id="946" w:author="duongvt" w:date="2022-03-16T09:54:00Z">
                  <w:rPr>
                    <w:rFonts w:ascii=".VnTime" w:hAnsi=".VnTime"/>
                    <w:b/>
                    <w:spacing w:val="-3"/>
                    <w:lang w:val="nl-NL"/>
                  </w:rPr>
                </w:rPrChange>
              </w:rPr>
              <w:t>ịnh kiểm tra:</w:t>
            </w:r>
            <w:r w:rsidRPr="00FE3F52">
              <w:rPr>
                <w:rFonts w:ascii="Times New Roman" w:hAnsi="Times New Roman" w:cs="Times New Roman"/>
                <w:color w:val="000000"/>
                <w:spacing w:val="-3"/>
                <w:sz w:val="24"/>
                <w:szCs w:val="24"/>
              </w:rPr>
              <w:t xml:space="preserve">  </w:t>
            </w:r>
          </w:p>
          <w:p w14:paraId="3F7DC39F" w14:textId="77777777" w:rsidR="00A4108B" w:rsidRPr="00FE3F52" w:rsidRDefault="00A4108B" w:rsidP="00FE3F52">
            <w:pPr>
              <w:widowControl w:val="0"/>
              <w:jc w:val="both"/>
              <w:rPr>
                <w:rFonts w:ascii="Times New Roman" w:hAnsi="Times New Roman" w:cs="Times New Roman"/>
                <w:color w:val="000000"/>
                <w:sz w:val="24"/>
                <w:szCs w:val="24"/>
              </w:rPr>
            </w:pPr>
            <w:r w:rsidRPr="00FE3F52">
              <w:rPr>
                <w:rFonts w:ascii="Times New Roman" w:hAnsi="Times New Roman" w:cs="Times New Roman"/>
                <w:color w:val="000000"/>
                <w:sz w:val="24"/>
                <w:szCs w:val="24"/>
                <w:rPrChange w:id="947" w:author="duongvt" w:date="2022-03-16T09:54:00Z">
                  <w:rPr>
                    <w:rFonts w:ascii=".VnTime" w:hAnsi=".VnTime"/>
                    <w:b/>
                    <w:lang w:val="nl-NL"/>
                  </w:rPr>
                </w:rPrChange>
              </w:rPr>
              <w:t>Quá thời hạn 0</w:t>
            </w:r>
            <w:r w:rsidRPr="00FE3F52">
              <w:rPr>
                <w:rFonts w:ascii="Times New Roman" w:hAnsi="Times New Roman" w:cs="Times New Roman"/>
                <w:strike/>
                <w:color w:val="000000"/>
                <w:sz w:val="24"/>
                <w:szCs w:val="24"/>
                <w:rPrChange w:id="948" w:author="duongvt" w:date="2022-03-16T09:54:00Z">
                  <w:rPr>
                    <w:rFonts w:ascii=".VnTime" w:hAnsi=".VnTime"/>
                    <w:b/>
                    <w:lang w:val="nl-NL"/>
                  </w:rPr>
                </w:rPrChange>
              </w:rPr>
              <w:t>3</w:t>
            </w:r>
            <w:r w:rsidRPr="00FE3F52">
              <w:rPr>
                <w:rFonts w:ascii="Times New Roman" w:hAnsi="Times New Roman" w:cs="Times New Roman"/>
                <w:color w:val="FF0000"/>
                <w:sz w:val="24"/>
                <w:szCs w:val="24"/>
              </w:rPr>
              <w:t>5</w:t>
            </w:r>
            <w:r w:rsidRPr="00FE3F52">
              <w:rPr>
                <w:rFonts w:ascii="Times New Roman" w:hAnsi="Times New Roman" w:cs="Times New Roman"/>
                <w:color w:val="000000"/>
                <w:sz w:val="24"/>
                <w:szCs w:val="24"/>
              </w:rPr>
              <w:t xml:space="preserve"> </w:t>
            </w:r>
            <w:r w:rsidRPr="00FE3F52">
              <w:rPr>
                <w:rFonts w:ascii="Times New Roman" w:hAnsi="Times New Roman" w:cs="Times New Roman"/>
                <w:color w:val="000000"/>
                <w:sz w:val="24"/>
                <w:szCs w:val="24"/>
                <w:rPrChange w:id="949" w:author="duongvt" w:date="2022-03-16T09:54:00Z">
                  <w:rPr>
                    <w:rFonts w:ascii=".VnTime" w:hAnsi=".VnTime"/>
                    <w:b/>
                    <w:lang w:val="nl-NL"/>
                  </w:rPr>
                </w:rPrChange>
              </w:rPr>
              <w:t xml:space="preserve">ngày làm việc kể từ ngày kiểm tra ghi trên Quyết </w:t>
            </w:r>
            <w:r w:rsidRPr="00FE3F52">
              <w:rPr>
                <w:rFonts w:ascii="Times New Roman" w:hAnsi="Times New Roman" w:cs="Times New Roman"/>
                <w:color w:val="000000"/>
                <w:sz w:val="24"/>
                <w:szCs w:val="24"/>
                <w:rPrChange w:id="950" w:author="duongvt" w:date="2022-03-16T09:54:00Z">
                  <w:rPr>
                    <w:rFonts w:ascii=".VnTime" w:hAnsi=".VnTime" w:hint="eastAsia"/>
                    <w:b/>
                    <w:lang w:val="nl-NL"/>
                  </w:rPr>
                </w:rPrChange>
              </w:rPr>
              <w:t>đ</w:t>
            </w:r>
            <w:r w:rsidRPr="00FE3F52">
              <w:rPr>
                <w:rFonts w:ascii="Times New Roman" w:hAnsi="Times New Roman" w:cs="Times New Roman"/>
                <w:color w:val="000000"/>
                <w:sz w:val="24"/>
                <w:szCs w:val="24"/>
                <w:rPrChange w:id="951" w:author="duongvt" w:date="2022-03-16T09:54:00Z">
                  <w:rPr>
                    <w:rFonts w:ascii=".VnTime" w:hAnsi=".VnTime"/>
                    <w:b/>
                    <w:lang w:val="nl-NL"/>
                  </w:rPr>
                </w:rPrChange>
              </w:rPr>
              <w:t>ịnh kiểm tra mà ng</w:t>
            </w:r>
            <w:r w:rsidRPr="00FE3F52">
              <w:rPr>
                <w:rFonts w:ascii="Times New Roman" w:hAnsi="Times New Roman" w:cs="Times New Roman"/>
                <w:color w:val="000000"/>
                <w:sz w:val="24"/>
                <w:szCs w:val="24"/>
                <w:rPrChange w:id="952" w:author="duongvt" w:date="2022-03-16T09:54:00Z">
                  <w:rPr>
                    <w:rFonts w:ascii=".VnTime" w:hAnsi=".VnTime" w:hint="eastAsia"/>
                    <w:b/>
                    <w:lang w:val="nl-NL"/>
                  </w:rPr>
                </w:rPrChange>
              </w:rPr>
              <w:t>ư</w:t>
            </w:r>
            <w:r w:rsidRPr="00FE3F52">
              <w:rPr>
                <w:rFonts w:ascii="Times New Roman" w:hAnsi="Times New Roman" w:cs="Times New Roman"/>
                <w:color w:val="000000"/>
                <w:sz w:val="24"/>
                <w:szCs w:val="24"/>
                <w:rPrChange w:id="953" w:author="duongvt" w:date="2022-03-16T09:54:00Z">
                  <w:rPr>
                    <w:rFonts w:ascii=".VnTime" w:hAnsi=".VnTime"/>
                    <w:b/>
                    <w:lang w:val="nl-NL"/>
                  </w:rPr>
                </w:rPrChange>
              </w:rPr>
              <w:t>ời khai hải quan không gửi hồ s</w:t>
            </w:r>
            <w:r w:rsidRPr="00FE3F52">
              <w:rPr>
                <w:rFonts w:ascii="Times New Roman" w:hAnsi="Times New Roman" w:cs="Times New Roman"/>
                <w:color w:val="000000"/>
                <w:sz w:val="24"/>
                <w:szCs w:val="24"/>
                <w:rPrChange w:id="954" w:author="duongvt" w:date="2022-03-16T09:54:00Z">
                  <w:rPr>
                    <w:rFonts w:ascii=".VnTime" w:hAnsi=".VnTime" w:hint="eastAsia"/>
                    <w:b/>
                    <w:lang w:val="nl-NL"/>
                  </w:rPr>
                </w:rPrChange>
              </w:rPr>
              <w:t>ơ</w:t>
            </w:r>
            <w:r w:rsidRPr="00FE3F52">
              <w:rPr>
                <w:rFonts w:ascii="Times New Roman" w:hAnsi="Times New Roman" w:cs="Times New Roman"/>
                <w:color w:val="000000"/>
                <w:sz w:val="24"/>
                <w:szCs w:val="24"/>
                <w:rPrChange w:id="955" w:author="duongvt" w:date="2022-03-16T09:54:00Z">
                  <w:rPr>
                    <w:rFonts w:ascii=".VnTime" w:hAnsi=".VnTime"/>
                    <w:b/>
                    <w:lang w:val="nl-NL"/>
                  </w:rPr>
                </w:rPrChange>
              </w:rPr>
              <w:t xml:space="preserve">, tài liệu hoặc không cử </w:t>
            </w:r>
            <w:r w:rsidRPr="00FE3F52">
              <w:rPr>
                <w:rFonts w:ascii="Times New Roman" w:hAnsi="Times New Roman" w:cs="Times New Roman"/>
                <w:b/>
                <w:i/>
                <w:color w:val="000000"/>
                <w:sz w:val="24"/>
                <w:szCs w:val="24"/>
                <w:rPrChange w:id="956" w:author="duongvt" w:date="2022-03-16T09:54:00Z">
                  <w:rPr>
                    <w:rFonts w:ascii=".VnTime" w:hAnsi=".VnTime"/>
                    <w:b/>
                    <w:i/>
                    <w:color w:val="FF0000"/>
                    <w:lang w:val="nl-NL"/>
                  </w:rPr>
                </w:rPrChange>
              </w:rPr>
              <w:t>ng</w:t>
            </w:r>
            <w:r w:rsidRPr="00FE3F52">
              <w:rPr>
                <w:rFonts w:ascii="Times New Roman" w:hAnsi="Times New Roman" w:cs="Times New Roman"/>
                <w:b/>
                <w:i/>
                <w:color w:val="000000"/>
                <w:sz w:val="24"/>
                <w:szCs w:val="24"/>
                <w:rPrChange w:id="957" w:author="duongvt" w:date="2022-03-16T09:54:00Z">
                  <w:rPr>
                    <w:rFonts w:ascii=".VnTime" w:hAnsi=".VnTime" w:hint="eastAsia"/>
                    <w:b/>
                    <w:i/>
                    <w:color w:val="FF0000"/>
                    <w:lang w:val="nl-NL"/>
                  </w:rPr>
                </w:rPrChange>
              </w:rPr>
              <w:t>ư</w:t>
            </w:r>
            <w:r w:rsidRPr="00FE3F52">
              <w:rPr>
                <w:rFonts w:ascii="Times New Roman" w:hAnsi="Times New Roman" w:cs="Times New Roman"/>
                <w:b/>
                <w:i/>
                <w:color w:val="000000"/>
                <w:sz w:val="24"/>
                <w:szCs w:val="24"/>
                <w:rPrChange w:id="958" w:author="duongvt" w:date="2022-03-16T09:54:00Z">
                  <w:rPr>
                    <w:rFonts w:ascii=".VnTime" w:hAnsi=".VnTime"/>
                    <w:b/>
                    <w:i/>
                    <w:color w:val="FF0000"/>
                    <w:lang w:val="nl-NL"/>
                  </w:rPr>
                </w:rPrChange>
              </w:rPr>
              <w:t xml:space="preserve">ời </w:t>
            </w:r>
            <w:r w:rsidRPr="00FE3F52">
              <w:rPr>
                <w:rFonts w:ascii="Times New Roman" w:hAnsi="Times New Roman" w:cs="Times New Roman"/>
                <w:b/>
                <w:i/>
                <w:color w:val="000000"/>
                <w:sz w:val="24"/>
                <w:szCs w:val="24"/>
                <w:rPrChange w:id="959" w:author="duongvt" w:date="2022-03-16T09:54:00Z">
                  <w:rPr>
                    <w:rFonts w:ascii=".VnTime" w:hAnsi=".VnTime" w:hint="eastAsia"/>
                    <w:b/>
                    <w:i/>
                    <w:color w:val="FF0000"/>
                    <w:lang w:val="nl-NL"/>
                  </w:rPr>
                </w:rPrChange>
              </w:rPr>
              <w:t>đ</w:t>
            </w:r>
            <w:r w:rsidRPr="00FE3F52">
              <w:rPr>
                <w:rFonts w:ascii="Times New Roman" w:hAnsi="Times New Roman" w:cs="Times New Roman"/>
                <w:b/>
                <w:i/>
                <w:color w:val="000000"/>
                <w:sz w:val="24"/>
                <w:szCs w:val="24"/>
                <w:rPrChange w:id="960" w:author="duongvt" w:date="2022-03-16T09:54:00Z">
                  <w:rPr>
                    <w:rFonts w:ascii=".VnTime" w:hAnsi=".VnTime"/>
                    <w:b/>
                    <w:i/>
                    <w:color w:val="FF0000"/>
                    <w:lang w:val="nl-NL"/>
                  </w:rPr>
                </w:rPrChange>
              </w:rPr>
              <w:t xml:space="preserve">ại diện theo quy </w:t>
            </w:r>
            <w:r w:rsidRPr="00FE3F52">
              <w:rPr>
                <w:rFonts w:ascii="Times New Roman" w:hAnsi="Times New Roman" w:cs="Times New Roman"/>
                <w:b/>
                <w:i/>
                <w:color w:val="000000"/>
                <w:sz w:val="24"/>
                <w:szCs w:val="24"/>
                <w:rPrChange w:id="961" w:author="duongvt" w:date="2022-03-16T09:54:00Z">
                  <w:rPr>
                    <w:rFonts w:ascii=".VnTime" w:hAnsi=".VnTime" w:hint="eastAsia"/>
                    <w:b/>
                    <w:i/>
                    <w:color w:val="FF0000"/>
                    <w:lang w:val="nl-NL"/>
                  </w:rPr>
                </w:rPrChange>
              </w:rPr>
              <w:t>đ</w:t>
            </w:r>
            <w:r w:rsidRPr="00FE3F52">
              <w:rPr>
                <w:rFonts w:ascii="Times New Roman" w:hAnsi="Times New Roman" w:cs="Times New Roman"/>
                <w:b/>
                <w:i/>
                <w:color w:val="000000"/>
                <w:sz w:val="24"/>
                <w:szCs w:val="24"/>
                <w:rPrChange w:id="962" w:author="duongvt" w:date="2022-03-16T09:54:00Z">
                  <w:rPr>
                    <w:rFonts w:ascii=".VnTime" w:hAnsi=".VnTime"/>
                    <w:b/>
                    <w:i/>
                    <w:color w:val="FF0000"/>
                    <w:lang w:val="nl-NL"/>
                  </w:rPr>
                </w:rPrChange>
              </w:rPr>
              <w:t>ịnh của pháp luật</w:t>
            </w:r>
            <w:r w:rsidRPr="00FE3F52">
              <w:rPr>
                <w:rFonts w:ascii="Times New Roman" w:hAnsi="Times New Roman" w:cs="Times New Roman"/>
                <w:b/>
                <w:i/>
                <w:color w:val="000000"/>
                <w:sz w:val="24"/>
                <w:szCs w:val="24"/>
              </w:rPr>
              <w:t xml:space="preserve"> </w:t>
            </w:r>
            <w:r w:rsidRPr="00FE3F52">
              <w:rPr>
                <w:rFonts w:ascii="Times New Roman" w:hAnsi="Times New Roman" w:cs="Times New Roman"/>
                <w:color w:val="000000"/>
                <w:sz w:val="24"/>
                <w:szCs w:val="24"/>
                <w:rPrChange w:id="963" w:author="duongvt" w:date="2022-03-16T09:54:00Z">
                  <w:rPr>
                    <w:rFonts w:ascii=".VnTime" w:hAnsi=".VnTime" w:hint="eastAsia"/>
                    <w:b/>
                    <w:lang w:val="nl-NL"/>
                  </w:rPr>
                </w:rPrChange>
              </w:rPr>
              <w:t>đ</w:t>
            </w:r>
            <w:r w:rsidRPr="00FE3F52">
              <w:rPr>
                <w:rFonts w:ascii="Times New Roman" w:hAnsi="Times New Roman" w:cs="Times New Roman"/>
                <w:color w:val="000000"/>
                <w:sz w:val="24"/>
                <w:szCs w:val="24"/>
                <w:rPrChange w:id="964" w:author="duongvt" w:date="2022-03-16T09:54:00Z">
                  <w:rPr>
                    <w:rFonts w:ascii=".VnTime" w:hAnsi=".VnTime"/>
                    <w:b/>
                    <w:lang w:val="nl-NL"/>
                  </w:rPr>
                </w:rPrChange>
              </w:rPr>
              <w:t>ến làm việc, c</w:t>
            </w:r>
            <w:r w:rsidRPr="00FE3F52">
              <w:rPr>
                <w:rFonts w:ascii="Times New Roman" w:hAnsi="Times New Roman" w:cs="Times New Roman"/>
                <w:color w:val="000000"/>
                <w:sz w:val="24"/>
                <w:szCs w:val="24"/>
                <w:rPrChange w:id="965" w:author="duongvt" w:date="2022-03-16T09:54:00Z">
                  <w:rPr>
                    <w:rFonts w:ascii=".VnTime" w:hAnsi=".VnTime" w:hint="eastAsia"/>
                    <w:b/>
                    <w:lang w:val="nl-NL"/>
                  </w:rPr>
                </w:rPrChange>
              </w:rPr>
              <w:t>ơ</w:t>
            </w:r>
            <w:r w:rsidRPr="00FE3F52">
              <w:rPr>
                <w:rFonts w:ascii="Times New Roman" w:hAnsi="Times New Roman" w:cs="Times New Roman"/>
                <w:color w:val="000000"/>
                <w:sz w:val="24"/>
                <w:szCs w:val="24"/>
                <w:rPrChange w:id="966" w:author="duongvt" w:date="2022-03-16T09:54:00Z">
                  <w:rPr>
                    <w:rFonts w:ascii=".VnTime" w:hAnsi=".VnTime"/>
                    <w:b/>
                    <w:lang w:val="nl-NL"/>
                  </w:rPr>
                </w:rPrChange>
              </w:rPr>
              <w:t xml:space="preserve"> quan hải quan tiến hành xử lý </w:t>
            </w:r>
            <w:r w:rsidRPr="00FE3F52">
              <w:rPr>
                <w:rFonts w:ascii="Times New Roman" w:hAnsi="Times New Roman" w:cs="Times New Roman"/>
                <w:strike/>
                <w:color w:val="000000"/>
                <w:sz w:val="24"/>
                <w:szCs w:val="24"/>
                <w:rPrChange w:id="967" w:author="duongvt" w:date="2022-03-16T09:54:00Z">
                  <w:rPr>
                    <w:rFonts w:ascii=".VnTime" w:hAnsi=".VnTime"/>
                    <w:b/>
                    <w:lang w:val="nl-NL"/>
                  </w:rPr>
                </w:rPrChange>
              </w:rPr>
              <w:t xml:space="preserve">vi phạm hành chính theo quy </w:t>
            </w:r>
            <w:r w:rsidRPr="00FE3F52">
              <w:rPr>
                <w:rFonts w:ascii="Times New Roman" w:hAnsi="Times New Roman" w:cs="Times New Roman"/>
                <w:strike/>
                <w:color w:val="000000"/>
                <w:sz w:val="24"/>
                <w:szCs w:val="24"/>
                <w:rPrChange w:id="968" w:author="duongvt" w:date="2022-03-16T09:54:00Z">
                  <w:rPr>
                    <w:rFonts w:ascii=".VnTime" w:hAnsi=".VnTime" w:hint="eastAsia"/>
                    <w:b/>
                    <w:lang w:val="nl-NL"/>
                  </w:rPr>
                </w:rPrChange>
              </w:rPr>
              <w:t>đ</w:t>
            </w:r>
            <w:r w:rsidRPr="00FE3F52">
              <w:rPr>
                <w:rFonts w:ascii="Times New Roman" w:hAnsi="Times New Roman" w:cs="Times New Roman"/>
                <w:strike/>
                <w:color w:val="000000"/>
                <w:sz w:val="24"/>
                <w:szCs w:val="24"/>
                <w:rPrChange w:id="969" w:author="duongvt" w:date="2022-03-16T09:54:00Z">
                  <w:rPr>
                    <w:rFonts w:ascii=".VnTime" w:hAnsi=".VnTime"/>
                    <w:b/>
                    <w:lang w:val="nl-NL"/>
                  </w:rPr>
                </w:rPrChange>
              </w:rPr>
              <w:t>ịnh và xử lý trên c</w:t>
            </w:r>
            <w:r w:rsidRPr="00FE3F52">
              <w:rPr>
                <w:rFonts w:ascii="Times New Roman" w:hAnsi="Times New Roman" w:cs="Times New Roman"/>
                <w:strike/>
                <w:color w:val="000000"/>
                <w:sz w:val="24"/>
                <w:szCs w:val="24"/>
                <w:rPrChange w:id="970" w:author="duongvt" w:date="2022-03-16T09:54:00Z">
                  <w:rPr>
                    <w:rFonts w:ascii=".VnTime" w:hAnsi=".VnTime" w:hint="eastAsia"/>
                    <w:b/>
                    <w:lang w:val="nl-NL"/>
                  </w:rPr>
                </w:rPrChange>
              </w:rPr>
              <w:t>ơ</w:t>
            </w:r>
            <w:r w:rsidRPr="00FE3F52">
              <w:rPr>
                <w:rFonts w:ascii="Times New Roman" w:hAnsi="Times New Roman" w:cs="Times New Roman"/>
                <w:strike/>
                <w:color w:val="000000"/>
                <w:sz w:val="24"/>
                <w:szCs w:val="24"/>
                <w:rPrChange w:id="971" w:author="duongvt" w:date="2022-03-16T09:54:00Z">
                  <w:rPr>
                    <w:rFonts w:ascii=".VnTime" w:hAnsi=".VnTime"/>
                    <w:b/>
                    <w:lang w:val="nl-NL"/>
                  </w:rPr>
                </w:rPrChange>
              </w:rPr>
              <w:t xml:space="preserve"> sở kết quả kiểm tra hồ s</w:t>
            </w:r>
            <w:r w:rsidRPr="00FE3F52">
              <w:rPr>
                <w:rFonts w:ascii="Times New Roman" w:hAnsi="Times New Roman" w:cs="Times New Roman"/>
                <w:strike/>
                <w:color w:val="000000"/>
                <w:sz w:val="24"/>
                <w:szCs w:val="24"/>
                <w:rPrChange w:id="972" w:author="duongvt" w:date="2022-03-16T09:54:00Z">
                  <w:rPr>
                    <w:rFonts w:ascii=".VnTime" w:hAnsi=".VnTime" w:hint="eastAsia"/>
                    <w:b/>
                    <w:lang w:val="nl-NL"/>
                  </w:rPr>
                </w:rPrChange>
              </w:rPr>
              <w:t>ơ</w:t>
            </w:r>
            <w:r w:rsidRPr="00FE3F52">
              <w:rPr>
                <w:rFonts w:ascii="Times New Roman" w:hAnsi="Times New Roman" w:cs="Times New Roman"/>
                <w:strike/>
                <w:color w:val="000000"/>
                <w:sz w:val="24"/>
                <w:szCs w:val="24"/>
                <w:rPrChange w:id="973" w:author="duongvt" w:date="2022-03-16T09:54:00Z">
                  <w:rPr>
                    <w:rFonts w:ascii=".VnTime" w:hAnsi=".VnTime"/>
                    <w:b/>
                    <w:lang w:val="nl-NL"/>
                  </w:rPr>
                </w:rPrChange>
              </w:rPr>
              <w:t>, dữ liệu của c</w:t>
            </w:r>
            <w:r w:rsidRPr="00FE3F52">
              <w:rPr>
                <w:rFonts w:ascii="Times New Roman" w:hAnsi="Times New Roman" w:cs="Times New Roman"/>
                <w:strike/>
                <w:color w:val="000000"/>
                <w:sz w:val="24"/>
                <w:szCs w:val="24"/>
                <w:rPrChange w:id="974" w:author="duongvt" w:date="2022-03-16T09:54:00Z">
                  <w:rPr>
                    <w:rFonts w:ascii=".VnTime" w:hAnsi=".VnTime" w:hint="eastAsia"/>
                    <w:b/>
                    <w:lang w:val="nl-NL"/>
                  </w:rPr>
                </w:rPrChange>
              </w:rPr>
              <w:t>ơ</w:t>
            </w:r>
            <w:r w:rsidRPr="00FE3F52">
              <w:rPr>
                <w:rFonts w:ascii="Times New Roman" w:hAnsi="Times New Roman" w:cs="Times New Roman"/>
                <w:strike/>
                <w:color w:val="000000"/>
                <w:sz w:val="24"/>
                <w:szCs w:val="24"/>
                <w:rPrChange w:id="975" w:author="duongvt" w:date="2022-03-16T09:54:00Z">
                  <w:rPr>
                    <w:rFonts w:ascii=".VnTime" w:hAnsi=".VnTime"/>
                    <w:b/>
                    <w:lang w:val="nl-NL"/>
                  </w:rPr>
                </w:rPrChange>
              </w:rPr>
              <w:t xml:space="preserve"> quan </w:t>
            </w:r>
            <w:r w:rsidRPr="00FE3F52">
              <w:rPr>
                <w:rFonts w:ascii="Times New Roman" w:hAnsi="Times New Roman" w:cs="Times New Roman"/>
                <w:strike/>
                <w:color w:val="000000"/>
                <w:sz w:val="24"/>
                <w:szCs w:val="24"/>
                <w:rPrChange w:id="976" w:author="duongvt" w:date="2022-03-16T09:54:00Z">
                  <w:rPr>
                    <w:rFonts w:ascii=".VnTime" w:hAnsi=".VnTime"/>
                    <w:b/>
                    <w:lang w:val="nl-NL"/>
                  </w:rPr>
                </w:rPrChange>
              </w:rPr>
              <w:lastRenderedPageBreak/>
              <w:t>hải quan hiện có, cụ thể:</w:t>
            </w:r>
            <w:r w:rsidRPr="00FE3F52">
              <w:rPr>
                <w:rFonts w:ascii="Times New Roman" w:hAnsi="Times New Roman" w:cs="Times New Roman"/>
                <w:color w:val="000000"/>
                <w:sz w:val="24"/>
                <w:szCs w:val="24"/>
              </w:rPr>
              <w:t xml:space="preserve"> như sau:</w:t>
            </w:r>
          </w:p>
          <w:p w14:paraId="56C68413" w14:textId="77777777" w:rsidR="00A4108B" w:rsidRPr="00FE3F52" w:rsidRDefault="00A4108B" w:rsidP="00FE3F52">
            <w:pPr>
              <w:widowControl w:val="0"/>
              <w:jc w:val="both"/>
              <w:rPr>
                <w:rFonts w:ascii="Times New Roman" w:hAnsi="Times New Roman" w:cs="Times New Roman"/>
                <w:color w:val="000000"/>
                <w:sz w:val="24"/>
                <w:szCs w:val="24"/>
                <w:lang w:val="am-ET"/>
              </w:rPr>
            </w:pPr>
            <w:r w:rsidRPr="00FE3F52">
              <w:rPr>
                <w:rFonts w:ascii="Times New Roman" w:hAnsi="Times New Roman" w:cs="Times New Roman"/>
                <w:color w:val="000000"/>
                <w:sz w:val="24"/>
                <w:szCs w:val="24"/>
                <w:rPrChange w:id="977" w:author="duongvt" w:date="2022-03-16T09:54:00Z">
                  <w:rPr>
                    <w:rFonts w:ascii=".VnTime" w:hAnsi=".VnTime"/>
                    <w:b/>
                    <w:lang w:val="nl-NL"/>
                  </w:rPr>
                </w:rPrChange>
              </w:rPr>
              <w:t>b.1.1) Tr</w:t>
            </w:r>
            <w:r w:rsidRPr="00FE3F52">
              <w:rPr>
                <w:rFonts w:ascii="Times New Roman" w:hAnsi="Times New Roman" w:cs="Times New Roman"/>
                <w:color w:val="000000"/>
                <w:sz w:val="24"/>
                <w:szCs w:val="24"/>
                <w:rPrChange w:id="978" w:author="duongvt" w:date="2022-03-16T09:54:00Z">
                  <w:rPr>
                    <w:rFonts w:ascii=".VnTime" w:hAnsi=".VnTime" w:hint="eastAsia"/>
                    <w:b/>
                    <w:lang w:val="nl-NL"/>
                  </w:rPr>
                </w:rPrChange>
              </w:rPr>
              <w:t>ư</w:t>
            </w:r>
            <w:r w:rsidRPr="00FE3F52">
              <w:rPr>
                <w:rFonts w:ascii="Times New Roman" w:hAnsi="Times New Roman" w:cs="Times New Roman"/>
                <w:color w:val="000000"/>
                <w:sz w:val="24"/>
                <w:szCs w:val="24"/>
                <w:rPrChange w:id="979" w:author="duongvt" w:date="2022-03-16T09:54:00Z">
                  <w:rPr>
                    <w:rFonts w:ascii=".VnTime" w:hAnsi=".VnTime"/>
                    <w:b/>
                    <w:lang w:val="nl-NL"/>
                  </w:rPr>
                </w:rPrChange>
              </w:rPr>
              <w:t>ờng hợp ch</w:t>
            </w:r>
            <w:r w:rsidRPr="00FE3F52">
              <w:rPr>
                <w:rFonts w:ascii="Times New Roman" w:hAnsi="Times New Roman" w:cs="Times New Roman"/>
                <w:color w:val="000000"/>
                <w:sz w:val="24"/>
                <w:szCs w:val="24"/>
                <w:rPrChange w:id="980" w:author="duongvt" w:date="2022-03-16T09:54:00Z">
                  <w:rPr>
                    <w:rFonts w:ascii=".VnTime" w:hAnsi=".VnTime" w:hint="eastAsia"/>
                    <w:b/>
                    <w:lang w:val="nl-NL"/>
                  </w:rPr>
                </w:rPrChange>
              </w:rPr>
              <w:t>ư</w:t>
            </w:r>
            <w:r w:rsidRPr="00FE3F52">
              <w:rPr>
                <w:rFonts w:ascii="Times New Roman" w:hAnsi="Times New Roman" w:cs="Times New Roman"/>
                <w:color w:val="000000"/>
                <w:sz w:val="24"/>
                <w:szCs w:val="24"/>
                <w:rPrChange w:id="981" w:author="duongvt" w:date="2022-03-16T09:54:00Z">
                  <w:rPr>
                    <w:rFonts w:ascii=".VnTime" w:hAnsi=".VnTime"/>
                    <w:b/>
                    <w:lang w:val="nl-NL"/>
                  </w:rPr>
                </w:rPrChange>
              </w:rPr>
              <w:t xml:space="preserve">a </w:t>
            </w:r>
            <w:r w:rsidRPr="00FE3F52">
              <w:rPr>
                <w:rFonts w:ascii="Times New Roman" w:hAnsi="Times New Roman" w:cs="Times New Roman"/>
                <w:color w:val="000000"/>
                <w:sz w:val="24"/>
                <w:szCs w:val="24"/>
                <w:rPrChange w:id="982" w:author="duongvt" w:date="2022-03-16T09:54:00Z">
                  <w:rPr>
                    <w:rFonts w:ascii=".VnTime" w:hAnsi=".VnTime" w:hint="eastAsia"/>
                    <w:b/>
                    <w:lang w:val="nl-NL"/>
                  </w:rPr>
                </w:rPrChange>
              </w:rPr>
              <w:t>đ</w:t>
            </w:r>
            <w:r w:rsidRPr="00FE3F52">
              <w:rPr>
                <w:rFonts w:ascii="Times New Roman" w:hAnsi="Times New Roman" w:cs="Times New Roman"/>
                <w:color w:val="000000"/>
                <w:sz w:val="24"/>
                <w:szCs w:val="24"/>
                <w:rPrChange w:id="983" w:author="duongvt" w:date="2022-03-16T09:54:00Z">
                  <w:rPr>
                    <w:rFonts w:ascii=".VnTime" w:hAnsi=".VnTime"/>
                    <w:b/>
                    <w:lang w:val="nl-NL"/>
                  </w:rPr>
                </w:rPrChange>
              </w:rPr>
              <w:t>ủ c</w:t>
            </w:r>
            <w:r w:rsidRPr="00FE3F52">
              <w:rPr>
                <w:rFonts w:ascii="Times New Roman" w:hAnsi="Times New Roman" w:cs="Times New Roman"/>
                <w:color w:val="000000"/>
                <w:sz w:val="24"/>
                <w:szCs w:val="24"/>
                <w:rPrChange w:id="984" w:author="duongvt" w:date="2022-03-16T09:54:00Z">
                  <w:rPr>
                    <w:rFonts w:ascii=".VnTime" w:hAnsi=".VnTime" w:hint="eastAsia"/>
                    <w:b/>
                    <w:lang w:val="nl-NL"/>
                  </w:rPr>
                </w:rPrChange>
              </w:rPr>
              <w:t>ơ</w:t>
            </w:r>
            <w:r w:rsidRPr="00FE3F52">
              <w:rPr>
                <w:rFonts w:ascii="Times New Roman" w:hAnsi="Times New Roman" w:cs="Times New Roman"/>
                <w:color w:val="000000"/>
                <w:sz w:val="24"/>
                <w:szCs w:val="24"/>
                <w:rPrChange w:id="985" w:author="duongvt" w:date="2022-03-16T09:54:00Z">
                  <w:rPr>
                    <w:rFonts w:ascii=".VnTime" w:hAnsi=".VnTime"/>
                    <w:b/>
                    <w:lang w:val="nl-NL"/>
                  </w:rPr>
                </w:rPrChange>
              </w:rPr>
              <w:t xml:space="preserve"> sở kết luận</w:t>
            </w:r>
            <w:r w:rsidRPr="00FE3F52">
              <w:rPr>
                <w:rFonts w:ascii="Times New Roman" w:hAnsi="Times New Roman" w:cs="Times New Roman"/>
                <w:color w:val="000000"/>
                <w:sz w:val="24"/>
                <w:szCs w:val="24"/>
              </w:rPr>
              <w:t>,</w:t>
            </w:r>
            <w:r w:rsidRPr="00FE3F52">
              <w:rPr>
                <w:rFonts w:ascii="Times New Roman" w:hAnsi="Times New Roman" w:cs="Times New Roman"/>
                <w:color w:val="000000"/>
                <w:sz w:val="24"/>
                <w:szCs w:val="24"/>
                <w:rPrChange w:id="986" w:author="duongvt" w:date="2022-03-16T09:54:00Z">
                  <w:rPr>
                    <w:rFonts w:ascii=".VnTime" w:hAnsi=".VnTime"/>
                    <w:b/>
                    <w:lang w:val="nl-NL"/>
                  </w:rPr>
                </w:rPrChange>
              </w:rPr>
              <w:t xml:space="preserve"> </w:t>
            </w:r>
            <w:r w:rsidRPr="00FE3F52">
              <w:rPr>
                <w:rFonts w:ascii="Times New Roman" w:hAnsi="Times New Roman" w:cs="Times New Roman"/>
                <w:strike/>
                <w:color w:val="000000"/>
                <w:sz w:val="24"/>
                <w:szCs w:val="24"/>
                <w:rPrChange w:id="987" w:author="duongvt" w:date="2022-03-16T09:54:00Z">
                  <w:rPr>
                    <w:rFonts w:ascii=".VnTime" w:hAnsi=".VnTime"/>
                    <w:b/>
                    <w:lang w:val="nl-NL"/>
                  </w:rPr>
                </w:rPrChange>
              </w:rPr>
              <w:t>thì báo cáo</w:t>
            </w:r>
            <w:r w:rsidRPr="00FE3F52">
              <w:rPr>
                <w:rFonts w:ascii="Times New Roman" w:hAnsi="Times New Roman" w:cs="Times New Roman"/>
                <w:color w:val="000000"/>
                <w:sz w:val="24"/>
                <w:szCs w:val="24"/>
                <w:rPrChange w:id="988" w:author="duongvt" w:date="2022-03-16T09:54:00Z">
                  <w:rPr>
                    <w:rFonts w:ascii=".VnTime" w:hAnsi=".VnTime"/>
                    <w:b/>
                    <w:lang w:val="nl-NL"/>
                  </w:rPr>
                </w:rPrChange>
              </w:rPr>
              <w:t xml:space="preserve"> </w:t>
            </w:r>
            <w:r w:rsidRPr="00FE3F52">
              <w:rPr>
                <w:rFonts w:ascii="Times New Roman" w:hAnsi="Times New Roman" w:cs="Times New Roman"/>
                <w:b/>
                <w:i/>
                <w:color w:val="000000"/>
                <w:sz w:val="24"/>
                <w:szCs w:val="24"/>
                <w:rPrChange w:id="989" w:author="duongvt" w:date="2022-03-16T09:54:00Z">
                  <w:rPr>
                    <w:rFonts w:ascii=".VnTime" w:hAnsi=".VnTime"/>
                    <w:b/>
                    <w:i/>
                    <w:color w:val="FF0000"/>
                    <w:shd w:val="clear" w:color="auto" w:fill="FFFF00"/>
                    <w:lang w:val="nl-NL"/>
                  </w:rPr>
                </w:rPrChange>
              </w:rPr>
              <w:t>ng</w:t>
            </w:r>
            <w:r w:rsidRPr="00FE3F52">
              <w:rPr>
                <w:rFonts w:ascii="Times New Roman" w:hAnsi="Times New Roman" w:cs="Times New Roman"/>
                <w:b/>
                <w:i/>
                <w:color w:val="000000"/>
                <w:sz w:val="24"/>
                <w:szCs w:val="24"/>
                <w:rPrChange w:id="990" w:author="duongvt" w:date="2022-03-16T09:54:00Z">
                  <w:rPr>
                    <w:rFonts w:ascii=".VnTime" w:hAnsi=".VnTime" w:hint="eastAsia"/>
                    <w:b/>
                    <w:i/>
                    <w:color w:val="FF0000"/>
                    <w:shd w:val="clear" w:color="auto" w:fill="FFFF00"/>
                    <w:lang w:val="nl-NL"/>
                  </w:rPr>
                </w:rPrChange>
              </w:rPr>
              <w:t>ư</w:t>
            </w:r>
            <w:r w:rsidRPr="00FE3F52">
              <w:rPr>
                <w:rFonts w:ascii="Times New Roman" w:hAnsi="Times New Roman" w:cs="Times New Roman"/>
                <w:b/>
                <w:i/>
                <w:color w:val="000000"/>
                <w:sz w:val="24"/>
                <w:szCs w:val="24"/>
                <w:rPrChange w:id="991" w:author="duongvt" w:date="2022-03-16T09:54:00Z">
                  <w:rPr>
                    <w:rFonts w:ascii=".VnTime" w:hAnsi=".VnTime"/>
                    <w:b/>
                    <w:i/>
                    <w:color w:val="FF0000"/>
                    <w:shd w:val="clear" w:color="auto" w:fill="FFFF00"/>
                    <w:lang w:val="nl-NL"/>
                  </w:rPr>
                </w:rPrChange>
              </w:rPr>
              <w:t xml:space="preserve">ời ban hành quyết </w:t>
            </w:r>
            <w:r w:rsidRPr="00FE3F52">
              <w:rPr>
                <w:rFonts w:ascii="Times New Roman" w:hAnsi="Times New Roman" w:cs="Times New Roman"/>
                <w:b/>
                <w:i/>
                <w:color w:val="000000"/>
                <w:sz w:val="24"/>
                <w:szCs w:val="24"/>
                <w:rPrChange w:id="992" w:author="duongvt" w:date="2022-03-16T09:54:00Z">
                  <w:rPr>
                    <w:rFonts w:ascii=".VnTime" w:hAnsi=".VnTime" w:hint="eastAsia"/>
                    <w:b/>
                    <w:i/>
                    <w:color w:val="FF0000"/>
                    <w:shd w:val="clear" w:color="auto" w:fill="FFFF00"/>
                    <w:lang w:val="nl-NL"/>
                  </w:rPr>
                </w:rPrChange>
              </w:rPr>
              <w:t>đ</w:t>
            </w:r>
            <w:r w:rsidRPr="00FE3F52">
              <w:rPr>
                <w:rFonts w:ascii="Times New Roman" w:hAnsi="Times New Roman" w:cs="Times New Roman"/>
                <w:b/>
                <w:i/>
                <w:color w:val="000000"/>
                <w:sz w:val="24"/>
                <w:szCs w:val="24"/>
                <w:rPrChange w:id="993" w:author="duongvt" w:date="2022-03-16T09:54:00Z">
                  <w:rPr>
                    <w:rFonts w:ascii=".VnTime" w:hAnsi=".VnTime"/>
                    <w:b/>
                    <w:i/>
                    <w:color w:val="FF0000"/>
                    <w:shd w:val="clear" w:color="auto" w:fill="FFFF00"/>
                    <w:lang w:val="nl-NL"/>
                  </w:rPr>
                </w:rPrChange>
              </w:rPr>
              <w:t>ịnh kiểm tra</w:t>
            </w:r>
            <w:r w:rsidRPr="00FE3F52">
              <w:rPr>
                <w:rFonts w:ascii="Times New Roman" w:hAnsi="Times New Roman" w:cs="Times New Roman"/>
                <w:b/>
                <w:color w:val="000000"/>
                <w:sz w:val="24"/>
                <w:szCs w:val="24"/>
                <w:rPrChange w:id="994" w:author="duongvt" w:date="2022-03-16T09:54:00Z">
                  <w:rPr>
                    <w:rFonts w:ascii=".VnTime" w:hAnsi=".VnTime"/>
                    <w:b/>
                    <w:i/>
                    <w:color w:val="FF0000"/>
                    <w:shd w:val="clear" w:color="auto" w:fill="FFFF00"/>
                    <w:lang w:val="nl-NL"/>
                  </w:rPr>
                </w:rPrChange>
              </w:rPr>
              <w:t xml:space="preserve"> </w:t>
            </w:r>
            <w:r w:rsidRPr="00FE3F52">
              <w:rPr>
                <w:rFonts w:ascii="Times New Roman" w:hAnsi="Times New Roman" w:cs="Times New Roman"/>
                <w:color w:val="000000"/>
                <w:sz w:val="24"/>
                <w:szCs w:val="24"/>
                <w:rPrChange w:id="995" w:author="duongvt" w:date="2022-03-16T09:54:00Z">
                  <w:rPr>
                    <w:rFonts w:ascii=".VnTime" w:hAnsi=".VnTime"/>
                    <w:b/>
                    <w:lang w:val="nl-NL"/>
                  </w:rPr>
                </w:rPrChange>
              </w:rPr>
              <w:t>xem xét</w:t>
            </w:r>
            <w:r w:rsidRPr="00FE3F52">
              <w:rPr>
                <w:rFonts w:ascii="Times New Roman" w:hAnsi="Times New Roman" w:cs="Times New Roman"/>
                <w:color w:val="000000"/>
                <w:sz w:val="24"/>
                <w:szCs w:val="24"/>
              </w:rPr>
              <w:t xml:space="preserve"> </w:t>
            </w:r>
            <w:r w:rsidRPr="00FE3F52">
              <w:rPr>
                <w:rFonts w:ascii="Times New Roman" w:hAnsi="Times New Roman" w:cs="Times New Roman"/>
                <w:strike/>
                <w:color w:val="000000"/>
                <w:sz w:val="24"/>
                <w:szCs w:val="24"/>
                <w:rPrChange w:id="996" w:author="duongvt" w:date="2022-03-16T09:54:00Z">
                  <w:rPr>
                    <w:rFonts w:ascii=".VnTime" w:hAnsi=".VnTime"/>
                    <w:b/>
                    <w:lang w:val="nl-NL"/>
                  </w:rPr>
                </w:rPrChange>
              </w:rPr>
              <w:t>xử lý;</w:t>
            </w:r>
            <w:r w:rsidRPr="00FE3F52">
              <w:rPr>
                <w:rFonts w:ascii="Times New Roman" w:hAnsi="Times New Roman" w:cs="Times New Roman"/>
                <w:color w:val="000000"/>
                <w:sz w:val="24"/>
                <w:szCs w:val="24"/>
              </w:rPr>
              <w:t xml:space="preserve"> thực hiện kiểm tra sau thông quan tại trụ sở người khai hải quan </w:t>
            </w:r>
            <w:r w:rsidRPr="00FE3F52">
              <w:rPr>
                <w:rFonts w:ascii="Times New Roman" w:hAnsi="Times New Roman" w:cs="Times New Roman"/>
                <w:color w:val="000000"/>
                <w:sz w:val="24"/>
                <w:szCs w:val="24"/>
                <w:lang w:val="am-ET"/>
              </w:rPr>
              <w:t>theo nguyên tắc áp dụng quản lý rủi ro trong thời hạn tối đa không quá 45 ngày kể từ ngày thực hiện kiểm tra ghi trên Quyết định kiểm tra tại trụ sở cơ quan hải quan.</w:t>
            </w:r>
          </w:p>
          <w:p w14:paraId="18C5BA86" w14:textId="77777777" w:rsidR="00A4108B" w:rsidRPr="00FE3F52" w:rsidRDefault="00A4108B" w:rsidP="00FE3F52">
            <w:pPr>
              <w:widowControl w:val="0"/>
              <w:jc w:val="both"/>
              <w:rPr>
                <w:rFonts w:ascii="Times New Roman" w:hAnsi="Times New Roman" w:cs="Times New Roman"/>
                <w:color w:val="000000"/>
                <w:sz w:val="24"/>
                <w:szCs w:val="24"/>
              </w:rPr>
            </w:pPr>
            <w:r w:rsidRPr="00FE3F52">
              <w:rPr>
                <w:rFonts w:ascii="Times New Roman" w:hAnsi="Times New Roman" w:cs="Times New Roman"/>
                <w:color w:val="000000"/>
                <w:sz w:val="24"/>
                <w:szCs w:val="24"/>
                <w:rPrChange w:id="997" w:author="duongvt" w:date="2022-03-16T09:54:00Z">
                  <w:rPr>
                    <w:rFonts w:ascii=".VnTime" w:hAnsi=".VnTime"/>
                    <w:b/>
                    <w:lang w:val="nl-NL"/>
                  </w:rPr>
                </w:rPrChange>
              </w:rPr>
              <w:t>b.1.2) Tr</w:t>
            </w:r>
            <w:r w:rsidRPr="00FE3F52">
              <w:rPr>
                <w:rFonts w:ascii="Times New Roman" w:hAnsi="Times New Roman" w:cs="Times New Roman"/>
                <w:color w:val="000000"/>
                <w:sz w:val="24"/>
                <w:szCs w:val="24"/>
                <w:rPrChange w:id="998" w:author="duongvt" w:date="2022-03-16T09:54:00Z">
                  <w:rPr>
                    <w:rFonts w:ascii=".VnTime" w:hAnsi=".VnTime" w:hint="eastAsia"/>
                    <w:b/>
                    <w:lang w:val="nl-NL"/>
                  </w:rPr>
                </w:rPrChange>
              </w:rPr>
              <w:t>ư</w:t>
            </w:r>
            <w:r w:rsidRPr="00FE3F52">
              <w:rPr>
                <w:rFonts w:ascii="Times New Roman" w:hAnsi="Times New Roman" w:cs="Times New Roman"/>
                <w:color w:val="000000"/>
                <w:sz w:val="24"/>
                <w:szCs w:val="24"/>
                <w:rPrChange w:id="999" w:author="duongvt" w:date="2022-03-16T09:54:00Z">
                  <w:rPr>
                    <w:rFonts w:ascii=".VnTime" w:hAnsi=".VnTime"/>
                    <w:b/>
                    <w:lang w:val="nl-NL"/>
                  </w:rPr>
                </w:rPrChange>
              </w:rPr>
              <w:t xml:space="preserve">ờng hợp </w:t>
            </w:r>
            <w:r w:rsidRPr="00FE3F52">
              <w:rPr>
                <w:rFonts w:ascii="Times New Roman" w:hAnsi="Times New Roman" w:cs="Times New Roman"/>
                <w:color w:val="000000"/>
                <w:sz w:val="24"/>
                <w:szCs w:val="24"/>
                <w:rPrChange w:id="1000" w:author="duongvt" w:date="2022-03-16T09:54:00Z">
                  <w:rPr>
                    <w:rFonts w:ascii=".VnTime" w:hAnsi=".VnTime" w:hint="eastAsia"/>
                    <w:b/>
                    <w:lang w:val="nl-NL"/>
                  </w:rPr>
                </w:rPrChange>
              </w:rPr>
              <w:t>đ</w:t>
            </w:r>
            <w:r w:rsidRPr="00FE3F52">
              <w:rPr>
                <w:rFonts w:ascii="Times New Roman" w:hAnsi="Times New Roman" w:cs="Times New Roman"/>
                <w:color w:val="000000"/>
                <w:sz w:val="24"/>
                <w:szCs w:val="24"/>
                <w:rPrChange w:id="1001" w:author="duongvt" w:date="2022-03-16T09:54:00Z">
                  <w:rPr>
                    <w:rFonts w:ascii=".VnTime" w:hAnsi=".VnTime"/>
                    <w:b/>
                    <w:lang w:val="nl-NL"/>
                  </w:rPr>
                </w:rPrChange>
              </w:rPr>
              <w:t>ủ c</w:t>
            </w:r>
            <w:r w:rsidRPr="00FE3F52">
              <w:rPr>
                <w:rFonts w:ascii="Times New Roman" w:hAnsi="Times New Roman" w:cs="Times New Roman"/>
                <w:color w:val="000000"/>
                <w:sz w:val="24"/>
                <w:szCs w:val="24"/>
                <w:rPrChange w:id="1002" w:author="duongvt" w:date="2022-03-16T09:54:00Z">
                  <w:rPr>
                    <w:rFonts w:ascii=".VnTime" w:hAnsi=".VnTime" w:hint="eastAsia"/>
                    <w:b/>
                    <w:lang w:val="nl-NL"/>
                  </w:rPr>
                </w:rPrChange>
              </w:rPr>
              <w:t>ơ</w:t>
            </w:r>
            <w:r w:rsidRPr="00FE3F52">
              <w:rPr>
                <w:rFonts w:ascii="Times New Roman" w:hAnsi="Times New Roman" w:cs="Times New Roman"/>
                <w:color w:val="000000"/>
                <w:sz w:val="24"/>
                <w:szCs w:val="24"/>
                <w:rPrChange w:id="1003" w:author="duongvt" w:date="2022-03-16T09:54:00Z">
                  <w:rPr>
                    <w:rFonts w:ascii=".VnTime" w:hAnsi=".VnTime"/>
                    <w:b/>
                    <w:lang w:val="nl-NL"/>
                  </w:rPr>
                </w:rPrChange>
              </w:rPr>
              <w:t xml:space="preserve"> sở kết luận kiểm tra, </w:t>
            </w:r>
            <w:r w:rsidRPr="00FE3F52">
              <w:rPr>
                <w:rFonts w:ascii="Times New Roman" w:hAnsi="Times New Roman" w:cs="Times New Roman"/>
                <w:b/>
                <w:i/>
                <w:color w:val="000000"/>
                <w:sz w:val="24"/>
                <w:szCs w:val="24"/>
                <w:rPrChange w:id="1004" w:author="duongvt" w:date="2022-03-16T09:54:00Z">
                  <w:rPr>
                    <w:rFonts w:ascii=".VnTime" w:hAnsi=".VnTime"/>
                    <w:b/>
                    <w:i/>
                    <w:color w:val="FF0000"/>
                    <w:shd w:val="clear" w:color="auto" w:fill="FFFF00"/>
                    <w:lang w:val="nl-NL"/>
                  </w:rPr>
                </w:rPrChange>
              </w:rPr>
              <w:t>ng</w:t>
            </w:r>
            <w:r w:rsidRPr="00FE3F52">
              <w:rPr>
                <w:rFonts w:ascii="Times New Roman" w:hAnsi="Times New Roman" w:cs="Times New Roman"/>
                <w:b/>
                <w:i/>
                <w:color w:val="000000"/>
                <w:sz w:val="24"/>
                <w:szCs w:val="24"/>
                <w:rPrChange w:id="1005" w:author="duongvt" w:date="2022-03-16T09:54:00Z">
                  <w:rPr>
                    <w:rFonts w:ascii=".VnTime" w:hAnsi=".VnTime" w:hint="eastAsia"/>
                    <w:b/>
                    <w:i/>
                    <w:color w:val="FF0000"/>
                    <w:shd w:val="clear" w:color="auto" w:fill="FFFF00"/>
                    <w:lang w:val="nl-NL"/>
                  </w:rPr>
                </w:rPrChange>
              </w:rPr>
              <w:t>ư</w:t>
            </w:r>
            <w:r w:rsidRPr="00FE3F52">
              <w:rPr>
                <w:rFonts w:ascii="Times New Roman" w:hAnsi="Times New Roman" w:cs="Times New Roman"/>
                <w:b/>
                <w:i/>
                <w:color w:val="000000"/>
                <w:sz w:val="24"/>
                <w:szCs w:val="24"/>
                <w:rPrChange w:id="1006" w:author="duongvt" w:date="2022-03-16T09:54:00Z">
                  <w:rPr>
                    <w:rFonts w:ascii=".VnTime" w:hAnsi=".VnTime"/>
                    <w:b/>
                    <w:i/>
                    <w:color w:val="FF0000"/>
                    <w:shd w:val="clear" w:color="auto" w:fill="FFFF00"/>
                    <w:lang w:val="nl-NL"/>
                  </w:rPr>
                </w:rPrChange>
              </w:rPr>
              <w:t xml:space="preserve">ời ban hành quyết </w:t>
            </w:r>
            <w:r w:rsidRPr="00FE3F52">
              <w:rPr>
                <w:rFonts w:ascii="Times New Roman" w:hAnsi="Times New Roman" w:cs="Times New Roman"/>
                <w:b/>
                <w:i/>
                <w:color w:val="000000"/>
                <w:sz w:val="24"/>
                <w:szCs w:val="24"/>
                <w:rPrChange w:id="1007" w:author="duongvt" w:date="2022-03-16T09:54:00Z">
                  <w:rPr>
                    <w:rFonts w:ascii=".VnTime" w:hAnsi=".VnTime" w:hint="eastAsia"/>
                    <w:b/>
                    <w:i/>
                    <w:color w:val="FF0000"/>
                    <w:shd w:val="clear" w:color="auto" w:fill="FFFF00"/>
                    <w:lang w:val="nl-NL"/>
                  </w:rPr>
                </w:rPrChange>
              </w:rPr>
              <w:t>đ</w:t>
            </w:r>
            <w:r w:rsidRPr="00FE3F52">
              <w:rPr>
                <w:rFonts w:ascii="Times New Roman" w:hAnsi="Times New Roman" w:cs="Times New Roman"/>
                <w:b/>
                <w:i/>
                <w:color w:val="000000"/>
                <w:sz w:val="24"/>
                <w:szCs w:val="24"/>
                <w:rPrChange w:id="1008" w:author="duongvt" w:date="2022-03-16T09:54:00Z">
                  <w:rPr>
                    <w:rFonts w:ascii=".VnTime" w:hAnsi=".VnTime"/>
                    <w:b/>
                    <w:i/>
                    <w:color w:val="FF0000"/>
                    <w:shd w:val="clear" w:color="auto" w:fill="FFFF00"/>
                    <w:lang w:val="nl-NL"/>
                  </w:rPr>
                </w:rPrChange>
              </w:rPr>
              <w:t>ịnh kiểm tra ban hành</w:t>
            </w:r>
            <w:r w:rsidRPr="00FE3F52">
              <w:rPr>
                <w:rFonts w:ascii="Times New Roman" w:hAnsi="Times New Roman" w:cs="Times New Roman"/>
                <w:b/>
                <w:color w:val="000000"/>
                <w:sz w:val="24"/>
                <w:szCs w:val="24"/>
              </w:rPr>
              <w:t xml:space="preserve"> </w:t>
            </w:r>
            <w:r w:rsidRPr="00FE3F52">
              <w:rPr>
                <w:rFonts w:ascii="Times New Roman" w:hAnsi="Times New Roman" w:cs="Times New Roman"/>
                <w:color w:val="000000"/>
                <w:sz w:val="24"/>
                <w:szCs w:val="24"/>
                <w:rPrChange w:id="1009" w:author="duongvt" w:date="2022-03-16T09:54:00Z">
                  <w:rPr>
                    <w:rFonts w:ascii=".VnTime" w:hAnsi=".VnTime"/>
                    <w:b/>
                    <w:lang w:val="nl-NL"/>
                  </w:rPr>
                </w:rPrChange>
              </w:rPr>
              <w:t>thông báo kết quả kiểm tra</w:t>
            </w:r>
            <w:r w:rsidRPr="00FE3F52">
              <w:rPr>
                <w:rFonts w:ascii="Times New Roman" w:hAnsi="Times New Roman" w:cs="Times New Roman"/>
                <w:color w:val="000000"/>
                <w:sz w:val="24"/>
                <w:szCs w:val="24"/>
              </w:rPr>
              <w:t xml:space="preserve"> </w:t>
            </w:r>
            <w:r w:rsidRPr="00FE3F52">
              <w:rPr>
                <w:rFonts w:ascii="Times New Roman" w:hAnsi="Times New Roman" w:cs="Times New Roman"/>
                <w:strike/>
                <w:color w:val="000000"/>
                <w:sz w:val="24"/>
                <w:szCs w:val="24"/>
              </w:rPr>
              <w:t>trên cơ sở hồ sơ, tài liệu hiện có</w:t>
            </w:r>
            <w:r w:rsidRPr="00FE3F52">
              <w:rPr>
                <w:rFonts w:ascii="Times New Roman" w:hAnsi="Times New Roman" w:cs="Times New Roman"/>
                <w:color w:val="000000"/>
                <w:sz w:val="24"/>
                <w:szCs w:val="24"/>
                <w:rPrChange w:id="1010" w:author="duongvt" w:date="2022-03-16T09:54:00Z">
                  <w:rPr>
                    <w:rFonts w:ascii=".VnTime" w:hAnsi=".VnTime"/>
                    <w:b/>
                    <w:lang w:val="nl-NL"/>
                  </w:rPr>
                </w:rPrChange>
              </w:rPr>
              <w:t xml:space="preserve"> và các quyết </w:t>
            </w:r>
            <w:r w:rsidRPr="00FE3F52">
              <w:rPr>
                <w:rFonts w:ascii="Times New Roman" w:hAnsi="Times New Roman" w:cs="Times New Roman"/>
                <w:color w:val="000000"/>
                <w:sz w:val="24"/>
                <w:szCs w:val="24"/>
                <w:rPrChange w:id="1011" w:author="duongvt" w:date="2022-03-16T09:54:00Z">
                  <w:rPr>
                    <w:rFonts w:ascii=".VnTime" w:hAnsi=".VnTime" w:hint="eastAsia"/>
                    <w:b/>
                    <w:lang w:val="nl-NL"/>
                  </w:rPr>
                </w:rPrChange>
              </w:rPr>
              <w:t>đ</w:t>
            </w:r>
            <w:r w:rsidRPr="00FE3F52">
              <w:rPr>
                <w:rFonts w:ascii="Times New Roman" w:hAnsi="Times New Roman" w:cs="Times New Roman"/>
                <w:color w:val="000000"/>
                <w:sz w:val="24"/>
                <w:szCs w:val="24"/>
                <w:rPrChange w:id="1012" w:author="duongvt" w:date="2022-03-16T09:54:00Z">
                  <w:rPr>
                    <w:rFonts w:ascii=".VnTime" w:hAnsi=".VnTime"/>
                    <w:b/>
                    <w:lang w:val="nl-NL"/>
                  </w:rPr>
                </w:rPrChange>
              </w:rPr>
              <w:t>ịnh hành chính (nếu có)</w:t>
            </w:r>
            <w:r w:rsidRPr="00FE3F52">
              <w:rPr>
                <w:rFonts w:ascii="Times New Roman" w:hAnsi="Times New Roman" w:cs="Times New Roman"/>
                <w:color w:val="000000"/>
                <w:sz w:val="24"/>
                <w:szCs w:val="24"/>
              </w:rPr>
              <w:t xml:space="preserve"> </w:t>
            </w:r>
            <w:r w:rsidRPr="00FE3F52">
              <w:rPr>
                <w:rFonts w:ascii="Times New Roman" w:hAnsi="Times New Roman" w:cs="Times New Roman"/>
                <w:i/>
                <w:color w:val="FF0000"/>
                <w:sz w:val="24"/>
                <w:szCs w:val="24"/>
              </w:rPr>
              <w:t>trên cơ sở hồ sơ, tài liệu, dữ liệu hiện có</w:t>
            </w:r>
            <w:r w:rsidRPr="00FE3F52">
              <w:rPr>
                <w:rFonts w:ascii="Times New Roman" w:hAnsi="Times New Roman" w:cs="Times New Roman"/>
                <w:i/>
                <w:sz w:val="24"/>
                <w:szCs w:val="24"/>
                <w:rPrChange w:id="1013" w:author="duongvt" w:date="2022-03-16T09:54:00Z">
                  <w:rPr>
                    <w:rFonts w:ascii=".VnTime" w:hAnsi=".VnTime"/>
                    <w:b/>
                    <w:lang w:val="nl-NL"/>
                  </w:rPr>
                </w:rPrChange>
              </w:rPr>
              <w:t>.</w:t>
            </w:r>
          </w:p>
          <w:p w14:paraId="7491768D" w14:textId="77777777" w:rsidR="00A4108B" w:rsidRPr="00FE3F52" w:rsidRDefault="00A4108B" w:rsidP="00FE3F52">
            <w:pPr>
              <w:widowControl w:val="0"/>
              <w:jc w:val="both"/>
              <w:rPr>
                <w:rFonts w:ascii="Times New Roman" w:hAnsi="Times New Roman" w:cs="Times New Roman"/>
                <w:color w:val="000000"/>
                <w:sz w:val="24"/>
                <w:szCs w:val="24"/>
              </w:rPr>
            </w:pPr>
            <w:commentRangeStart w:id="1014"/>
            <w:commentRangeStart w:id="1015"/>
            <w:r w:rsidRPr="00FE3F52">
              <w:rPr>
                <w:rFonts w:ascii="Times New Roman" w:hAnsi="Times New Roman" w:cs="Times New Roman"/>
                <w:color w:val="000000"/>
                <w:sz w:val="24"/>
                <w:szCs w:val="24"/>
                <w:rPrChange w:id="1016" w:author="duongvt" w:date="2022-03-16T09:54:00Z">
                  <w:rPr>
                    <w:rFonts w:ascii=".VnTime" w:hAnsi=".VnTime"/>
                    <w:b/>
                    <w:lang w:val="nl-NL"/>
                  </w:rPr>
                </w:rPrChange>
              </w:rPr>
              <w:t xml:space="preserve">Sau khi xử lý vi phạm hành chính theo quy </w:t>
            </w:r>
            <w:r w:rsidRPr="00FE3F52">
              <w:rPr>
                <w:rFonts w:ascii="Times New Roman" w:hAnsi="Times New Roman" w:cs="Times New Roman"/>
                <w:color w:val="000000"/>
                <w:sz w:val="24"/>
                <w:szCs w:val="24"/>
                <w:rPrChange w:id="1017" w:author="duongvt" w:date="2022-03-16T09:54:00Z">
                  <w:rPr>
                    <w:rFonts w:ascii=".VnTime" w:hAnsi=".VnTime" w:hint="eastAsia"/>
                    <w:b/>
                    <w:lang w:val="nl-NL"/>
                  </w:rPr>
                </w:rPrChange>
              </w:rPr>
              <w:t>đ</w:t>
            </w:r>
            <w:r w:rsidRPr="00FE3F52">
              <w:rPr>
                <w:rFonts w:ascii="Times New Roman" w:hAnsi="Times New Roman" w:cs="Times New Roman"/>
                <w:color w:val="000000"/>
                <w:sz w:val="24"/>
                <w:szCs w:val="24"/>
                <w:rPrChange w:id="1018" w:author="duongvt" w:date="2022-03-16T09:54:00Z">
                  <w:rPr>
                    <w:rFonts w:ascii=".VnTime" w:hAnsi=".VnTime"/>
                    <w:b/>
                    <w:lang w:val="nl-NL"/>
                  </w:rPr>
                </w:rPrChange>
              </w:rPr>
              <w:t>ịnh, c</w:t>
            </w:r>
            <w:r w:rsidRPr="00FE3F52">
              <w:rPr>
                <w:rFonts w:ascii="Times New Roman" w:hAnsi="Times New Roman" w:cs="Times New Roman"/>
                <w:color w:val="000000"/>
                <w:sz w:val="24"/>
                <w:szCs w:val="24"/>
                <w:rPrChange w:id="1019" w:author="duongvt" w:date="2022-03-16T09:54:00Z">
                  <w:rPr>
                    <w:rFonts w:ascii=".VnTime" w:hAnsi=".VnTime" w:hint="eastAsia"/>
                    <w:b/>
                    <w:lang w:val="nl-NL"/>
                  </w:rPr>
                </w:rPrChange>
              </w:rPr>
              <w:t>ơ</w:t>
            </w:r>
            <w:r w:rsidRPr="00FE3F52">
              <w:rPr>
                <w:rFonts w:ascii="Times New Roman" w:hAnsi="Times New Roman" w:cs="Times New Roman"/>
                <w:color w:val="000000"/>
                <w:sz w:val="24"/>
                <w:szCs w:val="24"/>
                <w:rPrChange w:id="1020" w:author="duongvt" w:date="2022-03-16T09:54:00Z">
                  <w:rPr>
                    <w:rFonts w:ascii=".VnTime" w:hAnsi=".VnTime"/>
                    <w:b/>
                    <w:lang w:val="nl-NL"/>
                  </w:rPr>
                </w:rPrChange>
              </w:rPr>
              <w:t xml:space="preserve"> quan hải quan </w:t>
            </w:r>
            <w:commentRangeEnd w:id="1014"/>
            <w:r w:rsidRPr="00FE3F52">
              <w:rPr>
                <w:rStyle w:val="CommentReference"/>
                <w:rFonts w:ascii="Times New Roman" w:hAnsi="Times New Roman"/>
                <w:color w:val="000000"/>
                <w:sz w:val="24"/>
                <w:szCs w:val="24"/>
              </w:rPr>
              <w:commentReference w:id="1014"/>
            </w:r>
            <w:commentRangeEnd w:id="1015"/>
            <w:r w:rsidRPr="00FE3F52">
              <w:rPr>
                <w:rStyle w:val="CommentReference"/>
                <w:rFonts w:ascii="Times New Roman" w:hAnsi="Times New Roman"/>
                <w:color w:val="000000"/>
                <w:sz w:val="24"/>
                <w:szCs w:val="24"/>
              </w:rPr>
              <w:commentReference w:id="1015"/>
            </w:r>
            <w:r w:rsidRPr="00FE3F52">
              <w:rPr>
                <w:rFonts w:ascii="Times New Roman" w:hAnsi="Times New Roman" w:cs="Times New Roman"/>
                <w:color w:val="000000"/>
                <w:sz w:val="24"/>
                <w:szCs w:val="24"/>
                <w:rPrChange w:id="1021" w:author="duongvt" w:date="2022-03-16T09:54:00Z">
                  <w:rPr>
                    <w:rFonts w:ascii=".VnTime" w:hAnsi=".VnTime"/>
                    <w:b/>
                    <w:lang w:val="nl-NL"/>
                  </w:rPr>
                </w:rPrChange>
              </w:rPr>
              <w:t xml:space="preserve">cập nhật thông tin không chấp hành vào Hệ thống xử lý dữ liệu </w:t>
            </w:r>
            <w:r w:rsidRPr="00FE3F52">
              <w:rPr>
                <w:rFonts w:ascii="Times New Roman" w:hAnsi="Times New Roman" w:cs="Times New Roman"/>
                <w:color w:val="000000"/>
                <w:sz w:val="24"/>
                <w:szCs w:val="24"/>
                <w:rPrChange w:id="1022" w:author="duongvt" w:date="2022-03-16T09:54:00Z">
                  <w:rPr>
                    <w:rFonts w:ascii=".VnTime" w:hAnsi=".VnTime" w:hint="eastAsia"/>
                    <w:b/>
                    <w:lang w:val="nl-NL"/>
                  </w:rPr>
                </w:rPrChange>
              </w:rPr>
              <w:t>đ</w:t>
            </w:r>
            <w:r w:rsidRPr="00FE3F52">
              <w:rPr>
                <w:rFonts w:ascii="Times New Roman" w:hAnsi="Times New Roman" w:cs="Times New Roman"/>
                <w:color w:val="000000"/>
                <w:sz w:val="24"/>
                <w:szCs w:val="24"/>
                <w:rPrChange w:id="1023" w:author="duongvt" w:date="2022-03-16T09:54:00Z">
                  <w:rPr>
                    <w:rFonts w:ascii=".VnTime" w:hAnsi=".VnTime"/>
                    <w:b/>
                    <w:lang w:val="nl-NL"/>
                  </w:rPr>
                </w:rPrChange>
              </w:rPr>
              <w:t xml:space="preserve">iện tử hải quan </w:t>
            </w:r>
            <w:r w:rsidRPr="00FE3F52">
              <w:rPr>
                <w:rFonts w:ascii="Times New Roman" w:hAnsi="Times New Roman" w:cs="Times New Roman"/>
                <w:color w:val="000000"/>
                <w:sz w:val="24"/>
                <w:szCs w:val="24"/>
                <w:rPrChange w:id="1024" w:author="duongvt" w:date="2022-03-16T09:54:00Z">
                  <w:rPr>
                    <w:rFonts w:ascii=".VnTime" w:hAnsi=".VnTime" w:hint="eastAsia"/>
                    <w:b/>
                    <w:lang w:val="nl-NL"/>
                  </w:rPr>
                </w:rPrChange>
              </w:rPr>
              <w:t>đ</w:t>
            </w:r>
            <w:r w:rsidRPr="00FE3F52">
              <w:rPr>
                <w:rFonts w:ascii="Times New Roman" w:hAnsi="Times New Roman" w:cs="Times New Roman"/>
                <w:color w:val="000000"/>
                <w:sz w:val="24"/>
                <w:szCs w:val="24"/>
                <w:rPrChange w:id="1025" w:author="duongvt" w:date="2022-03-16T09:54:00Z">
                  <w:rPr>
                    <w:rFonts w:ascii=".VnTime" w:hAnsi=".VnTime"/>
                    <w:b/>
                    <w:lang w:val="nl-NL"/>
                  </w:rPr>
                </w:rPrChange>
              </w:rPr>
              <w:t xml:space="preserve">ể </w:t>
            </w:r>
            <w:r w:rsidRPr="00FE3F52">
              <w:rPr>
                <w:rFonts w:ascii="Times New Roman" w:hAnsi="Times New Roman" w:cs="Times New Roman"/>
                <w:color w:val="000000"/>
                <w:sz w:val="24"/>
                <w:szCs w:val="24"/>
                <w:rPrChange w:id="1026" w:author="duongvt" w:date="2022-03-16T09:54:00Z">
                  <w:rPr>
                    <w:rFonts w:ascii=".VnTime" w:hAnsi=".VnTime" w:hint="eastAsia"/>
                    <w:b/>
                    <w:lang w:val="nl-NL"/>
                  </w:rPr>
                </w:rPrChange>
              </w:rPr>
              <w:t>á</w:t>
            </w:r>
            <w:r w:rsidRPr="00FE3F52">
              <w:rPr>
                <w:rFonts w:ascii="Times New Roman" w:hAnsi="Times New Roman" w:cs="Times New Roman"/>
                <w:color w:val="000000"/>
                <w:sz w:val="24"/>
                <w:szCs w:val="24"/>
                <w:rPrChange w:id="1027" w:author="duongvt" w:date="2022-03-16T09:54:00Z">
                  <w:rPr>
                    <w:rFonts w:ascii=".VnTime" w:hAnsi=".VnTime"/>
                    <w:b/>
                    <w:lang w:val="nl-NL"/>
                  </w:rPr>
                </w:rPrChange>
              </w:rPr>
              <w:t>p dụng biện pháp kiểm tra trong thông quan (</w:t>
            </w:r>
            <w:r w:rsidRPr="00FE3F52">
              <w:rPr>
                <w:rFonts w:ascii="Times New Roman" w:hAnsi="Times New Roman" w:cs="Times New Roman"/>
                <w:color w:val="000000"/>
                <w:sz w:val="24"/>
                <w:szCs w:val="24"/>
                <w:lang w:val="vi-VN"/>
                <w:rPrChange w:id="1028" w:author="duongvt" w:date="2022-03-16T09:54:00Z">
                  <w:rPr>
                    <w:rFonts w:ascii=".VnTime" w:hAnsi=".VnTime"/>
                    <w:b/>
                    <w:lang w:val="vi-VN"/>
                  </w:rPr>
                </w:rPrChange>
              </w:rPr>
              <w:t>kiểm tra hồ s</w:t>
            </w:r>
            <w:r w:rsidRPr="00FE3F52">
              <w:rPr>
                <w:rFonts w:ascii="Times New Roman" w:hAnsi="Times New Roman" w:cs="Times New Roman"/>
                <w:color w:val="000000"/>
                <w:sz w:val="24"/>
                <w:szCs w:val="24"/>
                <w:lang w:val="vi-VN"/>
                <w:rPrChange w:id="1029" w:author="duongvt" w:date="2022-03-16T09:54:00Z">
                  <w:rPr>
                    <w:rFonts w:ascii=".VnTime" w:hAnsi=".VnTime" w:hint="eastAsia"/>
                    <w:b/>
                    <w:lang w:val="vi-VN"/>
                  </w:rPr>
                </w:rPrChange>
              </w:rPr>
              <w:t>ơ</w:t>
            </w:r>
            <w:r w:rsidRPr="00FE3F52">
              <w:rPr>
                <w:rFonts w:ascii="Times New Roman" w:hAnsi="Times New Roman" w:cs="Times New Roman"/>
                <w:color w:val="000000"/>
                <w:sz w:val="24"/>
                <w:szCs w:val="24"/>
                <w:rPrChange w:id="1030" w:author="duongvt" w:date="2022-03-16T09:54:00Z">
                  <w:rPr>
                    <w:rFonts w:ascii=".VnTime" w:hAnsi=".VnTime"/>
                    <w:b/>
                    <w:lang w:val="nl-NL"/>
                  </w:rPr>
                </w:rPrChange>
              </w:rPr>
              <w:t xml:space="preserve"> hoặc </w:t>
            </w:r>
            <w:r w:rsidRPr="00FE3F52">
              <w:rPr>
                <w:rFonts w:ascii="Times New Roman" w:hAnsi="Times New Roman" w:cs="Times New Roman"/>
                <w:color w:val="000000"/>
                <w:sz w:val="24"/>
                <w:szCs w:val="24"/>
                <w:lang w:val="vi-VN"/>
                <w:rPrChange w:id="1031" w:author="duongvt" w:date="2022-03-16T09:54:00Z">
                  <w:rPr>
                    <w:rFonts w:ascii=".VnTime" w:hAnsi=".VnTime"/>
                    <w:b/>
                    <w:lang w:val="vi-VN"/>
                  </w:rPr>
                </w:rPrChange>
              </w:rPr>
              <w:t>kiểm tra hồ s</w:t>
            </w:r>
            <w:r w:rsidRPr="00FE3F52">
              <w:rPr>
                <w:rFonts w:ascii="Times New Roman" w:hAnsi="Times New Roman" w:cs="Times New Roman"/>
                <w:color w:val="000000"/>
                <w:sz w:val="24"/>
                <w:szCs w:val="24"/>
                <w:lang w:val="vi-VN"/>
                <w:rPrChange w:id="1032" w:author="duongvt" w:date="2022-03-16T09:54:00Z">
                  <w:rPr>
                    <w:rFonts w:ascii=".VnTime" w:hAnsi=".VnTime" w:hint="eastAsia"/>
                    <w:b/>
                    <w:lang w:val="vi-VN"/>
                  </w:rPr>
                </w:rPrChange>
              </w:rPr>
              <w:t>ơ</w:t>
            </w:r>
            <w:r w:rsidRPr="00FE3F52">
              <w:rPr>
                <w:rFonts w:ascii="Times New Roman" w:hAnsi="Times New Roman" w:cs="Times New Roman"/>
                <w:color w:val="000000"/>
                <w:sz w:val="24"/>
                <w:szCs w:val="24"/>
                <w:rPrChange w:id="1033" w:author="duongvt" w:date="2022-03-16T09:54:00Z">
                  <w:rPr>
                    <w:rFonts w:ascii=".VnTime" w:hAnsi=".VnTime"/>
                    <w:b/>
                    <w:lang w:val="nl-NL"/>
                  </w:rPr>
                </w:rPrChange>
              </w:rPr>
              <w:t xml:space="preserve"> và kiểm tra</w:t>
            </w:r>
            <w:r w:rsidRPr="00FE3F52">
              <w:rPr>
                <w:rFonts w:ascii="Times New Roman" w:hAnsi="Times New Roman" w:cs="Times New Roman"/>
                <w:color w:val="000000"/>
                <w:sz w:val="24"/>
                <w:szCs w:val="24"/>
                <w:lang w:val="vi-VN"/>
                <w:rPrChange w:id="1034" w:author="duongvt" w:date="2022-03-16T09:54:00Z">
                  <w:rPr>
                    <w:rFonts w:ascii=".VnTime" w:hAnsi=".VnTime"/>
                    <w:b/>
                    <w:lang w:val="vi-VN"/>
                  </w:rPr>
                </w:rPrChange>
              </w:rPr>
              <w:t xml:space="preserve"> thực tế hàng hóa</w:t>
            </w:r>
            <w:r w:rsidRPr="00FE3F52">
              <w:rPr>
                <w:rFonts w:ascii="Times New Roman" w:hAnsi="Times New Roman" w:cs="Times New Roman"/>
                <w:color w:val="000000"/>
                <w:sz w:val="24"/>
                <w:szCs w:val="24"/>
                <w:rPrChange w:id="1035" w:author="duongvt" w:date="2022-03-16T09:54:00Z">
                  <w:rPr>
                    <w:rFonts w:ascii=".VnTime" w:hAnsi=".VnTime"/>
                    <w:b/>
                    <w:lang w:val="nl-NL"/>
                  </w:rPr>
                </w:rPrChange>
              </w:rPr>
              <w:t>)</w:t>
            </w:r>
            <w:r w:rsidRPr="00FE3F52">
              <w:rPr>
                <w:rFonts w:ascii="Times New Roman" w:hAnsi="Times New Roman" w:cs="Times New Roman"/>
                <w:color w:val="000000"/>
                <w:sz w:val="24"/>
                <w:szCs w:val="24"/>
              </w:rPr>
              <w:t xml:space="preserve"> </w:t>
            </w:r>
            <w:r w:rsidRPr="00FE3F52">
              <w:rPr>
                <w:rFonts w:ascii="Times New Roman" w:hAnsi="Times New Roman" w:cs="Times New Roman"/>
                <w:color w:val="000000"/>
                <w:sz w:val="24"/>
                <w:szCs w:val="24"/>
                <w:lang w:val="vi-VN"/>
                <w:rPrChange w:id="1036" w:author="duongvt" w:date="2022-03-16T09:54:00Z">
                  <w:rPr>
                    <w:rFonts w:ascii=".VnTime" w:hAnsi=".VnTime" w:hint="eastAsia"/>
                    <w:b/>
                    <w:lang w:val="vi-VN"/>
                  </w:rPr>
                </w:rPrChange>
              </w:rPr>
              <w:t>đ</w:t>
            </w:r>
            <w:r w:rsidRPr="00FE3F52">
              <w:rPr>
                <w:rFonts w:ascii="Times New Roman" w:hAnsi="Times New Roman" w:cs="Times New Roman"/>
                <w:color w:val="000000"/>
                <w:sz w:val="24"/>
                <w:szCs w:val="24"/>
                <w:lang w:val="vi-VN"/>
                <w:rPrChange w:id="1037" w:author="duongvt" w:date="2022-03-16T09:54:00Z">
                  <w:rPr>
                    <w:rFonts w:ascii=".VnTime" w:hAnsi=".VnTime"/>
                    <w:b/>
                    <w:lang w:val="vi-VN"/>
                  </w:rPr>
                </w:rPrChange>
              </w:rPr>
              <w:t xml:space="preserve">ối với các lô hàng xuất khẩu, nhập khẩu tiếp theo của </w:t>
            </w:r>
            <w:r w:rsidRPr="00FE3F52">
              <w:rPr>
                <w:rFonts w:ascii="Times New Roman" w:hAnsi="Times New Roman" w:cs="Times New Roman"/>
                <w:color w:val="000000"/>
                <w:sz w:val="24"/>
                <w:szCs w:val="24"/>
                <w:rPrChange w:id="1038" w:author="duongvt" w:date="2022-03-16T09:54:00Z">
                  <w:rPr>
                    <w:rFonts w:ascii=".VnTime" w:hAnsi=".VnTime"/>
                    <w:b/>
                    <w:lang w:val="nl-NL"/>
                  </w:rPr>
                </w:rPrChange>
              </w:rPr>
              <w:t>ng</w:t>
            </w:r>
            <w:r w:rsidRPr="00FE3F52">
              <w:rPr>
                <w:rFonts w:ascii="Times New Roman" w:hAnsi="Times New Roman" w:cs="Times New Roman"/>
                <w:color w:val="000000"/>
                <w:sz w:val="24"/>
                <w:szCs w:val="24"/>
                <w:rPrChange w:id="1039" w:author="duongvt" w:date="2022-03-16T09:54:00Z">
                  <w:rPr>
                    <w:rFonts w:ascii=".VnTime" w:hAnsi=".VnTime" w:hint="eastAsia"/>
                    <w:b/>
                    <w:lang w:val="nl-NL"/>
                  </w:rPr>
                </w:rPrChange>
              </w:rPr>
              <w:t>ư</w:t>
            </w:r>
            <w:r w:rsidRPr="00FE3F52">
              <w:rPr>
                <w:rFonts w:ascii="Times New Roman" w:hAnsi="Times New Roman" w:cs="Times New Roman"/>
                <w:color w:val="000000"/>
                <w:sz w:val="24"/>
                <w:szCs w:val="24"/>
                <w:rPrChange w:id="1040" w:author="duongvt" w:date="2022-03-16T09:54:00Z">
                  <w:rPr>
                    <w:rFonts w:ascii=".VnTime" w:hAnsi=".VnTime"/>
                    <w:b/>
                    <w:lang w:val="nl-NL"/>
                  </w:rPr>
                </w:rPrChange>
              </w:rPr>
              <w:t>ời khai hải quan.</w:t>
            </w:r>
          </w:p>
          <w:p w14:paraId="0B7DF131" w14:textId="77777777" w:rsidR="00A4108B" w:rsidRPr="00FE3F52" w:rsidRDefault="00A4108B" w:rsidP="00FE3F52">
            <w:pPr>
              <w:widowControl w:val="0"/>
              <w:jc w:val="both"/>
              <w:rPr>
                <w:rFonts w:ascii="Times New Roman" w:hAnsi="Times New Roman" w:cs="Times New Roman"/>
                <w:color w:val="000000"/>
                <w:sz w:val="24"/>
                <w:szCs w:val="24"/>
              </w:rPr>
            </w:pPr>
            <w:r w:rsidRPr="00FE3F52">
              <w:rPr>
                <w:rFonts w:ascii="Times New Roman" w:hAnsi="Times New Roman" w:cs="Times New Roman"/>
                <w:color w:val="000000"/>
                <w:sz w:val="24"/>
                <w:szCs w:val="24"/>
                <w:rPrChange w:id="1041" w:author="duongvt" w:date="2022-03-16T09:54:00Z">
                  <w:rPr>
                    <w:rFonts w:ascii=".VnTime" w:hAnsi=".VnTime"/>
                    <w:b/>
                    <w:lang w:val="nl-NL"/>
                  </w:rPr>
                </w:rPrChange>
              </w:rPr>
              <w:t>b.2) Tr</w:t>
            </w:r>
            <w:r w:rsidRPr="00FE3F52">
              <w:rPr>
                <w:rFonts w:ascii="Times New Roman" w:hAnsi="Times New Roman" w:cs="Times New Roman"/>
                <w:color w:val="000000"/>
                <w:sz w:val="24"/>
                <w:szCs w:val="24"/>
                <w:rPrChange w:id="1042" w:author="duongvt" w:date="2022-03-16T09:54:00Z">
                  <w:rPr>
                    <w:rFonts w:ascii=".VnTime" w:hAnsi=".VnTime" w:hint="eastAsia"/>
                    <w:b/>
                    <w:lang w:val="nl-NL"/>
                  </w:rPr>
                </w:rPrChange>
              </w:rPr>
              <w:t>ư</w:t>
            </w:r>
            <w:r w:rsidRPr="00FE3F52">
              <w:rPr>
                <w:rFonts w:ascii="Times New Roman" w:hAnsi="Times New Roman" w:cs="Times New Roman"/>
                <w:color w:val="000000"/>
                <w:sz w:val="24"/>
                <w:szCs w:val="24"/>
                <w:rPrChange w:id="1043" w:author="duongvt" w:date="2022-03-16T09:54:00Z">
                  <w:rPr>
                    <w:rFonts w:ascii=".VnTime" w:hAnsi=".VnTime"/>
                    <w:b/>
                    <w:lang w:val="nl-NL"/>
                  </w:rPr>
                </w:rPrChange>
              </w:rPr>
              <w:t>ờng hợp ng</w:t>
            </w:r>
            <w:r w:rsidRPr="00FE3F52">
              <w:rPr>
                <w:rFonts w:ascii="Times New Roman" w:hAnsi="Times New Roman" w:cs="Times New Roman"/>
                <w:color w:val="000000"/>
                <w:sz w:val="24"/>
                <w:szCs w:val="24"/>
                <w:rPrChange w:id="1044" w:author="duongvt" w:date="2022-03-16T09:54:00Z">
                  <w:rPr>
                    <w:rFonts w:ascii=".VnTime" w:hAnsi=".VnTime" w:hint="eastAsia"/>
                    <w:b/>
                    <w:lang w:val="nl-NL"/>
                  </w:rPr>
                </w:rPrChange>
              </w:rPr>
              <w:t>ư</w:t>
            </w:r>
            <w:r w:rsidRPr="00FE3F52">
              <w:rPr>
                <w:rFonts w:ascii="Times New Roman" w:hAnsi="Times New Roman" w:cs="Times New Roman"/>
                <w:color w:val="000000"/>
                <w:sz w:val="24"/>
                <w:szCs w:val="24"/>
                <w:rPrChange w:id="1045" w:author="duongvt" w:date="2022-03-16T09:54:00Z">
                  <w:rPr>
                    <w:rFonts w:ascii=".VnTime" w:hAnsi=".VnTime"/>
                    <w:b/>
                    <w:lang w:val="nl-NL"/>
                  </w:rPr>
                </w:rPrChange>
              </w:rPr>
              <w:t xml:space="preserve">ời khai hải quan chấp hành Quyết </w:t>
            </w:r>
            <w:r w:rsidRPr="00FE3F52">
              <w:rPr>
                <w:rFonts w:ascii="Times New Roman" w:hAnsi="Times New Roman" w:cs="Times New Roman"/>
                <w:color w:val="000000"/>
                <w:sz w:val="24"/>
                <w:szCs w:val="24"/>
                <w:rPrChange w:id="1046" w:author="duongvt" w:date="2022-03-16T09:54:00Z">
                  <w:rPr>
                    <w:rFonts w:ascii=".VnTime" w:hAnsi=".VnTime" w:hint="eastAsia"/>
                    <w:b/>
                    <w:lang w:val="nl-NL"/>
                  </w:rPr>
                </w:rPrChange>
              </w:rPr>
              <w:t>đ</w:t>
            </w:r>
            <w:r w:rsidRPr="00FE3F52">
              <w:rPr>
                <w:rFonts w:ascii="Times New Roman" w:hAnsi="Times New Roman" w:cs="Times New Roman"/>
                <w:color w:val="000000"/>
                <w:sz w:val="24"/>
                <w:szCs w:val="24"/>
                <w:rPrChange w:id="1047" w:author="duongvt" w:date="2022-03-16T09:54:00Z">
                  <w:rPr>
                    <w:rFonts w:ascii=".VnTime" w:hAnsi=".VnTime"/>
                    <w:b/>
                    <w:lang w:val="nl-NL"/>
                  </w:rPr>
                </w:rPrChange>
              </w:rPr>
              <w:t>ịnh kiểm tra:</w:t>
            </w:r>
          </w:p>
          <w:p w14:paraId="799AA2EA" w14:textId="77777777" w:rsidR="00A4108B" w:rsidRPr="00FE3F52" w:rsidRDefault="00A4108B" w:rsidP="00FE3F52">
            <w:pPr>
              <w:widowControl w:val="0"/>
              <w:jc w:val="both"/>
              <w:rPr>
                <w:rFonts w:ascii="Times New Roman" w:hAnsi="Times New Roman" w:cs="Times New Roman"/>
                <w:b/>
                <w:color w:val="000000"/>
                <w:sz w:val="24"/>
                <w:szCs w:val="24"/>
              </w:rPr>
            </w:pPr>
            <w:r w:rsidRPr="00FE3F52">
              <w:rPr>
                <w:rFonts w:ascii="Times New Roman" w:hAnsi="Times New Roman" w:cs="Times New Roman"/>
                <w:color w:val="000000"/>
                <w:sz w:val="24"/>
                <w:szCs w:val="24"/>
                <w:rPrChange w:id="1048" w:author="duongvt" w:date="2022-03-16T09:54:00Z">
                  <w:rPr>
                    <w:rFonts w:ascii=".VnTime" w:hAnsi=".VnTime"/>
                    <w:b/>
                    <w:lang w:val="nl-NL"/>
                  </w:rPr>
                </w:rPrChange>
              </w:rPr>
              <w:t>b.2.1) C</w:t>
            </w:r>
            <w:r w:rsidRPr="00FE3F52">
              <w:rPr>
                <w:rFonts w:ascii="Times New Roman" w:hAnsi="Times New Roman" w:cs="Times New Roman"/>
                <w:color w:val="000000"/>
                <w:sz w:val="24"/>
                <w:szCs w:val="24"/>
                <w:rPrChange w:id="1049" w:author="duongvt" w:date="2022-03-16T09:54:00Z">
                  <w:rPr>
                    <w:rFonts w:ascii=".VnTime" w:hAnsi=".VnTime" w:hint="eastAsia"/>
                    <w:b/>
                    <w:lang w:val="nl-NL"/>
                  </w:rPr>
                </w:rPrChange>
              </w:rPr>
              <w:t>ơ</w:t>
            </w:r>
            <w:r w:rsidRPr="00FE3F52">
              <w:rPr>
                <w:rFonts w:ascii="Times New Roman" w:hAnsi="Times New Roman" w:cs="Times New Roman"/>
                <w:color w:val="000000"/>
                <w:sz w:val="24"/>
                <w:szCs w:val="24"/>
                <w:rPrChange w:id="1050" w:author="duongvt" w:date="2022-03-16T09:54:00Z">
                  <w:rPr>
                    <w:rFonts w:ascii=".VnTime" w:hAnsi=".VnTime"/>
                    <w:b/>
                    <w:lang w:val="nl-NL"/>
                  </w:rPr>
                </w:rPrChange>
              </w:rPr>
              <w:t xml:space="preserve"> quan hải quan thực hiện kiểm tra theo nội dung, phạm vi của quyết </w:t>
            </w:r>
            <w:r w:rsidRPr="00FE3F52">
              <w:rPr>
                <w:rFonts w:ascii="Times New Roman" w:hAnsi="Times New Roman" w:cs="Times New Roman"/>
                <w:color w:val="000000"/>
                <w:sz w:val="24"/>
                <w:szCs w:val="24"/>
                <w:rPrChange w:id="1051" w:author="duongvt" w:date="2022-03-16T09:54:00Z">
                  <w:rPr>
                    <w:rFonts w:ascii=".VnTime" w:hAnsi=".VnTime" w:hint="eastAsia"/>
                    <w:b/>
                    <w:lang w:val="nl-NL"/>
                  </w:rPr>
                </w:rPrChange>
              </w:rPr>
              <w:t>đ</w:t>
            </w:r>
            <w:r w:rsidRPr="00FE3F52">
              <w:rPr>
                <w:rFonts w:ascii="Times New Roman" w:hAnsi="Times New Roman" w:cs="Times New Roman"/>
                <w:color w:val="000000"/>
                <w:sz w:val="24"/>
                <w:szCs w:val="24"/>
                <w:rPrChange w:id="1052" w:author="duongvt" w:date="2022-03-16T09:54:00Z">
                  <w:rPr>
                    <w:rFonts w:ascii=".VnTime" w:hAnsi=".VnTime"/>
                    <w:b/>
                    <w:lang w:val="nl-NL"/>
                  </w:rPr>
                </w:rPrChange>
              </w:rPr>
              <w:t xml:space="preserve">ịnh kiểm tra </w:t>
            </w:r>
            <w:r w:rsidRPr="00FE3F52">
              <w:rPr>
                <w:rFonts w:ascii="Times New Roman" w:hAnsi="Times New Roman" w:cs="Times New Roman"/>
                <w:b/>
                <w:i/>
                <w:color w:val="000000"/>
                <w:sz w:val="24"/>
                <w:szCs w:val="24"/>
                <w:rPrChange w:id="1053" w:author="duongvt" w:date="2022-03-16T09:54:00Z">
                  <w:rPr>
                    <w:rFonts w:ascii=".VnTime" w:hAnsi=".VnTime"/>
                    <w:b/>
                    <w:i/>
                    <w:color w:val="FF0000"/>
                    <w:lang w:val="nl-NL"/>
                  </w:rPr>
                </w:rPrChange>
              </w:rPr>
              <w:t xml:space="preserve">trên </w:t>
            </w:r>
            <w:r w:rsidRPr="00FE3F52">
              <w:rPr>
                <w:rFonts w:ascii="Times New Roman" w:hAnsi="Times New Roman" w:cs="Times New Roman"/>
                <w:b/>
                <w:i/>
                <w:color w:val="000000"/>
                <w:sz w:val="24"/>
                <w:szCs w:val="24"/>
                <w:lang w:val="fr-FR"/>
                <w:rPrChange w:id="1054" w:author="duongvt" w:date="2022-03-16T09:54:00Z">
                  <w:rPr>
                    <w:rFonts w:ascii=".VnTime" w:hAnsi=".VnTime"/>
                    <w:b/>
                    <w:i/>
                    <w:color w:val="FF0000"/>
                    <w:lang w:val="fr-FR"/>
                  </w:rPr>
                </w:rPrChange>
              </w:rPr>
              <w:t>c</w:t>
            </w:r>
            <w:r w:rsidRPr="00FE3F52">
              <w:rPr>
                <w:rFonts w:ascii="Times New Roman" w:hAnsi="Times New Roman" w:cs="Times New Roman"/>
                <w:b/>
                <w:i/>
                <w:color w:val="000000"/>
                <w:sz w:val="24"/>
                <w:szCs w:val="24"/>
                <w:lang w:val="fr-FR"/>
                <w:rPrChange w:id="1055" w:author="duongvt" w:date="2022-03-16T09:54:00Z">
                  <w:rPr>
                    <w:rFonts w:ascii=".VnTime" w:hAnsi=".VnTime" w:hint="eastAsia"/>
                    <w:b/>
                    <w:i/>
                    <w:color w:val="FF0000"/>
                    <w:lang w:val="fr-FR"/>
                  </w:rPr>
                </w:rPrChange>
              </w:rPr>
              <w:t>ơ</w:t>
            </w:r>
            <w:r w:rsidRPr="00FE3F52">
              <w:rPr>
                <w:rFonts w:ascii="Times New Roman" w:hAnsi="Times New Roman" w:cs="Times New Roman"/>
                <w:b/>
                <w:i/>
                <w:color w:val="000000"/>
                <w:sz w:val="24"/>
                <w:szCs w:val="24"/>
                <w:lang w:val="fr-FR"/>
                <w:rPrChange w:id="1056" w:author="duongvt" w:date="2022-03-16T09:54:00Z">
                  <w:rPr>
                    <w:rFonts w:ascii=".VnTime" w:hAnsi=".VnTime"/>
                    <w:b/>
                    <w:i/>
                    <w:color w:val="FF0000"/>
                    <w:lang w:val="fr-FR"/>
                  </w:rPr>
                </w:rPrChange>
              </w:rPr>
              <w:t xml:space="preserve"> sở áp dụng quản lý rủi ro và kết luận theo từng nội dung </w:t>
            </w:r>
            <w:r w:rsidRPr="00FE3F52">
              <w:rPr>
                <w:rFonts w:ascii="Times New Roman" w:hAnsi="Times New Roman" w:cs="Times New Roman"/>
                <w:b/>
                <w:i/>
                <w:color w:val="000000"/>
                <w:sz w:val="24"/>
                <w:szCs w:val="24"/>
                <w:lang w:val="fr-FR"/>
                <w:rPrChange w:id="1057" w:author="duongvt" w:date="2022-03-16T09:54:00Z">
                  <w:rPr>
                    <w:rFonts w:ascii=".VnTime" w:hAnsi=".VnTime" w:hint="eastAsia"/>
                    <w:b/>
                    <w:i/>
                    <w:color w:val="FF0000"/>
                    <w:lang w:val="fr-FR"/>
                  </w:rPr>
                </w:rPrChange>
              </w:rPr>
              <w:t>đã</w:t>
            </w:r>
            <w:r w:rsidRPr="00FE3F52">
              <w:rPr>
                <w:rFonts w:ascii="Times New Roman" w:hAnsi="Times New Roman" w:cs="Times New Roman"/>
                <w:b/>
                <w:i/>
                <w:color w:val="000000"/>
                <w:sz w:val="24"/>
                <w:szCs w:val="24"/>
                <w:lang w:val="fr-FR"/>
                <w:rPrChange w:id="1058" w:author="duongvt" w:date="2022-03-16T09:54:00Z">
                  <w:rPr>
                    <w:rFonts w:ascii=".VnTime" w:hAnsi=".VnTime"/>
                    <w:b/>
                    <w:i/>
                    <w:color w:val="FF0000"/>
                    <w:lang w:val="fr-FR"/>
                  </w:rPr>
                </w:rPrChange>
              </w:rPr>
              <w:t xml:space="preserve"> kiểm tra.</w:t>
            </w:r>
          </w:p>
          <w:p w14:paraId="3C68DB1A" w14:textId="77777777" w:rsidR="00A4108B" w:rsidRPr="00FE3F52" w:rsidRDefault="00A4108B" w:rsidP="00FE3F52">
            <w:pPr>
              <w:widowControl w:val="0"/>
              <w:jc w:val="both"/>
              <w:rPr>
                <w:rFonts w:ascii="Times New Roman" w:hAnsi="Times New Roman" w:cs="Times New Roman"/>
                <w:color w:val="000000"/>
                <w:sz w:val="24"/>
                <w:szCs w:val="24"/>
              </w:rPr>
            </w:pPr>
            <w:r w:rsidRPr="00FE3F52">
              <w:rPr>
                <w:rFonts w:ascii="Times New Roman" w:hAnsi="Times New Roman" w:cs="Times New Roman"/>
                <w:color w:val="000000"/>
                <w:sz w:val="24"/>
                <w:szCs w:val="24"/>
                <w:rPrChange w:id="1059" w:author="duongvt" w:date="2022-03-16T09:54:00Z">
                  <w:rPr>
                    <w:rFonts w:ascii=".VnTime" w:hAnsi=".VnTime"/>
                    <w:b/>
                    <w:lang w:val="nl-NL"/>
                  </w:rPr>
                </w:rPrChange>
              </w:rPr>
              <w:t>Các nội dung kiểm tra</w:t>
            </w:r>
            <w:r w:rsidRPr="00FE3F52">
              <w:rPr>
                <w:rFonts w:ascii="Times New Roman" w:hAnsi="Times New Roman" w:cs="Times New Roman"/>
                <w:color w:val="000000"/>
                <w:sz w:val="24"/>
                <w:szCs w:val="24"/>
                <w:rPrChange w:id="1060" w:author="duongvt" w:date="2022-03-16T09:54:00Z">
                  <w:rPr>
                    <w:rFonts w:ascii=".VnTime" w:hAnsi=".VnTime"/>
                    <w:b/>
                    <w:color w:val="FF0000"/>
                    <w:lang w:val="nl-NL"/>
                  </w:rPr>
                </w:rPrChange>
              </w:rPr>
              <w:t xml:space="preserve">, </w:t>
            </w:r>
            <w:r w:rsidRPr="00FE3F52">
              <w:rPr>
                <w:rFonts w:ascii="Times New Roman" w:hAnsi="Times New Roman" w:cs="Times New Roman"/>
                <w:b/>
                <w:i/>
                <w:color w:val="000000"/>
                <w:sz w:val="24"/>
                <w:szCs w:val="24"/>
                <w:rPrChange w:id="1061" w:author="duongvt" w:date="2022-03-16T09:54:00Z">
                  <w:rPr>
                    <w:rFonts w:ascii=".VnTime" w:hAnsi=".VnTime"/>
                    <w:b/>
                    <w:i/>
                    <w:color w:val="FF0000"/>
                    <w:lang w:val="nl-NL"/>
                  </w:rPr>
                </w:rPrChange>
              </w:rPr>
              <w:t>giải trình (nếu có)</w:t>
            </w:r>
            <w:r w:rsidRPr="00FE3F52">
              <w:rPr>
                <w:rFonts w:ascii="Times New Roman" w:hAnsi="Times New Roman" w:cs="Times New Roman"/>
                <w:b/>
                <w:color w:val="000000"/>
                <w:sz w:val="24"/>
                <w:szCs w:val="24"/>
              </w:rPr>
              <w:t xml:space="preserve"> </w:t>
            </w:r>
            <w:r w:rsidRPr="00FE3F52">
              <w:rPr>
                <w:rFonts w:ascii="Times New Roman" w:hAnsi="Times New Roman" w:cs="Times New Roman"/>
                <w:color w:val="000000"/>
                <w:sz w:val="24"/>
                <w:szCs w:val="24"/>
                <w:rPrChange w:id="1062" w:author="duongvt" w:date="2022-03-16T09:54:00Z">
                  <w:rPr>
                    <w:rFonts w:ascii=".VnTime" w:hAnsi=".VnTime" w:hint="eastAsia"/>
                    <w:b/>
                    <w:lang w:val="nl-NL"/>
                  </w:rPr>
                </w:rPrChange>
              </w:rPr>
              <w:t>đư</w:t>
            </w:r>
            <w:r w:rsidRPr="00FE3F52">
              <w:rPr>
                <w:rFonts w:ascii="Times New Roman" w:hAnsi="Times New Roman" w:cs="Times New Roman"/>
                <w:color w:val="000000"/>
                <w:sz w:val="24"/>
                <w:szCs w:val="24"/>
                <w:rPrChange w:id="1063" w:author="duongvt" w:date="2022-03-16T09:54:00Z">
                  <w:rPr>
                    <w:rFonts w:ascii=".VnTime" w:hAnsi=".VnTime"/>
                    <w:b/>
                    <w:lang w:val="nl-NL"/>
                  </w:rPr>
                </w:rPrChange>
              </w:rPr>
              <w:t>ợc ghi nhận bằng các biên bản kiểm tra theo mẫu số</w:t>
            </w:r>
            <w:r w:rsidRPr="00FE3F52">
              <w:rPr>
                <w:rFonts w:ascii="Times New Roman" w:hAnsi="Times New Roman" w:cs="Times New Roman"/>
                <w:color w:val="000000"/>
                <w:sz w:val="24"/>
                <w:szCs w:val="24"/>
              </w:rPr>
              <w:t xml:space="preserve"> </w:t>
            </w:r>
            <w:r w:rsidRPr="00FE3F52">
              <w:rPr>
                <w:rFonts w:ascii="Times New Roman" w:hAnsi="Times New Roman" w:cs="Times New Roman"/>
                <w:b/>
                <w:i/>
                <w:color w:val="000000"/>
                <w:sz w:val="24"/>
                <w:szCs w:val="24"/>
              </w:rPr>
              <w:t xml:space="preserve">08/BBKT </w:t>
            </w:r>
            <w:r w:rsidRPr="00FE3F52">
              <w:rPr>
                <w:rFonts w:ascii="Times New Roman" w:hAnsi="Times New Roman" w:cs="Times New Roman"/>
                <w:b/>
                <w:i/>
                <w:color w:val="000000"/>
                <w:sz w:val="24"/>
                <w:szCs w:val="24"/>
                <w:rPrChange w:id="1064" w:author="duongvt" w:date="2022-03-16T09:54:00Z">
                  <w:rPr>
                    <w:rFonts w:ascii=".VnTime" w:hAnsi=".VnTime"/>
                    <w:b/>
                    <w:lang w:val="nl-NL"/>
                  </w:rPr>
                </w:rPrChange>
              </w:rPr>
              <w:t xml:space="preserve">Phụ lục </w:t>
            </w:r>
            <w:r w:rsidRPr="00FE3F52">
              <w:rPr>
                <w:rFonts w:ascii="Times New Roman" w:hAnsi="Times New Roman" w:cs="Times New Roman"/>
                <w:b/>
                <w:i/>
                <w:color w:val="000000"/>
                <w:sz w:val="24"/>
                <w:szCs w:val="24"/>
              </w:rPr>
              <w:t>…</w:t>
            </w:r>
            <w:r w:rsidRPr="00FE3F52">
              <w:rPr>
                <w:rFonts w:ascii="Times New Roman" w:hAnsi="Times New Roman" w:cs="Times New Roman"/>
                <w:color w:val="000000"/>
                <w:sz w:val="24"/>
                <w:szCs w:val="24"/>
                <w:rPrChange w:id="1065" w:author="duongvt" w:date="2022-03-16T09:54:00Z">
                  <w:rPr>
                    <w:rFonts w:ascii=".VnTime" w:hAnsi=".VnTime"/>
                    <w:b/>
                    <w:lang w:val="nl-NL"/>
                  </w:rPr>
                </w:rPrChange>
              </w:rPr>
              <w:t xml:space="preserve"> ban hành kèm Thông t</w:t>
            </w:r>
            <w:r w:rsidRPr="00FE3F52">
              <w:rPr>
                <w:rFonts w:ascii="Times New Roman" w:hAnsi="Times New Roman" w:cs="Times New Roman"/>
                <w:color w:val="000000"/>
                <w:sz w:val="24"/>
                <w:szCs w:val="24"/>
                <w:rPrChange w:id="1066" w:author="duongvt" w:date="2022-03-16T09:54:00Z">
                  <w:rPr>
                    <w:rFonts w:ascii=".VnTime" w:hAnsi=".VnTime" w:hint="eastAsia"/>
                    <w:b/>
                    <w:lang w:val="nl-NL"/>
                  </w:rPr>
                </w:rPrChange>
              </w:rPr>
              <w:t>ư</w:t>
            </w:r>
            <w:r w:rsidRPr="00FE3F52">
              <w:rPr>
                <w:rFonts w:ascii="Times New Roman" w:hAnsi="Times New Roman" w:cs="Times New Roman"/>
                <w:color w:val="000000"/>
                <w:sz w:val="24"/>
                <w:szCs w:val="24"/>
                <w:rPrChange w:id="1067" w:author="duongvt" w:date="2022-03-16T09:54:00Z">
                  <w:rPr>
                    <w:rFonts w:ascii=".VnTime" w:hAnsi=".VnTime"/>
                    <w:b/>
                    <w:lang w:val="nl-NL"/>
                  </w:rPr>
                </w:rPrChange>
              </w:rPr>
              <w:t xml:space="preserve"> này, kèm các hồ s</w:t>
            </w:r>
            <w:r w:rsidRPr="00FE3F52">
              <w:rPr>
                <w:rFonts w:ascii="Times New Roman" w:hAnsi="Times New Roman" w:cs="Times New Roman"/>
                <w:color w:val="000000"/>
                <w:sz w:val="24"/>
                <w:szCs w:val="24"/>
                <w:rPrChange w:id="1068" w:author="duongvt" w:date="2022-03-16T09:54:00Z">
                  <w:rPr>
                    <w:rFonts w:ascii=".VnTime" w:hAnsi=".VnTime" w:hint="eastAsia"/>
                    <w:b/>
                    <w:lang w:val="nl-NL"/>
                  </w:rPr>
                </w:rPrChange>
              </w:rPr>
              <w:t>ơ</w:t>
            </w:r>
            <w:r w:rsidRPr="00FE3F52">
              <w:rPr>
                <w:rFonts w:ascii="Times New Roman" w:hAnsi="Times New Roman" w:cs="Times New Roman"/>
                <w:color w:val="000000"/>
                <w:sz w:val="24"/>
                <w:szCs w:val="24"/>
                <w:rPrChange w:id="1069" w:author="duongvt" w:date="2022-03-16T09:54:00Z">
                  <w:rPr>
                    <w:rFonts w:ascii=".VnTime" w:hAnsi=".VnTime"/>
                    <w:b/>
                    <w:lang w:val="nl-NL"/>
                  </w:rPr>
                </w:rPrChange>
              </w:rPr>
              <w:t>, chứng từ, tài liệu do ng</w:t>
            </w:r>
            <w:r w:rsidRPr="00FE3F52">
              <w:rPr>
                <w:rFonts w:ascii="Times New Roman" w:hAnsi="Times New Roman" w:cs="Times New Roman"/>
                <w:color w:val="000000"/>
                <w:sz w:val="24"/>
                <w:szCs w:val="24"/>
                <w:rPrChange w:id="1070" w:author="duongvt" w:date="2022-03-16T09:54:00Z">
                  <w:rPr>
                    <w:rFonts w:ascii=".VnTime" w:hAnsi=".VnTime" w:hint="eastAsia"/>
                    <w:b/>
                    <w:lang w:val="nl-NL"/>
                  </w:rPr>
                </w:rPrChange>
              </w:rPr>
              <w:t>ư</w:t>
            </w:r>
            <w:r w:rsidRPr="00FE3F52">
              <w:rPr>
                <w:rFonts w:ascii="Times New Roman" w:hAnsi="Times New Roman" w:cs="Times New Roman"/>
                <w:color w:val="000000"/>
                <w:sz w:val="24"/>
                <w:szCs w:val="24"/>
                <w:rPrChange w:id="1071" w:author="duongvt" w:date="2022-03-16T09:54:00Z">
                  <w:rPr>
                    <w:rFonts w:ascii=".VnTime" w:hAnsi=".VnTime"/>
                    <w:b/>
                    <w:lang w:val="nl-NL"/>
                  </w:rPr>
                </w:rPrChange>
              </w:rPr>
              <w:t>ời khai hải quan cung cấp, giải trình, chứng minh. Trong tr</w:t>
            </w:r>
            <w:r w:rsidRPr="00FE3F52">
              <w:rPr>
                <w:rFonts w:ascii="Times New Roman" w:hAnsi="Times New Roman" w:cs="Times New Roman"/>
                <w:color w:val="000000"/>
                <w:sz w:val="24"/>
                <w:szCs w:val="24"/>
                <w:rPrChange w:id="1072" w:author="duongvt" w:date="2022-03-16T09:54:00Z">
                  <w:rPr>
                    <w:rFonts w:ascii=".VnTime" w:hAnsi=".VnTime" w:hint="eastAsia"/>
                    <w:b/>
                    <w:lang w:val="nl-NL"/>
                  </w:rPr>
                </w:rPrChange>
              </w:rPr>
              <w:t>ư</w:t>
            </w:r>
            <w:r w:rsidRPr="00FE3F52">
              <w:rPr>
                <w:rFonts w:ascii="Times New Roman" w:hAnsi="Times New Roman" w:cs="Times New Roman"/>
                <w:color w:val="000000"/>
                <w:sz w:val="24"/>
                <w:szCs w:val="24"/>
                <w:rPrChange w:id="1073" w:author="duongvt" w:date="2022-03-16T09:54:00Z">
                  <w:rPr>
                    <w:rFonts w:ascii=".VnTime" w:hAnsi=".VnTime"/>
                    <w:b/>
                    <w:lang w:val="nl-NL"/>
                  </w:rPr>
                </w:rPrChange>
              </w:rPr>
              <w:t>ờng hợp cần thiết, c</w:t>
            </w:r>
            <w:r w:rsidRPr="00FE3F52">
              <w:rPr>
                <w:rFonts w:ascii="Times New Roman" w:hAnsi="Times New Roman" w:cs="Times New Roman"/>
                <w:color w:val="000000"/>
                <w:sz w:val="24"/>
                <w:szCs w:val="24"/>
                <w:rPrChange w:id="1074" w:author="duongvt" w:date="2022-03-16T09:54:00Z">
                  <w:rPr>
                    <w:rFonts w:ascii=".VnTime" w:hAnsi=".VnTime" w:hint="eastAsia"/>
                    <w:b/>
                    <w:lang w:val="nl-NL"/>
                  </w:rPr>
                </w:rPrChange>
              </w:rPr>
              <w:t>ơ</w:t>
            </w:r>
            <w:r w:rsidRPr="00FE3F52">
              <w:rPr>
                <w:rFonts w:ascii="Times New Roman" w:hAnsi="Times New Roman" w:cs="Times New Roman"/>
                <w:color w:val="000000"/>
                <w:sz w:val="24"/>
                <w:szCs w:val="24"/>
                <w:rPrChange w:id="1075" w:author="duongvt" w:date="2022-03-16T09:54:00Z">
                  <w:rPr>
                    <w:rFonts w:ascii=".VnTime" w:hAnsi=".VnTime"/>
                    <w:b/>
                    <w:lang w:val="nl-NL"/>
                  </w:rPr>
                </w:rPrChange>
              </w:rPr>
              <w:t xml:space="preserve"> quan hải quan thực </w:t>
            </w:r>
            <w:r w:rsidRPr="00FE3F52">
              <w:rPr>
                <w:rFonts w:ascii="Times New Roman" w:hAnsi="Times New Roman" w:cs="Times New Roman"/>
                <w:b/>
                <w:i/>
                <w:color w:val="000000"/>
                <w:sz w:val="24"/>
                <w:szCs w:val="24"/>
                <w:rPrChange w:id="1076" w:author="duongvt" w:date="2022-03-16T09:54:00Z">
                  <w:rPr>
                    <w:rFonts w:ascii=".VnTime" w:hAnsi=".VnTime"/>
                    <w:b/>
                    <w:i/>
                    <w:lang w:val="nl-NL"/>
                  </w:rPr>
                </w:rPrChange>
              </w:rPr>
              <w:t xml:space="preserve">hiện </w:t>
            </w:r>
            <w:r w:rsidRPr="00FE3F52">
              <w:rPr>
                <w:rFonts w:ascii="Times New Roman" w:hAnsi="Times New Roman" w:cs="Times New Roman"/>
                <w:b/>
                <w:i/>
                <w:color w:val="000000"/>
                <w:sz w:val="24"/>
                <w:szCs w:val="24"/>
                <w:rPrChange w:id="1077" w:author="duongvt" w:date="2022-03-16T09:54:00Z">
                  <w:rPr>
                    <w:rFonts w:ascii=".VnTime" w:hAnsi=".VnTime"/>
                    <w:b/>
                    <w:i/>
                    <w:color w:val="FF0000"/>
                    <w:lang w:val="nl-NL"/>
                  </w:rPr>
                </w:rPrChange>
              </w:rPr>
              <w:t>thu thập thông tin</w:t>
            </w:r>
            <w:r w:rsidRPr="00FE3F52">
              <w:rPr>
                <w:rFonts w:ascii="Times New Roman" w:hAnsi="Times New Roman" w:cs="Times New Roman"/>
                <w:b/>
                <w:color w:val="000000"/>
                <w:sz w:val="24"/>
                <w:szCs w:val="24"/>
              </w:rPr>
              <w:t xml:space="preserve"> </w:t>
            </w:r>
            <w:r w:rsidRPr="00FE3F52">
              <w:rPr>
                <w:rFonts w:ascii="Times New Roman" w:hAnsi="Times New Roman" w:cs="Times New Roman"/>
                <w:color w:val="000000"/>
                <w:sz w:val="24"/>
                <w:szCs w:val="24"/>
                <w:rPrChange w:id="1078" w:author="duongvt" w:date="2022-03-16T09:54:00Z">
                  <w:rPr>
                    <w:rFonts w:ascii=".VnTime" w:hAnsi=".VnTime"/>
                    <w:b/>
                    <w:lang w:val="nl-NL"/>
                  </w:rPr>
                </w:rPrChange>
              </w:rPr>
              <w:t xml:space="preserve">theo quy </w:t>
            </w:r>
            <w:r w:rsidRPr="00FE3F52">
              <w:rPr>
                <w:rFonts w:ascii="Times New Roman" w:hAnsi="Times New Roman" w:cs="Times New Roman"/>
                <w:color w:val="000000"/>
                <w:sz w:val="24"/>
                <w:szCs w:val="24"/>
                <w:rPrChange w:id="1079" w:author="duongvt" w:date="2022-03-16T09:54:00Z">
                  <w:rPr>
                    <w:rFonts w:ascii=".VnTime" w:hAnsi=".VnTime" w:hint="eastAsia"/>
                    <w:b/>
                    <w:lang w:val="nl-NL"/>
                  </w:rPr>
                </w:rPrChange>
              </w:rPr>
              <w:t>đ</w:t>
            </w:r>
            <w:r w:rsidRPr="00FE3F52">
              <w:rPr>
                <w:rFonts w:ascii="Times New Roman" w:hAnsi="Times New Roman" w:cs="Times New Roman"/>
                <w:color w:val="000000"/>
                <w:sz w:val="24"/>
                <w:szCs w:val="24"/>
                <w:rPrChange w:id="1080" w:author="duongvt" w:date="2022-03-16T09:54:00Z">
                  <w:rPr>
                    <w:rFonts w:ascii=".VnTime" w:hAnsi=".VnTime"/>
                    <w:b/>
                    <w:lang w:val="nl-NL"/>
                  </w:rPr>
                </w:rPrChange>
              </w:rPr>
              <w:t xml:space="preserve">ịnh tại </w:t>
            </w:r>
            <w:r w:rsidRPr="00FE3F52">
              <w:rPr>
                <w:rFonts w:ascii="Times New Roman" w:hAnsi="Times New Roman" w:cs="Times New Roman"/>
                <w:color w:val="000000"/>
                <w:sz w:val="24"/>
                <w:szCs w:val="24"/>
                <w:rPrChange w:id="1081" w:author="duongvt" w:date="2022-03-16T09:54:00Z">
                  <w:rPr>
                    <w:rFonts w:ascii=".VnTime" w:hAnsi=".VnTime" w:hint="eastAsia"/>
                    <w:b/>
                    <w:lang w:val="nl-NL"/>
                  </w:rPr>
                </w:rPrChange>
              </w:rPr>
              <w:t>Đ</w:t>
            </w:r>
            <w:r w:rsidRPr="00FE3F52">
              <w:rPr>
                <w:rFonts w:ascii="Times New Roman" w:hAnsi="Times New Roman" w:cs="Times New Roman"/>
                <w:color w:val="000000"/>
                <w:sz w:val="24"/>
                <w:szCs w:val="24"/>
                <w:rPrChange w:id="1082" w:author="duongvt" w:date="2022-03-16T09:54:00Z">
                  <w:rPr>
                    <w:rFonts w:ascii=".VnTime" w:hAnsi=".VnTime"/>
                    <w:b/>
                    <w:lang w:val="nl-NL"/>
                  </w:rPr>
                </w:rPrChange>
              </w:rPr>
              <w:t>iều 141 Thông t</w:t>
            </w:r>
            <w:r w:rsidRPr="00FE3F52">
              <w:rPr>
                <w:rFonts w:ascii="Times New Roman" w:hAnsi="Times New Roman" w:cs="Times New Roman"/>
                <w:color w:val="000000"/>
                <w:sz w:val="24"/>
                <w:szCs w:val="24"/>
                <w:rPrChange w:id="1083" w:author="duongvt" w:date="2022-03-16T09:54:00Z">
                  <w:rPr>
                    <w:rFonts w:ascii=".VnTime" w:hAnsi=".VnTime" w:hint="eastAsia"/>
                    <w:b/>
                    <w:lang w:val="nl-NL"/>
                  </w:rPr>
                </w:rPrChange>
              </w:rPr>
              <w:t>ư</w:t>
            </w:r>
            <w:r w:rsidRPr="00FE3F52">
              <w:rPr>
                <w:rFonts w:ascii="Times New Roman" w:hAnsi="Times New Roman" w:cs="Times New Roman"/>
                <w:color w:val="000000"/>
                <w:sz w:val="24"/>
                <w:szCs w:val="24"/>
                <w:rPrChange w:id="1084" w:author="duongvt" w:date="2022-03-16T09:54:00Z">
                  <w:rPr>
                    <w:rFonts w:ascii=".VnTime" w:hAnsi=".VnTime"/>
                    <w:b/>
                    <w:lang w:val="nl-NL"/>
                  </w:rPr>
                </w:rPrChange>
              </w:rPr>
              <w:t xml:space="preserve"> này.</w:t>
            </w:r>
          </w:p>
          <w:p w14:paraId="5A3218BB" w14:textId="77777777" w:rsidR="00A4108B" w:rsidRPr="00FE3F52" w:rsidRDefault="00A4108B" w:rsidP="00FE3F52">
            <w:pPr>
              <w:widowControl w:val="0"/>
              <w:jc w:val="both"/>
              <w:rPr>
                <w:rFonts w:ascii="Times New Roman" w:hAnsi="Times New Roman" w:cs="Times New Roman"/>
                <w:color w:val="000000"/>
                <w:sz w:val="24"/>
                <w:szCs w:val="24"/>
              </w:rPr>
            </w:pPr>
          </w:p>
          <w:p w14:paraId="43CAA352" w14:textId="77777777" w:rsidR="00A4108B" w:rsidRPr="00FE3F52" w:rsidRDefault="00A4108B" w:rsidP="00FE3F52">
            <w:pPr>
              <w:widowControl w:val="0"/>
              <w:jc w:val="both"/>
              <w:rPr>
                <w:rFonts w:ascii="Times New Roman" w:hAnsi="Times New Roman" w:cs="Times New Roman"/>
                <w:color w:val="000000"/>
                <w:sz w:val="24"/>
                <w:szCs w:val="24"/>
              </w:rPr>
            </w:pPr>
          </w:p>
          <w:p w14:paraId="1E5CF602" w14:textId="77777777" w:rsidR="00A4108B" w:rsidRPr="00FE3F52" w:rsidRDefault="00A4108B" w:rsidP="00FE3F52">
            <w:pPr>
              <w:widowControl w:val="0"/>
              <w:jc w:val="both"/>
              <w:rPr>
                <w:rFonts w:ascii="Times New Roman" w:hAnsi="Times New Roman" w:cs="Times New Roman"/>
                <w:color w:val="000000"/>
                <w:sz w:val="24"/>
                <w:szCs w:val="24"/>
              </w:rPr>
            </w:pPr>
          </w:p>
          <w:p w14:paraId="64148CC3" w14:textId="77777777" w:rsidR="00A4108B" w:rsidRPr="00FE3F52" w:rsidRDefault="00A4108B" w:rsidP="00FE3F52">
            <w:pPr>
              <w:widowControl w:val="0"/>
              <w:jc w:val="both"/>
              <w:rPr>
                <w:rFonts w:ascii="Times New Roman" w:hAnsi="Times New Roman" w:cs="Times New Roman"/>
                <w:color w:val="000000"/>
                <w:sz w:val="24"/>
                <w:szCs w:val="24"/>
              </w:rPr>
            </w:pPr>
          </w:p>
          <w:p w14:paraId="6D59C6B5" w14:textId="77777777" w:rsidR="00A4108B" w:rsidRPr="00FE3F52" w:rsidRDefault="00A4108B" w:rsidP="00FE3F52">
            <w:pPr>
              <w:widowControl w:val="0"/>
              <w:jc w:val="both"/>
              <w:rPr>
                <w:rFonts w:ascii="Times New Roman" w:hAnsi="Times New Roman" w:cs="Times New Roman"/>
                <w:color w:val="000000"/>
                <w:sz w:val="24"/>
                <w:szCs w:val="24"/>
              </w:rPr>
            </w:pPr>
          </w:p>
          <w:p w14:paraId="459CB4B4" w14:textId="77777777" w:rsidR="00A4108B" w:rsidRPr="00FE3F52" w:rsidRDefault="00A4108B" w:rsidP="00FE3F52">
            <w:pPr>
              <w:widowControl w:val="0"/>
              <w:jc w:val="both"/>
              <w:rPr>
                <w:rFonts w:ascii="Times New Roman" w:hAnsi="Times New Roman" w:cs="Times New Roman"/>
                <w:color w:val="000000"/>
                <w:sz w:val="24"/>
                <w:szCs w:val="24"/>
              </w:rPr>
            </w:pPr>
          </w:p>
          <w:p w14:paraId="09A3E364" w14:textId="77777777" w:rsidR="00A4108B" w:rsidRPr="00FE3F52" w:rsidRDefault="00A4108B" w:rsidP="00FE3F52">
            <w:pPr>
              <w:widowControl w:val="0"/>
              <w:jc w:val="both"/>
              <w:rPr>
                <w:rFonts w:ascii="Times New Roman" w:hAnsi="Times New Roman" w:cs="Times New Roman"/>
                <w:color w:val="000000"/>
                <w:sz w:val="24"/>
                <w:szCs w:val="24"/>
              </w:rPr>
            </w:pPr>
          </w:p>
          <w:p w14:paraId="7C61AB0D" w14:textId="77777777" w:rsidR="00A4108B" w:rsidRPr="00FE3F52" w:rsidRDefault="00A4108B" w:rsidP="00FE3F52">
            <w:pPr>
              <w:widowControl w:val="0"/>
              <w:jc w:val="both"/>
              <w:rPr>
                <w:rFonts w:ascii="Times New Roman" w:hAnsi="Times New Roman" w:cs="Times New Roman"/>
                <w:color w:val="000000"/>
                <w:sz w:val="24"/>
                <w:szCs w:val="24"/>
              </w:rPr>
            </w:pPr>
          </w:p>
          <w:p w14:paraId="7D1469E6" w14:textId="77777777" w:rsidR="00A4108B" w:rsidRPr="00FE3F52" w:rsidRDefault="00A4108B" w:rsidP="00FE3F52">
            <w:pPr>
              <w:widowControl w:val="0"/>
              <w:jc w:val="both"/>
              <w:rPr>
                <w:rFonts w:ascii="Times New Roman" w:hAnsi="Times New Roman" w:cs="Times New Roman"/>
                <w:color w:val="000000"/>
                <w:sz w:val="24"/>
                <w:szCs w:val="24"/>
              </w:rPr>
            </w:pPr>
          </w:p>
          <w:p w14:paraId="226189E3" w14:textId="77777777" w:rsidR="00A4108B" w:rsidRPr="00FE3F52" w:rsidRDefault="00A4108B" w:rsidP="00FE3F52">
            <w:pPr>
              <w:widowControl w:val="0"/>
              <w:jc w:val="both"/>
              <w:rPr>
                <w:rFonts w:ascii="Times New Roman" w:hAnsi="Times New Roman" w:cs="Times New Roman"/>
                <w:color w:val="000000"/>
                <w:sz w:val="24"/>
                <w:szCs w:val="24"/>
              </w:rPr>
            </w:pPr>
          </w:p>
          <w:p w14:paraId="2426830A" w14:textId="77777777" w:rsidR="00A4108B" w:rsidRPr="00FE3F52" w:rsidRDefault="00A4108B" w:rsidP="00FE3F52">
            <w:pPr>
              <w:widowControl w:val="0"/>
              <w:jc w:val="both"/>
              <w:rPr>
                <w:rFonts w:ascii="Times New Roman" w:hAnsi="Times New Roman" w:cs="Times New Roman"/>
                <w:color w:val="000000"/>
                <w:sz w:val="24"/>
                <w:szCs w:val="24"/>
              </w:rPr>
            </w:pPr>
          </w:p>
          <w:p w14:paraId="1DEC8A3A" w14:textId="77777777" w:rsidR="00A4108B" w:rsidRPr="00FE3F52" w:rsidRDefault="00A4108B" w:rsidP="00FE3F52">
            <w:pPr>
              <w:widowControl w:val="0"/>
              <w:jc w:val="both"/>
              <w:rPr>
                <w:rFonts w:ascii="Times New Roman" w:hAnsi="Times New Roman" w:cs="Times New Roman"/>
                <w:color w:val="000000"/>
                <w:sz w:val="24"/>
                <w:szCs w:val="24"/>
              </w:rPr>
            </w:pPr>
          </w:p>
          <w:p w14:paraId="380B5B7E" w14:textId="77777777" w:rsidR="00A4108B" w:rsidRPr="00FE3F52" w:rsidRDefault="00A4108B" w:rsidP="00FE3F52">
            <w:pPr>
              <w:widowControl w:val="0"/>
              <w:jc w:val="both"/>
              <w:rPr>
                <w:rFonts w:ascii="Times New Roman" w:hAnsi="Times New Roman" w:cs="Times New Roman"/>
                <w:color w:val="000000"/>
                <w:sz w:val="24"/>
                <w:szCs w:val="24"/>
              </w:rPr>
            </w:pPr>
          </w:p>
          <w:p w14:paraId="74B76CFF" w14:textId="77777777" w:rsidR="00A4108B" w:rsidRPr="00FE3F52" w:rsidRDefault="00A4108B" w:rsidP="00FE3F52">
            <w:pPr>
              <w:widowControl w:val="0"/>
              <w:jc w:val="both"/>
              <w:rPr>
                <w:rFonts w:ascii="Times New Roman" w:hAnsi="Times New Roman" w:cs="Times New Roman"/>
                <w:color w:val="000000"/>
                <w:sz w:val="24"/>
                <w:szCs w:val="24"/>
              </w:rPr>
            </w:pPr>
          </w:p>
          <w:p w14:paraId="37410E3C" w14:textId="77777777" w:rsidR="00A4108B" w:rsidRPr="00FE3F52" w:rsidRDefault="00A4108B" w:rsidP="00FE3F52">
            <w:pPr>
              <w:widowControl w:val="0"/>
              <w:jc w:val="both"/>
              <w:rPr>
                <w:rFonts w:ascii="Times New Roman" w:hAnsi="Times New Roman" w:cs="Times New Roman"/>
                <w:color w:val="000000"/>
                <w:sz w:val="24"/>
                <w:szCs w:val="24"/>
              </w:rPr>
            </w:pPr>
          </w:p>
          <w:p w14:paraId="0BE3F254" w14:textId="77777777" w:rsidR="00A4108B" w:rsidRPr="00FE3F52" w:rsidRDefault="00A4108B" w:rsidP="00FE3F52">
            <w:pPr>
              <w:widowControl w:val="0"/>
              <w:jc w:val="both"/>
              <w:rPr>
                <w:rFonts w:ascii="Times New Roman" w:hAnsi="Times New Roman" w:cs="Times New Roman"/>
                <w:color w:val="000000"/>
                <w:sz w:val="24"/>
                <w:szCs w:val="24"/>
              </w:rPr>
            </w:pPr>
          </w:p>
          <w:p w14:paraId="63FAB080" w14:textId="77777777" w:rsidR="00A4108B" w:rsidRPr="00FE3F52" w:rsidRDefault="00A4108B" w:rsidP="00FE3F52">
            <w:pPr>
              <w:widowControl w:val="0"/>
              <w:jc w:val="both"/>
              <w:rPr>
                <w:rFonts w:ascii="Times New Roman" w:hAnsi="Times New Roman" w:cs="Times New Roman"/>
                <w:color w:val="000000"/>
                <w:sz w:val="24"/>
                <w:szCs w:val="24"/>
              </w:rPr>
            </w:pPr>
          </w:p>
          <w:p w14:paraId="1EA1E5E3" w14:textId="77777777" w:rsidR="00A4108B" w:rsidRPr="00FE3F52" w:rsidRDefault="00A4108B" w:rsidP="00FE3F52">
            <w:pPr>
              <w:widowControl w:val="0"/>
              <w:jc w:val="both"/>
              <w:rPr>
                <w:rFonts w:ascii="Times New Roman" w:hAnsi="Times New Roman" w:cs="Times New Roman"/>
                <w:color w:val="000000"/>
                <w:sz w:val="24"/>
                <w:szCs w:val="24"/>
              </w:rPr>
            </w:pPr>
          </w:p>
          <w:p w14:paraId="5A220478" w14:textId="77777777" w:rsidR="00A4108B" w:rsidRPr="00FE3F52" w:rsidRDefault="00A4108B" w:rsidP="00FE3F52">
            <w:pPr>
              <w:widowControl w:val="0"/>
              <w:jc w:val="both"/>
              <w:rPr>
                <w:rFonts w:ascii="Times New Roman" w:hAnsi="Times New Roman" w:cs="Times New Roman"/>
                <w:color w:val="000000"/>
                <w:sz w:val="24"/>
                <w:szCs w:val="24"/>
              </w:rPr>
            </w:pPr>
          </w:p>
          <w:p w14:paraId="68F67DB5" w14:textId="77777777" w:rsidR="00A4108B" w:rsidRPr="00FE3F52" w:rsidRDefault="00A4108B" w:rsidP="00FE3F52">
            <w:pPr>
              <w:widowControl w:val="0"/>
              <w:jc w:val="both"/>
              <w:rPr>
                <w:rFonts w:ascii="Times New Roman" w:hAnsi="Times New Roman" w:cs="Times New Roman"/>
                <w:color w:val="000000"/>
                <w:sz w:val="24"/>
                <w:szCs w:val="24"/>
              </w:rPr>
            </w:pPr>
          </w:p>
          <w:p w14:paraId="104A7D8E" w14:textId="77777777" w:rsidR="00A4108B" w:rsidRPr="00FE3F52" w:rsidRDefault="00A4108B" w:rsidP="00FE3F52">
            <w:pPr>
              <w:widowControl w:val="0"/>
              <w:jc w:val="both"/>
              <w:rPr>
                <w:rFonts w:ascii="Times New Roman" w:hAnsi="Times New Roman" w:cs="Times New Roman"/>
                <w:color w:val="000000"/>
                <w:sz w:val="24"/>
                <w:szCs w:val="24"/>
              </w:rPr>
            </w:pPr>
          </w:p>
          <w:p w14:paraId="0EF29A07" w14:textId="77777777" w:rsidR="00A4108B" w:rsidRPr="00FE3F52" w:rsidRDefault="00A4108B" w:rsidP="00FE3F52">
            <w:pPr>
              <w:widowControl w:val="0"/>
              <w:jc w:val="both"/>
              <w:rPr>
                <w:rFonts w:ascii="Times New Roman" w:hAnsi="Times New Roman" w:cs="Times New Roman"/>
                <w:color w:val="000000"/>
                <w:sz w:val="24"/>
                <w:szCs w:val="24"/>
              </w:rPr>
            </w:pPr>
          </w:p>
          <w:p w14:paraId="3A84FB49" w14:textId="77777777" w:rsidR="00A4108B" w:rsidRPr="00FE3F52" w:rsidRDefault="00A4108B" w:rsidP="00FE3F52">
            <w:pPr>
              <w:widowControl w:val="0"/>
              <w:jc w:val="both"/>
              <w:rPr>
                <w:rFonts w:ascii="Times New Roman" w:hAnsi="Times New Roman" w:cs="Times New Roman"/>
                <w:color w:val="000000"/>
                <w:sz w:val="24"/>
                <w:szCs w:val="24"/>
              </w:rPr>
            </w:pPr>
          </w:p>
          <w:p w14:paraId="60D4A02F" w14:textId="77777777" w:rsidR="00A4108B" w:rsidRPr="00FE3F52" w:rsidRDefault="00A4108B" w:rsidP="00FE3F52">
            <w:pPr>
              <w:widowControl w:val="0"/>
              <w:jc w:val="both"/>
              <w:rPr>
                <w:rFonts w:ascii="Times New Roman" w:hAnsi="Times New Roman" w:cs="Times New Roman"/>
                <w:color w:val="000000"/>
                <w:sz w:val="24"/>
                <w:szCs w:val="24"/>
              </w:rPr>
            </w:pPr>
          </w:p>
          <w:p w14:paraId="1DAA4419" w14:textId="09636133" w:rsidR="00A4108B" w:rsidRPr="00FE3F52" w:rsidRDefault="00A4108B" w:rsidP="00FE3F52">
            <w:pPr>
              <w:widowControl w:val="0"/>
              <w:jc w:val="both"/>
              <w:rPr>
                <w:rFonts w:ascii="Times New Roman" w:hAnsi="Times New Roman" w:cs="Times New Roman"/>
                <w:color w:val="000000"/>
                <w:sz w:val="24"/>
                <w:szCs w:val="24"/>
              </w:rPr>
            </w:pPr>
            <w:r w:rsidRPr="00FE3F52">
              <w:rPr>
                <w:rFonts w:ascii="Times New Roman" w:hAnsi="Times New Roman" w:cs="Times New Roman"/>
                <w:color w:val="000000"/>
                <w:sz w:val="24"/>
                <w:szCs w:val="24"/>
                <w:rPrChange w:id="1085" w:author="duongvt" w:date="2022-03-16T09:54:00Z">
                  <w:rPr>
                    <w:rFonts w:ascii=".VnTime" w:hAnsi=".VnTime"/>
                    <w:b/>
                    <w:lang w:val="nl-NL"/>
                  </w:rPr>
                </w:rPrChange>
              </w:rPr>
              <w:t>b.2.2) Ng</w:t>
            </w:r>
            <w:r w:rsidRPr="00FE3F52">
              <w:rPr>
                <w:rFonts w:ascii="Times New Roman" w:hAnsi="Times New Roman" w:cs="Times New Roman"/>
                <w:color w:val="000000"/>
                <w:sz w:val="24"/>
                <w:szCs w:val="24"/>
                <w:rPrChange w:id="1086" w:author="duongvt" w:date="2022-03-16T09:54:00Z">
                  <w:rPr>
                    <w:rFonts w:ascii=".VnTime" w:hAnsi=".VnTime" w:hint="eastAsia"/>
                    <w:b/>
                    <w:lang w:val="nl-NL"/>
                  </w:rPr>
                </w:rPrChange>
              </w:rPr>
              <w:t>ư</w:t>
            </w:r>
            <w:r w:rsidRPr="00FE3F52">
              <w:rPr>
                <w:rFonts w:ascii="Times New Roman" w:hAnsi="Times New Roman" w:cs="Times New Roman"/>
                <w:color w:val="000000"/>
                <w:sz w:val="24"/>
                <w:szCs w:val="24"/>
                <w:rPrChange w:id="1087" w:author="duongvt" w:date="2022-03-16T09:54:00Z">
                  <w:rPr>
                    <w:rFonts w:ascii=".VnTime" w:hAnsi=".VnTime"/>
                    <w:b/>
                    <w:lang w:val="nl-NL"/>
                  </w:rPr>
                </w:rPrChange>
              </w:rPr>
              <w:t xml:space="preserve">ời khai hải quan có nghĩa vụ cung cấp hóa </w:t>
            </w:r>
            <w:r w:rsidRPr="00FE3F52">
              <w:rPr>
                <w:rFonts w:ascii="Times New Roman" w:hAnsi="Times New Roman" w:cs="Times New Roman"/>
                <w:color w:val="000000"/>
                <w:sz w:val="24"/>
                <w:szCs w:val="24"/>
                <w:rPrChange w:id="1088" w:author="duongvt" w:date="2022-03-16T09:54:00Z">
                  <w:rPr>
                    <w:rFonts w:ascii=".VnTime" w:hAnsi=".VnTime" w:hint="eastAsia"/>
                    <w:b/>
                    <w:lang w:val="nl-NL"/>
                  </w:rPr>
                </w:rPrChange>
              </w:rPr>
              <w:t>đơ</w:t>
            </w:r>
            <w:r w:rsidRPr="00FE3F52">
              <w:rPr>
                <w:rFonts w:ascii="Times New Roman" w:hAnsi="Times New Roman" w:cs="Times New Roman"/>
                <w:color w:val="000000"/>
                <w:sz w:val="24"/>
                <w:szCs w:val="24"/>
                <w:rPrChange w:id="1089" w:author="duongvt" w:date="2022-03-16T09:54:00Z">
                  <w:rPr>
                    <w:rFonts w:ascii=".VnTime" w:hAnsi=".VnTime"/>
                    <w:b/>
                    <w:lang w:val="nl-NL"/>
                  </w:rPr>
                </w:rPrChange>
              </w:rPr>
              <w:t>n th</w:t>
            </w:r>
            <w:r w:rsidRPr="00FE3F52">
              <w:rPr>
                <w:rFonts w:ascii="Times New Roman" w:hAnsi="Times New Roman" w:cs="Times New Roman"/>
                <w:color w:val="000000"/>
                <w:sz w:val="24"/>
                <w:szCs w:val="24"/>
                <w:rPrChange w:id="1090" w:author="duongvt" w:date="2022-03-16T09:54:00Z">
                  <w:rPr>
                    <w:rFonts w:ascii=".VnTime" w:hAnsi=".VnTime" w:hint="eastAsia"/>
                    <w:b/>
                    <w:lang w:val="nl-NL"/>
                  </w:rPr>
                </w:rPrChange>
              </w:rPr>
              <w:t>ươ</w:t>
            </w:r>
            <w:r w:rsidRPr="00FE3F52">
              <w:rPr>
                <w:rFonts w:ascii="Times New Roman" w:hAnsi="Times New Roman" w:cs="Times New Roman"/>
                <w:color w:val="000000"/>
                <w:sz w:val="24"/>
                <w:szCs w:val="24"/>
                <w:rPrChange w:id="1091" w:author="duongvt" w:date="2022-03-16T09:54:00Z">
                  <w:rPr>
                    <w:rFonts w:ascii=".VnTime" w:hAnsi=".VnTime"/>
                    <w:b/>
                    <w:lang w:val="nl-NL"/>
                  </w:rPr>
                </w:rPrChange>
              </w:rPr>
              <w:t xml:space="preserve">ng mại, chứng từ vận tải, hợp </w:t>
            </w:r>
            <w:r w:rsidRPr="00FE3F52">
              <w:rPr>
                <w:rFonts w:ascii="Times New Roman" w:hAnsi="Times New Roman" w:cs="Times New Roman"/>
                <w:color w:val="000000"/>
                <w:sz w:val="24"/>
                <w:szCs w:val="24"/>
                <w:rPrChange w:id="1092" w:author="duongvt" w:date="2022-03-16T09:54:00Z">
                  <w:rPr>
                    <w:rFonts w:ascii=".VnTime" w:hAnsi=".VnTime" w:hint="eastAsia"/>
                    <w:b/>
                    <w:lang w:val="nl-NL"/>
                  </w:rPr>
                </w:rPrChange>
              </w:rPr>
              <w:t>đ</w:t>
            </w:r>
            <w:r w:rsidRPr="00FE3F52">
              <w:rPr>
                <w:rFonts w:ascii="Times New Roman" w:hAnsi="Times New Roman" w:cs="Times New Roman"/>
                <w:color w:val="000000"/>
                <w:sz w:val="24"/>
                <w:szCs w:val="24"/>
                <w:rPrChange w:id="1093" w:author="duongvt" w:date="2022-03-16T09:54:00Z">
                  <w:rPr>
                    <w:rFonts w:ascii=".VnTime" w:hAnsi=".VnTime"/>
                    <w:b/>
                    <w:lang w:val="nl-NL"/>
                  </w:rPr>
                </w:rPrChange>
              </w:rPr>
              <w:t>ồng mua bán hàng hóa, chứng từ chứng nhận xuất xứ hàng hóa, chứng từ thanh toán, hồ s</w:t>
            </w:r>
            <w:r w:rsidRPr="00FE3F52">
              <w:rPr>
                <w:rFonts w:ascii="Times New Roman" w:hAnsi="Times New Roman" w:cs="Times New Roman"/>
                <w:color w:val="000000"/>
                <w:sz w:val="24"/>
                <w:szCs w:val="24"/>
                <w:rPrChange w:id="1094" w:author="duongvt" w:date="2022-03-16T09:54:00Z">
                  <w:rPr>
                    <w:rFonts w:ascii=".VnTime" w:hAnsi=".VnTime" w:hint="eastAsia"/>
                    <w:b/>
                    <w:lang w:val="nl-NL"/>
                  </w:rPr>
                </w:rPrChange>
              </w:rPr>
              <w:t>ơ</w:t>
            </w:r>
            <w:r w:rsidRPr="00FE3F52">
              <w:rPr>
                <w:rFonts w:ascii="Times New Roman" w:hAnsi="Times New Roman" w:cs="Times New Roman"/>
                <w:color w:val="000000"/>
                <w:sz w:val="24"/>
                <w:szCs w:val="24"/>
                <w:rPrChange w:id="1095" w:author="duongvt" w:date="2022-03-16T09:54:00Z">
                  <w:rPr>
                    <w:rFonts w:ascii=".VnTime" w:hAnsi=".VnTime"/>
                    <w:b/>
                    <w:lang w:val="nl-NL"/>
                  </w:rPr>
                </w:rPrChange>
              </w:rPr>
              <w:t xml:space="preserve">, tài liệu kỹ thuật của hàng hóa liên quan </w:t>
            </w:r>
            <w:r w:rsidRPr="00FE3F52">
              <w:rPr>
                <w:rFonts w:ascii="Times New Roman" w:hAnsi="Times New Roman" w:cs="Times New Roman"/>
                <w:color w:val="000000"/>
                <w:sz w:val="24"/>
                <w:szCs w:val="24"/>
                <w:rPrChange w:id="1096" w:author="duongvt" w:date="2022-03-16T09:54:00Z">
                  <w:rPr>
                    <w:rFonts w:ascii=".VnTime" w:hAnsi=".VnTime" w:hint="eastAsia"/>
                    <w:b/>
                    <w:lang w:val="nl-NL"/>
                  </w:rPr>
                </w:rPrChange>
              </w:rPr>
              <w:t>đ</w:t>
            </w:r>
            <w:r w:rsidRPr="00FE3F52">
              <w:rPr>
                <w:rFonts w:ascii="Times New Roman" w:hAnsi="Times New Roman" w:cs="Times New Roman"/>
                <w:color w:val="000000"/>
                <w:sz w:val="24"/>
                <w:szCs w:val="24"/>
                <w:rPrChange w:id="1097" w:author="duongvt" w:date="2022-03-16T09:54:00Z">
                  <w:rPr>
                    <w:rFonts w:ascii=".VnTime" w:hAnsi=".VnTime"/>
                    <w:b/>
                    <w:lang w:val="nl-NL"/>
                  </w:rPr>
                </w:rPrChange>
              </w:rPr>
              <w:t>ến hồ s</w:t>
            </w:r>
            <w:r w:rsidRPr="00FE3F52">
              <w:rPr>
                <w:rFonts w:ascii="Times New Roman" w:hAnsi="Times New Roman" w:cs="Times New Roman"/>
                <w:color w:val="000000"/>
                <w:sz w:val="24"/>
                <w:szCs w:val="24"/>
                <w:rPrChange w:id="1098" w:author="duongvt" w:date="2022-03-16T09:54:00Z">
                  <w:rPr>
                    <w:rFonts w:ascii=".VnTime" w:hAnsi=".VnTime" w:hint="eastAsia"/>
                    <w:b/>
                    <w:lang w:val="nl-NL"/>
                  </w:rPr>
                </w:rPrChange>
              </w:rPr>
              <w:t>ơ</w:t>
            </w:r>
            <w:r w:rsidRPr="00FE3F52">
              <w:rPr>
                <w:rFonts w:ascii="Times New Roman" w:hAnsi="Times New Roman" w:cs="Times New Roman"/>
                <w:color w:val="000000"/>
                <w:sz w:val="24"/>
                <w:szCs w:val="24"/>
              </w:rPr>
              <w:t xml:space="preserve"> </w:t>
            </w:r>
            <w:r w:rsidRPr="00FE3F52">
              <w:rPr>
                <w:rFonts w:ascii="Times New Roman" w:hAnsi="Times New Roman" w:cs="Times New Roman"/>
                <w:color w:val="000000"/>
                <w:sz w:val="24"/>
                <w:szCs w:val="24"/>
                <w:rPrChange w:id="1099" w:author="duongvt" w:date="2022-03-16T09:54:00Z">
                  <w:rPr>
                    <w:rFonts w:ascii=".VnTime" w:hAnsi=".VnTime" w:hint="eastAsia"/>
                    <w:b/>
                    <w:lang w:val="nl-NL"/>
                  </w:rPr>
                </w:rPrChange>
              </w:rPr>
              <w:t>đ</w:t>
            </w:r>
            <w:r w:rsidRPr="00FE3F52">
              <w:rPr>
                <w:rFonts w:ascii="Times New Roman" w:hAnsi="Times New Roman" w:cs="Times New Roman"/>
                <w:color w:val="000000"/>
                <w:sz w:val="24"/>
                <w:szCs w:val="24"/>
                <w:rPrChange w:id="1100" w:author="duongvt" w:date="2022-03-16T09:54:00Z">
                  <w:rPr>
                    <w:rFonts w:ascii=".VnTime" w:hAnsi=".VnTime"/>
                    <w:b/>
                    <w:lang w:val="nl-NL"/>
                  </w:rPr>
                </w:rPrChange>
              </w:rPr>
              <w:t xml:space="preserve">ang </w:t>
            </w:r>
            <w:r w:rsidRPr="00FE3F52">
              <w:rPr>
                <w:rFonts w:ascii="Times New Roman" w:hAnsi="Times New Roman" w:cs="Times New Roman"/>
                <w:color w:val="000000"/>
                <w:sz w:val="24"/>
                <w:szCs w:val="24"/>
                <w:rPrChange w:id="1101" w:author="duongvt" w:date="2022-03-16T09:54:00Z">
                  <w:rPr>
                    <w:rFonts w:ascii=".VnTime" w:hAnsi=".VnTime" w:hint="eastAsia"/>
                    <w:b/>
                    <w:lang w:val="nl-NL"/>
                  </w:rPr>
                </w:rPrChange>
              </w:rPr>
              <w:t>đư</w:t>
            </w:r>
            <w:r w:rsidRPr="00FE3F52">
              <w:rPr>
                <w:rFonts w:ascii="Times New Roman" w:hAnsi="Times New Roman" w:cs="Times New Roman"/>
                <w:color w:val="000000"/>
                <w:sz w:val="24"/>
                <w:szCs w:val="24"/>
                <w:rPrChange w:id="1102" w:author="duongvt" w:date="2022-03-16T09:54:00Z">
                  <w:rPr>
                    <w:rFonts w:ascii=".VnTime" w:hAnsi=".VnTime"/>
                    <w:b/>
                    <w:lang w:val="nl-NL"/>
                  </w:rPr>
                </w:rPrChange>
              </w:rPr>
              <w:t xml:space="preserve">ợc kiểm tra và giải trình những nội dung liên quan theo quy </w:t>
            </w:r>
            <w:r w:rsidRPr="00FE3F52">
              <w:rPr>
                <w:rFonts w:ascii="Times New Roman" w:hAnsi="Times New Roman" w:cs="Times New Roman"/>
                <w:color w:val="000000"/>
                <w:sz w:val="24"/>
                <w:szCs w:val="24"/>
                <w:rPrChange w:id="1103" w:author="duongvt" w:date="2022-03-16T09:54:00Z">
                  <w:rPr>
                    <w:rFonts w:ascii=".VnTime" w:hAnsi=".VnTime" w:hint="eastAsia"/>
                    <w:b/>
                    <w:lang w:val="nl-NL"/>
                  </w:rPr>
                </w:rPrChange>
              </w:rPr>
              <w:t>đ</w:t>
            </w:r>
            <w:r w:rsidRPr="00FE3F52">
              <w:rPr>
                <w:rFonts w:ascii="Times New Roman" w:hAnsi="Times New Roman" w:cs="Times New Roman"/>
                <w:color w:val="000000"/>
                <w:sz w:val="24"/>
                <w:szCs w:val="24"/>
                <w:rPrChange w:id="1104" w:author="duongvt" w:date="2022-03-16T09:54:00Z">
                  <w:rPr>
                    <w:rFonts w:ascii=".VnTime" w:hAnsi=".VnTime"/>
                    <w:b/>
                    <w:lang w:val="nl-NL"/>
                  </w:rPr>
                </w:rPrChange>
              </w:rPr>
              <w:t xml:space="preserve">ịnh tại </w:t>
            </w:r>
            <w:r w:rsidRPr="00FE3F52">
              <w:rPr>
                <w:rFonts w:ascii="Times New Roman" w:hAnsi="Times New Roman" w:cs="Times New Roman"/>
                <w:color w:val="000000"/>
                <w:sz w:val="24"/>
                <w:szCs w:val="24"/>
                <w:rPrChange w:id="1105" w:author="duongvt" w:date="2022-03-16T09:54:00Z">
                  <w:rPr>
                    <w:rFonts w:ascii=".VnTime" w:hAnsi=".VnTime" w:hint="eastAsia"/>
                    <w:b/>
                    <w:lang w:val="nl-NL"/>
                  </w:rPr>
                </w:rPrChange>
              </w:rPr>
              <w:t>Đ</w:t>
            </w:r>
            <w:r w:rsidRPr="00FE3F52">
              <w:rPr>
                <w:rFonts w:ascii="Times New Roman" w:hAnsi="Times New Roman" w:cs="Times New Roman"/>
                <w:color w:val="000000"/>
                <w:sz w:val="24"/>
                <w:szCs w:val="24"/>
                <w:rPrChange w:id="1106" w:author="duongvt" w:date="2022-03-16T09:54:00Z">
                  <w:rPr>
                    <w:rFonts w:ascii=".VnTime" w:hAnsi=".VnTime"/>
                    <w:b/>
                    <w:lang w:val="nl-NL"/>
                  </w:rPr>
                </w:rPrChange>
              </w:rPr>
              <w:t xml:space="preserve">iều 79, </w:t>
            </w:r>
            <w:r w:rsidRPr="00FE3F52">
              <w:rPr>
                <w:rFonts w:ascii="Times New Roman" w:hAnsi="Times New Roman" w:cs="Times New Roman"/>
                <w:color w:val="000000"/>
                <w:sz w:val="24"/>
                <w:szCs w:val="24"/>
                <w:rPrChange w:id="1107" w:author="duongvt" w:date="2022-03-16T09:54:00Z">
                  <w:rPr>
                    <w:rFonts w:ascii=".VnTime" w:hAnsi=".VnTime" w:hint="eastAsia"/>
                    <w:b/>
                    <w:lang w:val="nl-NL"/>
                  </w:rPr>
                </w:rPrChange>
              </w:rPr>
              <w:t>Đ</w:t>
            </w:r>
            <w:r w:rsidRPr="00FE3F52">
              <w:rPr>
                <w:rFonts w:ascii="Times New Roman" w:hAnsi="Times New Roman" w:cs="Times New Roman"/>
                <w:color w:val="000000"/>
                <w:sz w:val="24"/>
                <w:szCs w:val="24"/>
                <w:rPrChange w:id="1108" w:author="duongvt" w:date="2022-03-16T09:54:00Z">
                  <w:rPr>
                    <w:rFonts w:ascii=".VnTime" w:hAnsi=".VnTime"/>
                    <w:b/>
                    <w:lang w:val="nl-NL"/>
                  </w:rPr>
                </w:rPrChange>
              </w:rPr>
              <w:t xml:space="preserve">iều 82 Luật Hải quan; Cử </w:t>
            </w:r>
            <w:r w:rsidRPr="00FE3F52">
              <w:rPr>
                <w:rFonts w:ascii="Times New Roman" w:hAnsi="Times New Roman" w:cs="Times New Roman"/>
                <w:color w:val="000000"/>
                <w:sz w:val="24"/>
                <w:szCs w:val="24"/>
                <w:rPrChange w:id="1109" w:author="duongvt" w:date="2022-03-16T09:54:00Z">
                  <w:rPr>
                    <w:rFonts w:ascii=".VnTime" w:hAnsi=".VnTime" w:hint="eastAsia"/>
                    <w:b/>
                    <w:lang w:val="nl-NL"/>
                  </w:rPr>
                </w:rPrChange>
              </w:rPr>
              <w:t>đ</w:t>
            </w:r>
            <w:r w:rsidRPr="00FE3F52">
              <w:rPr>
                <w:rFonts w:ascii="Times New Roman" w:hAnsi="Times New Roman" w:cs="Times New Roman"/>
                <w:color w:val="000000"/>
                <w:sz w:val="24"/>
                <w:szCs w:val="24"/>
                <w:rPrChange w:id="1110" w:author="duongvt" w:date="2022-03-16T09:54:00Z">
                  <w:rPr>
                    <w:rFonts w:ascii=".VnTime" w:hAnsi=".VnTime"/>
                    <w:b/>
                    <w:lang w:val="nl-NL"/>
                  </w:rPr>
                </w:rPrChange>
              </w:rPr>
              <w:t xml:space="preserve">ại </w:t>
            </w:r>
            <w:r w:rsidRPr="00FE3F52">
              <w:rPr>
                <w:rFonts w:ascii="Times New Roman" w:hAnsi="Times New Roman" w:cs="Times New Roman"/>
                <w:color w:val="000000"/>
                <w:sz w:val="24"/>
                <w:szCs w:val="24"/>
                <w:rPrChange w:id="1111" w:author="duongvt" w:date="2022-03-16T09:54:00Z">
                  <w:rPr>
                    <w:rFonts w:ascii=".VnTime" w:hAnsi=".VnTime" w:hint="eastAsia"/>
                    <w:b/>
                    <w:lang w:val="nl-NL"/>
                  </w:rPr>
                </w:rPrChange>
              </w:rPr>
              <w:t>đ</w:t>
            </w:r>
            <w:r w:rsidRPr="00FE3F52">
              <w:rPr>
                <w:rFonts w:ascii="Times New Roman" w:hAnsi="Times New Roman" w:cs="Times New Roman"/>
                <w:color w:val="000000"/>
                <w:sz w:val="24"/>
                <w:szCs w:val="24"/>
                <w:rPrChange w:id="1112" w:author="duongvt" w:date="2022-03-16T09:54:00Z">
                  <w:rPr>
                    <w:rFonts w:ascii=".VnTime" w:hAnsi=".VnTime"/>
                    <w:b/>
                    <w:lang w:val="nl-NL"/>
                  </w:rPr>
                </w:rPrChange>
              </w:rPr>
              <w:t>iện có thẩm quyền làm việc trực tiếp với c</w:t>
            </w:r>
            <w:r w:rsidRPr="00FE3F52">
              <w:rPr>
                <w:rFonts w:ascii="Times New Roman" w:hAnsi="Times New Roman" w:cs="Times New Roman"/>
                <w:color w:val="000000"/>
                <w:sz w:val="24"/>
                <w:szCs w:val="24"/>
                <w:rPrChange w:id="1113" w:author="duongvt" w:date="2022-03-16T09:54:00Z">
                  <w:rPr>
                    <w:rFonts w:ascii=".VnTime" w:hAnsi=".VnTime" w:hint="eastAsia"/>
                    <w:b/>
                    <w:lang w:val="nl-NL"/>
                  </w:rPr>
                </w:rPrChange>
              </w:rPr>
              <w:t>ơ</w:t>
            </w:r>
            <w:r w:rsidRPr="00FE3F52">
              <w:rPr>
                <w:rFonts w:ascii="Times New Roman" w:hAnsi="Times New Roman" w:cs="Times New Roman"/>
                <w:color w:val="000000"/>
                <w:sz w:val="24"/>
                <w:szCs w:val="24"/>
                <w:rPrChange w:id="1114" w:author="duongvt" w:date="2022-03-16T09:54:00Z">
                  <w:rPr>
                    <w:rFonts w:ascii=".VnTime" w:hAnsi=".VnTime"/>
                    <w:b/>
                    <w:lang w:val="nl-NL"/>
                  </w:rPr>
                </w:rPrChange>
              </w:rPr>
              <w:t xml:space="preserve"> quan hải quan;</w:t>
            </w:r>
          </w:p>
          <w:p w14:paraId="280329C8" w14:textId="77777777" w:rsidR="00A4108B" w:rsidRPr="00FE3F52" w:rsidRDefault="00A4108B" w:rsidP="00FE3F52">
            <w:pPr>
              <w:widowControl w:val="0"/>
              <w:jc w:val="both"/>
              <w:rPr>
                <w:rFonts w:ascii="Times New Roman" w:hAnsi="Times New Roman" w:cs="Times New Roman"/>
                <w:strike/>
                <w:color w:val="000000"/>
                <w:sz w:val="24"/>
                <w:szCs w:val="24"/>
              </w:rPr>
            </w:pPr>
            <w:r w:rsidRPr="00FE3F52">
              <w:rPr>
                <w:rFonts w:ascii="Times New Roman" w:hAnsi="Times New Roman" w:cs="Times New Roman"/>
                <w:strike/>
                <w:color w:val="000000"/>
                <w:sz w:val="24"/>
                <w:szCs w:val="24"/>
                <w:rPrChange w:id="1115" w:author="duongvt" w:date="2022-03-16T09:54:00Z">
                  <w:rPr>
                    <w:rFonts w:ascii=".VnTime" w:hAnsi=".VnTime"/>
                    <w:b/>
                    <w:lang w:val="nl-NL"/>
                  </w:rPr>
                </w:rPrChange>
              </w:rPr>
              <w:t xml:space="preserve">Trong thời gian kiểm tra, ngoài các chứng từ, tài liệu nêu tại </w:t>
            </w:r>
            <w:r w:rsidRPr="00FE3F52">
              <w:rPr>
                <w:rFonts w:ascii="Times New Roman" w:hAnsi="Times New Roman" w:cs="Times New Roman"/>
                <w:strike/>
                <w:color w:val="000000"/>
                <w:sz w:val="24"/>
                <w:szCs w:val="24"/>
              </w:rPr>
              <w:t>điểm</w:t>
            </w:r>
            <w:r w:rsidRPr="00FE3F52">
              <w:rPr>
                <w:rFonts w:ascii="Times New Roman" w:hAnsi="Times New Roman" w:cs="Times New Roman"/>
                <w:strike/>
                <w:color w:val="000000"/>
                <w:sz w:val="24"/>
                <w:szCs w:val="24"/>
                <w:rPrChange w:id="1116" w:author="duongvt" w:date="2022-03-16T09:54:00Z">
                  <w:rPr>
                    <w:rFonts w:ascii=".VnTime" w:hAnsi=".VnTime"/>
                    <w:b/>
                    <w:lang w:val="nl-NL"/>
                  </w:rPr>
                </w:rPrChange>
              </w:rPr>
              <w:t xml:space="preserve"> này, ng</w:t>
            </w:r>
            <w:r w:rsidRPr="00FE3F52">
              <w:rPr>
                <w:rFonts w:ascii="Times New Roman" w:hAnsi="Times New Roman" w:cs="Times New Roman"/>
                <w:strike/>
                <w:color w:val="000000"/>
                <w:sz w:val="24"/>
                <w:szCs w:val="24"/>
                <w:rPrChange w:id="1117" w:author="duongvt" w:date="2022-03-16T09:54:00Z">
                  <w:rPr>
                    <w:rFonts w:ascii=".VnTime" w:hAnsi=".VnTime" w:hint="eastAsia"/>
                    <w:b/>
                    <w:lang w:val="nl-NL"/>
                  </w:rPr>
                </w:rPrChange>
              </w:rPr>
              <w:t>ư</w:t>
            </w:r>
            <w:r w:rsidRPr="00FE3F52">
              <w:rPr>
                <w:rFonts w:ascii="Times New Roman" w:hAnsi="Times New Roman" w:cs="Times New Roman"/>
                <w:strike/>
                <w:color w:val="000000"/>
                <w:sz w:val="24"/>
                <w:szCs w:val="24"/>
                <w:rPrChange w:id="1118" w:author="duongvt" w:date="2022-03-16T09:54:00Z">
                  <w:rPr>
                    <w:rFonts w:ascii=".VnTime" w:hAnsi=".VnTime"/>
                    <w:b/>
                    <w:lang w:val="nl-NL"/>
                  </w:rPr>
                </w:rPrChange>
              </w:rPr>
              <w:t xml:space="preserve">ời khai hải quan có quyền cung cấp bổ sung thông tin, tài liệu liên quan </w:t>
            </w:r>
            <w:r w:rsidRPr="00FE3F52">
              <w:rPr>
                <w:rFonts w:ascii="Times New Roman" w:hAnsi="Times New Roman" w:cs="Times New Roman"/>
                <w:strike/>
                <w:color w:val="000000"/>
                <w:sz w:val="24"/>
                <w:szCs w:val="24"/>
                <w:rPrChange w:id="1119" w:author="duongvt" w:date="2022-03-16T09:54:00Z">
                  <w:rPr>
                    <w:rFonts w:ascii=".VnTime" w:hAnsi=".VnTime" w:hint="eastAsia"/>
                    <w:b/>
                    <w:lang w:val="nl-NL"/>
                  </w:rPr>
                </w:rPrChange>
              </w:rPr>
              <w:t>đ</w:t>
            </w:r>
            <w:r w:rsidRPr="00FE3F52">
              <w:rPr>
                <w:rFonts w:ascii="Times New Roman" w:hAnsi="Times New Roman" w:cs="Times New Roman"/>
                <w:strike/>
                <w:color w:val="000000"/>
                <w:sz w:val="24"/>
                <w:szCs w:val="24"/>
                <w:rPrChange w:id="1120" w:author="duongvt" w:date="2022-03-16T09:54:00Z">
                  <w:rPr>
                    <w:rFonts w:ascii=".VnTime" w:hAnsi=".VnTime"/>
                    <w:b/>
                    <w:lang w:val="nl-NL"/>
                  </w:rPr>
                </w:rPrChange>
              </w:rPr>
              <w:t>ến hồ s</w:t>
            </w:r>
            <w:r w:rsidRPr="00FE3F52">
              <w:rPr>
                <w:rFonts w:ascii="Times New Roman" w:hAnsi="Times New Roman" w:cs="Times New Roman"/>
                <w:strike/>
                <w:color w:val="000000"/>
                <w:sz w:val="24"/>
                <w:szCs w:val="24"/>
                <w:rPrChange w:id="1121" w:author="duongvt" w:date="2022-03-16T09:54:00Z">
                  <w:rPr>
                    <w:rFonts w:ascii=".VnTime" w:hAnsi=".VnTime" w:hint="eastAsia"/>
                    <w:b/>
                    <w:lang w:val="nl-NL"/>
                  </w:rPr>
                </w:rPrChange>
              </w:rPr>
              <w:t>ơ</w:t>
            </w:r>
            <w:r w:rsidRPr="00FE3F52">
              <w:rPr>
                <w:rFonts w:ascii="Times New Roman" w:hAnsi="Times New Roman" w:cs="Times New Roman"/>
                <w:strike/>
                <w:color w:val="000000"/>
                <w:sz w:val="24"/>
                <w:szCs w:val="24"/>
                <w:rPrChange w:id="1122" w:author="duongvt" w:date="2022-03-16T09:54:00Z">
                  <w:rPr>
                    <w:rFonts w:ascii=".VnTime" w:hAnsi=".VnTime"/>
                    <w:b/>
                    <w:lang w:val="nl-NL"/>
                  </w:rPr>
                </w:rPrChange>
              </w:rPr>
              <w:t xml:space="preserve"> hải quan </w:t>
            </w:r>
            <w:r w:rsidRPr="00FE3F52">
              <w:rPr>
                <w:rFonts w:ascii="Times New Roman" w:hAnsi="Times New Roman" w:cs="Times New Roman"/>
                <w:strike/>
                <w:color w:val="000000"/>
                <w:sz w:val="24"/>
                <w:szCs w:val="24"/>
                <w:rPrChange w:id="1123" w:author="duongvt" w:date="2022-03-16T09:54:00Z">
                  <w:rPr>
                    <w:rFonts w:ascii=".VnTime" w:hAnsi=".VnTime" w:hint="eastAsia"/>
                    <w:b/>
                    <w:lang w:val="nl-NL"/>
                  </w:rPr>
                </w:rPrChange>
              </w:rPr>
              <w:t>đư</w:t>
            </w:r>
            <w:r w:rsidRPr="00FE3F52">
              <w:rPr>
                <w:rFonts w:ascii="Times New Roman" w:hAnsi="Times New Roman" w:cs="Times New Roman"/>
                <w:strike/>
                <w:color w:val="000000"/>
                <w:sz w:val="24"/>
                <w:szCs w:val="24"/>
                <w:rPrChange w:id="1124" w:author="duongvt" w:date="2022-03-16T09:54:00Z">
                  <w:rPr>
                    <w:rFonts w:ascii=".VnTime" w:hAnsi=".VnTime"/>
                    <w:b/>
                    <w:lang w:val="nl-NL"/>
                  </w:rPr>
                </w:rPrChange>
              </w:rPr>
              <w:t xml:space="preserve">ợc kiểm tra. </w:t>
            </w:r>
          </w:p>
          <w:p w14:paraId="1C66A810" w14:textId="77777777" w:rsidR="00A4108B" w:rsidRPr="00FE3F52" w:rsidRDefault="00A4108B" w:rsidP="00FE3F52">
            <w:pPr>
              <w:widowControl w:val="0"/>
              <w:jc w:val="both"/>
              <w:rPr>
                <w:rFonts w:ascii="Times New Roman" w:hAnsi="Times New Roman" w:cs="Times New Roman"/>
                <w:color w:val="000000"/>
                <w:sz w:val="24"/>
                <w:szCs w:val="24"/>
                <w:lang w:val="fr-FR"/>
              </w:rPr>
            </w:pPr>
            <w:r w:rsidRPr="00FE3F52">
              <w:rPr>
                <w:rFonts w:ascii="Times New Roman" w:hAnsi="Times New Roman" w:cs="Times New Roman"/>
                <w:color w:val="000000"/>
                <w:sz w:val="24"/>
                <w:szCs w:val="24"/>
                <w:lang w:val="fr-FR"/>
                <w:rPrChange w:id="1125" w:author="duongvt" w:date="2022-03-16T09:54:00Z">
                  <w:rPr>
                    <w:rFonts w:ascii=".VnTime" w:hAnsi=".VnTime"/>
                    <w:b/>
                    <w:lang w:val="fr-FR"/>
                  </w:rPr>
                </w:rPrChange>
              </w:rPr>
              <w:t>Ng</w:t>
            </w:r>
            <w:r w:rsidRPr="00FE3F52">
              <w:rPr>
                <w:rFonts w:ascii="Times New Roman" w:hAnsi="Times New Roman" w:cs="Times New Roman"/>
                <w:color w:val="000000"/>
                <w:sz w:val="24"/>
                <w:szCs w:val="24"/>
                <w:lang w:val="fr-FR"/>
                <w:rPrChange w:id="1126" w:author="duongvt" w:date="2022-03-16T09:54:00Z">
                  <w:rPr>
                    <w:rFonts w:ascii=".VnTime" w:hAnsi=".VnTime" w:hint="eastAsia"/>
                    <w:b/>
                    <w:lang w:val="fr-FR"/>
                  </w:rPr>
                </w:rPrChange>
              </w:rPr>
              <w:t>ư</w:t>
            </w:r>
            <w:r w:rsidRPr="00FE3F52">
              <w:rPr>
                <w:rFonts w:ascii="Times New Roman" w:hAnsi="Times New Roman" w:cs="Times New Roman"/>
                <w:color w:val="000000"/>
                <w:sz w:val="24"/>
                <w:szCs w:val="24"/>
                <w:lang w:val="fr-FR"/>
                <w:rPrChange w:id="1127" w:author="duongvt" w:date="2022-03-16T09:54:00Z">
                  <w:rPr>
                    <w:rFonts w:ascii=".VnTime" w:hAnsi=".VnTime"/>
                    <w:b/>
                    <w:lang w:val="fr-FR"/>
                  </w:rPr>
                </w:rPrChange>
              </w:rPr>
              <w:t xml:space="preserve">ời khai hải quan có quyền cung cấp tài liệu, chứng từ hoặc dữ liệu khác có liên quan </w:t>
            </w:r>
            <w:r w:rsidRPr="00FE3F52">
              <w:rPr>
                <w:rFonts w:ascii="Times New Roman" w:hAnsi="Times New Roman" w:cs="Times New Roman"/>
                <w:color w:val="000000"/>
                <w:sz w:val="24"/>
                <w:szCs w:val="24"/>
                <w:lang w:val="fr-FR"/>
                <w:rPrChange w:id="1128" w:author="duongvt" w:date="2022-03-16T09:54:00Z">
                  <w:rPr>
                    <w:rFonts w:ascii=".VnTime" w:hAnsi=".VnTime" w:hint="eastAsia"/>
                    <w:b/>
                    <w:lang w:val="fr-FR"/>
                  </w:rPr>
                </w:rPrChange>
              </w:rPr>
              <w:t>đ</w:t>
            </w:r>
            <w:r w:rsidRPr="00FE3F52">
              <w:rPr>
                <w:rFonts w:ascii="Times New Roman" w:hAnsi="Times New Roman" w:cs="Times New Roman"/>
                <w:color w:val="000000"/>
                <w:sz w:val="24"/>
                <w:szCs w:val="24"/>
                <w:lang w:val="fr-FR"/>
                <w:rPrChange w:id="1129" w:author="duongvt" w:date="2022-03-16T09:54:00Z">
                  <w:rPr>
                    <w:rFonts w:ascii=".VnTime" w:hAnsi=".VnTime"/>
                    <w:b/>
                    <w:lang w:val="fr-FR"/>
                  </w:rPr>
                </w:rPrChange>
              </w:rPr>
              <w:t xml:space="preserve">ể </w:t>
            </w:r>
            <w:r w:rsidRPr="00FE3F52">
              <w:rPr>
                <w:rFonts w:ascii="Times New Roman" w:hAnsi="Times New Roman" w:cs="Times New Roman"/>
                <w:color w:val="000000"/>
                <w:sz w:val="24"/>
                <w:szCs w:val="24"/>
                <w:lang w:val="fr-FR"/>
                <w:rPrChange w:id="1130" w:author="duongvt" w:date="2022-03-16T09:54:00Z">
                  <w:rPr>
                    <w:rFonts w:ascii=".VnTime" w:hAnsi=".VnTime"/>
                    <w:b/>
                    <w:lang w:val="fr-FR"/>
                  </w:rPr>
                </w:rPrChange>
              </w:rPr>
              <w:lastRenderedPageBreak/>
              <w:t xml:space="preserve">chứng minh nội dung khai báo là </w:t>
            </w:r>
            <w:r w:rsidRPr="00FE3F52">
              <w:rPr>
                <w:rFonts w:ascii="Times New Roman" w:hAnsi="Times New Roman" w:cs="Times New Roman"/>
                <w:color w:val="000000"/>
                <w:sz w:val="24"/>
                <w:szCs w:val="24"/>
                <w:lang w:val="fr-FR"/>
                <w:rPrChange w:id="1131" w:author="duongvt" w:date="2022-03-16T09:54:00Z">
                  <w:rPr>
                    <w:rFonts w:ascii=".VnTime" w:hAnsi=".VnTime" w:hint="eastAsia"/>
                    <w:b/>
                    <w:lang w:val="fr-FR"/>
                  </w:rPr>
                </w:rPrChange>
              </w:rPr>
              <w:t>đú</w:t>
            </w:r>
            <w:r w:rsidRPr="00FE3F52">
              <w:rPr>
                <w:rFonts w:ascii="Times New Roman" w:hAnsi="Times New Roman" w:cs="Times New Roman"/>
                <w:color w:val="000000"/>
                <w:sz w:val="24"/>
                <w:szCs w:val="24"/>
                <w:lang w:val="fr-FR"/>
                <w:rPrChange w:id="1132" w:author="duongvt" w:date="2022-03-16T09:54:00Z">
                  <w:rPr>
                    <w:rFonts w:ascii=".VnTime" w:hAnsi=".VnTime"/>
                    <w:b/>
                    <w:lang w:val="fr-FR"/>
                  </w:rPr>
                </w:rPrChange>
              </w:rPr>
              <w:t xml:space="preserve">ng hoặc </w:t>
            </w:r>
            <w:r w:rsidRPr="00FE3F52">
              <w:rPr>
                <w:rFonts w:ascii="Times New Roman" w:hAnsi="Times New Roman" w:cs="Times New Roman"/>
                <w:color w:val="000000"/>
                <w:sz w:val="24"/>
                <w:szCs w:val="24"/>
                <w:lang w:val="fr-FR"/>
                <w:rPrChange w:id="1133" w:author="duongvt" w:date="2022-03-16T09:54:00Z">
                  <w:rPr>
                    <w:rFonts w:ascii=".VnTime" w:hAnsi=".VnTime" w:hint="eastAsia"/>
                    <w:b/>
                    <w:lang w:val="fr-FR"/>
                  </w:rPr>
                </w:rPrChange>
              </w:rPr>
              <w:t>đ</w:t>
            </w:r>
            <w:r w:rsidRPr="00FE3F52">
              <w:rPr>
                <w:rFonts w:ascii="Times New Roman" w:hAnsi="Times New Roman" w:cs="Times New Roman"/>
                <w:color w:val="000000"/>
                <w:sz w:val="24"/>
                <w:szCs w:val="24"/>
                <w:lang w:val="fr-FR"/>
                <w:rPrChange w:id="1134" w:author="duongvt" w:date="2022-03-16T09:54:00Z">
                  <w:rPr>
                    <w:rFonts w:ascii=".VnTime" w:hAnsi=".VnTime"/>
                    <w:b/>
                    <w:lang w:val="fr-FR"/>
                  </w:rPr>
                </w:rPrChange>
              </w:rPr>
              <w:t>ể giải trình các nghi vấn của c</w:t>
            </w:r>
            <w:r w:rsidRPr="00FE3F52">
              <w:rPr>
                <w:rFonts w:ascii="Times New Roman" w:hAnsi="Times New Roman" w:cs="Times New Roman"/>
                <w:color w:val="000000"/>
                <w:sz w:val="24"/>
                <w:szCs w:val="24"/>
                <w:lang w:val="fr-FR"/>
                <w:rPrChange w:id="1135" w:author="duongvt" w:date="2022-03-16T09:54:00Z">
                  <w:rPr>
                    <w:rFonts w:ascii=".VnTime" w:hAnsi=".VnTime" w:hint="eastAsia"/>
                    <w:b/>
                    <w:lang w:val="fr-FR"/>
                  </w:rPr>
                </w:rPrChange>
              </w:rPr>
              <w:t>ơ</w:t>
            </w:r>
            <w:r w:rsidRPr="00FE3F52">
              <w:rPr>
                <w:rFonts w:ascii="Times New Roman" w:hAnsi="Times New Roman" w:cs="Times New Roman"/>
                <w:color w:val="000000"/>
                <w:sz w:val="24"/>
                <w:szCs w:val="24"/>
                <w:lang w:val="fr-FR"/>
                <w:rPrChange w:id="1136" w:author="duongvt" w:date="2022-03-16T09:54:00Z">
                  <w:rPr>
                    <w:rFonts w:ascii=".VnTime" w:hAnsi=".VnTime"/>
                    <w:b/>
                    <w:lang w:val="fr-FR"/>
                  </w:rPr>
                </w:rPrChange>
              </w:rPr>
              <w:t xml:space="preserve"> quan hải quan;</w:t>
            </w:r>
          </w:p>
          <w:p w14:paraId="294A2F74" w14:textId="77777777" w:rsidR="00A4108B" w:rsidRPr="00FE3F52" w:rsidRDefault="00A4108B" w:rsidP="00FE3F52">
            <w:pPr>
              <w:widowControl w:val="0"/>
              <w:jc w:val="both"/>
              <w:rPr>
                <w:rFonts w:ascii="Times New Roman" w:hAnsi="Times New Roman" w:cs="Times New Roman"/>
                <w:i/>
                <w:color w:val="000000"/>
                <w:sz w:val="24"/>
                <w:szCs w:val="24"/>
              </w:rPr>
            </w:pPr>
            <w:r w:rsidRPr="00FE3F52">
              <w:rPr>
                <w:rFonts w:ascii="Times New Roman" w:hAnsi="Times New Roman" w:cs="Times New Roman"/>
                <w:color w:val="000000"/>
                <w:sz w:val="24"/>
                <w:szCs w:val="24"/>
                <w:rPrChange w:id="1137" w:author="duongvt" w:date="2022-03-16T09:54:00Z">
                  <w:rPr>
                    <w:rFonts w:ascii=".VnTime" w:hAnsi=".VnTime"/>
                    <w:b/>
                    <w:lang w:val="nl-NL"/>
                  </w:rPr>
                </w:rPrChange>
              </w:rPr>
              <w:t xml:space="preserve">b.3) Xử lý kết quả kiểm tra: thực hiện theo quy </w:t>
            </w:r>
            <w:r w:rsidRPr="00FE3F52">
              <w:rPr>
                <w:rFonts w:ascii="Times New Roman" w:hAnsi="Times New Roman" w:cs="Times New Roman"/>
                <w:color w:val="000000"/>
                <w:sz w:val="24"/>
                <w:szCs w:val="24"/>
                <w:rPrChange w:id="1138" w:author="duongvt" w:date="2022-03-16T09:54:00Z">
                  <w:rPr>
                    <w:rFonts w:ascii=".VnTime" w:hAnsi=".VnTime" w:hint="eastAsia"/>
                    <w:b/>
                    <w:lang w:val="nl-NL"/>
                  </w:rPr>
                </w:rPrChange>
              </w:rPr>
              <w:t>đ</w:t>
            </w:r>
            <w:r w:rsidRPr="00FE3F52">
              <w:rPr>
                <w:rFonts w:ascii="Times New Roman" w:hAnsi="Times New Roman" w:cs="Times New Roman"/>
                <w:color w:val="000000"/>
                <w:sz w:val="24"/>
                <w:szCs w:val="24"/>
                <w:rPrChange w:id="1139" w:author="duongvt" w:date="2022-03-16T09:54:00Z">
                  <w:rPr>
                    <w:rFonts w:ascii=".VnTime" w:hAnsi=".VnTime"/>
                    <w:b/>
                    <w:lang w:val="nl-NL"/>
                  </w:rPr>
                </w:rPrChange>
              </w:rPr>
              <w:t xml:space="preserve">ịnh tại khoản 3 </w:t>
            </w:r>
            <w:r w:rsidRPr="00FE3F52">
              <w:rPr>
                <w:rFonts w:ascii="Times New Roman" w:hAnsi="Times New Roman" w:cs="Times New Roman"/>
                <w:color w:val="000000"/>
                <w:sz w:val="24"/>
                <w:szCs w:val="24"/>
                <w:rPrChange w:id="1140" w:author="duongvt" w:date="2022-03-16T09:54:00Z">
                  <w:rPr>
                    <w:rFonts w:ascii=".VnTime" w:hAnsi=".VnTime" w:hint="eastAsia"/>
                    <w:b/>
                    <w:lang w:val="nl-NL"/>
                  </w:rPr>
                </w:rPrChange>
              </w:rPr>
              <w:t>Đ</w:t>
            </w:r>
            <w:r w:rsidRPr="00FE3F52">
              <w:rPr>
                <w:rFonts w:ascii="Times New Roman" w:hAnsi="Times New Roman" w:cs="Times New Roman"/>
                <w:color w:val="000000"/>
                <w:sz w:val="24"/>
                <w:szCs w:val="24"/>
                <w:rPrChange w:id="1141" w:author="duongvt" w:date="2022-03-16T09:54:00Z">
                  <w:rPr>
                    <w:rFonts w:ascii=".VnTime" w:hAnsi=".VnTime"/>
                    <w:b/>
                    <w:lang w:val="nl-NL"/>
                  </w:rPr>
                </w:rPrChange>
              </w:rPr>
              <w:t xml:space="preserve">iều 79 Luật Hải quan, </w:t>
            </w:r>
            <w:r w:rsidRPr="00FE3F52">
              <w:rPr>
                <w:rFonts w:ascii="Times New Roman" w:hAnsi="Times New Roman" w:cs="Times New Roman"/>
                <w:color w:val="000000"/>
                <w:sz w:val="24"/>
                <w:szCs w:val="24"/>
                <w:rPrChange w:id="1142" w:author="duongvt" w:date="2022-03-16T09:54:00Z">
                  <w:rPr>
                    <w:rFonts w:ascii=".VnTime" w:hAnsi=".VnTime" w:hint="eastAsia"/>
                    <w:b/>
                    <w:lang w:val="nl-NL"/>
                  </w:rPr>
                </w:rPrChange>
              </w:rPr>
              <w:t>Đ</w:t>
            </w:r>
            <w:r w:rsidRPr="00FE3F52">
              <w:rPr>
                <w:rFonts w:ascii="Times New Roman" w:hAnsi="Times New Roman" w:cs="Times New Roman"/>
                <w:color w:val="000000"/>
                <w:sz w:val="24"/>
                <w:szCs w:val="24"/>
                <w:rPrChange w:id="1143" w:author="duongvt" w:date="2022-03-16T09:54:00Z">
                  <w:rPr>
                    <w:rFonts w:ascii=".VnTime" w:hAnsi=".VnTime"/>
                    <w:b/>
                    <w:lang w:val="nl-NL"/>
                  </w:rPr>
                </w:rPrChange>
              </w:rPr>
              <w:t xml:space="preserve">iều 100 Nghị </w:t>
            </w:r>
            <w:r w:rsidRPr="00FE3F52">
              <w:rPr>
                <w:rFonts w:ascii="Times New Roman" w:hAnsi="Times New Roman" w:cs="Times New Roman"/>
                <w:color w:val="000000"/>
                <w:sz w:val="24"/>
                <w:szCs w:val="24"/>
                <w:rPrChange w:id="1144" w:author="duongvt" w:date="2022-03-16T09:54:00Z">
                  <w:rPr>
                    <w:rFonts w:ascii=".VnTime" w:hAnsi=".VnTime" w:hint="eastAsia"/>
                    <w:b/>
                    <w:lang w:val="nl-NL"/>
                  </w:rPr>
                </w:rPrChange>
              </w:rPr>
              <w:t>đ</w:t>
            </w:r>
            <w:r w:rsidRPr="00FE3F52">
              <w:rPr>
                <w:rFonts w:ascii="Times New Roman" w:hAnsi="Times New Roman" w:cs="Times New Roman"/>
                <w:color w:val="000000"/>
                <w:sz w:val="24"/>
                <w:szCs w:val="24"/>
                <w:rPrChange w:id="1145" w:author="duongvt" w:date="2022-03-16T09:54:00Z">
                  <w:rPr>
                    <w:rFonts w:ascii=".VnTime" w:hAnsi=".VnTime"/>
                    <w:b/>
                    <w:lang w:val="nl-NL"/>
                  </w:rPr>
                </w:rPrChange>
              </w:rPr>
              <w:t>ịnh số 08/2015/N</w:t>
            </w:r>
            <w:r w:rsidRPr="00FE3F52">
              <w:rPr>
                <w:rFonts w:ascii="Times New Roman" w:hAnsi="Times New Roman" w:cs="Times New Roman"/>
                <w:color w:val="000000"/>
                <w:sz w:val="24"/>
                <w:szCs w:val="24"/>
                <w:rPrChange w:id="1146" w:author="duongvt" w:date="2022-03-16T09:54:00Z">
                  <w:rPr>
                    <w:rFonts w:ascii=".VnTime" w:hAnsi=".VnTime" w:hint="eastAsia"/>
                    <w:b/>
                    <w:lang w:val="nl-NL"/>
                  </w:rPr>
                </w:rPrChange>
              </w:rPr>
              <w:t>Đ</w:t>
            </w:r>
            <w:r w:rsidRPr="00FE3F52">
              <w:rPr>
                <w:rFonts w:ascii="Times New Roman" w:hAnsi="Times New Roman" w:cs="Times New Roman"/>
                <w:color w:val="000000"/>
                <w:sz w:val="24"/>
                <w:szCs w:val="24"/>
                <w:rPrChange w:id="1147" w:author="duongvt" w:date="2022-03-16T09:54:00Z">
                  <w:rPr>
                    <w:rFonts w:ascii=".VnTime" w:hAnsi=".VnTime"/>
                    <w:b/>
                    <w:lang w:val="nl-NL"/>
                  </w:rPr>
                </w:rPrChange>
              </w:rPr>
              <w:t>-CP</w:t>
            </w:r>
            <w:r w:rsidRPr="00FE3F52">
              <w:rPr>
                <w:rFonts w:ascii="Times New Roman" w:hAnsi="Times New Roman" w:cs="Times New Roman"/>
                <w:color w:val="000000"/>
                <w:sz w:val="24"/>
                <w:szCs w:val="24"/>
              </w:rPr>
              <w:t xml:space="preserve"> </w:t>
            </w:r>
            <w:r w:rsidRPr="00FE3F52">
              <w:rPr>
                <w:rFonts w:ascii="Times New Roman" w:hAnsi="Times New Roman" w:cs="Times New Roman"/>
                <w:b/>
                <w:color w:val="000000"/>
                <w:sz w:val="24"/>
                <w:szCs w:val="24"/>
                <w:rPrChange w:id="1148" w:author="duongvt" w:date="2022-03-16T09:54:00Z">
                  <w:rPr>
                    <w:rFonts w:ascii=".VnTime" w:hAnsi=".VnTime" w:hint="eastAsia"/>
                    <w:b/>
                    <w:i/>
                    <w:color w:val="FF0000"/>
                    <w:lang w:val="nl-NL"/>
                  </w:rPr>
                </w:rPrChange>
              </w:rPr>
              <w:t>đ</w:t>
            </w:r>
            <w:r w:rsidRPr="00FE3F52">
              <w:rPr>
                <w:rFonts w:ascii="Times New Roman" w:hAnsi="Times New Roman" w:cs="Times New Roman"/>
                <w:b/>
                <w:i/>
                <w:color w:val="000000"/>
                <w:sz w:val="24"/>
                <w:szCs w:val="24"/>
                <w:rPrChange w:id="1149" w:author="duongvt" w:date="2022-03-16T09:54:00Z">
                  <w:rPr>
                    <w:rFonts w:ascii=".VnTime" w:hAnsi=".VnTime"/>
                    <w:b/>
                    <w:i/>
                    <w:color w:val="FF0000"/>
                    <w:lang w:val="nl-NL"/>
                  </w:rPr>
                </w:rPrChange>
              </w:rPr>
              <w:t>ã</w:t>
            </w:r>
            <w:r w:rsidRPr="00FE3F52">
              <w:rPr>
                <w:rFonts w:ascii="Times New Roman" w:hAnsi="Times New Roman" w:cs="Times New Roman"/>
                <w:b/>
                <w:i/>
                <w:color w:val="000000"/>
                <w:sz w:val="24"/>
                <w:szCs w:val="24"/>
              </w:rPr>
              <w:t xml:space="preserve"> </w:t>
            </w:r>
            <w:r w:rsidRPr="00FE3F52">
              <w:rPr>
                <w:rFonts w:ascii="Times New Roman" w:hAnsi="Times New Roman" w:cs="Times New Roman"/>
                <w:b/>
                <w:i/>
                <w:color w:val="000000"/>
                <w:sz w:val="24"/>
                <w:szCs w:val="24"/>
                <w:rPrChange w:id="1150" w:author="duongvt" w:date="2022-03-16T09:54:00Z">
                  <w:rPr>
                    <w:rFonts w:ascii=".VnTime" w:hAnsi=".VnTime" w:hint="eastAsia"/>
                    <w:b/>
                    <w:i/>
                    <w:color w:val="FF0000"/>
                    <w:lang w:val="nl-NL"/>
                  </w:rPr>
                </w:rPrChange>
              </w:rPr>
              <w:t>đư</w:t>
            </w:r>
            <w:r w:rsidRPr="00FE3F52">
              <w:rPr>
                <w:rFonts w:ascii="Times New Roman" w:hAnsi="Times New Roman" w:cs="Times New Roman"/>
                <w:b/>
                <w:i/>
                <w:color w:val="000000"/>
                <w:sz w:val="24"/>
                <w:szCs w:val="24"/>
                <w:rPrChange w:id="1151" w:author="duongvt" w:date="2022-03-16T09:54:00Z">
                  <w:rPr>
                    <w:rFonts w:ascii=".VnTime" w:hAnsi=".VnTime"/>
                    <w:b/>
                    <w:i/>
                    <w:color w:val="FF0000"/>
                    <w:lang w:val="nl-NL"/>
                  </w:rPr>
                </w:rPrChange>
              </w:rPr>
              <w:t xml:space="preserve">ợc sửa </w:t>
            </w:r>
            <w:r w:rsidRPr="00FE3F52">
              <w:rPr>
                <w:rFonts w:ascii="Times New Roman" w:hAnsi="Times New Roman" w:cs="Times New Roman"/>
                <w:b/>
                <w:i/>
                <w:color w:val="000000"/>
                <w:sz w:val="24"/>
                <w:szCs w:val="24"/>
                <w:rPrChange w:id="1152" w:author="duongvt" w:date="2022-03-16T09:54:00Z">
                  <w:rPr>
                    <w:rFonts w:ascii=".VnTime" w:hAnsi=".VnTime" w:hint="eastAsia"/>
                    <w:b/>
                    <w:i/>
                    <w:color w:val="FF0000"/>
                    <w:lang w:val="nl-NL"/>
                  </w:rPr>
                </w:rPrChange>
              </w:rPr>
              <w:t>đ</w:t>
            </w:r>
            <w:r w:rsidRPr="00FE3F52">
              <w:rPr>
                <w:rFonts w:ascii="Times New Roman" w:hAnsi="Times New Roman" w:cs="Times New Roman"/>
                <w:b/>
                <w:i/>
                <w:color w:val="000000"/>
                <w:sz w:val="24"/>
                <w:szCs w:val="24"/>
                <w:rPrChange w:id="1153" w:author="duongvt" w:date="2022-03-16T09:54:00Z">
                  <w:rPr>
                    <w:rFonts w:ascii=".VnTime" w:hAnsi=".VnTime"/>
                    <w:b/>
                    <w:i/>
                    <w:color w:val="FF0000"/>
                    <w:lang w:val="nl-NL"/>
                  </w:rPr>
                </w:rPrChange>
              </w:rPr>
              <w:t xml:space="preserve">ổi, bổ sung tại khoản 62, </w:t>
            </w:r>
            <w:r w:rsidRPr="00FE3F52">
              <w:rPr>
                <w:rFonts w:ascii="Times New Roman" w:hAnsi="Times New Roman" w:cs="Times New Roman"/>
                <w:b/>
                <w:i/>
                <w:color w:val="000000"/>
                <w:sz w:val="24"/>
                <w:szCs w:val="24"/>
                <w:rPrChange w:id="1154" w:author="duongvt" w:date="2022-03-16T09:54:00Z">
                  <w:rPr>
                    <w:rFonts w:ascii=".VnTime" w:hAnsi=".VnTime" w:hint="eastAsia"/>
                    <w:b/>
                    <w:i/>
                    <w:color w:val="FF0000"/>
                    <w:lang w:val="nl-NL"/>
                  </w:rPr>
                </w:rPrChange>
              </w:rPr>
              <w:t>Đ</w:t>
            </w:r>
            <w:r w:rsidRPr="00FE3F52">
              <w:rPr>
                <w:rFonts w:ascii="Times New Roman" w:hAnsi="Times New Roman" w:cs="Times New Roman"/>
                <w:b/>
                <w:i/>
                <w:color w:val="000000"/>
                <w:sz w:val="24"/>
                <w:szCs w:val="24"/>
                <w:rPrChange w:id="1155" w:author="duongvt" w:date="2022-03-16T09:54:00Z">
                  <w:rPr>
                    <w:rFonts w:ascii=".VnTime" w:hAnsi=".VnTime"/>
                    <w:b/>
                    <w:i/>
                    <w:color w:val="FF0000"/>
                    <w:lang w:val="nl-NL"/>
                  </w:rPr>
                </w:rPrChange>
              </w:rPr>
              <w:t xml:space="preserve">iều 1, Nghị </w:t>
            </w:r>
            <w:r w:rsidRPr="00FE3F52">
              <w:rPr>
                <w:rFonts w:ascii="Times New Roman" w:hAnsi="Times New Roman" w:cs="Times New Roman"/>
                <w:b/>
                <w:i/>
                <w:color w:val="000000"/>
                <w:sz w:val="24"/>
                <w:szCs w:val="24"/>
                <w:rPrChange w:id="1156" w:author="duongvt" w:date="2022-03-16T09:54:00Z">
                  <w:rPr>
                    <w:rFonts w:ascii=".VnTime" w:hAnsi=".VnTime" w:hint="eastAsia"/>
                    <w:b/>
                    <w:i/>
                    <w:color w:val="FF0000"/>
                    <w:lang w:val="nl-NL"/>
                  </w:rPr>
                </w:rPrChange>
              </w:rPr>
              <w:t>đ</w:t>
            </w:r>
            <w:r w:rsidRPr="00FE3F52">
              <w:rPr>
                <w:rFonts w:ascii="Times New Roman" w:hAnsi="Times New Roman" w:cs="Times New Roman"/>
                <w:b/>
                <w:i/>
                <w:color w:val="000000"/>
                <w:sz w:val="24"/>
                <w:szCs w:val="24"/>
                <w:rPrChange w:id="1157" w:author="duongvt" w:date="2022-03-16T09:54:00Z">
                  <w:rPr>
                    <w:rFonts w:ascii=".VnTime" w:hAnsi=".VnTime"/>
                    <w:b/>
                    <w:i/>
                    <w:color w:val="FF0000"/>
                    <w:lang w:val="nl-NL"/>
                  </w:rPr>
                </w:rPrChange>
              </w:rPr>
              <w:t>ịnh số</w:t>
            </w:r>
            <w:r w:rsidRPr="00FE3F52">
              <w:rPr>
                <w:rFonts w:ascii="Times New Roman" w:hAnsi="Times New Roman" w:cs="Times New Roman"/>
                <w:b/>
                <w:i/>
                <w:color w:val="000000"/>
                <w:sz w:val="24"/>
                <w:szCs w:val="24"/>
              </w:rPr>
              <w:t xml:space="preserve">      /   </w:t>
            </w:r>
            <w:r w:rsidRPr="00FE3F52">
              <w:rPr>
                <w:rFonts w:ascii="Times New Roman" w:hAnsi="Times New Roman" w:cs="Times New Roman"/>
                <w:b/>
                <w:i/>
                <w:color w:val="000000"/>
                <w:sz w:val="24"/>
                <w:szCs w:val="24"/>
                <w:rPrChange w:id="1158" w:author="duongvt" w:date="2022-03-16T09:54:00Z">
                  <w:rPr>
                    <w:rFonts w:ascii=".VnTime" w:hAnsi=".VnTime"/>
                    <w:b/>
                    <w:i/>
                    <w:color w:val="FF0000"/>
                    <w:lang w:val="nl-NL"/>
                  </w:rPr>
                </w:rPrChange>
              </w:rPr>
              <w:t>/N</w:t>
            </w:r>
            <w:r w:rsidRPr="00FE3F52">
              <w:rPr>
                <w:rFonts w:ascii="Times New Roman" w:hAnsi="Times New Roman" w:cs="Times New Roman"/>
                <w:b/>
                <w:i/>
                <w:color w:val="000000"/>
                <w:sz w:val="24"/>
                <w:szCs w:val="24"/>
                <w:rPrChange w:id="1159" w:author="duongvt" w:date="2022-03-16T09:54:00Z">
                  <w:rPr>
                    <w:rFonts w:ascii=".VnTime" w:hAnsi=".VnTime" w:hint="eastAsia"/>
                    <w:b/>
                    <w:i/>
                    <w:color w:val="FF0000"/>
                    <w:lang w:val="nl-NL"/>
                  </w:rPr>
                </w:rPrChange>
              </w:rPr>
              <w:t>Đ</w:t>
            </w:r>
            <w:r w:rsidRPr="00FE3F52">
              <w:rPr>
                <w:rFonts w:ascii="Times New Roman" w:hAnsi="Times New Roman" w:cs="Times New Roman"/>
                <w:b/>
                <w:i/>
                <w:color w:val="000000"/>
                <w:sz w:val="24"/>
                <w:szCs w:val="24"/>
                <w:rPrChange w:id="1160" w:author="duongvt" w:date="2022-03-16T09:54:00Z">
                  <w:rPr>
                    <w:rFonts w:ascii=".VnTime" w:hAnsi=".VnTime"/>
                    <w:b/>
                    <w:i/>
                    <w:color w:val="FF0000"/>
                    <w:lang w:val="nl-NL"/>
                  </w:rPr>
                </w:rPrChange>
              </w:rPr>
              <w:t xml:space="preserve">-CP và </w:t>
            </w:r>
            <w:r w:rsidRPr="00FE3F52">
              <w:rPr>
                <w:rFonts w:ascii="Times New Roman" w:hAnsi="Times New Roman" w:cs="Times New Roman"/>
                <w:b/>
                <w:i/>
                <w:color w:val="000000"/>
                <w:sz w:val="24"/>
                <w:szCs w:val="24"/>
              </w:rPr>
              <w:t>điểm</w:t>
            </w:r>
            <w:r w:rsidRPr="00FE3F52">
              <w:rPr>
                <w:rFonts w:ascii="Times New Roman" w:hAnsi="Times New Roman" w:cs="Times New Roman"/>
                <w:b/>
                <w:i/>
                <w:color w:val="000000"/>
                <w:sz w:val="24"/>
                <w:szCs w:val="24"/>
                <w:rPrChange w:id="1161" w:author="duongvt" w:date="2022-03-16T09:54:00Z">
                  <w:rPr>
                    <w:rFonts w:ascii=".VnTime" w:hAnsi=".VnTime"/>
                    <w:b/>
                    <w:i/>
                    <w:color w:val="FF0000"/>
                    <w:lang w:val="nl-NL"/>
                  </w:rPr>
                </w:rPrChange>
              </w:rPr>
              <w:t xml:space="preserve"> c.4 khoản 3 </w:t>
            </w:r>
            <w:r w:rsidRPr="00FE3F52">
              <w:rPr>
                <w:rFonts w:ascii="Times New Roman" w:hAnsi="Times New Roman" w:cs="Times New Roman"/>
                <w:b/>
                <w:i/>
                <w:color w:val="000000"/>
                <w:sz w:val="24"/>
                <w:szCs w:val="24"/>
                <w:rPrChange w:id="1162" w:author="duongvt" w:date="2022-03-16T09:54:00Z">
                  <w:rPr>
                    <w:rFonts w:ascii=".VnTime" w:hAnsi=".VnTime" w:hint="eastAsia"/>
                    <w:b/>
                    <w:i/>
                    <w:color w:val="FF0000"/>
                    <w:lang w:val="nl-NL"/>
                  </w:rPr>
                </w:rPrChange>
              </w:rPr>
              <w:t>Đ</w:t>
            </w:r>
            <w:r w:rsidRPr="00FE3F52">
              <w:rPr>
                <w:rFonts w:ascii="Times New Roman" w:hAnsi="Times New Roman" w:cs="Times New Roman"/>
                <w:b/>
                <w:i/>
                <w:color w:val="000000"/>
                <w:sz w:val="24"/>
                <w:szCs w:val="24"/>
                <w:rPrChange w:id="1163" w:author="duongvt" w:date="2022-03-16T09:54:00Z">
                  <w:rPr>
                    <w:rFonts w:ascii=".VnTime" w:hAnsi=".VnTime"/>
                    <w:b/>
                    <w:i/>
                    <w:color w:val="FF0000"/>
                    <w:lang w:val="nl-NL"/>
                  </w:rPr>
                </w:rPrChange>
              </w:rPr>
              <w:t>iều 143 Thông t</w:t>
            </w:r>
            <w:r w:rsidRPr="00FE3F52">
              <w:rPr>
                <w:rFonts w:ascii="Times New Roman" w:hAnsi="Times New Roman" w:cs="Times New Roman"/>
                <w:b/>
                <w:i/>
                <w:color w:val="000000"/>
                <w:sz w:val="24"/>
                <w:szCs w:val="24"/>
                <w:rPrChange w:id="1164" w:author="duongvt" w:date="2022-03-16T09:54:00Z">
                  <w:rPr>
                    <w:rFonts w:ascii=".VnTime" w:hAnsi=".VnTime" w:hint="eastAsia"/>
                    <w:b/>
                    <w:i/>
                    <w:color w:val="FF0000"/>
                    <w:lang w:val="nl-NL"/>
                  </w:rPr>
                </w:rPrChange>
              </w:rPr>
              <w:t>ư</w:t>
            </w:r>
            <w:r w:rsidRPr="00FE3F52">
              <w:rPr>
                <w:rFonts w:ascii="Times New Roman" w:hAnsi="Times New Roman" w:cs="Times New Roman"/>
                <w:b/>
                <w:i/>
                <w:color w:val="000000"/>
                <w:sz w:val="24"/>
                <w:szCs w:val="24"/>
                <w:rPrChange w:id="1165" w:author="duongvt" w:date="2022-03-16T09:54:00Z">
                  <w:rPr>
                    <w:rFonts w:ascii=".VnTime" w:hAnsi=".VnTime"/>
                    <w:b/>
                    <w:i/>
                    <w:color w:val="FF0000"/>
                    <w:lang w:val="nl-NL"/>
                  </w:rPr>
                </w:rPrChange>
              </w:rPr>
              <w:t xml:space="preserve"> này.</w:t>
            </w:r>
          </w:p>
          <w:p w14:paraId="1E0B2D1D" w14:textId="77777777" w:rsidR="00A4108B" w:rsidRPr="00FE3F52" w:rsidRDefault="00A4108B" w:rsidP="00FE3F52">
            <w:pPr>
              <w:widowControl w:val="0"/>
              <w:jc w:val="both"/>
              <w:rPr>
                <w:rFonts w:ascii="Times New Roman" w:hAnsi="Times New Roman" w:cs="Times New Roman"/>
                <w:b/>
                <w:i/>
                <w:color w:val="000000"/>
                <w:sz w:val="24"/>
                <w:szCs w:val="24"/>
              </w:rPr>
            </w:pPr>
            <w:r w:rsidRPr="00FE3F52">
              <w:rPr>
                <w:rFonts w:ascii="Times New Roman" w:hAnsi="Times New Roman" w:cs="Times New Roman"/>
                <w:b/>
                <w:i/>
                <w:color w:val="000000"/>
                <w:sz w:val="24"/>
                <w:szCs w:val="24"/>
                <w:rPrChange w:id="1166" w:author="duongvt" w:date="2022-03-16T09:54:00Z">
                  <w:rPr>
                    <w:rFonts w:ascii=".VnTime" w:hAnsi=".VnTime"/>
                    <w:b/>
                    <w:i/>
                    <w:color w:val="FF0000"/>
                    <w:lang w:val="nl-NL"/>
                  </w:rPr>
                </w:rPrChange>
              </w:rPr>
              <w:t xml:space="preserve">4. Thông báo kết quả kiểm tra: </w:t>
            </w:r>
          </w:p>
          <w:p w14:paraId="2DCE7F50" w14:textId="77777777" w:rsidR="00A4108B" w:rsidRPr="00FE3F52" w:rsidRDefault="00A4108B" w:rsidP="00FE3F52">
            <w:pPr>
              <w:widowControl w:val="0"/>
              <w:jc w:val="both"/>
              <w:rPr>
                <w:rFonts w:ascii="Times New Roman" w:hAnsi="Times New Roman" w:cs="Times New Roman"/>
                <w:b/>
                <w:bCs/>
                <w:i/>
                <w:color w:val="000000"/>
                <w:sz w:val="24"/>
                <w:szCs w:val="24"/>
                <w:lang w:val="nl-NL"/>
              </w:rPr>
            </w:pPr>
            <w:r w:rsidRPr="00FE3F52">
              <w:rPr>
                <w:rFonts w:ascii="Times New Roman" w:hAnsi="Times New Roman" w:cs="Times New Roman"/>
                <w:b/>
                <w:bCs/>
                <w:i/>
                <w:color w:val="000000"/>
                <w:sz w:val="24"/>
                <w:szCs w:val="24"/>
                <w:lang w:val="nl-NL"/>
              </w:rPr>
              <w:t xml:space="preserve">- </w:t>
            </w:r>
            <w:r w:rsidRPr="00FE3F52">
              <w:rPr>
                <w:rFonts w:ascii="Times New Roman" w:hAnsi="Times New Roman" w:cs="Times New Roman"/>
                <w:b/>
                <w:bCs/>
                <w:i/>
                <w:color w:val="000000"/>
                <w:sz w:val="24"/>
                <w:szCs w:val="24"/>
                <w:lang w:val="nl-NL"/>
                <w:rPrChange w:id="1167" w:author="duongvt" w:date="2022-03-16T09:54:00Z">
                  <w:rPr>
                    <w:rFonts w:ascii=".VnTime" w:hAnsi=".VnTime"/>
                    <w:b/>
                    <w:bCs/>
                    <w:i/>
                    <w:color w:val="FF0000"/>
                    <w:lang w:val="nl-NL"/>
                  </w:rPr>
                </w:rPrChange>
              </w:rPr>
              <w:t xml:space="preserve">Thông báo kết quả kiểm tra </w:t>
            </w:r>
            <w:r w:rsidRPr="00FE3F52">
              <w:rPr>
                <w:rFonts w:ascii="Times New Roman" w:hAnsi="Times New Roman" w:cs="Times New Roman"/>
                <w:b/>
                <w:bCs/>
                <w:i/>
                <w:color w:val="000000"/>
                <w:sz w:val="24"/>
                <w:szCs w:val="24"/>
                <w:lang w:val="nl-NL"/>
                <w:rPrChange w:id="1168" w:author="duongvt" w:date="2022-03-16T09:54:00Z">
                  <w:rPr>
                    <w:rFonts w:ascii=".VnTime" w:hAnsi=".VnTime" w:hint="eastAsia"/>
                    <w:b/>
                    <w:bCs/>
                    <w:i/>
                    <w:color w:val="FF0000"/>
                    <w:lang w:val="nl-NL"/>
                  </w:rPr>
                </w:rPrChange>
              </w:rPr>
              <w:t>đư</w:t>
            </w:r>
            <w:r w:rsidRPr="00FE3F52">
              <w:rPr>
                <w:rFonts w:ascii="Times New Roman" w:hAnsi="Times New Roman" w:cs="Times New Roman"/>
                <w:b/>
                <w:bCs/>
                <w:i/>
                <w:color w:val="000000"/>
                <w:sz w:val="24"/>
                <w:szCs w:val="24"/>
                <w:lang w:val="nl-NL"/>
                <w:rPrChange w:id="1169" w:author="duongvt" w:date="2022-03-16T09:54:00Z">
                  <w:rPr>
                    <w:rFonts w:ascii=".VnTime" w:hAnsi=".VnTime"/>
                    <w:b/>
                    <w:bCs/>
                    <w:i/>
                    <w:color w:val="FF0000"/>
                    <w:lang w:val="nl-NL"/>
                  </w:rPr>
                </w:rPrChange>
              </w:rPr>
              <w:t xml:space="preserve">ợc thực hiện theo quy </w:t>
            </w:r>
            <w:r w:rsidRPr="00FE3F52">
              <w:rPr>
                <w:rFonts w:ascii="Times New Roman" w:hAnsi="Times New Roman" w:cs="Times New Roman"/>
                <w:b/>
                <w:bCs/>
                <w:i/>
                <w:color w:val="000000"/>
                <w:sz w:val="24"/>
                <w:szCs w:val="24"/>
                <w:lang w:val="nl-NL"/>
                <w:rPrChange w:id="1170" w:author="duongvt" w:date="2022-03-16T09:54:00Z">
                  <w:rPr>
                    <w:rFonts w:ascii=".VnTime" w:hAnsi=".VnTime" w:hint="eastAsia"/>
                    <w:b/>
                    <w:bCs/>
                    <w:i/>
                    <w:color w:val="FF0000"/>
                    <w:lang w:val="nl-NL"/>
                  </w:rPr>
                </w:rPrChange>
              </w:rPr>
              <w:t>đ</w:t>
            </w:r>
            <w:r w:rsidRPr="00FE3F52">
              <w:rPr>
                <w:rFonts w:ascii="Times New Roman" w:hAnsi="Times New Roman" w:cs="Times New Roman"/>
                <w:b/>
                <w:bCs/>
                <w:i/>
                <w:color w:val="000000"/>
                <w:sz w:val="24"/>
                <w:szCs w:val="24"/>
                <w:lang w:val="nl-NL"/>
                <w:rPrChange w:id="1171" w:author="duongvt" w:date="2022-03-16T09:54:00Z">
                  <w:rPr>
                    <w:rFonts w:ascii=".VnTime" w:hAnsi=".VnTime"/>
                    <w:b/>
                    <w:bCs/>
                    <w:i/>
                    <w:color w:val="FF0000"/>
                    <w:lang w:val="nl-NL"/>
                  </w:rPr>
                </w:rPrChange>
              </w:rPr>
              <w:t xml:space="preserve">ịnh tại khoản 58, </w:t>
            </w:r>
            <w:r w:rsidRPr="00FE3F52">
              <w:rPr>
                <w:rFonts w:ascii="Times New Roman" w:hAnsi="Times New Roman" w:cs="Times New Roman"/>
                <w:b/>
                <w:bCs/>
                <w:i/>
                <w:color w:val="000000"/>
                <w:sz w:val="24"/>
                <w:szCs w:val="24"/>
                <w:lang w:val="nl-NL"/>
                <w:rPrChange w:id="1172" w:author="duongvt" w:date="2022-03-16T09:54:00Z">
                  <w:rPr>
                    <w:rFonts w:ascii=".VnTime" w:hAnsi=".VnTime" w:hint="eastAsia"/>
                    <w:b/>
                    <w:bCs/>
                    <w:i/>
                    <w:color w:val="FF0000"/>
                    <w:lang w:val="nl-NL"/>
                  </w:rPr>
                </w:rPrChange>
              </w:rPr>
              <w:t>Đ</w:t>
            </w:r>
            <w:r w:rsidRPr="00FE3F52">
              <w:rPr>
                <w:rFonts w:ascii="Times New Roman" w:hAnsi="Times New Roman" w:cs="Times New Roman"/>
                <w:b/>
                <w:bCs/>
                <w:i/>
                <w:color w:val="000000"/>
                <w:sz w:val="24"/>
                <w:szCs w:val="24"/>
                <w:lang w:val="nl-NL"/>
                <w:rPrChange w:id="1173" w:author="duongvt" w:date="2022-03-16T09:54:00Z">
                  <w:rPr>
                    <w:rFonts w:ascii=".VnTime" w:hAnsi=".VnTime"/>
                    <w:b/>
                    <w:bCs/>
                    <w:i/>
                    <w:color w:val="FF0000"/>
                    <w:lang w:val="nl-NL"/>
                  </w:rPr>
                </w:rPrChange>
              </w:rPr>
              <w:t xml:space="preserve">iều 1 Nghị </w:t>
            </w:r>
            <w:r w:rsidRPr="00FE3F52">
              <w:rPr>
                <w:rFonts w:ascii="Times New Roman" w:hAnsi="Times New Roman" w:cs="Times New Roman"/>
                <w:b/>
                <w:bCs/>
                <w:i/>
                <w:color w:val="000000"/>
                <w:sz w:val="24"/>
                <w:szCs w:val="24"/>
                <w:lang w:val="nl-NL"/>
                <w:rPrChange w:id="1174" w:author="duongvt" w:date="2022-03-16T09:54:00Z">
                  <w:rPr>
                    <w:rFonts w:ascii=".VnTime" w:hAnsi=".VnTime" w:hint="eastAsia"/>
                    <w:b/>
                    <w:bCs/>
                    <w:i/>
                    <w:color w:val="FF0000"/>
                    <w:lang w:val="nl-NL"/>
                  </w:rPr>
                </w:rPrChange>
              </w:rPr>
              <w:t>đ</w:t>
            </w:r>
            <w:r w:rsidRPr="00FE3F52">
              <w:rPr>
                <w:rFonts w:ascii="Times New Roman" w:hAnsi="Times New Roman" w:cs="Times New Roman"/>
                <w:b/>
                <w:bCs/>
                <w:i/>
                <w:color w:val="000000"/>
                <w:sz w:val="24"/>
                <w:szCs w:val="24"/>
                <w:lang w:val="nl-NL"/>
                <w:rPrChange w:id="1175" w:author="duongvt" w:date="2022-03-16T09:54:00Z">
                  <w:rPr>
                    <w:rFonts w:ascii=".VnTime" w:hAnsi=".VnTime"/>
                    <w:b/>
                    <w:bCs/>
                    <w:i/>
                    <w:color w:val="FF0000"/>
                    <w:lang w:val="nl-NL"/>
                  </w:rPr>
                </w:rPrChange>
              </w:rPr>
              <w:t>ịnh số</w:t>
            </w:r>
            <w:r w:rsidRPr="00FE3F52">
              <w:rPr>
                <w:rFonts w:ascii="Times New Roman" w:hAnsi="Times New Roman" w:cs="Times New Roman"/>
                <w:b/>
                <w:bCs/>
                <w:i/>
                <w:color w:val="000000"/>
                <w:sz w:val="24"/>
                <w:szCs w:val="24"/>
                <w:lang w:val="nl-NL"/>
              </w:rPr>
              <w:t xml:space="preserve"> ...../     </w:t>
            </w:r>
            <w:r w:rsidRPr="00FE3F52">
              <w:rPr>
                <w:rFonts w:ascii="Times New Roman" w:hAnsi="Times New Roman" w:cs="Times New Roman"/>
                <w:b/>
                <w:bCs/>
                <w:i/>
                <w:color w:val="000000"/>
                <w:sz w:val="24"/>
                <w:szCs w:val="24"/>
                <w:lang w:val="nl-NL"/>
                <w:rPrChange w:id="1176" w:author="duongvt" w:date="2022-03-16T09:54:00Z">
                  <w:rPr>
                    <w:rFonts w:ascii=".VnTime" w:hAnsi=".VnTime"/>
                    <w:b/>
                    <w:bCs/>
                    <w:i/>
                    <w:color w:val="FF0000"/>
                    <w:lang w:val="nl-NL"/>
                  </w:rPr>
                </w:rPrChange>
              </w:rPr>
              <w:t>/N</w:t>
            </w:r>
            <w:r w:rsidRPr="00FE3F52">
              <w:rPr>
                <w:rFonts w:ascii="Times New Roman" w:hAnsi="Times New Roman" w:cs="Times New Roman"/>
                <w:b/>
                <w:bCs/>
                <w:i/>
                <w:color w:val="000000"/>
                <w:sz w:val="24"/>
                <w:szCs w:val="24"/>
                <w:lang w:val="nl-NL"/>
                <w:rPrChange w:id="1177" w:author="duongvt" w:date="2022-03-16T09:54:00Z">
                  <w:rPr>
                    <w:rFonts w:ascii=".VnTime" w:hAnsi=".VnTime" w:hint="eastAsia"/>
                    <w:b/>
                    <w:bCs/>
                    <w:i/>
                    <w:color w:val="FF0000"/>
                    <w:lang w:val="nl-NL"/>
                  </w:rPr>
                </w:rPrChange>
              </w:rPr>
              <w:t>Đ</w:t>
            </w:r>
            <w:r w:rsidRPr="00FE3F52">
              <w:rPr>
                <w:rFonts w:ascii="Times New Roman" w:hAnsi="Times New Roman" w:cs="Times New Roman"/>
                <w:b/>
                <w:bCs/>
                <w:i/>
                <w:color w:val="000000"/>
                <w:sz w:val="24"/>
                <w:szCs w:val="24"/>
                <w:lang w:val="nl-NL"/>
                <w:rPrChange w:id="1178" w:author="duongvt" w:date="2022-03-16T09:54:00Z">
                  <w:rPr>
                    <w:rFonts w:ascii=".VnTime" w:hAnsi=".VnTime"/>
                    <w:b/>
                    <w:bCs/>
                    <w:i/>
                    <w:color w:val="FF0000"/>
                    <w:lang w:val="nl-NL"/>
                  </w:rPr>
                </w:rPrChange>
              </w:rPr>
              <w:t>-CP.</w:t>
            </w:r>
          </w:p>
          <w:p w14:paraId="51A6D1F0" w14:textId="62DF9E37" w:rsidR="00A4108B" w:rsidRPr="00FE3F52" w:rsidRDefault="00A4108B" w:rsidP="00FE3F52">
            <w:pPr>
              <w:rPr>
                <w:rFonts w:ascii="Times New Roman" w:hAnsi="Times New Roman" w:cs="Times New Roman"/>
                <w:i/>
                <w:sz w:val="24"/>
                <w:szCs w:val="24"/>
              </w:rPr>
            </w:pPr>
            <w:r w:rsidRPr="00FE3F52">
              <w:rPr>
                <w:rFonts w:ascii="Times New Roman" w:hAnsi="Times New Roman" w:cs="Times New Roman"/>
                <w:b/>
                <w:bCs/>
                <w:i/>
                <w:color w:val="000000"/>
                <w:sz w:val="24"/>
                <w:szCs w:val="24"/>
                <w:lang w:val="nl-NL"/>
              </w:rPr>
              <w:t xml:space="preserve">- </w:t>
            </w:r>
            <w:r w:rsidRPr="00FE3F52">
              <w:rPr>
                <w:rFonts w:ascii="Times New Roman" w:hAnsi="Times New Roman" w:cs="Times New Roman"/>
                <w:b/>
                <w:bCs/>
                <w:i/>
                <w:color w:val="000000"/>
                <w:sz w:val="24"/>
                <w:szCs w:val="24"/>
                <w:lang w:val="nl-NL"/>
                <w:rPrChange w:id="1179" w:author="duongvt" w:date="2022-03-16T09:54:00Z">
                  <w:rPr>
                    <w:rFonts w:ascii=".VnTime" w:hAnsi=".VnTime"/>
                    <w:b/>
                    <w:bCs/>
                    <w:i/>
                    <w:color w:val="FF0000"/>
                    <w:lang w:val="nl-NL"/>
                  </w:rPr>
                </w:rPrChange>
              </w:rPr>
              <w:t>Ng</w:t>
            </w:r>
            <w:r w:rsidRPr="00FE3F52">
              <w:rPr>
                <w:rFonts w:ascii="Times New Roman" w:hAnsi="Times New Roman" w:cs="Times New Roman"/>
                <w:b/>
                <w:bCs/>
                <w:i/>
                <w:color w:val="000000"/>
                <w:sz w:val="24"/>
                <w:szCs w:val="24"/>
                <w:lang w:val="nl-NL"/>
                <w:rPrChange w:id="1180" w:author="duongvt" w:date="2022-03-16T09:54:00Z">
                  <w:rPr>
                    <w:rFonts w:ascii=".VnTime" w:hAnsi=".VnTime" w:hint="eastAsia"/>
                    <w:b/>
                    <w:bCs/>
                    <w:i/>
                    <w:color w:val="FF0000"/>
                    <w:lang w:val="nl-NL"/>
                  </w:rPr>
                </w:rPrChange>
              </w:rPr>
              <w:t>ư</w:t>
            </w:r>
            <w:r w:rsidRPr="00FE3F52">
              <w:rPr>
                <w:rFonts w:ascii="Times New Roman" w:hAnsi="Times New Roman" w:cs="Times New Roman"/>
                <w:b/>
                <w:bCs/>
                <w:i/>
                <w:color w:val="000000"/>
                <w:sz w:val="24"/>
                <w:szCs w:val="24"/>
                <w:lang w:val="nl-NL"/>
                <w:rPrChange w:id="1181" w:author="duongvt" w:date="2022-03-16T09:54:00Z">
                  <w:rPr>
                    <w:rFonts w:ascii=".VnTime" w:hAnsi=".VnTime"/>
                    <w:b/>
                    <w:bCs/>
                    <w:i/>
                    <w:color w:val="FF0000"/>
                    <w:lang w:val="nl-NL"/>
                  </w:rPr>
                </w:rPrChange>
              </w:rPr>
              <w:t xml:space="preserve">ời ký quyết </w:t>
            </w:r>
            <w:r w:rsidRPr="00FE3F52">
              <w:rPr>
                <w:rFonts w:ascii="Times New Roman" w:hAnsi="Times New Roman" w:cs="Times New Roman"/>
                <w:b/>
                <w:bCs/>
                <w:i/>
                <w:color w:val="000000"/>
                <w:sz w:val="24"/>
                <w:szCs w:val="24"/>
                <w:lang w:val="nl-NL"/>
                <w:rPrChange w:id="1182" w:author="duongvt" w:date="2022-03-16T09:54:00Z">
                  <w:rPr>
                    <w:rFonts w:ascii=".VnTime" w:hAnsi=".VnTime" w:hint="eastAsia"/>
                    <w:b/>
                    <w:bCs/>
                    <w:i/>
                    <w:color w:val="FF0000"/>
                    <w:lang w:val="nl-NL"/>
                  </w:rPr>
                </w:rPrChange>
              </w:rPr>
              <w:t>đ</w:t>
            </w:r>
            <w:r w:rsidRPr="00FE3F52">
              <w:rPr>
                <w:rFonts w:ascii="Times New Roman" w:hAnsi="Times New Roman" w:cs="Times New Roman"/>
                <w:b/>
                <w:bCs/>
                <w:i/>
                <w:color w:val="000000"/>
                <w:sz w:val="24"/>
                <w:szCs w:val="24"/>
                <w:lang w:val="nl-NL"/>
                <w:rPrChange w:id="1183" w:author="duongvt" w:date="2022-03-16T09:54:00Z">
                  <w:rPr>
                    <w:rFonts w:ascii=".VnTime" w:hAnsi=".VnTime"/>
                    <w:b/>
                    <w:bCs/>
                    <w:i/>
                    <w:color w:val="FF0000"/>
                    <w:lang w:val="nl-NL"/>
                  </w:rPr>
                </w:rPrChange>
              </w:rPr>
              <w:t xml:space="preserve">ịnh kiểm tra ký ban hành Thông báo kết quả kiểm tra theo mẫu số </w:t>
            </w:r>
            <w:r w:rsidRPr="00FE3F52">
              <w:rPr>
                <w:rFonts w:ascii="Times New Roman" w:hAnsi="Times New Roman" w:cs="Times New Roman"/>
                <w:b/>
                <w:bCs/>
                <w:i/>
                <w:color w:val="000000"/>
                <w:sz w:val="24"/>
                <w:szCs w:val="24"/>
                <w:lang w:val="nl-NL"/>
              </w:rPr>
              <w:t>05/TBKQ    Phụ lục ....</w:t>
            </w:r>
            <w:r w:rsidRPr="00FE3F52">
              <w:rPr>
                <w:rFonts w:ascii="Times New Roman" w:hAnsi="Times New Roman" w:cs="Times New Roman"/>
                <w:b/>
                <w:bCs/>
                <w:i/>
                <w:color w:val="000000"/>
                <w:sz w:val="24"/>
                <w:szCs w:val="24"/>
                <w:lang w:val="nl-NL"/>
                <w:rPrChange w:id="1184" w:author="duongvt" w:date="2022-03-16T09:54:00Z">
                  <w:rPr>
                    <w:rFonts w:ascii=".VnTime" w:hAnsi=".VnTime"/>
                    <w:b/>
                    <w:bCs/>
                    <w:i/>
                    <w:color w:val="FF0000"/>
                    <w:lang w:val="nl-NL"/>
                  </w:rPr>
                </w:rPrChange>
              </w:rPr>
              <w:t>ban hành kèm Thông t</w:t>
            </w:r>
            <w:r w:rsidRPr="00FE3F52">
              <w:rPr>
                <w:rFonts w:ascii="Times New Roman" w:hAnsi="Times New Roman" w:cs="Times New Roman"/>
                <w:b/>
                <w:bCs/>
                <w:i/>
                <w:color w:val="000000"/>
                <w:sz w:val="24"/>
                <w:szCs w:val="24"/>
                <w:lang w:val="nl-NL"/>
                <w:rPrChange w:id="1185" w:author="duongvt" w:date="2022-03-16T09:54:00Z">
                  <w:rPr>
                    <w:rFonts w:ascii=".VnTime" w:hAnsi=".VnTime" w:hint="eastAsia"/>
                    <w:b/>
                    <w:bCs/>
                    <w:i/>
                    <w:color w:val="FF0000"/>
                    <w:lang w:val="nl-NL"/>
                  </w:rPr>
                </w:rPrChange>
              </w:rPr>
              <w:t>ư</w:t>
            </w:r>
            <w:r w:rsidRPr="00FE3F52">
              <w:rPr>
                <w:rFonts w:ascii="Times New Roman" w:hAnsi="Times New Roman" w:cs="Times New Roman"/>
                <w:b/>
                <w:bCs/>
                <w:i/>
                <w:color w:val="000000"/>
                <w:sz w:val="24"/>
                <w:szCs w:val="24"/>
                <w:lang w:val="nl-NL"/>
                <w:rPrChange w:id="1186" w:author="duongvt" w:date="2022-03-16T09:54:00Z">
                  <w:rPr>
                    <w:rFonts w:ascii=".VnTime" w:hAnsi=".VnTime"/>
                    <w:b/>
                    <w:bCs/>
                    <w:i/>
                    <w:color w:val="FF0000"/>
                    <w:lang w:val="nl-NL"/>
                  </w:rPr>
                </w:rPrChange>
              </w:rPr>
              <w:t xml:space="preserve"> này và gửi cho ng</w:t>
            </w:r>
            <w:r w:rsidRPr="00FE3F52">
              <w:rPr>
                <w:rFonts w:ascii="Times New Roman" w:hAnsi="Times New Roman" w:cs="Times New Roman"/>
                <w:b/>
                <w:bCs/>
                <w:i/>
                <w:color w:val="000000"/>
                <w:sz w:val="24"/>
                <w:szCs w:val="24"/>
                <w:lang w:val="nl-NL"/>
                <w:rPrChange w:id="1187" w:author="duongvt" w:date="2022-03-16T09:54:00Z">
                  <w:rPr>
                    <w:rFonts w:ascii=".VnTime" w:hAnsi=".VnTime" w:hint="eastAsia"/>
                    <w:b/>
                    <w:bCs/>
                    <w:i/>
                    <w:color w:val="FF0000"/>
                    <w:lang w:val="nl-NL"/>
                  </w:rPr>
                </w:rPrChange>
              </w:rPr>
              <w:t>ư</w:t>
            </w:r>
            <w:r w:rsidRPr="00FE3F52">
              <w:rPr>
                <w:rFonts w:ascii="Times New Roman" w:hAnsi="Times New Roman" w:cs="Times New Roman"/>
                <w:b/>
                <w:bCs/>
                <w:i/>
                <w:color w:val="000000"/>
                <w:sz w:val="24"/>
                <w:szCs w:val="24"/>
                <w:lang w:val="nl-NL"/>
                <w:rPrChange w:id="1188" w:author="duongvt" w:date="2022-03-16T09:54:00Z">
                  <w:rPr>
                    <w:rFonts w:ascii=".VnTime" w:hAnsi=".VnTime"/>
                    <w:b/>
                    <w:bCs/>
                    <w:i/>
                    <w:color w:val="FF0000"/>
                    <w:lang w:val="nl-NL"/>
                  </w:rPr>
                </w:rPrChange>
              </w:rPr>
              <w:t>ời khai hải quan bằng một trong các hình thức: gửi trực tiếp, th</w:t>
            </w:r>
            <w:r w:rsidRPr="00FE3F52">
              <w:rPr>
                <w:rFonts w:ascii="Times New Roman" w:hAnsi="Times New Roman" w:cs="Times New Roman"/>
                <w:b/>
                <w:bCs/>
                <w:i/>
                <w:color w:val="000000"/>
                <w:sz w:val="24"/>
                <w:szCs w:val="24"/>
                <w:lang w:val="nl-NL"/>
                <w:rPrChange w:id="1189" w:author="duongvt" w:date="2022-03-16T09:54:00Z">
                  <w:rPr>
                    <w:rFonts w:ascii=".VnTime" w:hAnsi=".VnTime" w:hint="eastAsia"/>
                    <w:b/>
                    <w:bCs/>
                    <w:i/>
                    <w:color w:val="FF0000"/>
                    <w:lang w:val="nl-NL"/>
                  </w:rPr>
                </w:rPrChange>
              </w:rPr>
              <w:t>ư</w:t>
            </w:r>
            <w:r w:rsidRPr="00FE3F52">
              <w:rPr>
                <w:rFonts w:ascii="Times New Roman" w:hAnsi="Times New Roman" w:cs="Times New Roman"/>
                <w:b/>
                <w:bCs/>
                <w:i/>
                <w:color w:val="000000"/>
                <w:sz w:val="24"/>
                <w:szCs w:val="24"/>
                <w:lang w:val="nl-NL"/>
                <w:rPrChange w:id="1190" w:author="duongvt" w:date="2022-03-16T09:54:00Z">
                  <w:rPr>
                    <w:rFonts w:ascii=".VnTime" w:hAnsi=".VnTime"/>
                    <w:b/>
                    <w:bCs/>
                    <w:i/>
                    <w:color w:val="FF0000"/>
                    <w:lang w:val="nl-NL"/>
                  </w:rPr>
                </w:rPrChange>
              </w:rPr>
              <w:t xml:space="preserve"> bảo </w:t>
            </w:r>
            <w:r w:rsidRPr="00FE3F52">
              <w:rPr>
                <w:rFonts w:ascii="Times New Roman" w:hAnsi="Times New Roman" w:cs="Times New Roman"/>
                <w:b/>
                <w:bCs/>
                <w:i/>
                <w:color w:val="000000"/>
                <w:sz w:val="24"/>
                <w:szCs w:val="24"/>
                <w:lang w:val="nl-NL"/>
                <w:rPrChange w:id="1191" w:author="duongvt" w:date="2022-03-16T09:54:00Z">
                  <w:rPr>
                    <w:rFonts w:ascii=".VnTime" w:hAnsi=".VnTime" w:hint="eastAsia"/>
                    <w:b/>
                    <w:bCs/>
                    <w:i/>
                    <w:color w:val="FF0000"/>
                    <w:lang w:val="nl-NL"/>
                  </w:rPr>
                </w:rPrChange>
              </w:rPr>
              <w:t>đ</w:t>
            </w:r>
            <w:r w:rsidRPr="00FE3F52">
              <w:rPr>
                <w:rFonts w:ascii="Times New Roman" w:hAnsi="Times New Roman" w:cs="Times New Roman"/>
                <w:b/>
                <w:bCs/>
                <w:i/>
                <w:color w:val="000000"/>
                <w:sz w:val="24"/>
                <w:szCs w:val="24"/>
                <w:lang w:val="nl-NL"/>
                <w:rPrChange w:id="1192" w:author="duongvt" w:date="2022-03-16T09:54:00Z">
                  <w:rPr>
                    <w:rFonts w:ascii=".VnTime" w:hAnsi=".VnTime"/>
                    <w:b/>
                    <w:bCs/>
                    <w:i/>
                    <w:color w:val="FF0000"/>
                    <w:lang w:val="nl-NL"/>
                  </w:rPr>
                </w:rPrChange>
              </w:rPr>
              <w:t>ảm, fax, th</w:t>
            </w:r>
            <w:r w:rsidRPr="00FE3F52">
              <w:rPr>
                <w:rFonts w:ascii="Times New Roman" w:hAnsi="Times New Roman" w:cs="Times New Roman"/>
                <w:b/>
                <w:bCs/>
                <w:i/>
                <w:color w:val="000000"/>
                <w:sz w:val="24"/>
                <w:szCs w:val="24"/>
                <w:lang w:val="nl-NL"/>
                <w:rPrChange w:id="1193" w:author="duongvt" w:date="2022-03-16T09:54:00Z">
                  <w:rPr>
                    <w:rFonts w:ascii=".VnTime" w:hAnsi=".VnTime" w:hint="eastAsia"/>
                    <w:b/>
                    <w:bCs/>
                    <w:i/>
                    <w:color w:val="FF0000"/>
                    <w:lang w:val="nl-NL"/>
                  </w:rPr>
                </w:rPrChange>
              </w:rPr>
              <w:t>ư</w:t>
            </w:r>
            <w:r w:rsidRPr="00FE3F52">
              <w:rPr>
                <w:rFonts w:ascii="Times New Roman" w:hAnsi="Times New Roman" w:cs="Times New Roman"/>
                <w:b/>
                <w:bCs/>
                <w:i/>
                <w:color w:val="000000"/>
                <w:sz w:val="24"/>
                <w:szCs w:val="24"/>
                <w:lang w:val="nl-NL"/>
              </w:rPr>
              <w:t xml:space="preserve"> </w:t>
            </w:r>
            <w:r w:rsidRPr="00FE3F52">
              <w:rPr>
                <w:rFonts w:ascii="Times New Roman" w:hAnsi="Times New Roman" w:cs="Times New Roman"/>
                <w:b/>
                <w:bCs/>
                <w:i/>
                <w:color w:val="000000"/>
                <w:sz w:val="24"/>
                <w:szCs w:val="24"/>
                <w:lang w:val="nl-NL"/>
                <w:rPrChange w:id="1194" w:author="duongvt" w:date="2022-03-16T09:54:00Z">
                  <w:rPr>
                    <w:rFonts w:ascii=".VnTime" w:hAnsi=".VnTime" w:hint="eastAsia"/>
                    <w:b/>
                    <w:bCs/>
                    <w:i/>
                    <w:color w:val="FF0000"/>
                    <w:lang w:val="nl-NL"/>
                  </w:rPr>
                </w:rPrChange>
              </w:rPr>
              <w:t>đ</w:t>
            </w:r>
            <w:r w:rsidRPr="00FE3F52">
              <w:rPr>
                <w:rFonts w:ascii="Times New Roman" w:hAnsi="Times New Roman" w:cs="Times New Roman"/>
                <w:b/>
                <w:bCs/>
                <w:i/>
                <w:color w:val="000000"/>
                <w:sz w:val="24"/>
                <w:szCs w:val="24"/>
                <w:lang w:val="nl-NL"/>
                <w:rPrChange w:id="1195" w:author="duongvt" w:date="2022-03-16T09:54:00Z">
                  <w:rPr>
                    <w:rFonts w:ascii=".VnTime" w:hAnsi=".VnTime"/>
                    <w:b/>
                    <w:bCs/>
                    <w:i/>
                    <w:color w:val="FF0000"/>
                    <w:lang w:val="nl-NL"/>
                  </w:rPr>
                </w:rPrChange>
              </w:rPr>
              <w:t>iện tử</w:t>
            </w:r>
            <w:r w:rsidRPr="00FE3F52">
              <w:rPr>
                <w:rFonts w:ascii="Times New Roman" w:hAnsi="Times New Roman" w:cs="Times New Roman"/>
                <w:b/>
                <w:i/>
                <w:color w:val="000000"/>
                <w:sz w:val="24"/>
                <w:szCs w:val="24"/>
                <w:rPrChange w:id="1196" w:author="duongvt" w:date="2022-03-16T09:54:00Z">
                  <w:rPr>
                    <w:rFonts w:ascii=".VnTime" w:hAnsi=".VnTime"/>
                    <w:b/>
                    <w:i/>
                    <w:lang w:val="nl-NL"/>
                  </w:rPr>
                </w:rPrChange>
              </w:rPr>
              <w:t>.</w:t>
            </w:r>
            <w:r w:rsidRPr="00FE3F52">
              <w:rPr>
                <w:rFonts w:ascii="Times New Roman" w:hAnsi="Times New Roman" w:cs="Times New Roman"/>
                <w:i/>
                <w:sz w:val="24"/>
                <w:szCs w:val="24"/>
              </w:rPr>
              <w:t>”</w:t>
            </w:r>
          </w:p>
        </w:tc>
        <w:tc>
          <w:tcPr>
            <w:tcW w:w="2410" w:type="dxa"/>
          </w:tcPr>
          <w:p w14:paraId="56A1F253" w14:textId="77777777" w:rsidR="00A4108B" w:rsidRPr="00FE3F52" w:rsidRDefault="00A4108B" w:rsidP="00FE3F52">
            <w:pPr>
              <w:jc w:val="both"/>
              <w:rPr>
                <w:rFonts w:ascii="Times New Roman" w:hAnsi="Times New Roman" w:cs="Times New Roman"/>
                <w:color w:val="000000" w:themeColor="text1"/>
                <w:sz w:val="24"/>
                <w:szCs w:val="24"/>
              </w:rPr>
            </w:pPr>
            <w:r w:rsidRPr="00FE3F52">
              <w:rPr>
                <w:rFonts w:ascii="Times New Roman" w:hAnsi="Times New Roman" w:cs="Times New Roman"/>
                <w:color w:val="000000" w:themeColor="text1"/>
                <w:sz w:val="24"/>
                <w:szCs w:val="24"/>
              </w:rPr>
              <w:lastRenderedPageBreak/>
              <w:t>Bổ sung, viết lại để làm rõ nội dung</w:t>
            </w:r>
          </w:p>
          <w:p w14:paraId="1DDA392A" w14:textId="77777777" w:rsidR="00A4108B" w:rsidRPr="00FE3F52" w:rsidRDefault="00A4108B" w:rsidP="00FE3F52">
            <w:pPr>
              <w:jc w:val="both"/>
              <w:rPr>
                <w:rFonts w:ascii="Times New Roman" w:hAnsi="Times New Roman" w:cs="Times New Roman"/>
                <w:color w:val="000000" w:themeColor="text1"/>
                <w:sz w:val="24"/>
                <w:szCs w:val="24"/>
              </w:rPr>
            </w:pPr>
            <w:r w:rsidRPr="00FE3F52">
              <w:rPr>
                <w:rFonts w:ascii="Times New Roman" w:hAnsi="Times New Roman" w:cs="Times New Roman"/>
                <w:color w:val="000000" w:themeColor="text1"/>
                <w:sz w:val="24"/>
                <w:szCs w:val="24"/>
              </w:rPr>
              <w:t xml:space="preserve">Điểm a.2 khoản 3: Bổ sung thông báo chuẩn bị tài liệu (trường hợp cần thiết) để tạo điều kiện cho DN </w:t>
            </w:r>
          </w:p>
          <w:p w14:paraId="57CFC005" w14:textId="77777777" w:rsidR="00A4108B" w:rsidRPr="00FE3F52" w:rsidRDefault="00A4108B" w:rsidP="00FE3F52">
            <w:pPr>
              <w:jc w:val="both"/>
              <w:rPr>
                <w:rFonts w:ascii="Times New Roman" w:hAnsi="Times New Roman" w:cs="Times New Roman"/>
                <w:color w:val="000000" w:themeColor="text1"/>
                <w:sz w:val="24"/>
                <w:szCs w:val="24"/>
              </w:rPr>
            </w:pPr>
            <w:r w:rsidRPr="00FE3F52">
              <w:rPr>
                <w:rFonts w:ascii="Times New Roman" w:hAnsi="Times New Roman" w:cs="Times New Roman"/>
                <w:color w:val="000000" w:themeColor="text1"/>
                <w:sz w:val="24"/>
                <w:szCs w:val="24"/>
              </w:rPr>
              <w:t>Điểm b.1 khoản 3: sửa 03 ngày thành 05 ngày để phù hợp quy định hiện hành.</w:t>
            </w:r>
          </w:p>
          <w:p w14:paraId="58066FC2" w14:textId="77777777" w:rsidR="00A4108B" w:rsidRPr="00FE3F52" w:rsidRDefault="00A4108B" w:rsidP="00FE3F52">
            <w:pPr>
              <w:jc w:val="both"/>
              <w:rPr>
                <w:rFonts w:ascii="Times New Roman" w:hAnsi="Times New Roman" w:cs="Times New Roman"/>
                <w:sz w:val="24"/>
                <w:szCs w:val="24"/>
              </w:rPr>
            </w:pPr>
          </w:p>
          <w:p w14:paraId="07D0BE8E" w14:textId="77777777" w:rsidR="00A4108B" w:rsidRPr="00FE3F52" w:rsidRDefault="00A4108B" w:rsidP="00FE3F52">
            <w:pPr>
              <w:jc w:val="both"/>
              <w:rPr>
                <w:rFonts w:ascii="Times New Roman" w:hAnsi="Times New Roman" w:cs="Times New Roman"/>
                <w:sz w:val="24"/>
                <w:szCs w:val="24"/>
                <w:lang w:val="nl-NL"/>
              </w:rPr>
            </w:pPr>
          </w:p>
        </w:tc>
        <w:tc>
          <w:tcPr>
            <w:tcW w:w="1134" w:type="dxa"/>
          </w:tcPr>
          <w:p w14:paraId="6E2B034F" w14:textId="09851E6C" w:rsidR="00A4108B" w:rsidRPr="00FE3F52" w:rsidRDefault="00A4108B" w:rsidP="00FE3F52">
            <w:pPr>
              <w:jc w:val="both"/>
              <w:rPr>
                <w:rFonts w:ascii="Times New Roman" w:hAnsi="Times New Roman" w:cs="Times New Roman"/>
                <w:b/>
                <w:sz w:val="24"/>
                <w:szCs w:val="24"/>
              </w:rPr>
            </w:pPr>
          </w:p>
        </w:tc>
        <w:tc>
          <w:tcPr>
            <w:tcW w:w="992" w:type="dxa"/>
          </w:tcPr>
          <w:p w14:paraId="032AD09C" w14:textId="77777777" w:rsidR="00A4108B" w:rsidRPr="00FE3F52" w:rsidRDefault="00A4108B" w:rsidP="00FE3F52">
            <w:pPr>
              <w:rPr>
                <w:rFonts w:ascii="Times New Roman" w:hAnsi="Times New Roman" w:cs="Times New Roman"/>
                <w:sz w:val="24"/>
                <w:szCs w:val="24"/>
              </w:rPr>
            </w:pPr>
          </w:p>
        </w:tc>
      </w:tr>
      <w:tr w:rsidR="00A4108B" w:rsidRPr="00FE3F52" w14:paraId="3DF9EF42" w14:textId="77777777" w:rsidTr="00FE3F52">
        <w:tc>
          <w:tcPr>
            <w:tcW w:w="704" w:type="dxa"/>
          </w:tcPr>
          <w:p w14:paraId="4440CC28" w14:textId="3A5F9521" w:rsidR="00A4108B" w:rsidRPr="00FE3F52" w:rsidRDefault="00A4108B" w:rsidP="00FE3F52">
            <w:pPr>
              <w:rPr>
                <w:rFonts w:ascii="Times New Roman" w:hAnsi="Times New Roman" w:cs="Times New Roman"/>
                <w:sz w:val="24"/>
                <w:szCs w:val="24"/>
              </w:rPr>
            </w:pPr>
            <w:r w:rsidRPr="00FE3F52">
              <w:rPr>
                <w:rFonts w:ascii="Times New Roman" w:hAnsi="Times New Roman" w:cs="Times New Roman"/>
                <w:sz w:val="24"/>
                <w:szCs w:val="24"/>
              </w:rPr>
              <w:lastRenderedPageBreak/>
              <w:t>Điều 143</w:t>
            </w:r>
          </w:p>
        </w:tc>
        <w:tc>
          <w:tcPr>
            <w:tcW w:w="4961" w:type="dxa"/>
          </w:tcPr>
          <w:p w14:paraId="2B7FDDE8" w14:textId="77777777" w:rsidR="00A4108B" w:rsidRPr="00FE3F52" w:rsidRDefault="00A4108B" w:rsidP="00FE3F52">
            <w:pPr>
              <w:ind w:firstLine="34"/>
              <w:jc w:val="both"/>
              <w:rPr>
                <w:rFonts w:ascii="Times New Roman" w:hAnsi="Times New Roman" w:cs="Times New Roman"/>
                <w:b/>
                <w:color w:val="000000" w:themeColor="text1"/>
                <w:sz w:val="24"/>
                <w:szCs w:val="24"/>
                <w:lang w:val="fr-FR"/>
              </w:rPr>
            </w:pPr>
            <w:r w:rsidRPr="00FE3F52">
              <w:rPr>
                <w:rFonts w:ascii="Times New Roman" w:hAnsi="Times New Roman" w:cs="Times New Roman"/>
                <w:b/>
                <w:color w:val="000000" w:themeColor="text1"/>
                <w:sz w:val="24"/>
                <w:szCs w:val="24"/>
                <w:lang w:val="fr-FR"/>
              </w:rPr>
              <w:t>Điều 143. Kiểm tra sau thông quan tại trụ sở người khai hải quan</w:t>
            </w:r>
          </w:p>
          <w:p w14:paraId="6370CB2C" w14:textId="77777777" w:rsidR="00A4108B" w:rsidRPr="00FE3F52" w:rsidRDefault="00A4108B" w:rsidP="00FE3F52">
            <w:pPr>
              <w:pStyle w:val="Nidungiu"/>
              <w:spacing w:before="0"/>
              <w:ind w:firstLine="34"/>
              <w:rPr>
                <w:color w:val="000000" w:themeColor="text1"/>
                <w:sz w:val="24"/>
                <w:szCs w:val="24"/>
                <w:lang w:val="am-ET"/>
              </w:rPr>
            </w:pPr>
            <w:r w:rsidRPr="00FE3F52">
              <w:rPr>
                <w:color w:val="000000" w:themeColor="text1"/>
                <w:sz w:val="24"/>
                <w:szCs w:val="24"/>
                <w:lang w:val="am-ET"/>
              </w:rPr>
              <w:t>1. Các trường hợp kiểm tra và thẩm quyền quyết định kiểm tra</w:t>
            </w:r>
          </w:p>
          <w:p w14:paraId="792F322B" w14:textId="77777777" w:rsidR="00A4108B" w:rsidRPr="00FE3F52" w:rsidRDefault="00A4108B" w:rsidP="00FE3F52">
            <w:pPr>
              <w:pStyle w:val="Nidungiu"/>
              <w:spacing w:before="0"/>
              <w:ind w:firstLine="34"/>
              <w:rPr>
                <w:color w:val="000000" w:themeColor="text1"/>
                <w:sz w:val="24"/>
                <w:szCs w:val="24"/>
                <w:lang w:val="am-ET"/>
              </w:rPr>
            </w:pPr>
            <w:r w:rsidRPr="00FE3F52">
              <w:rPr>
                <w:color w:val="000000" w:themeColor="text1"/>
                <w:sz w:val="24"/>
                <w:szCs w:val="24"/>
                <w:lang w:val="am-ET"/>
              </w:rPr>
              <w:t xml:space="preserve">a) Các trường hợp theo quy định tại khoản 1 Điều 78 Luật Hải quan, bao gồm cả trường hợp đã kiểm tra tại trụ sở cơ quan hải quan nhưng cơ quan hải quan phát hiện có thông tin mới hoặc dấu hiệu vi phạm khác, có rủi ro về thuế. </w:t>
            </w:r>
          </w:p>
          <w:p w14:paraId="22A49E00" w14:textId="77777777" w:rsidR="00A4108B" w:rsidRPr="00FE3F52" w:rsidRDefault="00A4108B" w:rsidP="00FE3F52">
            <w:pPr>
              <w:pStyle w:val="Nidungiu"/>
              <w:spacing w:before="0"/>
              <w:ind w:firstLine="34"/>
              <w:rPr>
                <w:color w:val="000000" w:themeColor="text1"/>
                <w:sz w:val="24"/>
                <w:szCs w:val="24"/>
                <w:lang w:val="am-ET"/>
              </w:rPr>
            </w:pPr>
            <w:r w:rsidRPr="00FE3F52">
              <w:rPr>
                <w:color w:val="000000" w:themeColor="text1"/>
                <w:sz w:val="24"/>
                <w:szCs w:val="24"/>
                <w:lang w:val="am-ET"/>
              </w:rPr>
              <w:lastRenderedPageBreak/>
              <w:t>b) Các trường hợp theo quy định tại khoản 2, khoản 3 Điều 78 Luật Hải quan;</w:t>
            </w:r>
          </w:p>
          <w:p w14:paraId="204E1B93" w14:textId="77777777" w:rsidR="00A4108B" w:rsidRPr="00FE3F52" w:rsidRDefault="00A4108B" w:rsidP="00FE3F52">
            <w:pPr>
              <w:pStyle w:val="Nidungiu"/>
              <w:spacing w:before="0"/>
              <w:ind w:firstLine="34"/>
              <w:rPr>
                <w:color w:val="000000" w:themeColor="text1"/>
                <w:sz w:val="24"/>
                <w:szCs w:val="24"/>
                <w:lang w:val="am-ET"/>
              </w:rPr>
            </w:pPr>
            <w:r w:rsidRPr="00FE3F52">
              <w:rPr>
                <w:color w:val="000000" w:themeColor="text1"/>
                <w:sz w:val="24"/>
                <w:szCs w:val="24"/>
                <w:lang w:val="am-ET"/>
              </w:rPr>
              <w:t>c) Cơ quan hải quan xem xét thực hiện thanh tra chuyên ngành theo quy định đối với các trường hợp sau:</w:t>
            </w:r>
          </w:p>
          <w:p w14:paraId="6F84AB5E" w14:textId="77777777" w:rsidR="00A4108B" w:rsidRPr="00FE3F52" w:rsidRDefault="00A4108B" w:rsidP="00FE3F52">
            <w:pPr>
              <w:pStyle w:val="Nidungiu"/>
              <w:spacing w:before="0"/>
              <w:ind w:firstLine="34"/>
              <w:rPr>
                <w:color w:val="000000" w:themeColor="text1"/>
                <w:sz w:val="24"/>
                <w:szCs w:val="24"/>
                <w:lang w:val="am-ET"/>
              </w:rPr>
            </w:pPr>
            <w:r w:rsidRPr="00FE3F52">
              <w:rPr>
                <w:color w:val="000000" w:themeColor="text1"/>
                <w:sz w:val="24"/>
                <w:szCs w:val="24"/>
                <w:lang w:val="am-ET"/>
              </w:rPr>
              <w:t>c.1) Hồ sơ thuế, hải quan quá thời hạn kiểm tra sau thông quan;</w:t>
            </w:r>
          </w:p>
          <w:p w14:paraId="4FAF349A" w14:textId="77777777" w:rsidR="00A4108B" w:rsidRPr="00FE3F52" w:rsidRDefault="00A4108B" w:rsidP="00FE3F52">
            <w:pPr>
              <w:pStyle w:val="Nidungiu"/>
              <w:spacing w:before="0"/>
              <w:ind w:firstLine="34"/>
              <w:rPr>
                <w:color w:val="000000" w:themeColor="text1"/>
                <w:sz w:val="24"/>
                <w:szCs w:val="24"/>
                <w:lang w:val="am-ET"/>
              </w:rPr>
            </w:pPr>
            <w:r w:rsidRPr="00FE3F52">
              <w:rPr>
                <w:color w:val="000000" w:themeColor="text1"/>
                <w:sz w:val="24"/>
                <w:szCs w:val="24"/>
                <w:lang w:val="am-ET"/>
              </w:rPr>
              <w:t>c.2) Các trường hợp đã kiểm tra tại trụ sở người khai hải quan nhưng phát hiện có thông tin mới hoặc vụ việc có tính chất phức tạp hoặc có dấu hiệu vi phạm khác.</w:t>
            </w:r>
          </w:p>
          <w:p w14:paraId="0F81D0BD" w14:textId="77777777" w:rsidR="00A4108B" w:rsidRPr="00FE3F52" w:rsidRDefault="00A4108B" w:rsidP="00FE3F52">
            <w:pPr>
              <w:pStyle w:val="Nidungiu"/>
              <w:spacing w:before="0"/>
              <w:ind w:firstLine="34"/>
              <w:rPr>
                <w:color w:val="000000" w:themeColor="text1"/>
                <w:sz w:val="24"/>
                <w:szCs w:val="24"/>
                <w:lang w:val="am-ET"/>
              </w:rPr>
            </w:pPr>
            <w:r w:rsidRPr="00FE3F52">
              <w:rPr>
                <w:color w:val="000000" w:themeColor="text1"/>
                <w:sz w:val="24"/>
                <w:szCs w:val="24"/>
                <w:lang w:val="am-ET"/>
              </w:rPr>
              <w:t>2. Đối tượng kiểm tra</w:t>
            </w:r>
          </w:p>
          <w:p w14:paraId="02319F82" w14:textId="77777777" w:rsidR="00A4108B" w:rsidRPr="00FE3F52" w:rsidRDefault="00A4108B" w:rsidP="00FE3F52">
            <w:pPr>
              <w:pStyle w:val="Nidungiu"/>
              <w:spacing w:before="0"/>
              <w:ind w:firstLine="34"/>
              <w:rPr>
                <w:color w:val="000000" w:themeColor="text1"/>
                <w:sz w:val="24"/>
                <w:szCs w:val="24"/>
                <w:lang w:val="am-ET"/>
              </w:rPr>
            </w:pPr>
            <w:r w:rsidRPr="00FE3F52">
              <w:rPr>
                <w:color w:val="000000" w:themeColor="text1"/>
                <w:sz w:val="24"/>
                <w:szCs w:val="24"/>
                <w:lang w:val="am-ET"/>
              </w:rPr>
              <w:t>Hồ sơ hải quan, sổ kế toán, chứng từ kế toán và các chứng từ khác, tài liệu, dữ liệu có liên quan đến hàng hóa xuất khẩu, nhập khẩu; thực tế hàng hóa xuất khẩu, nhập khẩu trong trường hợp cần thiết và còn điều kiện theo quy định tại Luật Hải quan, trong thời hạn 05 (năm) năm kể từ ngày đăng ký tờ khai hải quan đến ngày ký ban hành quyết định kiểm tra.</w:t>
            </w:r>
          </w:p>
          <w:p w14:paraId="44C0DE39" w14:textId="77777777" w:rsidR="00A4108B" w:rsidRPr="00FE3F52" w:rsidRDefault="00A4108B" w:rsidP="00FE3F52">
            <w:pPr>
              <w:pStyle w:val="Nidungiu"/>
              <w:spacing w:before="0"/>
              <w:ind w:firstLine="34"/>
              <w:rPr>
                <w:color w:val="000000" w:themeColor="text1"/>
                <w:sz w:val="24"/>
                <w:szCs w:val="24"/>
                <w:lang w:val="am-ET"/>
              </w:rPr>
            </w:pPr>
            <w:r w:rsidRPr="00FE3F52">
              <w:rPr>
                <w:color w:val="000000" w:themeColor="text1"/>
                <w:sz w:val="24"/>
                <w:szCs w:val="24"/>
                <w:lang w:val="am-ET"/>
              </w:rPr>
              <w:t>3. Trình tự, thủ tục thực hiện kiểm tra</w:t>
            </w:r>
          </w:p>
          <w:p w14:paraId="3619F9B1" w14:textId="77777777" w:rsidR="00A4108B" w:rsidRPr="00FE3F52" w:rsidRDefault="00A4108B" w:rsidP="00FE3F52">
            <w:pPr>
              <w:pStyle w:val="Nidungiu"/>
              <w:spacing w:before="0"/>
              <w:ind w:firstLine="34"/>
              <w:rPr>
                <w:color w:val="000000" w:themeColor="text1"/>
                <w:sz w:val="24"/>
                <w:szCs w:val="24"/>
              </w:rPr>
            </w:pPr>
            <w:r w:rsidRPr="00FE3F52">
              <w:rPr>
                <w:color w:val="000000" w:themeColor="text1"/>
                <w:sz w:val="24"/>
                <w:szCs w:val="24"/>
              </w:rPr>
              <w:t>a) Ban hành quyết định kiểm tra:</w:t>
            </w:r>
          </w:p>
          <w:p w14:paraId="1D8CC2A3" w14:textId="77777777" w:rsidR="00A4108B" w:rsidRPr="00FE3F52" w:rsidRDefault="00A4108B" w:rsidP="00FE3F52">
            <w:pPr>
              <w:pStyle w:val="Nidungiu"/>
              <w:spacing w:before="0"/>
              <w:ind w:firstLine="34"/>
              <w:rPr>
                <w:rStyle w:val="BodyTextIndentChar"/>
                <w:rFonts w:eastAsia="Microsoft Sans Serif"/>
                <w:color w:val="000000" w:themeColor="text1"/>
                <w:sz w:val="24"/>
                <w:szCs w:val="24"/>
              </w:rPr>
            </w:pPr>
            <w:r w:rsidRPr="00FE3F52">
              <w:rPr>
                <w:color w:val="000000" w:themeColor="text1"/>
                <w:sz w:val="24"/>
                <w:szCs w:val="24"/>
                <w:lang w:val="am-ET"/>
              </w:rPr>
              <w:t>a</w:t>
            </w:r>
            <w:r w:rsidRPr="00FE3F52">
              <w:rPr>
                <w:color w:val="000000" w:themeColor="text1"/>
                <w:sz w:val="24"/>
                <w:szCs w:val="24"/>
              </w:rPr>
              <w:t>.1</w:t>
            </w:r>
            <w:r w:rsidRPr="00FE3F52">
              <w:rPr>
                <w:color w:val="000000" w:themeColor="text1"/>
                <w:sz w:val="24"/>
                <w:szCs w:val="24"/>
                <w:lang w:val="am-ET"/>
              </w:rPr>
              <w:t xml:space="preserve">) </w:t>
            </w:r>
            <w:r w:rsidRPr="00FE3F52">
              <w:rPr>
                <w:color w:val="000000" w:themeColor="text1"/>
                <w:sz w:val="24"/>
                <w:szCs w:val="24"/>
              </w:rPr>
              <w:t xml:space="preserve">Tổng cục trưởng Tổng cục Hải quan, Cục trưởng Cục Kiểm tra sau thông quan, Cục trưởng Cục Hải quan ban hành quyết định kiểm tra sau thông quan tại trụ sở người khai hải quan </w:t>
            </w:r>
            <w:r w:rsidRPr="00FE3F52">
              <w:rPr>
                <w:color w:val="000000" w:themeColor="text1"/>
                <w:sz w:val="24"/>
                <w:szCs w:val="24"/>
                <w:lang w:val="am-ET"/>
              </w:rPr>
              <w:t xml:space="preserve">theo </w:t>
            </w:r>
            <w:r w:rsidRPr="00FE3F52">
              <w:rPr>
                <w:rStyle w:val="BodyTextIndentChar"/>
                <w:rFonts w:eastAsia="Microsoft Sans Serif"/>
                <w:color w:val="000000" w:themeColor="text1"/>
                <w:sz w:val="24"/>
                <w:szCs w:val="24"/>
              </w:rPr>
              <w:t>mẫu số 01/2015-KTSTQ Phụ lục VIII ban hành kèm theo Thông tư này;</w:t>
            </w:r>
          </w:p>
          <w:p w14:paraId="3C1397B2" w14:textId="77777777" w:rsidR="00A4108B" w:rsidRPr="00FE3F52" w:rsidRDefault="00A4108B" w:rsidP="00FE3F52">
            <w:pPr>
              <w:pStyle w:val="Nidungiu"/>
              <w:spacing w:before="0"/>
              <w:ind w:firstLine="34"/>
              <w:rPr>
                <w:color w:val="000000" w:themeColor="text1"/>
                <w:sz w:val="24"/>
                <w:szCs w:val="24"/>
                <w:lang w:val="am-ET"/>
              </w:rPr>
            </w:pPr>
            <w:r w:rsidRPr="00FE3F52">
              <w:rPr>
                <w:color w:val="000000" w:themeColor="text1"/>
                <w:sz w:val="24"/>
                <w:szCs w:val="24"/>
              </w:rPr>
              <w:t xml:space="preserve">a.2) </w:t>
            </w:r>
            <w:r w:rsidRPr="00FE3F52">
              <w:rPr>
                <w:color w:val="000000" w:themeColor="text1"/>
                <w:sz w:val="24"/>
                <w:szCs w:val="24"/>
                <w:lang w:val="am-ET"/>
              </w:rPr>
              <w:t xml:space="preserve">Đối với các trường hợp kiểm tra theo quy định tại khoản 2, khoản 3 Điều 78 Luật Hải quan, quyết định kiểm tra được gửi trực tiếp hoặc bằng thư bảo đảm, fax cho người khai hải quan trong thời hạn 03 ngày làm việc kể từ ngày ký và chậm nhất 05 ngày làm việc trước khi tiến hành kiểm tra. </w:t>
            </w:r>
          </w:p>
          <w:p w14:paraId="56AF4F25" w14:textId="77777777" w:rsidR="00A4108B" w:rsidRPr="00FE3F52" w:rsidRDefault="00A4108B" w:rsidP="00FE3F52">
            <w:pPr>
              <w:pStyle w:val="Nidungiu"/>
              <w:spacing w:before="0"/>
              <w:ind w:firstLine="34"/>
              <w:rPr>
                <w:color w:val="000000" w:themeColor="text1"/>
                <w:sz w:val="24"/>
                <w:szCs w:val="24"/>
                <w:lang w:val="am-ET"/>
              </w:rPr>
            </w:pPr>
            <w:r w:rsidRPr="00FE3F52">
              <w:rPr>
                <w:color w:val="000000" w:themeColor="text1"/>
                <w:sz w:val="24"/>
                <w:szCs w:val="24"/>
                <w:lang w:val="am-ET"/>
              </w:rPr>
              <w:t xml:space="preserve">Riêng trường hợp kiểm tra theo dấu hiệu vi phạm quy định tại khoản 1 Điều 78 Luật Hải quan, quyết </w:t>
            </w:r>
            <w:r w:rsidRPr="00FE3F52">
              <w:rPr>
                <w:color w:val="000000" w:themeColor="text1"/>
                <w:sz w:val="24"/>
                <w:szCs w:val="24"/>
                <w:lang w:val="am-ET"/>
              </w:rPr>
              <w:lastRenderedPageBreak/>
              <w:t>định kiểm tra được trao trực tiếp cho người khai hải quan hoặc đại diện có thẩm quyền của người khai hải quan trong giờ làm việc</w:t>
            </w:r>
            <w:r w:rsidRPr="00FE3F52">
              <w:rPr>
                <w:color w:val="000000" w:themeColor="text1"/>
                <w:sz w:val="24"/>
                <w:szCs w:val="24"/>
              </w:rPr>
              <w:t xml:space="preserve"> </w:t>
            </w:r>
            <w:r w:rsidRPr="00FE3F52">
              <w:rPr>
                <w:color w:val="000000" w:themeColor="text1"/>
                <w:sz w:val="24"/>
                <w:szCs w:val="24"/>
                <w:lang w:val="am-ET"/>
              </w:rPr>
              <w:t>ngay sau khi công bố quyết định kiểm tra mà không phải thông báo trước;</w:t>
            </w:r>
          </w:p>
          <w:p w14:paraId="1E7C2339" w14:textId="77777777" w:rsidR="00A4108B" w:rsidRPr="00FE3F52" w:rsidRDefault="00A4108B" w:rsidP="00FE3F52">
            <w:pPr>
              <w:pStyle w:val="Nidungiu"/>
              <w:spacing w:before="0"/>
              <w:ind w:firstLine="34"/>
              <w:rPr>
                <w:color w:val="000000" w:themeColor="text1"/>
                <w:sz w:val="24"/>
                <w:szCs w:val="24"/>
                <w:lang w:val="am-ET"/>
              </w:rPr>
            </w:pPr>
          </w:p>
          <w:p w14:paraId="1B6000F3" w14:textId="77777777" w:rsidR="00A4108B" w:rsidRPr="00FE3F52" w:rsidRDefault="00A4108B" w:rsidP="00FE3F52">
            <w:pPr>
              <w:pStyle w:val="Nidungiu"/>
              <w:spacing w:before="0"/>
              <w:ind w:firstLine="34"/>
              <w:rPr>
                <w:color w:val="000000" w:themeColor="text1"/>
                <w:sz w:val="24"/>
                <w:szCs w:val="24"/>
                <w:lang w:val="am-ET"/>
              </w:rPr>
            </w:pPr>
          </w:p>
          <w:p w14:paraId="4D112971" w14:textId="77777777" w:rsidR="00A4108B" w:rsidRPr="00FE3F52" w:rsidRDefault="00A4108B" w:rsidP="00FE3F52">
            <w:pPr>
              <w:pStyle w:val="Nidungiu"/>
              <w:spacing w:before="0"/>
              <w:ind w:firstLine="34"/>
              <w:rPr>
                <w:color w:val="000000" w:themeColor="text1"/>
                <w:sz w:val="24"/>
                <w:szCs w:val="24"/>
                <w:lang w:val="am-ET"/>
              </w:rPr>
            </w:pPr>
          </w:p>
          <w:p w14:paraId="266FB29D" w14:textId="77777777" w:rsidR="00A4108B" w:rsidRPr="00FE3F52" w:rsidRDefault="00A4108B" w:rsidP="00FE3F52">
            <w:pPr>
              <w:pStyle w:val="Nidungiu"/>
              <w:spacing w:before="0"/>
              <w:ind w:firstLine="34"/>
              <w:rPr>
                <w:color w:val="000000" w:themeColor="text1"/>
                <w:sz w:val="24"/>
                <w:szCs w:val="24"/>
                <w:lang w:val="am-ET"/>
              </w:rPr>
            </w:pPr>
          </w:p>
          <w:p w14:paraId="2623ED5B" w14:textId="77777777" w:rsidR="00A4108B" w:rsidRPr="00FE3F52" w:rsidRDefault="00A4108B" w:rsidP="00FE3F52">
            <w:pPr>
              <w:pStyle w:val="Nidungiu"/>
              <w:spacing w:before="0"/>
              <w:ind w:firstLine="34"/>
              <w:rPr>
                <w:color w:val="000000" w:themeColor="text1"/>
                <w:sz w:val="24"/>
                <w:szCs w:val="24"/>
                <w:lang w:val="am-ET"/>
              </w:rPr>
            </w:pPr>
          </w:p>
          <w:p w14:paraId="4B557800" w14:textId="77777777" w:rsidR="00A4108B" w:rsidRPr="00FE3F52" w:rsidRDefault="00A4108B" w:rsidP="00FE3F52">
            <w:pPr>
              <w:pStyle w:val="Nidungiu"/>
              <w:spacing w:before="0"/>
              <w:ind w:firstLine="34"/>
              <w:rPr>
                <w:color w:val="000000" w:themeColor="text1"/>
                <w:sz w:val="24"/>
                <w:szCs w:val="24"/>
                <w:lang w:val="am-ET"/>
              </w:rPr>
            </w:pPr>
          </w:p>
          <w:p w14:paraId="28E97DD4" w14:textId="77777777" w:rsidR="00A4108B" w:rsidRPr="00FE3F52" w:rsidRDefault="00A4108B" w:rsidP="00FE3F52">
            <w:pPr>
              <w:pStyle w:val="Nidungiu"/>
              <w:spacing w:before="0"/>
              <w:ind w:firstLine="34"/>
              <w:rPr>
                <w:color w:val="000000" w:themeColor="text1"/>
                <w:sz w:val="24"/>
                <w:szCs w:val="24"/>
                <w:lang w:val="am-ET"/>
              </w:rPr>
            </w:pPr>
          </w:p>
          <w:p w14:paraId="208D0216" w14:textId="77777777" w:rsidR="00A4108B" w:rsidRPr="00FE3F52" w:rsidRDefault="00A4108B" w:rsidP="00FE3F52">
            <w:pPr>
              <w:pStyle w:val="Nidungiu"/>
              <w:spacing w:before="0"/>
              <w:ind w:firstLine="34"/>
              <w:rPr>
                <w:color w:val="000000" w:themeColor="text1"/>
                <w:sz w:val="24"/>
                <w:szCs w:val="24"/>
                <w:lang w:val="am-ET"/>
              </w:rPr>
            </w:pPr>
          </w:p>
          <w:p w14:paraId="5C95D830" w14:textId="77777777" w:rsidR="00A4108B" w:rsidRPr="00FE3F52" w:rsidRDefault="00A4108B" w:rsidP="00FE3F52">
            <w:pPr>
              <w:pStyle w:val="Nidungiu"/>
              <w:spacing w:before="0"/>
              <w:ind w:firstLine="34"/>
              <w:rPr>
                <w:color w:val="000000" w:themeColor="text1"/>
                <w:sz w:val="24"/>
                <w:szCs w:val="24"/>
                <w:lang w:val="am-ET"/>
              </w:rPr>
            </w:pPr>
          </w:p>
          <w:p w14:paraId="7B938D3D" w14:textId="77777777" w:rsidR="00A4108B" w:rsidRPr="00FE3F52" w:rsidRDefault="00A4108B" w:rsidP="00FE3F52">
            <w:pPr>
              <w:pStyle w:val="Nidungiu"/>
              <w:spacing w:before="0"/>
              <w:ind w:firstLine="34"/>
              <w:rPr>
                <w:color w:val="000000" w:themeColor="text1"/>
                <w:sz w:val="24"/>
                <w:szCs w:val="24"/>
                <w:lang w:val="am-ET"/>
              </w:rPr>
            </w:pPr>
          </w:p>
          <w:p w14:paraId="669E5B43" w14:textId="77777777" w:rsidR="00A4108B" w:rsidRPr="00FE3F52" w:rsidRDefault="00A4108B" w:rsidP="00FE3F52">
            <w:pPr>
              <w:pStyle w:val="Nidungiu"/>
              <w:spacing w:before="0"/>
              <w:ind w:firstLine="34"/>
              <w:rPr>
                <w:color w:val="000000" w:themeColor="text1"/>
                <w:sz w:val="24"/>
                <w:szCs w:val="24"/>
                <w:lang w:val="am-ET"/>
              </w:rPr>
            </w:pPr>
          </w:p>
          <w:p w14:paraId="64200E27" w14:textId="77777777" w:rsidR="00A4108B" w:rsidRPr="00FE3F52" w:rsidRDefault="00A4108B" w:rsidP="00FE3F52">
            <w:pPr>
              <w:pStyle w:val="Nidungiu"/>
              <w:spacing w:before="0"/>
              <w:ind w:firstLine="34"/>
              <w:rPr>
                <w:color w:val="000000" w:themeColor="text1"/>
                <w:sz w:val="24"/>
                <w:szCs w:val="24"/>
                <w:lang w:val="am-ET"/>
              </w:rPr>
            </w:pPr>
          </w:p>
          <w:p w14:paraId="3CCBCED3" w14:textId="77777777" w:rsidR="00A4108B" w:rsidRPr="00FE3F52" w:rsidRDefault="00A4108B" w:rsidP="00FE3F52">
            <w:pPr>
              <w:pStyle w:val="Nidungiu"/>
              <w:spacing w:before="0"/>
              <w:ind w:firstLine="34"/>
              <w:rPr>
                <w:color w:val="000000" w:themeColor="text1"/>
                <w:sz w:val="24"/>
                <w:szCs w:val="24"/>
                <w:lang w:val="am-ET"/>
              </w:rPr>
            </w:pPr>
          </w:p>
          <w:p w14:paraId="71CA5AA1" w14:textId="77777777" w:rsidR="00A4108B" w:rsidRPr="00FE3F52" w:rsidRDefault="00A4108B" w:rsidP="00FE3F52">
            <w:pPr>
              <w:pStyle w:val="Nidungiu"/>
              <w:spacing w:before="0"/>
              <w:ind w:firstLine="34"/>
              <w:rPr>
                <w:color w:val="000000" w:themeColor="text1"/>
                <w:sz w:val="24"/>
                <w:szCs w:val="24"/>
                <w:lang w:val="am-ET"/>
              </w:rPr>
            </w:pPr>
          </w:p>
          <w:p w14:paraId="7B03B47E" w14:textId="77777777" w:rsidR="00A4108B" w:rsidRPr="00FE3F52" w:rsidRDefault="00A4108B" w:rsidP="00FE3F52">
            <w:pPr>
              <w:pStyle w:val="Nidungiu"/>
              <w:spacing w:before="0"/>
              <w:ind w:firstLine="34"/>
              <w:rPr>
                <w:color w:val="000000" w:themeColor="text1"/>
                <w:sz w:val="24"/>
                <w:szCs w:val="24"/>
                <w:lang w:val="am-ET"/>
              </w:rPr>
            </w:pPr>
          </w:p>
          <w:p w14:paraId="58303617" w14:textId="77777777" w:rsidR="00A4108B" w:rsidRPr="00FE3F52" w:rsidRDefault="00A4108B" w:rsidP="00FE3F52">
            <w:pPr>
              <w:pStyle w:val="Nidungiu"/>
              <w:spacing w:before="0"/>
              <w:ind w:firstLine="34"/>
              <w:rPr>
                <w:color w:val="000000" w:themeColor="text1"/>
                <w:sz w:val="24"/>
                <w:szCs w:val="24"/>
                <w:lang w:val="am-ET"/>
              </w:rPr>
            </w:pPr>
            <w:r w:rsidRPr="00FE3F52">
              <w:rPr>
                <w:color w:val="000000" w:themeColor="text1"/>
                <w:sz w:val="24"/>
                <w:szCs w:val="24"/>
                <w:lang w:val="am-ET"/>
              </w:rPr>
              <w:t>a.3) Sửa đổi, bổ sung, gia hạn, hủy quyết định kiểm tra:</w:t>
            </w:r>
          </w:p>
          <w:p w14:paraId="4C97F4FC" w14:textId="77777777" w:rsidR="00A4108B" w:rsidRPr="00FE3F52" w:rsidRDefault="00A4108B" w:rsidP="00FE3F52">
            <w:pPr>
              <w:pStyle w:val="Nidungiu"/>
              <w:spacing w:before="0"/>
              <w:ind w:firstLine="34"/>
              <w:rPr>
                <w:rStyle w:val="BodyTextIndentChar"/>
                <w:rFonts w:eastAsia="Microsoft Sans Serif"/>
                <w:color w:val="000000" w:themeColor="text1"/>
                <w:sz w:val="24"/>
                <w:szCs w:val="24"/>
              </w:rPr>
            </w:pPr>
            <w:r w:rsidRPr="00FE3F52">
              <w:rPr>
                <w:color w:val="000000" w:themeColor="text1"/>
                <w:sz w:val="24"/>
                <w:szCs w:val="24"/>
                <w:lang w:val="am-ET"/>
              </w:rPr>
              <w:t xml:space="preserve">Trường hợp sửa đổi, bổ sung quyết định kiểm tra sau thông quan thực hiện theo </w:t>
            </w:r>
            <w:r w:rsidRPr="00FE3F52">
              <w:rPr>
                <w:rStyle w:val="BodyTextIndentChar"/>
                <w:rFonts w:eastAsia="Microsoft Sans Serif"/>
                <w:color w:val="000000" w:themeColor="text1"/>
                <w:sz w:val="24"/>
                <w:szCs w:val="24"/>
              </w:rPr>
              <w:t>mẫu số 03/2015-KTSTQ Phụ lục VIII ban hành kèm Thông tư này;</w:t>
            </w:r>
          </w:p>
          <w:p w14:paraId="7C9E3F36" w14:textId="77777777" w:rsidR="00A4108B" w:rsidRPr="00FE3F52" w:rsidRDefault="00A4108B" w:rsidP="00FE3F52">
            <w:pPr>
              <w:pStyle w:val="Nidungiu"/>
              <w:spacing w:before="0"/>
              <w:ind w:firstLine="34"/>
              <w:rPr>
                <w:rStyle w:val="BodyTextIndentChar"/>
                <w:rFonts w:eastAsia="Microsoft Sans Serif"/>
                <w:color w:val="000000" w:themeColor="text1"/>
                <w:sz w:val="24"/>
                <w:szCs w:val="24"/>
              </w:rPr>
            </w:pPr>
            <w:r w:rsidRPr="00FE3F52">
              <w:rPr>
                <w:color w:val="000000" w:themeColor="text1"/>
                <w:sz w:val="24"/>
                <w:szCs w:val="24"/>
                <w:lang w:val="am-ET"/>
              </w:rPr>
              <w:t xml:space="preserve">Trường hợp gia hạn thời gian kiểm tra sau thông quan thực hiện theo </w:t>
            </w:r>
            <w:r w:rsidRPr="00FE3F52">
              <w:rPr>
                <w:rStyle w:val="BodyTextIndentChar"/>
                <w:rFonts w:eastAsia="Microsoft Sans Serif"/>
                <w:color w:val="000000" w:themeColor="text1"/>
                <w:sz w:val="24"/>
                <w:szCs w:val="24"/>
              </w:rPr>
              <w:t>mẫu số 04/2015-KTSTQ Phụ lục VIII ban hành kèm Thông tư này;</w:t>
            </w:r>
          </w:p>
          <w:p w14:paraId="5DEBE863" w14:textId="77777777" w:rsidR="00A4108B" w:rsidRPr="00FE3F52" w:rsidRDefault="00A4108B" w:rsidP="00FE3F52">
            <w:pPr>
              <w:pStyle w:val="Nidungiu"/>
              <w:spacing w:before="0"/>
              <w:ind w:firstLine="34"/>
              <w:rPr>
                <w:rStyle w:val="BodyTextIndentChar"/>
                <w:rFonts w:eastAsia="Microsoft Sans Serif"/>
                <w:color w:val="000000" w:themeColor="text1"/>
                <w:sz w:val="24"/>
                <w:szCs w:val="24"/>
              </w:rPr>
            </w:pPr>
            <w:r w:rsidRPr="00FE3F52">
              <w:rPr>
                <w:color w:val="000000" w:themeColor="text1"/>
                <w:sz w:val="24"/>
                <w:szCs w:val="24"/>
                <w:lang w:val="am-ET"/>
              </w:rPr>
              <w:t xml:space="preserve">Trường hợp hủy quyết định kiểm tra sau thông quan thực hiện theo </w:t>
            </w:r>
            <w:r w:rsidRPr="00FE3F52">
              <w:rPr>
                <w:rStyle w:val="BodyTextIndentChar"/>
                <w:rFonts w:eastAsia="Microsoft Sans Serif"/>
                <w:color w:val="000000" w:themeColor="text1"/>
                <w:sz w:val="24"/>
                <w:szCs w:val="24"/>
              </w:rPr>
              <w:t>mẫu số 07/2015-KTSTQ Phụ lục VIII ban hành kèm Thông tư này.</w:t>
            </w:r>
          </w:p>
          <w:p w14:paraId="3E3EFBDA" w14:textId="77777777" w:rsidR="00A4108B" w:rsidRPr="00FE3F52" w:rsidRDefault="00A4108B" w:rsidP="00FE3F52">
            <w:pPr>
              <w:pStyle w:val="Nidungiu"/>
              <w:spacing w:before="0"/>
              <w:ind w:firstLine="34"/>
              <w:rPr>
                <w:color w:val="000000" w:themeColor="text1"/>
                <w:sz w:val="24"/>
                <w:szCs w:val="24"/>
                <w:lang w:val="am-ET"/>
              </w:rPr>
            </w:pPr>
          </w:p>
          <w:p w14:paraId="1150A487" w14:textId="77777777" w:rsidR="00A4108B" w:rsidRPr="00FE3F52" w:rsidRDefault="00A4108B" w:rsidP="00FE3F52">
            <w:pPr>
              <w:pStyle w:val="Nidungiu"/>
              <w:spacing w:before="0"/>
              <w:ind w:firstLine="34"/>
              <w:rPr>
                <w:color w:val="000000" w:themeColor="text1"/>
                <w:sz w:val="24"/>
                <w:szCs w:val="24"/>
                <w:lang w:val="am-ET"/>
              </w:rPr>
            </w:pPr>
          </w:p>
          <w:p w14:paraId="5DC489B6" w14:textId="77777777" w:rsidR="00A4108B" w:rsidRPr="00FE3F52" w:rsidRDefault="00A4108B" w:rsidP="00FE3F52">
            <w:pPr>
              <w:pStyle w:val="Nidungiu"/>
              <w:spacing w:before="0"/>
              <w:ind w:firstLine="34"/>
              <w:rPr>
                <w:color w:val="000000" w:themeColor="text1"/>
                <w:sz w:val="24"/>
                <w:szCs w:val="24"/>
                <w:lang w:val="am-ET"/>
              </w:rPr>
            </w:pPr>
          </w:p>
          <w:p w14:paraId="57E3ED92" w14:textId="77777777" w:rsidR="00A4108B" w:rsidRPr="00FE3F52" w:rsidRDefault="00A4108B" w:rsidP="00FE3F52">
            <w:pPr>
              <w:pStyle w:val="Nidungiu"/>
              <w:spacing w:before="0"/>
              <w:ind w:firstLine="34"/>
              <w:rPr>
                <w:color w:val="000000" w:themeColor="text1"/>
                <w:sz w:val="24"/>
                <w:szCs w:val="24"/>
                <w:lang w:val="am-ET"/>
              </w:rPr>
            </w:pPr>
          </w:p>
          <w:p w14:paraId="5E1DEDCD" w14:textId="77777777" w:rsidR="00A4108B" w:rsidRPr="00FE3F52" w:rsidRDefault="00A4108B" w:rsidP="00FE3F52">
            <w:pPr>
              <w:pStyle w:val="Nidungiu"/>
              <w:spacing w:before="0"/>
              <w:ind w:firstLine="34"/>
              <w:rPr>
                <w:color w:val="000000" w:themeColor="text1"/>
                <w:sz w:val="24"/>
                <w:szCs w:val="24"/>
                <w:lang w:val="am-ET"/>
              </w:rPr>
            </w:pPr>
          </w:p>
          <w:p w14:paraId="3D38C3AA" w14:textId="77777777" w:rsidR="00A4108B" w:rsidRPr="00FE3F52" w:rsidRDefault="00A4108B" w:rsidP="00FE3F52">
            <w:pPr>
              <w:pStyle w:val="Nidungiu"/>
              <w:spacing w:before="0"/>
              <w:ind w:firstLine="34"/>
              <w:rPr>
                <w:color w:val="000000" w:themeColor="text1"/>
                <w:sz w:val="24"/>
                <w:szCs w:val="24"/>
                <w:lang w:val="am-ET"/>
              </w:rPr>
            </w:pPr>
          </w:p>
          <w:p w14:paraId="45B723B4" w14:textId="77777777" w:rsidR="00A4108B" w:rsidRPr="00FE3F52" w:rsidRDefault="00A4108B" w:rsidP="00FE3F52">
            <w:pPr>
              <w:pStyle w:val="Nidungiu"/>
              <w:spacing w:before="0"/>
              <w:ind w:firstLine="34"/>
              <w:rPr>
                <w:color w:val="000000" w:themeColor="text1"/>
                <w:sz w:val="24"/>
                <w:szCs w:val="24"/>
                <w:lang w:val="am-ET"/>
              </w:rPr>
            </w:pPr>
          </w:p>
          <w:p w14:paraId="1DE18D27" w14:textId="77777777" w:rsidR="00A4108B" w:rsidRPr="00FE3F52" w:rsidRDefault="00A4108B" w:rsidP="00FE3F52">
            <w:pPr>
              <w:pStyle w:val="Nidungiu"/>
              <w:spacing w:before="0"/>
              <w:ind w:firstLine="34"/>
              <w:rPr>
                <w:color w:val="000000" w:themeColor="text1"/>
                <w:sz w:val="24"/>
                <w:szCs w:val="24"/>
              </w:rPr>
            </w:pPr>
            <w:r w:rsidRPr="00FE3F52">
              <w:rPr>
                <w:color w:val="000000" w:themeColor="text1"/>
                <w:sz w:val="24"/>
                <w:szCs w:val="24"/>
                <w:lang w:val="am-ET"/>
              </w:rPr>
              <w:t>b) Thực hiện kiểm tra và xử lý kết quả kiểm tra đối với</w:t>
            </w:r>
            <w:r w:rsidRPr="00FE3F52">
              <w:rPr>
                <w:color w:val="000000" w:themeColor="text1"/>
                <w:sz w:val="24"/>
                <w:szCs w:val="24"/>
              </w:rPr>
              <w:t xml:space="preserve"> trường hợp </w:t>
            </w:r>
            <w:r w:rsidRPr="00FE3F52">
              <w:rPr>
                <w:color w:val="000000" w:themeColor="text1"/>
                <w:sz w:val="24"/>
                <w:szCs w:val="24"/>
                <w:lang w:val="am-ET"/>
              </w:rPr>
              <w:t>người khai hải quan không cử đại diện làm việc, không giải trình, cung cấp hồ sơ, tài liệu theo yêu cầu của cơ quan hải quan thì cơ quan hải quan tiến hành xử lý vi phạm hành chính theo quy định, cụ thể:</w:t>
            </w:r>
          </w:p>
          <w:p w14:paraId="70F0E60F" w14:textId="77777777" w:rsidR="00A4108B" w:rsidRPr="00FE3F52" w:rsidRDefault="00A4108B" w:rsidP="00FE3F52">
            <w:pPr>
              <w:pStyle w:val="Nidungiu"/>
              <w:spacing w:before="0"/>
              <w:ind w:firstLine="34"/>
              <w:rPr>
                <w:color w:val="000000" w:themeColor="text1"/>
                <w:sz w:val="24"/>
                <w:szCs w:val="24"/>
                <w:lang w:val="fr-FR"/>
              </w:rPr>
            </w:pPr>
            <w:r w:rsidRPr="00FE3F52">
              <w:rPr>
                <w:color w:val="000000" w:themeColor="text1"/>
                <w:sz w:val="24"/>
                <w:szCs w:val="24"/>
                <w:lang w:val="fr-FR"/>
              </w:rPr>
              <w:t>b.1) Trường hợp chưa đủ cơ sở kết luận thì xem xét thực hiện thanh tra chuyên ngành;</w:t>
            </w:r>
          </w:p>
          <w:p w14:paraId="64B6C5EF" w14:textId="77777777" w:rsidR="00A4108B" w:rsidRPr="00FE3F52" w:rsidRDefault="00A4108B" w:rsidP="00FE3F52">
            <w:pPr>
              <w:pStyle w:val="Nidungiu"/>
              <w:spacing w:before="0"/>
              <w:ind w:firstLine="34"/>
              <w:rPr>
                <w:color w:val="000000" w:themeColor="text1"/>
                <w:sz w:val="24"/>
                <w:szCs w:val="24"/>
                <w:lang w:val="fr-FR"/>
              </w:rPr>
            </w:pPr>
            <w:r w:rsidRPr="00FE3F52">
              <w:rPr>
                <w:color w:val="000000" w:themeColor="text1"/>
                <w:sz w:val="24"/>
                <w:szCs w:val="24"/>
                <w:lang w:val="fr-FR"/>
              </w:rPr>
              <w:t xml:space="preserve">b.2) Trường hợp đủ cơ sở kết luận kiểm tra, thủ trưởng cơ quan hải quan ban hành kết luận kiểm tra trên cơ sở kết quả kiểm tra hồ sơ, dữ liệu của cơ quan hải quan hiện có và các quyết định hành chính (nếu có). </w:t>
            </w:r>
          </w:p>
          <w:p w14:paraId="52D43EA9" w14:textId="77777777" w:rsidR="00A4108B" w:rsidRPr="00FE3F52" w:rsidRDefault="00A4108B" w:rsidP="00FE3F52">
            <w:pPr>
              <w:ind w:firstLine="34"/>
              <w:jc w:val="both"/>
              <w:rPr>
                <w:rFonts w:ascii="Times New Roman" w:hAnsi="Times New Roman" w:cs="Times New Roman"/>
                <w:color w:val="000000" w:themeColor="text1"/>
                <w:sz w:val="24"/>
                <w:szCs w:val="24"/>
                <w:lang w:val="fr-FR"/>
              </w:rPr>
            </w:pPr>
            <w:r w:rsidRPr="00FE3F52">
              <w:rPr>
                <w:rFonts w:ascii="Times New Roman" w:hAnsi="Times New Roman" w:cs="Times New Roman"/>
                <w:color w:val="000000" w:themeColor="text1"/>
                <w:sz w:val="24"/>
                <w:szCs w:val="24"/>
                <w:lang w:val="fr-FR"/>
              </w:rPr>
              <w:t>Sau khi xử lý vi phạm hành chính theo quy định, cơ quan hải quan cập nhật thông tin không chấp hành vào Hệ thống xử lý dữ liệu điện tử hải quan để áp dụng biện pháp kiểm tra trong thông quan (</w:t>
            </w:r>
            <w:r w:rsidRPr="00FE3F52">
              <w:rPr>
                <w:rFonts w:ascii="Times New Roman" w:hAnsi="Times New Roman" w:cs="Times New Roman"/>
                <w:color w:val="000000" w:themeColor="text1"/>
                <w:sz w:val="24"/>
                <w:szCs w:val="24"/>
              </w:rPr>
              <w:t>kiểm tra hồ sơ</w:t>
            </w:r>
            <w:r w:rsidRPr="00FE3F52">
              <w:rPr>
                <w:rFonts w:ascii="Times New Roman" w:hAnsi="Times New Roman" w:cs="Times New Roman"/>
                <w:color w:val="000000" w:themeColor="text1"/>
                <w:sz w:val="24"/>
                <w:szCs w:val="24"/>
                <w:lang w:val="fr-FR"/>
              </w:rPr>
              <w:t xml:space="preserve"> hoặc kiểm tra</w:t>
            </w:r>
            <w:r w:rsidRPr="00FE3F52">
              <w:rPr>
                <w:rFonts w:ascii="Times New Roman" w:hAnsi="Times New Roman" w:cs="Times New Roman"/>
                <w:color w:val="000000" w:themeColor="text1"/>
                <w:sz w:val="24"/>
                <w:szCs w:val="24"/>
              </w:rPr>
              <w:t xml:space="preserve"> thực tế hàng hóa</w:t>
            </w:r>
            <w:r w:rsidRPr="00FE3F52">
              <w:rPr>
                <w:rFonts w:ascii="Times New Roman" w:hAnsi="Times New Roman" w:cs="Times New Roman"/>
                <w:color w:val="000000" w:themeColor="text1"/>
                <w:sz w:val="24"/>
                <w:szCs w:val="24"/>
                <w:lang w:val="fr-FR"/>
              </w:rPr>
              <w:t>)</w:t>
            </w:r>
            <w:r w:rsidRPr="00FE3F52">
              <w:rPr>
                <w:rFonts w:ascii="Times New Roman" w:hAnsi="Times New Roman" w:cs="Times New Roman"/>
                <w:color w:val="000000" w:themeColor="text1"/>
                <w:sz w:val="24"/>
                <w:szCs w:val="24"/>
              </w:rPr>
              <w:t xml:space="preserve"> đối với các lô hàng xuất khẩu, nhập khẩu tiếp theo của </w:t>
            </w:r>
            <w:r w:rsidRPr="00FE3F52">
              <w:rPr>
                <w:rFonts w:ascii="Times New Roman" w:hAnsi="Times New Roman" w:cs="Times New Roman"/>
                <w:color w:val="000000" w:themeColor="text1"/>
                <w:sz w:val="24"/>
                <w:szCs w:val="24"/>
                <w:lang w:val="fr-FR"/>
              </w:rPr>
              <w:t>người khai hải quan.</w:t>
            </w:r>
          </w:p>
          <w:p w14:paraId="3374B542" w14:textId="77777777" w:rsidR="00A4108B" w:rsidRPr="00FE3F52" w:rsidRDefault="00A4108B" w:rsidP="00FE3F52">
            <w:pPr>
              <w:pStyle w:val="Nidungiu"/>
              <w:spacing w:before="0"/>
              <w:ind w:firstLine="34"/>
              <w:rPr>
                <w:color w:val="000000" w:themeColor="text1"/>
                <w:sz w:val="24"/>
                <w:szCs w:val="24"/>
                <w:lang w:val="fr-FR"/>
              </w:rPr>
            </w:pPr>
          </w:p>
          <w:p w14:paraId="1F5A72FB" w14:textId="77777777" w:rsidR="00A4108B" w:rsidRPr="00FE3F52" w:rsidRDefault="00A4108B" w:rsidP="00FE3F52">
            <w:pPr>
              <w:pStyle w:val="Nidungiu"/>
              <w:spacing w:before="0"/>
              <w:ind w:firstLine="34"/>
              <w:rPr>
                <w:color w:val="000000" w:themeColor="text1"/>
                <w:sz w:val="24"/>
                <w:szCs w:val="24"/>
                <w:lang w:val="fr-FR"/>
              </w:rPr>
            </w:pPr>
          </w:p>
          <w:p w14:paraId="6BF9BE07" w14:textId="77777777" w:rsidR="00A4108B" w:rsidRPr="00FE3F52" w:rsidRDefault="00A4108B" w:rsidP="00FE3F52">
            <w:pPr>
              <w:pStyle w:val="Nidungiu"/>
              <w:spacing w:before="0"/>
              <w:ind w:firstLine="34"/>
              <w:rPr>
                <w:color w:val="000000" w:themeColor="text1"/>
                <w:sz w:val="24"/>
                <w:szCs w:val="24"/>
                <w:lang w:val="fr-FR"/>
              </w:rPr>
            </w:pPr>
          </w:p>
          <w:p w14:paraId="66FC113F" w14:textId="77777777" w:rsidR="00A4108B" w:rsidRPr="00FE3F52" w:rsidRDefault="00A4108B" w:rsidP="00FE3F52">
            <w:pPr>
              <w:pStyle w:val="Nidungiu"/>
              <w:spacing w:before="0"/>
              <w:ind w:firstLine="34"/>
              <w:rPr>
                <w:color w:val="000000" w:themeColor="text1"/>
                <w:sz w:val="24"/>
                <w:szCs w:val="24"/>
                <w:lang w:val="fr-FR"/>
              </w:rPr>
            </w:pPr>
            <w:r w:rsidRPr="00FE3F52">
              <w:rPr>
                <w:color w:val="000000" w:themeColor="text1"/>
                <w:sz w:val="24"/>
                <w:szCs w:val="24"/>
                <w:lang w:val="fr-FR"/>
              </w:rPr>
              <w:t xml:space="preserve">c) </w:t>
            </w:r>
            <w:r w:rsidRPr="00FE3F52">
              <w:rPr>
                <w:color w:val="000000" w:themeColor="text1"/>
                <w:sz w:val="24"/>
                <w:szCs w:val="24"/>
                <w:lang w:val="am-ET"/>
              </w:rPr>
              <w:t>Thực hiện kiểm tra và xử lý kết quả kiểm tra đối với</w:t>
            </w:r>
            <w:r w:rsidRPr="00FE3F52">
              <w:rPr>
                <w:color w:val="000000" w:themeColor="text1"/>
                <w:sz w:val="24"/>
                <w:szCs w:val="24"/>
              </w:rPr>
              <w:t xml:space="preserve"> </w:t>
            </w:r>
            <w:r w:rsidRPr="00FE3F52">
              <w:rPr>
                <w:color w:val="000000" w:themeColor="text1"/>
                <w:sz w:val="24"/>
                <w:szCs w:val="24"/>
                <w:lang w:val="am-ET"/>
              </w:rPr>
              <w:t xml:space="preserve">trường hợp người khai hải quan chấp hành </w:t>
            </w:r>
            <w:r w:rsidRPr="00FE3F52">
              <w:rPr>
                <w:color w:val="000000" w:themeColor="text1"/>
                <w:sz w:val="24"/>
                <w:szCs w:val="24"/>
                <w:lang w:val="fr-FR"/>
              </w:rPr>
              <w:t>Q</w:t>
            </w:r>
            <w:r w:rsidRPr="00FE3F52">
              <w:rPr>
                <w:color w:val="000000" w:themeColor="text1"/>
                <w:sz w:val="24"/>
                <w:szCs w:val="24"/>
                <w:lang w:val="am-ET"/>
              </w:rPr>
              <w:t>uyết định kiểm tra</w:t>
            </w:r>
            <w:r w:rsidRPr="00FE3F52">
              <w:rPr>
                <w:color w:val="000000" w:themeColor="text1"/>
                <w:sz w:val="24"/>
                <w:szCs w:val="24"/>
                <w:lang w:val="fr-FR"/>
              </w:rPr>
              <w:t>:</w:t>
            </w:r>
          </w:p>
          <w:p w14:paraId="6F2E7DB8" w14:textId="77777777" w:rsidR="00A4108B" w:rsidRPr="00FE3F52" w:rsidRDefault="00A4108B" w:rsidP="00FE3F52">
            <w:pPr>
              <w:pStyle w:val="Nidungiu"/>
              <w:spacing w:before="0"/>
              <w:ind w:firstLine="34"/>
              <w:rPr>
                <w:color w:val="000000" w:themeColor="text1"/>
                <w:sz w:val="24"/>
                <w:szCs w:val="24"/>
                <w:lang w:val="fr-FR"/>
              </w:rPr>
            </w:pPr>
            <w:r w:rsidRPr="00FE3F52">
              <w:rPr>
                <w:color w:val="000000" w:themeColor="text1"/>
                <w:sz w:val="24"/>
                <w:szCs w:val="24"/>
                <w:lang w:val="fr-FR"/>
              </w:rPr>
              <w:t xml:space="preserve">c.1) Người khai hải quan có trách nhiệm khai, nộp, xuất trình thông tin, dữ liệu, chứng từ, hồ sơ cho cơ quan hải quan theo quy định tại điểm b khoản 3 Điều 80 Luật Hải quan và Điều 16a Thông tư này. Người khai hải quan có quyền cung cấp tài liệu, chứng từ hoặc dữ liệu khác có liên quan để chứng minh nội dung khai báo là đúng hoặc để giải trình các nghi vấn của cơ quan hải quan; </w:t>
            </w:r>
          </w:p>
          <w:p w14:paraId="6599E1E5" w14:textId="77777777" w:rsidR="00A4108B" w:rsidRPr="00FE3F52" w:rsidRDefault="00A4108B" w:rsidP="00FE3F52">
            <w:pPr>
              <w:pStyle w:val="Nidungiu"/>
              <w:spacing w:before="0"/>
              <w:ind w:firstLine="34"/>
              <w:rPr>
                <w:color w:val="000000" w:themeColor="text1"/>
                <w:sz w:val="24"/>
                <w:szCs w:val="24"/>
                <w:lang w:val="fr-FR"/>
              </w:rPr>
            </w:pPr>
            <w:r w:rsidRPr="00FE3F52">
              <w:rPr>
                <w:color w:val="000000" w:themeColor="text1"/>
                <w:sz w:val="24"/>
                <w:szCs w:val="24"/>
                <w:lang w:val="fr-FR"/>
              </w:rPr>
              <w:lastRenderedPageBreak/>
              <w:t xml:space="preserve">c.2) </w:t>
            </w:r>
            <w:r w:rsidRPr="00FE3F52">
              <w:rPr>
                <w:color w:val="000000" w:themeColor="text1"/>
                <w:sz w:val="24"/>
                <w:szCs w:val="24"/>
                <w:lang w:val="am-ET"/>
              </w:rPr>
              <w:t>Công bố quyết định kiểm tra</w:t>
            </w:r>
            <w:r w:rsidRPr="00FE3F52">
              <w:rPr>
                <w:color w:val="000000" w:themeColor="text1"/>
                <w:sz w:val="24"/>
                <w:szCs w:val="24"/>
              </w:rPr>
              <w:t xml:space="preserve"> </w:t>
            </w:r>
            <w:r w:rsidRPr="00FE3F52">
              <w:rPr>
                <w:color w:val="000000" w:themeColor="text1"/>
                <w:sz w:val="24"/>
                <w:szCs w:val="24"/>
                <w:lang w:val="am-ET"/>
              </w:rPr>
              <w:t xml:space="preserve">theo </w:t>
            </w:r>
            <w:r w:rsidRPr="00FE3F52">
              <w:rPr>
                <w:rStyle w:val="BodyTextIndentChar"/>
                <w:rFonts w:eastAsia="Microsoft Sans Serif"/>
                <w:color w:val="000000" w:themeColor="text1"/>
                <w:sz w:val="24"/>
                <w:szCs w:val="24"/>
              </w:rPr>
              <w:t>mẫu số 09/2015-KTSTQ Phụ lục VIII</w:t>
            </w:r>
            <w:r w:rsidRPr="00FE3F52">
              <w:rPr>
                <w:color w:val="000000" w:themeColor="text1"/>
                <w:sz w:val="24"/>
                <w:szCs w:val="24"/>
                <w:lang w:val="fr-FR"/>
              </w:rPr>
              <w:t xml:space="preserve"> ban hành kèm Thông tư này;</w:t>
            </w:r>
          </w:p>
          <w:p w14:paraId="5B7BF750" w14:textId="77777777" w:rsidR="00A4108B" w:rsidRPr="00FE3F52" w:rsidRDefault="00A4108B" w:rsidP="00FE3F52">
            <w:pPr>
              <w:pStyle w:val="Nidungiu"/>
              <w:spacing w:before="0"/>
              <w:ind w:firstLine="34"/>
              <w:rPr>
                <w:color w:val="000000" w:themeColor="text1"/>
                <w:sz w:val="24"/>
                <w:szCs w:val="24"/>
                <w:lang w:val="fr-FR"/>
              </w:rPr>
            </w:pPr>
            <w:r w:rsidRPr="00FE3F52">
              <w:rPr>
                <w:color w:val="000000" w:themeColor="text1"/>
                <w:sz w:val="24"/>
                <w:szCs w:val="24"/>
                <w:lang w:val="fr-FR"/>
              </w:rPr>
              <w:t>c.3) Cơ quan hải quan thực hiện kiểm tra theo nội dung, phạm vi của quyết định kiểm tra trên cơ sở áp dụng quản lý rủi ro và kết luận theo từng nội dung đã kiểm tra, cụ thể:</w:t>
            </w:r>
          </w:p>
          <w:p w14:paraId="3DCBB232" w14:textId="77777777" w:rsidR="00A4108B" w:rsidRPr="00FE3F52" w:rsidRDefault="00A4108B" w:rsidP="00FE3F52">
            <w:pPr>
              <w:pStyle w:val="Nidungiu"/>
              <w:spacing w:before="0"/>
              <w:ind w:firstLine="34"/>
              <w:rPr>
                <w:color w:val="000000" w:themeColor="text1"/>
                <w:sz w:val="24"/>
                <w:szCs w:val="24"/>
                <w:lang w:val="am-ET"/>
              </w:rPr>
            </w:pPr>
            <w:r w:rsidRPr="00FE3F52">
              <w:rPr>
                <w:color w:val="000000" w:themeColor="text1"/>
                <w:sz w:val="24"/>
                <w:szCs w:val="24"/>
                <w:lang w:val="am-ET"/>
              </w:rPr>
              <w:t>c.</w:t>
            </w:r>
            <w:r w:rsidRPr="00FE3F52">
              <w:rPr>
                <w:color w:val="000000" w:themeColor="text1"/>
                <w:sz w:val="24"/>
                <w:szCs w:val="24"/>
              </w:rPr>
              <w:t>3</w:t>
            </w:r>
            <w:r w:rsidRPr="00FE3F52">
              <w:rPr>
                <w:color w:val="000000" w:themeColor="text1"/>
                <w:sz w:val="24"/>
                <w:szCs w:val="24"/>
                <w:lang w:val="am-ET"/>
              </w:rPr>
              <w:t>.1) S</w:t>
            </w:r>
            <w:r w:rsidRPr="00FE3F52">
              <w:rPr>
                <w:color w:val="000000" w:themeColor="text1"/>
                <w:sz w:val="24"/>
                <w:szCs w:val="24"/>
                <w:lang w:val="vi-VN"/>
              </w:rPr>
              <w:t>o sánh, đối chiếu các nội dung khai trên tờ khai</w:t>
            </w:r>
            <w:r w:rsidRPr="00FE3F52">
              <w:rPr>
                <w:color w:val="000000" w:themeColor="text1"/>
                <w:sz w:val="24"/>
                <w:szCs w:val="24"/>
                <w:lang w:val="am-ET"/>
              </w:rPr>
              <w:t xml:space="preserve"> hải quan, tờ khai</w:t>
            </w:r>
            <w:r w:rsidRPr="00FE3F52">
              <w:rPr>
                <w:color w:val="000000" w:themeColor="text1"/>
                <w:sz w:val="24"/>
                <w:szCs w:val="24"/>
                <w:lang w:val="vi-VN"/>
              </w:rPr>
              <w:t xml:space="preserve"> trị giá với các chứng từ tương ứng có liên quan </w:t>
            </w:r>
            <w:r w:rsidRPr="00FE3F52">
              <w:rPr>
                <w:color w:val="000000" w:themeColor="text1"/>
                <w:sz w:val="24"/>
                <w:szCs w:val="24"/>
                <w:lang w:val="am-ET"/>
              </w:rPr>
              <w:t>do người khai</w:t>
            </w:r>
            <w:r w:rsidRPr="00FE3F52">
              <w:rPr>
                <w:color w:val="000000" w:themeColor="text1"/>
                <w:sz w:val="24"/>
                <w:szCs w:val="24"/>
                <w:lang w:val="fr-FR"/>
              </w:rPr>
              <w:t xml:space="preserve"> hải quan</w:t>
            </w:r>
            <w:r w:rsidRPr="00FE3F52">
              <w:rPr>
                <w:color w:val="000000" w:themeColor="text1"/>
                <w:sz w:val="24"/>
                <w:szCs w:val="24"/>
                <w:lang w:val="am-ET"/>
              </w:rPr>
              <w:t xml:space="preserve"> cung cấp</w:t>
            </w:r>
            <w:r w:rsidRPr="00FE3F52">
              <w:rPr>
                <w:color w:val="000000" w:themeColor="text1"/>
                <w:sz w:val="24"/>
                <w:szCs w:val="24"/>
                <w:lang w:val="vi-VN"/>
              </w:rPr>
              <w:t>;</w:t>
            </w:r>
          </w:p>
          <w:p w14:paraId="4A8004DA" w14:textId="77777777" w:rsidR="00A4108B" w:rsidRPr="00FE3F52" w:rsidRDefault="00A4108B" w:rsidP="00FE3F52">
            <w:pPr>
              <w:pStyle w:val="Nidungiu"/>
              <w:spacing w:before="0"/>
              <w:ind w:firstLine="34"/>
              <w:rPr>
                <w:color w:val="000000" w:themeColor="text1"/>
                <w:sz w:val="24"/>
                <w:szCs w:val="24"/>
              </w:rPr>
            </w:pPr>
            <w:r w:rsidRPr="00FE3F52">
              <w:rPr>
                <w:color w:val="000000" w:themeColor="text1"/>
                <w:sz w:val="24"/>
                <w:szCs w:val="24"/>
                <w:lang w:val="am-ET"/>
              </w:rPr>
              <w:t>c.</w:t>
            </w:r>
            <w:r w:rsidRPr="00FE3F52">
              <w:rPr>
                <w:color w:val="000000" w:themeColor="text1"/>
                <w:sz w:val="24"/>
                <w:szCs w:val="24"/>
              </w:rPr>
              <w:t>3</w:t>
            </w:r>
            <w:r w:rsidRPr="00FE3F52">
              <w:rPr>
                <w:color w:val="000000" w:themeColor="text1"/>
                <w:sz w:val="24"/>
                <w:szCs w:val="24"/>
                <w:lang w:val="am-ET"/>
              </w:rPr>
              <w:t xml:space="preserve">.2) </w:t>
            </w:r>
            <w:r w:rsidRPr="00FE3F52">
              <w:rPr>
                <w:color w:val="000000" w:themeColor="text1"/>
                <w:sz w:val="24"/>
                <w:szCs w:val="24"/>
                <w:lang w:val="vi-VN"/>
              </w:rPr>
              <w:t xml:space="preserve">Kiểm tra tính phù hợp của </w:t>
            </w:r>
            <w:r w:rsidRPr="00FE3F52">
              <w:rPr>
                <w:color w:val="000000" w:themeColor="text1"/>
                <w:sz w:val="24"/>
                <w:szCs w:val="24"/>
                <w:lang w:val="am-ET"/>
              </w:rPr>
              <w:t xml:space="preserve">hồ sơ hải quan, các thông tin dữ liệu, </w:t>
            </w:r>
            <w:r w:rsidRPr="00FE3F52">
              <w:rPr>
                <w:color w:val="000000" w:themeColor="text1"/>
                <w:sz w:val="24"/>
                <w:szCs w:val="24"/>
                <w:lang w:val="vi-VN"/>
              </w:rPr>
              <w:t xml:space="preserve">các chứng từ liên quan </w:t>
            </w:r>
            <w:r w:rsidRPr="00FE3F52">
              <w:rPr>
                <w:color w:val="000000" w:themeColor="text1"/>
                <w:sz w:val="24"/>
                <w:szCs w:val="24"/>
                <w:lang w:val="am-ET"/>
              </w:rPr>
              <w:t>hàng hóa xuất khẩu, nhập khẩu với nội dung giải trình của người khai hải quan trong quá trình kiểm tra, đối chiếu với hồ sơ, chứng từ, tài liệu cơ quan hải quan thu thập được (nếu có);</w:t>
            </w:r>
          </w:p>
          <w:p w14:paraId="2C46ED1F" w14:textId="77777777" w:rsidR="00A4108B" w:rsidRPr="00FE3F52" w:rsidRDefault="00A4108B" w:rsidP="00FE3F52">
            <w:pPr>
              <w:pStyle w:val="Nidungiu"/>
              <w:spacing w:before="0"/>
              <w:ind w:firstLine="34"/>
              <w:rPr>
                <w:color w:val="000000" w:themeColor="text1"/>
                <w:sz w:val="24"/>
                <w:szCs w:val="24"/>
              </w:rPr>
            </w:pPr>
            <w:r w:rsidRPr="00FE3F52">
              <w:rPr>
                <w:color w:val="000000" w:themeColor="text1"/>
                <w:sz w:val="24"/>
                <w:szCs w:val="24"/>
                <w:lang w:val="am-ET"/>
              </w:rPr>
              <w:t>c.</w:t>
            </w:r>
            <w:r w:rsidRPr="00FE3F52">
              <w:rPr>
                <w:color w:val="000000" w:themeColor="text1"/>
                <w:sz w:val="24"/>
                <w:szCs w:val="24"/>
              </w:rPr>
              <w:t>3</w:t>
            </w:r>
            <w:r w:rsidRPr="00FE3F52">
              <w:rPr>
                <w:color w:val="000000" w:themeColor="text1"/>
                <w:sz w:val="24"/>
                <w:szCs w:val="24"/>
                <w:lang w:val="am-ET"/>
              </w:rPr>
              <w:t>.</w:t>
            </w:r>
            <w:r w:rsidRPr="00FE3F52">
              <w:rPr>
                <w:color w:val="000000" w:themeColor="text1"/>
                <w:sz w:val="24"/>
                <w:szCs w:val="24"/>
              </w:rPr>
              <w:t>3</w:t>
            </w:r>
            <w:r w:rsidRPr="00FE3F52">
              <w:rPr>
                <w:color w:val="000000" w:themeColor="text1"/>
                <w:sz w:val="24"/>
                <w:szCs w:val="24"/>
                <w:lang w:val="am-ET"/>
              </w:rPr>
              <w:t>) Kiểm tra các nội dung khai, nộp, xuất trình</w:t>
            </w:r>
            <w:r w:rsidRPr="00FE3F52">
              <w:rPr>
                <w:color w:val="000000" w:themeColor="text1"/>
                <w:sz w:val="24"/>
                <w:szCs w:val="24"/>
              </w:rPr>
              <w:t xml:space="preserve"> </w:t>
            </w:r>
            <w:r w:rsidRPr="00FE3F52">
              <w:rPr>
                <w:color w:val="000000" w:themeColor="text1"/>
                <w:sz w:val="24"/>
                <w:szCs w:val="24"/>
                <w:lang w:val="am-ET"/>
              </w:rPr>
              <w:t>cho</w:t>
            </w:r>
            <w:r w:rsidRPr="00FE3F52">
              <w:rPr>
                <w:color w:val="000000" w:themeColor="text1"/>
                <w:sz w:val="24"/>
                <w:szCs w:val="24"/>
              </w:rPr>
              <w:t xml:space="preserve"> </w:t>
            </w:r>
            <w:r w:rsidRPr="00FE3F52">
              <w:rPr>
                <w:color w:val="000000" w:themeColor="text1"/>
                <w:sz w:val="24"/>
                <w:szCs w:val="24"/>
                <w:lang w:val="am-ET"/>
              </w:rPr>
              <w:t xml:space="preserve">cơ quan hải quan với nội dung tại sổ kế toán, chứng từ kế toán, </w:t>
            </w:r>
            <w:r w:rsidRPr="00FE3F52">
              <w:rPr>
                <w:color w:val="000000" w:themeColor="text1"/>
                <w:sz w:val="24"/>
                <w:szCs w:val="24"/>
              </w:rPr>
              <w:t xml:space="preserve">nhập kho, xuất kho, hệ thống </w:t>
            </w:r>
            <w:r w:rsidRPr="00FE3F52">
              <w:rPr>
                <w:color w:val="000000" w:themeColor="text1"/>
                <w:sz w:val="24"/>
                <w:szCs w:val="24"/>
                <w:lang w:val="am-ET"/>
              </w:rPr>
              <w:t>dữ liệu và các chứng từ, tài liệu liên quan</w:t>
            </w:r>
            <w:r w:rsidRPr="00FE3F52">
              <w:rPr>
                <w:color w:val="000000" w:themeColor="text1"/>
                <w:sz w:val="24"/>
                <w:szCs w:val="24"/>
              </w:rPr>
              <w:t xml:space="preserve"> </w:t>
            </w:r>
            <w:r w:rsidRPr="00FE3F52">
              <w:rPr>
                <w:color w:val="000000" w:themeColor="text1"/>
                <w:sz w:val="24"/>
                <w:szCs w:val="24"/>
                <w:lang w:val="am-ET"/>
              </w:rPr>
              <w:t>khác của người khai hải quan;</w:t>
            </w:r>
          </w:p>
          <w:p w14:paraId="38039481" w14:textId="77777777" w:rsidR="00A4108B" w:rsidRPr="00FE3F52" w:rsidRDefault="00A4108B" w:rsidP="00FE3F52">
            <w:pPr>
              <w:pStyle w:val="Nidungiu"/>
              <w:spacing w:before="0"/>
              <w:ind w:firstLine="34"/>
              <w:rPr>
                <w:color w:val="000000" w:themeColor="text1"/>
                <w:sz w:val="24"/>
                <w:szCs w:val="24"/>
              </w:rPr>
            </w:pPr>
            <w:r w:rsidRPr="00FE3F52">
              <w:rPr>
                <w:color w:val="000000" w:themeColor="text1"/>
                <w:sz w:val="24"/>
                <w:szCs w:val="24"/>
                <w:lang w:val="am-ET"/>
              </w:rPr>
              <w:t>c.</w:t>
            </w:r>
            <w:r w:rsidRPr="00FE3F52">
              <w:rPr>
                <w:color w:val="000000" w:themeColor="text1"/>
                <w:sz w:val="24"/>
                <w:szCs w:val="24"/>
              </w:rPr>
              <w:t>3</w:t>
            </w:r>
            <w:r w:rsidRPr="00FE3F52">
              <w:rPr>
                <w:color w:val="000000" w:themeColor="text1"/>
                <w:sz w:val="24"/>
                <w:szCs w:val="24"/>
                <w:lang w:val="am-ET"/>
              </w:rPr>
              <w:t>.</w:t>
            </w:r>
            <w:r w:rsidRPr="00FE3F52">
              <w:rPr>
                <w:color w:val="000000" w:themeColor="text1"/>
                <w:sz w:val="24"/>
                <w:szCs w:val="24"/>
              </w:rPr>
              <w:t>4</w:t>
            </w:r>
            <w:r w:rsidRPr="00FE3F52">
              <w:rPr>
                <w:color w:val="000000" w:themeColor="text1"/>
                <w:sz w:val="24"/>
                <w:szCs w:val="24"/>
                <w:lang w:val="am-ET"/>
              </w:rPr>
              <w:t>) Kiểm tra các nội dung khai, nộp, xuất trình cho cơ quan hải quan với thực tế quá trình quản lý, sử dụng hàng hóa;</w:t>
            </w:r>
          </w:p>
          <w:p w14:paraId="7C64F552" w14:textId="77777777" w:rsidR="00A4108B" w:rsidRPr="00FE3F52" w:rsidRDefault="00A4108B" w:rsidP="00FE3F52">
            <w:pPr>
              <w:pStyle w:val="Nidungiu"/>
              <w:spacing w:before="0"/>
              <w:ind w:firstLine="34"/>
              <w:rPr>
                <w:color w:val="000000" w:themeColor="text1"/>
                <w:sz w:val="24"/>
                <w:szCs w:val="24"/>
              </w:rPr>
            </w:pPr>
            <w:r w:rsidRPr="00FE3F52">
              <w:rPr>
                <w:color w:val="000000" w:themeColor="text1"/>
                <w:sz w:val="24"/>
                <w:szCs w:val="24"/>
                <w:lang w:val="am-ET"/>
              </w:rPr>
              <w:t>c.</w:t>
            </w:r>
            <w:r w:rsidRPr="00FE3F52">
              <w:rPr>
                <w:color w:val="000000" w:themeColor="text1"/>
                <w:sz w:val="24"/>
                <w:szCs w:val="24"/>
              </w:rPr>
              <w:t>3</w:t>
            </w:r>
            <w:r w:rsidRPr="00FE3F52">
              <w:rPr>
                <w:color w:val="000000" w:themeColor="text1"/>
                <w:sz w:val="24"/>
                <w:szCs w:val="24"/>
                <w:lang w:val="am-ET"/>
              </w:rPr>
              <w:t>.5) Kiểm tra thực tế hàng hóa trong trường hợp cần thiết và còn điều kiện</w:t>
            </w:r>
            <w:r w:rsidRPr="00FE3F52">
              <w:rPr>
                <w:color w:val="000000" w:themeColor="text1"/>
                <w:sz w:val="24"/>
                <w:szCs w:val="24"/>
              </w:rPr>
              <w:t xml:space="preserve"> để kiểm tra</w:t>
            </w:r>
            <w:r w:rsidRPr="00FE3F52">
              <w:rPr>
                <w:color w:val="000000" w:themeColor="text1"/>
                <w:sz w:val="24"/>
                <w:szCs w:val="24"/>
                <w:lang w:val="am-ET"/>
              </w:rPr>
              <w:t>;</w:t>
            </w:r>
          </w:p>
          <w:p w14:paraId="48245089" w14:textId="77777777" w:rsidR="00A4108B" w:rsidRPr="00FE3F52" w:rsidRDefault="00A4108B" w:rsidP="00FE3F52">
            <w:pPr>
              <w:pStyle w:val="Nidungiu"/>
              <w:spacing w:before="0"/>
              <w:ind w:firstLine="34"/>
              <w:rPr>
                <w:color w:val="000000" w:themeColor="text1"/>
                <w:sz w:val="24"/>
                <w:szCs w:val="24"/>
              </w:rPr>
            </w:pPr>
            <w:r w:rsidRPr="00FE3F52">
              <w:rPr>
                <w:color w:val="000000" w:themeColor="text1"/>
                <w:sz w:val="24"/>
                <w:szCs w:val="24"/>
                <w:lang w:val="am-ET"/>
              </w:rPr>
              <w:t>c.</w:t>
            </w:r>
            <w:r w:rsidRPr="00FE3F52">
              <w:rPr>
                <w:color w:val="000000" w:themeColor="text1"/>
                <w:sz w:val="24"/>
                <w:szCs w:val="24"/>
              </w:rPr>
              <w:t>3</w:t>
            </w:r>
            <w:r w:rsidRPr="00FE3F52">
              <w:rPr>
                <w:color w:val="000000" w:themeColor="text1"/>
                <w:sz w:val="24"/>
                <w:szCs w:val="24"/>
                <w:lang w:val="am-ET"/>
              </w:rPr>
              <w:t>.</w:t>
            </w:r>
            <w:r w:rsidRPr="00FE3F52">
              <w:rPr>
                <w:color w:val="000000" w:themeColor="text1"/>
                <w:sz w:val="24"/>
                <w:szCs w:val="24"/>
              </w:rPr>
              <w:t>6</w:t>
            </w:r>
            <w:r w:rsidRPr="00FE3F52">
              <w:rPr>
                <w:color w:val="000000" w:themeColor="text1"/>
                <w:sz w:val="24"/>
                <w:szCs w:val="24"/>
                <w:lang w:val="am-ET"/>
              </w:rPr>
              <w:t>)</w:t>
            </w:r>
            <w:r w:rsidRPr="00FE3F52">
              <w:rPr>
                <w:color w:val="000000" w:themeColor="text1"/>
                <w:sz w:val="24"/>
                <w:szCs w:val="24"/>
              </w:rPr>
              <w:t xml:space="preserve"> </w:t>
            </w:r>
            <w:r w:rsidRPr="00FE3F52">
              <w:rPr>
                <w:color w:val="000000" w:themeColor="text1"/>
                <w:sz w:val="24"/>
                <w:szCs w:val="24"/>
                <w:lang w:val="vi-VN"/>
              </w:rPr>
              <w:t>Kiểm tra</w:t>
            </w:r>
            <w:r w:rsidRPr="00FE3F52">
              <w:rPr>
                <w:color w:val="000000" w:themeColor="text1"/>
                <w:sz w:val="24"/>
                <w:szCs w:val="24"/>
                <w:lang w:val="am-ET"/>
              </w:rPr>
              <w:t xml:space="preserve"> việc thực hiện các quy định pháp luật hải quan và các quy định pháp luật liên quan đến quản lý xuất khẩu, nhập khẩu của người khai hải quan đối với các hồ sơ kiểm tra</w:t>
            </w:r>
            <w:r w:rsidRPr="00FE3F52">
              <w:rPr>
                <w:color w:val="000000" w:themeColor="text1"/>
                <w:sz w:val="24"/>
                <w:szCs w:val="24"/>
              </w:rPr>
              <w:t>;</w:t>
            </w:r>
          </w:p>
          <w:p w14:paraId="34327A73" w14:textId="77777777" w:rsidR="00A4108B" w:rsidRPr="00FE3F52" w:rsidRDefault="00A4108B" w:rsidP="00FE3F52">
            <w:pPr>
              <w:pStyle w:val="Nidungiu"/>
              <w:spacing w:before="0"/>
              <w:ind w:firstLine="34"/>
              <w:rPr>
                <w:color w:val="000000" w:themeColor="text1"/>
                <w:sz w:val="24"/>
                <w:szCs w:val="24"/>
                <w:lang w:val="am-ET"/>
              </w:rPr>
            </w:pPr>
            <w:r w:rsidRPr="00FE3F52">
              <w:rPr>
                <w:color w:val="000000" w:themeColor="text1"/>
                <w:sz w:val="24"/>
                <w:szCs w:val="24"/>
                <w:lang w:val="am-ET"/>
              </w:rPr>
              <w:t>c.</w:t>
            </w:r>
            <w:r w:rsidRPr="00FE3F52">
              <w:rPr>
                <w:color w:val="000000" w:themeColor="text1"/>
                <w:sz w:val="24"/>
                <w:szCs w:val="24"/>
              </w:rPr>
              <w:t>3</w:t>
            </w:r>
            <w:r w:rsidRPr="00FE3F52">
              <w:rPr>
                <w:color w:val="000000" w:themeColor="text1"/>
                <w:sz w:val="24"/>
                <w:szCs w:val="24"/>
                <w:lang w:val="am-ET"/>
              </w:rPr>
              <w:t>.</w:t>
            </w:r>
            <w:r w:rsidRPr="00FE3F52">
              <w:rPr>
                <w:color w:val="000000" w:themeColor="text1"/>
                <w:sz w:val="24"/>
                <w:szCs w:val="24"/>
              </w:rPr>
              <w:t>7</w:t>
            </w:r>
            <w:r w:rsidRPr="00FE3F52">
              <w:rPr>
                <w:color w:val="000000" w:themeColor="text1"/>
                <w:sz w:val="24"/>
                <w:szCs w:val="24"/>
                <w:lang w:val="am-ET"/>
              </w:rPr>
              <w:t xml:space="preserve">) Kiểm tra </w:t>
            </w:r>
            <w:r w:rsidRPr="00FE3F52">
              <w:rPr>
                <w:color w:val="000000" w:themeColor="text1"/>
                <w:sz w:val="24"/>
                <w:szCs w:val="24"/>
              </w:rPr>
              <w:t>cơ sở để xác định hàng hóa được miễn thuế, giảm thuế, hoàn thuế, không thu thuế (</w:t>
            </w:r>
            <w:r w:rsidRPr="00FE3F52">
              <w:rPr>
                <w:color w:val="000000" w:themeColor="text1"/>
                <w:sz w:val="24"/>
                <w:szCs w:val="24"/>
                <w:lang w:val="am-ET"/>
              </w:rPr>
              <w:t>nếu có);</w:t>
            </w:r>
          </w:p>
          <w:p w14:paraId="0F907016" w14:textId="77777777" w:rsidR="00A4108B" w:rsidRPr="00FE3F52" w:rsidRDefault="00A4108B" w:rsidP="00FE3F52">
            <w:pPr>
              <w:pStyle w:val="Nidungiu"/>
              <w:spacing w:before="0"/>
              <w:ind w:firstLine="34"/>
              <w:rPr>
                <w:color w:val="000000" w:themeColor="text1"/>
                <w:sz w:val="24"/>
                <w:szCs w:val="24"/>
              </w:rPr>
            </w:pPr>
            <w:r w:rsidRPr="00FE3F52">
              <w:rPr>
                <w:color w:val="000000" w:themeColor="text1"/>
                <w:sz w:val="24"/>
                <w:szCs w:val="24"/>
                <w:lang w:val="am-ET"/>
              </w:rPr>
              <w:t>c.</w:t>
            </w:r>
            <w:r w:rsidRPr="00FE3F52">
              <w:rPr>
                <w:color w:val="000000" w:themeColor="text1"/>
                <w:sz w:val="24"/>
                <w:szCs w:val="24"/>
              </w:rPr>
              <w:t>3</w:t>
            </w:r>
            <w:r w:rsidRPr="00FE3F52">
              <w:rPr>
                <w:color w:val="000000" w:themeColor="text1"/>
                <w:sz w:val="24"/>
                <w:szCs w:val="24"/>
                <w:lang w:val="am-ET"/>
              </w:rPr>
              <w:t>.</w:t>
            </w:r>
            <w:r w:rsidRPr="00FE3F52">
              <w:rPr>
                <w:color w:val="000000" w:themeColor="text1"/>
                <w:sz w:val="24"/>
                <w:szCs w:val="24"/>
              </w:rPr>
              <w:t>8</w:t>
            </w:r>
            <w:r w:rsidRPr="00FE3F52">
              <w:rPr>
                <w:color w:val="000000" w:themeColor="text1"/>
                <w:sz w:val="24"/>
                <w:szCs w:val="24"/>
                <w:lang w:val="am-ET"/>
              </w:rPr>
              <w:t xml:space="preserve">) </w:t>
            </w:r>
            <w:r w:rsidRPr="00FE3F52">
              <w:rPr>
                <w:color w:val="000000" w:themeColor="text1"/>
                <w:sz w:val="24"/>
                <w:szCs w:val="24"/>
              </w:rPr>
              <w:t xml:space="preserve">Kiểm tra xuất xứ hàng hóa đáp ứng điều kiện tiêu chí xuất xứ, quy định về cấp, quy định </w:t>
            </w:r>
            <w:r w:rsidRPr="00FE3F52">
              <w:rPr>
                <w:color w:val="000000" w:themeColor="text1"/>
                <w:sz w:val="24"/>
                <w:szCs w:val="24"/>
              </w:rPr>
              <w:lastRenderedPageBreak/>
              <w:t>về vận chuyển trực tiếp và các quy định khác của pháp luật về xuất xứ hàng hóa;</w:t>
            </w:r>
          </w:p>
          <w:p w14:paraId="3328BB75" w14:textId="77777777" w:rsidR="00A4108B" w:rsidRPr="00FE3F52" w:rsidRDefault="00A4108B" w:rsidP="00FE3F52">
            <w:pPr>
              <w:pStyle w:val="Nidungiu"/>
              <w:spacing w:before="0"/>
              <w:ind w:firstLine="34"/>
              <w:rPr>
                <w:color w:val="000000" w:themeColor="text1"/>
                <w:sz w:val="24"/>
                <w:szCs w:val="24"/>
                <w:lang w:val="sv-SE"/>
              </w:rPr>
            </w:pPr>
            <w:r w:rsidRPr="00FE3F52">
              <w:rPr>
                <w:color w:val="000000" w:themeColor="text1"/>
                <w:sz w:val="24"/>
                <w:szCs w:val="24"/>
              </w:rPr>
              <w:t xml:space="preserve">c.3.9) </w:t>
            </w:r>
            <w:r w:rsidRPr="00FE3F52">
              <w:rPr>
                <w:color w:val="000000" w:themeColor="text1"/>
                <w:sz w:val="24"/>
                <w:szCs w:val="24"/>
                <w:lang w:val="fr-FR"/>
              </w:rPr>
              <w:t xml:space="preserve">Kiểm tra các thông tin, dữ liệu, chứng từ, hồ sơ khai, nộp, xuất trình cho cơ quan hải quan với thực tế </w:t>
            </w:r>
            <w:r w:rsidRPr="00FE3F52">
              <w:rPr>
                <w:color w:val="000000" w:themeColor="text1"/>
                <w:sz w:val="24"/>
                <w:szCs w:val="24"/>
                <w:lang w:val="sv-SE"/>
              </w:rPr>
              <w:t xml:space="preserve">quá trình quản lý, sử dụng nguyên liệu, vật tư, máy móc, thiết bị </w:t>
            </w:r>
            <w:r w:rsidRPr="00FE3F52">
              <w:rPr>
                <w:color w:val="000000" w:themeColor="text1"/>
                <w:sz w:val="24"/>
                <w:szCs w:val="24"/>
              </w:rPr>
              <w:t>nhập khẩu theo loại hình gia công, sản xuất xuất khẩu</w:t>
            </w:r>
            <w:r w:rsidRPr="00FE3F52">
              <w:rPr>
                <w:color w:val="000000" w:themeColor="text1"/>
                <w:sz w:val="24"/>
                <w:szCs w:val="24"/>
                <w:lang w:val="sv-SE"/>
              </w:rPr>
              <w:t xml:space="preserve"> từ khi nhập khẩu, trong quá trình sản xuất cho đến khi sản phẩm được xuất khẩu hoặc thay đổi mục đích sử dụng, xử lý nguyên liệu, vật tư, sản phẩm dư thừa;</w:t>
            </w:r>
          </w:p>
          <w:p w14:paraId="3CAC4B93" w14:textId="77777777" w:rsidR="00A4108B" w:rsidRPr="00FE3F52" w:rsidRDefault="00A4108B" w:rsidP="00FE3F52">
            <w:pPr>
              <w:pStyle w:val="Nidungiu"/>
              <w:spacing w:before="0"/>
              <w:ind w:firstLine="34"/>
              <w:rPr>
                <w:color w:val="000000" w:themeColor="text1"/>
                <w:sz w:val="24"/>
                <w:szCs w:val="24"/>
              </w:rPr>
            </w:pPr>
            <w:r w:rsidRPr="00FE3F52">
              <w:rPr>
                <w:color w:val="000000" w:themeColor="text1"/>
                <w:sz w:val="24"/>
                <w:szCs w:val="24"/>
              </w:rPr>
              <w:t xml:space="preserve">c.3.10) </w:t>
            </w:r>
            <w:r w:rsidRPr="00FE3F52">
              <w:rPr>
                <w:color w:val="000000" w:themeColor="text1"/>
                <w:sz w:val="24"/>
                <w:szCs w:val="24"/>
                <w:lang w:val="vi-VN"/>
              </w:rPr>
              <w:t>Trường hợp người khai hải quan</w:t>
            </w:r>
            <w:r w:rsidRPr="00FE3F52">
              <w:rPr>
                <w:color w:val="000000" w:themeColor="text1"/>
                <w:sz w:val="24"/>
                <w:szCs w:val="24"/>
              </w:rPr>
              <w:t xml:space="preserve"> có mối quan hệ đặc biệt nhưng không khai trên tờ khai hải quan, tờ khai trị giá (nếu có) thì </w:t>
            </w:r>
            <w:r w:rsidRPr="00FE3F52">
              <w:rPr>
                <w:color w:val="000000" w:themeColor="text1"/>
                <w:sz w:val="24"/>
                <w:szCs w:val="24"/>
                <w:lang w:val="vi-VN"/>
              </w:rPr>
              <w:t>cơ quan hải quan thực hiện kiểm tra</w:t>
            </w:r>
            <w:r w:rsidRPr="00FE3F52">
              <w:rPr>
                <w:color w:val="000000" w:themeColor="text1"/>
                <w:sz w:val="24"/>
                <w:szCs w:val="24"/>
              </w:rPr>
              <w:t xml:space="preserve"> ảnh hưởng của</w:t>
            </w:r>
            <w:r w:rsidRPr="00FE3F52">
              <w:rPr>
                <w:color w:val="000000" w:themeColor="text1"/>
                <w:sz w:val="24"/>
                <w:szCs w:val="24"/>
                <w:lang w:val="vi-VN"/>
              </w:rPr>
              <w:t xml:space="preserve"> mối quan hệ đặc biệt</w:t>
            </w:r>
            <w:r w:rsidRPr="00FE3F52">
              <w:rPr>
                <w:color w:val="000000" w:themeColor="text1"/>
                <w:sz w:val="24"/>
                <w:szCs w:val="24"/>
              </w:rPr>
              <w:t xml:space="preserve"> tới trị giá giao dịch </w:t>
            </w:r>
            <w:r w:rsidRPr="00FE3F52">
              <w:rPr>
                <w:color w:val="000000" w:themeColor="text1"/>
                <w:sz w:val="24"/>
                <w:szCs w:val="24"/>
                <w:lang w:val="vi-VN"/>
              </w:rPr>
              <w:t>theo quy định tại Điều 7 Thông tư số 39/2015/TT-BTC</w:t>
            </w:r>
            <w:r w:rsidRPr="00FE3F52">
              <w:rPr>
                <w:color w:val="000000" w:themeColor="text1"/>
                <w:sz w:val="24"/>
                <w:szCs w:val="24"/>
              </w:rPr>
              <w:t>.</w:t>
            </w:r>
          </w:p>
          <w:p w14:paraId="38DC1899" w14:textId="77777777" w:rsidR="00A4108B" w:rsidRPr="00FE3F52" w:rsidRDefault="00A4108B" w:rsidP="00FE3F52">
            <w:pPr>
              <w:pStyle w:val="Nidungiu"/>
              <w:spacing w:before="0"/>
              <w:ind w:firstLine="34"/>
              <w:rPr>
                <w:color w:val="000000" w:themeColor="text1"/>
                <w:sz w:val="24"/>
                <w:szCs w:val="24"/>
              </w:rPr>
            </w:pPr>
            <w:r w:rsidRPr="00FE3F52">
              <w:rPr>
                <w:color w:val="000000" w:themeColor="text1"/>
                <w:sz w:val="24"/>
                <w:szCs w:val="24"/>
                <w:lang w:val="am-ET"/>
              </w:rPr>
              <w:t xml:space="preserve">Các nội dung kiểm tra được ghi nhận bằng các biên bản kiểm tra theo </w:t>
            </w:r>
            <w:r w:rsidRPr="00FE3F52">
              <w:rPr>
                <w:rStyle w:val="BodyTextIndentChar"/>
                <w:rFonts w:eastAsia="Microsoft Sans Serif"/>
                <w:color w:val="000000" w:themeColor="text1"/>
                <w:sz w:val="24"/>
                <w:szCs w:val="24"/>
              </w:rPr>
              <w:t>mẫu số 08/2015-KTSTQ Phụ lục VIII ban hành kèm Thông tư này, kèm các hồ sơ, chứng từ, tài liệu do người khai hải quan cung</w:t>
            </w:r>
            <w:r w:rsidRPr="00FE3F52">
              <w:rPr>
                <w:color w:val="000000" w:themeColor="text1"/>
                <w:sz w:val="24"/>
                <w:szCs w:val="24"/>
                <w:lang w:val="am-ET"/>
              </w:rPr>
              <w:t xml:space="preserve"> cấp, giải trình, chứng minh để làm căn cứ xem xét kết luận kiểm tra. Trong trường hợp cần thiết, cơ quan hải quan thực hiện theo quy định tại Điều 141 Thông tư này</w:t>
            </w:r>
            <w:r w:rsidRPr="00FE3F52">
              <w:rPr>
                <w:color w:val="000000" w:themeColor="text1"/>
                <w:sz w:val="24"/>
                <w:szCs w:val="24"/>
              </w:rPr>
              <w:t>;</w:t>
            </w:r>
          </w:p>
          <w:p w14:paraId="6EA88962" w14:textId="77777777" w:rsidR="00A4108B" w:rsidRPr="00FE3F52" w:rsidRDefault="00A4108B" w:rsidP="00FE3F52">
            <w:pPr>
              <w:pStyle w:val="Nidungiu"/>
              <w:spacing w:before="0"/>
              <w:ind w:firstLine="34"/>
              <w:rPr>
                <w:color w:val="000000" w:themeColor="text1"/>
                <w:sz w:val="24"/>
                <w:szCs w:val="24"/>
                <w:lang w:val="am-ET"/>
              </w:rPr>
            </w:pPr>
            <w:r w:rsidRPr="00FE3F52">
              <w:rPr>
                <w:color w:val="000000" w:themeColor="text1"/>
                <w:sz w:val="24"/>
                <w:szCs w:val="24"/>
              </w:rPr>
              <w:t>c</w:t>
            </w:r>
            <w:r w:rsidRPr="00FE3F52">
              <w:rPr>
                <w:color w:val="000000" w:themeColor="text1"/>
                <w:sz w:val="24"/>
                <w:szCs w:val="24"/>
                <w:lang w:val="am-ET"/>
              </w:rPr>
              <w:t>.</w:t>
            </w:r>
            <w:r w:rsidRPr="00FE3F52">
              <w:rPr>
                <w:color w:val="000000" w:themeColor="text1"/>
                <w:sz w:val="24"/>
                <w:szCs w:val="24"/>
              </w:rPr>
              <w:t>4</w:t>
            </w:r>
            <w:r w:rsidRPr="00FE3F52">
              <w:rPr>
                <w:color w:val="000000" w:themeColor="text1"/>
                <w:sz w:val="24"/>
                <w:szCs w:val="24"/>
                <w:lang w:val="am-ET"/>
              </w:rPr>
              <w:t xml:space="preserve">) Xử lý kết quả kiểm tra: </w:t>
            </w:r>
          </w:p>
          <w:p w14:paraId="52AB72B4" w14:textId="77777777" w:rsidR="00A4108B" w:rsidRPr="00FE3F52" w:rsidRDefault="00A4108B" w:rsidP="00FE3F52">
            <w:pPr>
              <w:pStyle w:val="Nidungiu"/>
              <w:spacing w:before="0"/>
              <w:ind w:firstLine="34"/>
              <w:rPr>
                <w:color w:val="000000" w:themeColor="text1"/>
                <w:sz w:val="24"/>
                <w:szCs w:val="24"/>
                <w:lang w:val="am-ET"/>
              </w:rPr>
            </w:pPr>
            <w:r w:rsidRPr="00FE3F52">
              <w:rPr>
                <w:color w:val="000000" w:themeColor="text1"/>
                <w:sz w:val="24"/>
                <w:szCs w:val="24"/>
                <w:lang w:val="am-ET"/>
              </w:rPr>
              <w:t>c.</w:t>
            </w:r>
            <w:r w:rsidRPr="00FE3F52">
              <w:rPr>
                <w:color w:val="000000" w:themeColor="text1"/>
                <w:sz w:val="24"/>
                <w:szCs w:val="24"/>
              </w:rPr>
              <w:t>4</w:t>
            </w:r>
            <w:r w:rsidRPr="00FE3F52">
              <w:rPr>
                <w:color w:val="000000" w:themeColor="text1"/>
                <w:sz w:val="24"/>
                <w:szCs w:val="24"/>
                <w:lang w:val="am-ET"/>
              </w:rPr>
              <w:t xml:space="preserve">.1) </w:t>
            </w:r>
            <w:r w:rsidRPr="00FE3F52">
              <w:rPr>
                <w:color w:val="000000" w:themeColor="text1"/>
                <w:sz w:val="24"/>
                <w:szCs w:val="24"/>
              </w:rPr>
              <w:t>C</w:t>
            </w:r>
            <w:r w:rsidRPr="00FE3F52">
              <w:rPr>
                <w:color w:val="000000" w:themeColor="text1"/>
                <w:sz w:val="24"/>
                <w:szCs w:val="24"/>
                <w:lang w:val="am-ET"/>
              </w:rPr>
              <w:t xml:space="preserve">ơ quan hải quan chấp nhận nội dung khai của người khai hải quan </w:t>
            </w:r>
            <w:r w:rsidRPr="00FE3F52">
              <w:rPr>
                <w:color w:val="000000" w:themeColor="text1"/>
                <w:sz w:val="24"/>
                <w:szCs w:val="24"/>
              </w:rPr>
              <w:t>trong t</w:t>
            </w:r>
            <w:r w:rsidRPr="00FE3F52">
              <w:rPr>
                <w:color w:val="000000" w:themeColor="text1"/>
                <w:sz w:val="24"/>
                <w:szCs w:val="24"/>
                <w:lang w:val="am-ET"/>
              </w:rPr>
              <w:t>rường hợp thông tin, hồ sơ, chứng từ, tài liệu và nội dung giải trình của người khai hải quan chứng minh được nội dung đã khai là đúng;</w:t>
            </w:r>
          </w:p>
          <w:p w14:paraId="165C5835" w14:textId="77777777" w:rsidR="00A4108B" w:rsidRPr="00FE3F52" w:rsidRDefault="00A4108B" w:rsidP="00FE3F52">
            <w:pPr>
              <w:pStyle w:val="Nidungiu"/>
              <w:spacing w:before="0"/>
              <w:ind w:firstLine="34"/>
              <w:rPr>
                <w:color w:val="000000" w:themeColor="text1"/>
                <w:sz w:val="24"/>
                <w:szCs w:val="24"/>
              </w:rPr>
            </w:pPr>
            <w:r w:rsidRPr="00FE3F52">
              <w:rPr>
                <w:color w:val="000000" w:themeColor="text1"/>
                <w:sz w:val="24"/>
                <w:szCs w:val="24"/>
                <w:lang w:val="am-ET"/>
              </w:rPr>
              <w:t>c.</w:t>
            </w:r>
            <w:r w:rsidRPr="00FE3F52">
              <w:rPr>
                <w:color w:val="000000" w:themeColor="text1"/>
                <w:sz w:val="24"/>
                <w:szCs w:val="24"/>
              </w:rPr>
              <w:t>4</w:t>
            </w:r>
            <w:r w:rsidRPr="00FE3F52">
              <w:rPr>
                <w:color w:val="000000" w:themeColor="text1"/>
                <w:sz w:val="24"/>
                <w:szCs w:val="24"/>
                <w:lang w:val="am-ET"/>
              </w:rPr>
              <w:t xml:space="preserve">.2) </w:t>
            </w:r>
            <w:r w:rsidRPr="00FE3F52">
              <w:rPr>
                <w:color w:val="000000" w:themeColor="text1"/>
                <w:sz w:val="24"/>
                <w:szCs w:val="24"/>
              </w:rPr>
              <w:t>C</w:t>
            </w:r>
            <w:r w:rsidRPr="00FE3F52">
              <w:rPr>
                <w:color w:val="000000" w:themeColor="text1"/>
                <w:sz w:val="24"/>
                <w:szCs w:val="24"/>
                <w:lang w:val="am-ET"/>
              </w:rPr>
              <w:t xml:space="preserve">ơ quan hải quan </w:t>
            </w:r>
            <w:r w:rsidRPr="00FE3F52">
              <w:rPr>
                <w:color w:val="000000" w:themeColor="text1"/>
                <w:sz w:val="24"/>
                <w:szCs w:val="24"/>
              </w:rPr>
              <w:t>xử lý theo quy định của pháp luật đối với các trường hợp sau đây:</w:t>
            </w:r>
          </w:p>
          <w:p w14:paraId="6FB0A38C" w14:textId="77777777" w:rsidR="00A4108B" w:rsidRPr="00FE3F52" w:rsidRDefault="00A4108B" w:rsidP="00FE3F52">
            <w:pPr>
              <w:pStyle w:val="Nidungiu"/>
              <w:spacing w:before="0"/>
              <w:ind w:firstLine="34"/>
              <w:rPr>
                <w:color w:val="000000" w:themeColor="text1"/>
                <w:sz w:val="24"/>
                <w:szCs w:val="24"/>
                <w:lang w:val="am-ET"/>
              </w:rPr>
            </w:pPr>
            <w:r w:rsidRPr="00FE3F52">
              <w:rPr>
                <w:color w:val="000000" w:themeColor="text1"/>
                <w:sz w:val="24"/>
                <w:szCs w:val="24"/>
                <w:lang w:val="am-ET"/>
              </w:rPr>
              <w:t>c.</w:t>
            </w:r>
            <w:r w:rsidRPr="00FE3F52">
              <w:rPr>
                <w:color w:val="000000" w:themeColor="text1"/>
                <w:sz w:val="24"/>
                <w:szCs w:val="24"/>
              </w:rPr>
              <w:t>4</w:t>
            </w:r>
            <w:r w:rsidRPr="00FE3F52">
              <w:rPr>
                <w:color w:val="000000" w:themeColor="text1"/>
                <w:sz w:val="24"/>
                <w:szCs w:val="24"/>
                <w:lang w:val="am-ET"/>
              </w:rPr>
              <w:t xml:space="preserve">.2.1) </w:t>
            </w:r>
            <w:r w:rsidRPr="00FE3F52">
              <w:rPr>
                <w:color w:val="000000" w:themeColor="text1"/>
                <w:sz w:val="24"/>
                <w:szCs w:val="24"/>
              </w:rPr>
              <w:t>H</w:t>
            </w:r>
            <w:r w:rsidRPr="00FE3F52">
              <w:rPr>
                <w:color w:val="000000" w:themeColor="text1"/>
                <w:sz w:val="24"/>
                <w:szCs w:val="24"/>
                <w:lang w:val="am-ET"/>
              </w:rPr>
              <w:t>ồ sơ, chứng từ, tài liệu người khai hải quan cung cấp cho cơ quan hải quan không hợp pháp;</w:t>
            </w:r>
          </w:p>
          <w:p w14:paraId="667F17D6" w14:textId="77777777" w:rsidR="00A4108B" w:rsidRPr="00FE3F52" w:rsidRDefault="00A4108B" w:rsidP="00FE3F52">
            <w:pPr>
              <w:pStyle w:val="Nidungiu"/>
              <w:spacing w:before="0"/>
              <w:ind w:firstLine="34"/>
              <w:rPr>
                <w:color w:val="000000" w:themeColor="text1"/>
                <w:sz w:val="24"/>
                <w:szCs w:val="24"/>
                <w:lang w:val="am-ET"/>
              </w:rPr>
            </w:pPr>
            <w:r w:rsidRPr="00FE3F52">
              <w:rPr>
                <w:color w:val="000000" w:themeColor="text1"/>
                <w:sz w:val="24"/>
                <w:szCs w:val="24"/>
                <w:lang w:val="am-ET"/>
              </w:rPr>
              <w:t>c.</w:t>
            </w:r>
            <w:r w:rsidRPr="00FE3F52">
              <w:rPr>
                <w:color w:val="000000" w:themeColor="text1"/>
                <w:sz w:val="24"/>
                <w:szCs w:val="24"/>
              </w:rPr>
              <w:t>4</w:t>
            </w:r>
            <w:r w:rsidRPr="00FE3F52">
              <w:rPr>
                <w:color w:val="000000" w:themeColor="text1"/>
                <w:sz w:val="24"/>
                <w:szCs w:val="24"/>
                <w:lang w:val="am-ET"/>
              </w:rPr>
              <w:t xml:space="preserve">.2.2) </w:t>
            </w:r>
            <w:r w:rsidRPr="00FE3F52">
              <w:rPr>
                <w:color w:val="000000" w:themeColor="text1"/>
                <w:sz w:val="24"/>
                <w:szCs w:val="24"/>
              </w:rPr>
              <w:t>N</w:t>
            </w:r>
            <w:r w:rsidRPr="00FE3F52">
              <w:rPr>
                <w:color w:val="000000" w:themeColor="text1"/>
                <w:sz w:val="24"/>
                <w:szCs w:val="24"/>
                <w:lang w:val="am-ET"/>
              </w:rPr>
              <w:t>ội dung giữa các hồ sơ, chứng từ, tài liệu</w:t>
            </w:r>
            <w:r w:rsidRPr="00FE3F52">
              <w:rPr>
                <w:color w:val="000000" w:themeColor="text1"/>
                <w:sz w:val="24"/>
                <w:szCs w:val="24"/>
              </w:rPr>
              <w:t xml:space="preserve"> </w:t>
            </w:r>
            <w:r w:rsidRPr="00FE3F52">
              <w:rPr>
                <w:color w:val="000000" w:themeColor="text1"/>
                <w:sz w:val="24"/>
                <w:szCs w:val="24"/>
                <w:lang w:val="am-ET"/>
              </w:rPr>
              <w:t xml:space="preserve">có sự mâu thuẫn hoặc bất hợp lý mà người </w:t>
            </w:r>
            <w:r w:rsidRPr="00FE3F52">
              <w:rPr>
                <w:color w:val="000000" w:themeColor="text1"/>
                <w:sz w:val="24"/>
                <w:szCs w:val="24"/>
                <w:lang w:val="am-ET"/>
              </w:rPr>
              <w:lastRenderedPageBreak/>
              <w:t xml:space="preserve">khai hải quan không giải trình, giải trình không có cơ sở, giải trình không phù hợp các bất hợp lý, mâu thuẫn giữa </w:t>
            </w:r>
            <w:r w:rsidRPr="00FE3F52">
              <w:rPr>
                <w:color w:val="000000" w:themeColor="text1"/>
                <w:sz w:val="24"/>
                <w:szCs w:val="24"/>
              </w:rPr>
              <w:t xml:space="preserve">nội dung </w:t>
            </w:r>
            <w:r w:rsidRPr="00FE3F52">
              <w:rPr>
                <w:color w:val="000000" w:themeColor="text1"/>
                <w:sz w:val="24"/>
                <w:szCs w:val="24"/>
                <w:lang w:val="am-ET"/>
              </w:rPr>
              <w:t>các chứng từ, tài liệu trong hồ sơ hải quan; giữa hồ sơ hải quan khai, nộp, xuất trình cho cơ quan hải quan với các hồ sơ, chứng từ, tài liệu của người khai hải quan lưu giữ theo quy định pháp luật;</w:t>
            </w:r>
            <w:r w:rsidRPr="00FE3F52">
              <w:rPr>
                <w:color w:val="000000" w:themeColor="text1"/>
                <w:sz w:val="24"/>
                <w:szCs w:val="24"/>
              </w:rPr>
              <w:t xml:space="preserve"> </w:t>
            </w:r>
            <w:r w:rsidRPr="00FE3F52">
              <w:rPr>
                <w:color w:val="000000" w:themeColor="text1"/>
                <w:sz w:val="24"/>
                <w:szCs w:val="24"/>
                <w:lang w:val="am-ET"/>
              </w:rPr>
              <w:t>giữa hồ sơ hải quan với sổ kế toán, chứng từ kế toán; giữa hồ sơ hải quan và nội dung giải trình của doanh nghiệp; giữa hồ sơ hải quan, sổ kế toán, chứng từ kế toán với các chứng từ tài liệu khác có liên quan;</w:t>
            </w:r>
          </w:p>
          <w:p w14:paraId="34C24ED3" w14:textId="77777777" w:rsidR="00A4108B" w:rsidRPr="00FE3F52" w:rsidRDefault="00A4108B" w:rsidP="00FE3F52">
            <w:pPr>
              <w:pStyle w:val="Nidungiu"/>
              <w:spacing w:before="0"/>
              <w:ind w:firstLine="34"/>
              <w:rPr>
                <w:color w:val="000000" w:themeColor="text1"/>
                <w:sz w:val="24"/>
                <w:szCs w:val="24"/>
                <w:lang w:val="am-ET"/>
              </w:rPr>
            </w:pPr>
            <w:r w:rsidRPr="00FE3F52">
              <w:rPr>
                <w:color w:val="000000" w:themeColor="text1"/>
                <w:sz w:val="24"/>
                <w:szCs w:val="24"/>
                <w:lang w:val="am-ET"/>
              </w:rPr>
              <w:t>c.</w:t>
            </w:r>
            <w:r w:rsidRPr="00FE3F52">
              <w:rPr>
                <w:color w:val="000000" w:themeColor="text1"/>
                <w:sz w:val="24"/>
                <w:szCs w:val="24"/>
              </w:rPr>
              <w:t>4</w:t>
            </w:r>
            <w:r w:rsidRPr="00FE3F52">
              <w:rPr>
                <w:color w:val="000000" w:themeColor="text1"/>
                <w:sz w:val="24"/>
                <w:szCs w:val="24"/>
                <w:lang w:val="am-ET"/>
              </w:rPr>
              <w:t>.2.</w:t>
            </w:r>
            <w:r w:rsidRPr="00FE3F52">
              <w:rPr>
                <w:color w:val="000000" w:themeColor="text1"/>
                <w:sz w:val="24"/>
                <w:szCs w:val="24"/>
              </w:rPr>
              <w:t>3</w:t>
            </w:r>
            <w:r w:rsidRPr="00FE3F52">
              <w:rPr>
                <w:color w:val="000000" w:themeColor="text1"/>
                <w:sz w:val="24"/>
                <w:szCs w:val="24"/>
                <w:lang w:val="am-ET"/>
              </w:rPr>
              <w:t xml:space="preserve">) </w:t>
            </w:r>
            <w:r w:rsidRPr="00FE3F52">
              <w:rPr>
                <w:color w:val="000000" w:themeColor="text1"/>
                <w:sz w:val="24"/>
                <w:szCs w:val="24"/>
              </w:rPr>
              <w:t>N</w:t>
            </w:r>
            <w:r w:rsidRPr="00FE3F52">
              <w:rPr>
                <w:color w:val="000000" w:themeColor="text1"/>
                <w:sz w:val="24"/>
                <w:szCs w:val="24"/>
                <w:lang w:val="am-ET"/>
              </w:rPr>
              <w:t>gười khai hải quan không cung cấp đầy đủ hồ sơ,</w:t>
            </w:r>
            <w:r w:rsidRPr="00FE3F52">
              <w:rPr>
                <w:color w:val="000000" w:themeColor="text1"/>
                <w:sz w:val="24"/>
                <w:szCs w:val="24"/>
              </w:rPr>
              <w:t xml:space="preserve"> chứng từ, </w:t>
            </w:r>
            <w:r w:rsidRPr="00FE3F52">
              <w:rPr>
                <w:color w:val="000000" w:themeColor="text1"/>
                <w:sz w:val="24"/>
                <w:szCs w:val="24"/>
                <w:lang w:val="am-ET"/>
              </w:rPr>
              <w:t>tài liệu</w:t>
            </w:r>
            <w:r w:rsidRPr="00FE3F52">
              <w:rPr>
                <w:color w:val="000000" w:themeColor="text1"/>
                <w:sz w:val="24"/>
                <w:szCs w:val="24"/>
              </w:rPr>
              <w:t>, thông tin dữ liệu</w:t>
            </w:r>
            <w:r w:rsidRPr="00FE3F52">
              <w:rPr>
                <w:color w:val="000000" w:themeColor="text1"/>
                <w:sz w:val="24"/>
                <w:szCs w:val="24"/>
                <w:lang w:val="am-ET"/>
              </w:rPr>
              <w:t xml:space="preserve"> (theo quy định người khai hải quan phải lưu trữ khi cơ quan hải quan</w:t>
            </w:r>
            <w:r w:rsidRPr="00FE3F52">
              <w:rPr>
                <w:color w:val="000000" w:themeColor="text1"/>
                <w:sz w:val="24"/>
                <w:szCs w:val="24"/>
              </w:rPr>
              <w:t xml:space="preserve"> </w:t>
            </w:r>
            <w:r w:rsidRPr="00FE3F52">
              <w:rPr>
                <w:color w:val="000000" w:themeColor="text1"/>
                <w:sz w:val="24"/>
                <w:szCs w:val="24"/>
                <w:lang w:val="am-ET"/>
              </w:rPr>
              <w:t>yêu cầu cung cấp</w:t>
            </w:r>
            <w:r w:rsidRPr="00FE3F52">
              <w:rPr>
                <w:color w:val="000000" w:themeColor="text1"/>
                <w:sz w:val="24"/>
                <w:szCs w:val="24"/>
              </w:rPr>
              <w:t>)</w:t>
            </w:r>
            <w:r w:rsidRPr="00FE3F52">
              <w:rPr>
                <w:color w:val="000000" w:themeColor="text1"/>
                <w:sz w:val="24"/>
                <w:szCs w:val="24"/>
                <w:lang w:val="am-ET"/>
              </w:rPr>
              <w:t>;</w:t>
            </w:r>
          </w:p>
          <w:p w14:paraId="1D56C594" w14:textId="77777777" w:rsidR="00A4108B" w:rsidRPr="00FE3F52" w:rsidRDefault="00A4108B" w:rsidP="00FE3F52">
            <w:pPr>
              <w:pStyle w:val="Nidungiu"/>
              <w:spacing w:before="0"/>
              <w:ind w:firstLine="34"/>
              <w:rPr>
                <w:color w:val="000000" w:themeColor="text1"/>
                <w:sz w:val="24"/>
                <w:szCs w:val="24"/>
              </w:rPr>
            </w:pPr>
            <w:r w:rsidRPr="00FE3F52">
              <w:rPr>
                <w:color w:val="000000" w:themeColor="text1"/>
                <w:sz w:val="24"/>
                <w:szCs w:val="24"/>
                <w:lang w:val="am-ET"/>
              </w:rPr>
              <w:t>c.</w:t>
            </w:r>
            <w:r w:rsidRPr="00FE3F52">
              <w:rPr>
                <w:color w:val="000000" w:themeColor="text1"/>
                <w:sz w:val="24"/>
                <w:szCs w:val="24"/>
              </w:rPr>
              <w:t>4</w:t>
            </w:r>
            <w:r w:rsidRPr="00FE3F52">
              <w:rPr>
                <w:color w:val="000000" w:themeColor="text1"/>
                <w:sz w:val="24"/>
                <w:szCs w:val="24"/>
                <w:lang w:val="am-ET"/>
              </w:rPr>
              <w:t>.2.</w:t>
            </w:r>
            <w:r w:rsidRPr="00FE3F52">
              <w:rPr>
                <w:color w:val="000000" w:themeColor="text1"/>
                <w:sz w:val="24"/>
                <w:szCs w:val="24"/>
              </w:rPr>
              <w:t>4</w:t>
            </w:r>
            <w:r w:rsidRPr="00FE3F52">
              <w:rPr>
                <w:color w:val="000000" w:themeColor="text1"/>
                <w:sz w:val="24"/>
                <w:szCs w:val="24"/>
                <w:lang w:val="am-ET"/>
              </w:rPr>
              <w:t xml:space="preserve">) </w:t>
            </w:r>
            <w:r w:rsidRPr="00FE3F52">
              <w:rPr>
                <w:color w:val="000000" w:themeColor="text1"/>
                <w:sz w:val="24"/>
                <w:szCs w:val="24"/>
              </w:rPr>
              <w:t>C</w:t>
            </w:r>
            <w:r w:rsidRPr="00FE3F52">
              <w:rPr>
                <w:color w:val="000000" w:themeColor="text1"/>
                <w:sz w:val="24"/>
                <w:szCs w:val="24"/>
                <w:lang w:val="am-ET"/>
              </w:rPr>
              <w:t xml:space="preserve">ơ quan hải quan </w:t>
            </w:r>
            <w:r w:rsidRPr="00FE3F52">
              <w:rPr>
                <w:color w:val="000000" w:themeColor="text1"/>
                <w:sz w:val="24"/>
                <w:szCs w:val="24"/>
              </w:rPr>
              <w:t xml:space="preserve">chứng minh được </w:t>
            </w:r>
            <w:r w:rsidRPr="00FE3F52">
              <w:rPr>
                <w:color w:val="000000" w:themeColor="text1"/>
                <w:sz w:val="24"/>
                <w:szCs w:val="24"/>
                <w:lang w:val="am-ET"/>
              </w:rPr>
              <w:t xml:space="preserve">nội dung khai với cơ quan hải quan không đúng với thực tế </w:t>
            </w:r>
            <w:r w:rsidRPr="00FE3F52">
              <w:rPr>
                <w:color w:val="000000" w:themeColor="text1"/>
                <w:sz w:val="24"/>
                <w:szCs w:val="24"/>
              </w:rPr>
              <w:t xml:space="preserve">trên cơ sở </w:t>
            </w:r>
            <w:r w:rsidRPr="00FE3F52">
              <w:rPr>
                <w:color w:val="000000" w:themeColor="text1"/>
                <w:sz w:val="24"/>
                <w:szCs w:val="24"/>
                <w:lang w:val="am-ET"/>
              </w:rPr>
              <w:t>hồ sơ, chứng từ, tài liệu, dữ liệu thu thập từ người khai hải quan, người xuất khẩu hoặc đại diện của người xuất khẩu đối với hàng hóa nhập khẩu; thông tin thu thập từ người bán hàng, người sản xuất, khai thác đối với hàng hóa xuất khẩu, từ các tổ chức, cá nhân liên quan đến hàng hóa xuất khẩu, nhập khẩu;</w:t>
            </w:r>
          </w:p>
          <w:p w14:paraId="24E678D6" w14:textId="77777777" w:rsidR="00A4108B" w:rsidRPr="00FE3F52" w:rsidRDefault="00A4108B" w:rsidP="00FE3F52">
            <w:pPr>
              <w:pStyle w:val="Nidungiu"/>
              <w:spacing w:before="0"/>
              <w:ind w:firstLine="34"/>
              <w:rPr>
                <w:color w:val="000000" w:themeColor="text1"/>
                <w:sz w:val="24"/>
                <w:szCs w:val="24"/>
              </w:rPr>
            </w:pPr>
            <w:r w:rsidRPr="00FE3F52">
              <w:rPr>
                <w:color w:val="000000" w:themeColor="text1"/>
                <w:sz w:val="24"/>
                <w:szCs w:val="24"/>
                <w:lang w:val="am-ET"/>
              </w:rPr>
              <w:t>c.</w:t>
            </w:r>
            <w:r w:rsidRPr="00FE3F52">
              <w:rPr>
                <w:color w:val="000000" w:themeColor="text1"/>
                <w:sz w:val="24"/>
                <w:szCs w:val="24"/>
              </w:rPr>
              <w:t>4</w:t>
            </w:r>
            <w:r w:rsidRPr="00FE3F52">
              <w:rPr>
                <w:color w:val="000000" w:themeColor="text1"/>
                <w:sz w:val="24"/>
                <w:szCs w:val="24"/>
                <w:lang w:val="am-ET"/>
              </w:rPr>
              <w:t>.2.</w:t>
            </w:r>
            <w:r w:rsidRPr="00FE3F52">
              <w:rPr>
                <w:color w:val="000000" w:themeColor="text1"/>
                <w:sz w:val="24"/>
                <w:szCs w:val="24"/>
              </w:rPr>
              <w:t>5</w:t>
            </w:r>
            <w:r w:rsidRPr="00FE3F52">
              <w:rPr>
                <w:color w:val="000000" w:themeColor="text1"/>
                <w:sz w:val="24"/>
                <w:szCs w:val="24"/>
                <w:lang w:val="am-ET"/>
              </w:rPr>
              <w:t xml:space="preserve">) </w:t>
            </w:r>
            <w:r w:rsidRPr="00FE3F52">
              <w:rPr>
                <w:color w:val="000000" w:themeColor="text1"/>
                <w:sz w:val="24"/>
                <w:szCs w:val="24"/>
              </w:rPr>
              <w:t>N</w:t>
            </w:r>
            <w:r w:rsidRPr="00FE3F52">
              <w:rPr>
                <w:color w:val="000000" w:themeColor="text1"/>
                <w:sz w:val="24"/>
                <w:szCs w:val="24"/>
                <w:lang w:val="am-ET"/>
              </w:rPr>
              <w:t xml:space="preserve">gười khai hải quan không khai, khai chưa đúng, chưa đầy đủ các tiêu chí trên tờ khai hải quan, tờ khai trị giá theo hướng dẫn tại </w:t>
            </w:r>
            <w:r w:rsidRPr="00FE3F52">
              <w:rPr>
                <w:rStyle w:val="BodyTextIndentChar"/>
                <w:rFonts w:eastAsia="Microsoft Sans Serif"/>
                <w:color w:val="000000" w:themeColor="text1"/>
                <w:sz w:val="24"/>
                <w:szCs w:val="24"/>
              </w:rPr>
              <w:t>Phụ lục II ban</w:t>
            </w:r>
            <w:r w:rsidRPr="00FE3F52">
              <w:rPr>
                <w:color w:val="000000" w:themeColor="text1"/>
                <w:sz w:val="24"/>
                <w:szCs w:val="24"/>
              </w:rPr>
              <w:t xml:space="preserve"> hành kèm </w:t>
            </w:r>
            <w:r w:rsidRPr="00FE3F52">
              <w:rPr>
                <w:color w:val="000000" w:themeColor="text1"/>
                <w:sz w:val="24"/>
                <w:szCs w:val="24"/>
                <w:lang w:val="am-ET"/>
              </w:rPr>
              <w:t>Thông tư này</w:t>
            </w:r>
            <w:r w:rsidRPr="00FE3F52">
              <w:rPr>
                <w:color w:val="000000" w:themeColor="text1"/>
                <w:sz w:val="24"/>
                <w:szCs w:val="24"/>
              </w:rPr>
              <w:t xml:space="preserve"> và Thông tư số 39/2015/TT-BTC ảnh hưởng đến thuế, chính sách quản lý hàng hóa xuất khẩu, nhập khẩu; </w:t>
            </w:r>
            <w:r w:rsidRPr="00FE3F52">
              <w:rPr>
                <w:color w:val="000000" w:themeColor="text1"/>
                <w:sz w:val="24"/>
                <w:szCs w:val="24"/>
                <w:lang w:val="am-ET"/>
              </w:rPr>
              <w:t>điểm a khoản 3, điểm đ.2 khoản 4 Điều 25 Thông tư này</w:t>
            </w:r>
            <w:r w:rsidRPr="00FE3F52">
              <w:rPr>
                <w:color w:val="000000" w:themeColor="text1"/>
                <w:sz w:val="24"/>
                <w:szCs w:val="24"/>
              </w:rPr>
              <w:t>;</w:t>
            </w:r>
          </w:p>
          <w:p w14:paraId="38B67AD1" w14:textId="77777777" w:rsidR="00A4108B" w:rsidRPr="00FE3F52" w:rsidRDefault="00A4108B" w:rsidP="00FE3F52">
            <w:pPr>
              <w:pStyle w:val="Nidungiu"/>
              <w:spacing w:before="0"/>
              <w:ind w:firstLine="34"/>
              <w:rPr>
                <w:color w:val="000000" w:themeColor="text1"/>
                <w:sz w:val="24"/>
                <w:szCs w:val="24"/>
              </w:rPr>
            </w:pPr>
            <w:r w:rsidRPr="00FE3F52">
              <w:rPr>
                <w:color w:val="000000" w:themeColor="text1"/>
                <w:sz w:val="24"/>
                <w:szCs w:val="24"/>
                <w:lang w:val="am-ET"/>
              </w:rPr>
              <w:t>c.</w:t>
            </w:r>
            <w:r w:rsidRPr="00FE3F52">
              <w:rPr>
                <w:color w:val="000000" w:themeColor="text1"/>
                <w:sz w:val="24"/>
                <w:szCs w:val="24"/>
              </w:rPr>
              <w:t>4</w:t>
            </w:r>
            <w:r w:rsidRPr="00FE3F52">
              <w:rPr>
                <w:color w:val="000000" w:themeColor="text1"/>
                <w:sz w:val="24"/>
                <w:szCs w:val="24"/>
                <w:lang w:val="am-ET"/>
              </w:rPr>
              <w:t>.2.</w:t>
            </w:r>
            <w:r w:rsidRPr="00FE3F52">
              <w:rPr>
                <w:color w:val="000000" w:themeColor="text1"/>
                <w:sz w:val="24"/>
                <w:szCs w:val="24"/>
              </w:rPr>
              <w:t>6</w:t>
            </w:r>
            <w:r w:rsidRPr="00FE3F52">
              <w:rPr>
                <w:color w:val="000000" w:themeColor="text1"/>
                <w:sz w:val="24"/>
                <w:szCs w:val="24"/>
                <w:lang w:val="am-ET"/>
              </w:rPr>
              <w:t xml:space="preserve">) </w:t>
            </w:r>
            <w:r w:rsidRPr="00FE3F52">
              <w:rPr>
                <w:color w:val="000000" w:themeColor="text1"/>
                <w:sz w:val="24"/>
                <w:szCs w:val="24"/>
              </w:rPr>
              <w:t>Người khai hải quan khai không đúng cơ sở để xác định hàng hóa được miễn thuế, giảm thuế, hoàn thuế, không thu thuế theo quy định của pháp luật;</w:t>
            </w:r>
          </w:p>
          <w:p w14:paraId="4B926BEE" w14:textId="77777777" w:rsidR="00A4108B" w:rsidRPr="00FE3F52" w:rsidRDefault="00A4108B" w:rsidP="00FE3F52">
            <w:pPr>
              <w:pStyle w:val="Nidungiu"/>
              <w:spacing w:before="0"/>
              <w:ind w:firstLine="34"/>
              <w:rPr>
                <w:color w:val="000000" w:themeColor="text1"/>
                <w:sz w:val="24"/>
                <w:szCs w:val="24"/>
              </w:rPr>
            </w:pPr>
            <w:r w:rsidRPr="00FE3F52">
              <w:rPr>
                <w:color w:val="000000" w:themeColor="text1"/>
                <w:sz w:val="24"/>
                <w:szCs w:val="24"/>
                <w:lang w:val="am-ET"/>
              </w:rPr>
              <w:t>c.</w:t>
            </w:r>
            <w:r w:rsidRPr="00FE3F52">
              <w:rPr>
                <w:color w:val="000000" w:themeColor="text1"/>
                <w:sz w:val="24"/>
                <w:szCs w:val="24"/>
              </w:rPr>
              <w:t>4</w:t>
            </w:r>
            <w:r w:rsidRPr="00FE3F52">
              <w:rPr>
                <w:color w:val="000000" w:themeColor="text1"/>
                <w:sz w:val="24"/>
                <w:szCs w:val="24"/>
                <w:lang w:val="am-ET"/>
              </w:rPr>
              <w:t>.2.</w:t>
            </w:r>
            <w:r w:rsidRPr="00FE3F52">
              <w:rPr>
                <w:color w:val="000000" w:themeColor="text1"/>
                <w:sz w:val="24"/>
                <w:szCs w:val="24"/>
              </w:rPr>
              <w:t>7</w:t>
            </w:r>
            <w:r w:rsidRPr="00FE3F52">
              <w:rPr>
                <w:color w:val="000000" w:themeColor="text1"/>
                <w:sz w:val="24"/>
                <w:szCs w:val="24"/>
                <w:lang w:val="am-ET"/>
              </w:rPr>
              <w:t>)</w:t>
            </w:r>
            <w:r w:rsidRPr="00FE3F52">
              <w:rPr>
                <w:color w:val="000000" w:themeColor="text1"/>
                <w:sz w:val="24"/>
                <w:szCs w:val="24"/>
              </w:rPr>
              <w:t xml:space="preserve"> Hàng hóa không đáp ứng tiêu chí xuất xứ; vi phạm quy định về cấp, quy định về vận chuyển </w:t>
            </w:r>
            <w:r w:rsidRPr="00FE3F52">
              <w:rPr>
                <w:color w:val="000000" w:themeColor="text1"/>
                <w:sz w:val="24"/>
                <w:szCs w:val="24"/>
              </w:rPr>
              <w:lastRenderedPageBreak/>
              <w:t>trực tiếp và các quy định khác của pháp luật về xuất xứ;</w:t>
            </w:r>
          </w:p>
          <w:p w14:paraId="4B4378A7" w14:textId="77777777" w:rsidR="00A4108B" w:rsidRPr="00FE3F52" w:rsidRDefault="00A4108B" w:rsidP="00FE3F52">
            <w:pPr>
              <w:pStyle w:val="Nidungiu"/>
              <w:spacing w:before="0"/>
              <w:ind w:firstLine="34"/>
              <w:rPr>
                <w:color w:val="000000" w:themeColor="text1"/>
                <w:sz w:val="24"/>
                <w:szCs w:val="24"/>
              </w:rPr>
            </w:pPr>
            <w:r w:rsidRPr="00FE3F52">
              <w:rPr>
                <w:color w:val="000000" w:themeColor="text1"/>
                <w:sz w:val="24"/>
                <w:szCs w:val="24"/>
              </w:rPr>
              <w:t>c.4.2.8) Thông tin, dữ liệu, chứng từ, hồ sơ người khai hải quan (nhập khẩu gia công, sản xuất xuất khẩu) đã khai, nộp, xuất trình cho cơ quan hải quan không phù hợp với thực tế quá trình quản lý, sử dụng nguyên liệu, vật tư, máy móc, thiết bị từ khi nhập khẩu, trong quá trình sản xuất cho đến khi sản phẩm được xuất khẩu.</w:t>
            </w:r>
          </w:p>
          <w:p w14:paraId="76788DC9" w14:textId="77777777" w:rsidR="00A4108B" w:rsidRPr="00FE3F52" w:rsidRDefault="00A4108B" w:rsidP="00FE3F52">
            <w:pPr>
              <w:pStyle w:val="Nidungiu"/>
              <w:spacing w:before="0"/>
              <w:ind w:firstLine="34"/>
              <w:rPr>
                <w:color w:val="000000" w:themeColor="text1"/>
                <w:sz w:val="24"/>
                <w:szCs w:val="24"/>
              </w:rPr>
            </w:pPr>
            <w:r w:rsidRPr="00FE3F52">
              <w:rPr>
                <w:color w:val="000000" w:themeColor="text1"/>
                <w:sz w:val="24"/>
                <w:szCs w:val="24"/>
                <w:lang w:val="am-ET"/>
              </w:rPr>
              <w:t xml:space="preserve">Xử lý kết quả kiểm tra sau thông quan thực hiện theo quy định tại điểm </w:t>
            </w:r>
            <w:r w:rsidRPr="00FE3F52">
              <w:rPr>
                <w:color w:val="000000" w:themeColor="text1"/>
                <w:sz w:val="24"/>
                <w:szCs w:val="24"/>
              </w:rPr>
              <w:t>c.4</w:t>
            </w:r>
            <w:r w:rsidRPr="00FE3F52">
              <w:rPr>
                <w:color w:val="000000" w:themeColor="text1"/>
                <w:sz w:val="24"/>
                <w:szCs w:val="24"/>
                <w:lang w:val="am-ET"/>
              </w:rPr>
              <w:t xml:space="preserve"> Điều này </w:t>
            </w:r>
            <w:r w:rsidRPr="00FE3F52">
              <w:rPr>
                <w:color w:val="000000" w:themeColor="text1"/>
                <w:sz w:val="24"/>
                <w:szCs w:val="24"/>
              </w:rPr>
              <w:t xml:space="preserve">và các quy định có liên quan </w:t>
            </w:r>
            <w:r w:rsidRPr="00FE3F52">
              <w:rPr>
                <w:color w:val="000000" w:themeColor="text1"/>
                <w:sz w:val="24"/>
                <w:szCs w:val="24"/>
                <w:lang w:val="am-ET"/>
              </w:rPr>
              <w:t>tại Thông tư này</w:t>
            </w:r>
            <w:r w:rsidRPr="00FE3F52">
              <w:rPr>
                <w:color w:val="000000" w:themeColor="text1"/>
                <w:sz w:val="24"/>
                <w:szCs w:val="24"/>
              </w:rPr>
              <w:t>.</w:t>
            </w:r>
          </w:p>
          <w:p w14:paraId="09E4402C" w14:textId="77777777" w:rsidR="00A4108B" w:rsidRPr="00FE3F52" w:rsidRDefault="00A4108B" w:rsidP="00FE3F52">
            <w:pPr>
              <w:pStyle w:val="Nidungiu"/>
              <w:spacing w:before="0"/>
              <w:ind w:firstLine="34"/>
              <w:rPr>
                <w:color w:val="000000" w:themeColor="text1"/>
                <w:sz w:val="24"/>
                <w:szCs w:val="24"/>
              </w:rPr>
            </w:pPr>
            <w:r w:rsidRPr="00FE3F52">
              <w:rPr>
                <w:color w:val="000000" w:themeColor="text1"/>
                <w:sz w:val="24"/>
                <w:szCs w:val="24"/>
              </w:rPr>
              <w:t xml:space="preserve">4. </w:t>
            </w:r>
            <w:r w:rsidRPr="00FE3F52">
              <w:rPr>
                <w:color w:val="000000" w:themeColor="text1"/>
                <w:sz w:val="24"/>
                <w:szCs w:val="24"/>
                <w:lang w:val="am-ET"/>
              </w:rPr>
              <w:t>Kết luận kiểm tra</w:t>
            </w:r>
          </w:p>
          <w:p w14:paraId="147E9E0C" w14:textId="77777777" w:rsidR="00A4108B" w:rsidRPr="00FE3F52" w:rsidRDefault="00A4108B" w:rsidP="00FE3F52">
            <w:pPr>
              <w:pStyle w:val="Nidungiu"/>
              <w:spacing w:before="0"/>
              <w:ind w:firstLine="34"/>
              <w:rPr>
                <w:color w:val="000000" w:themeColor="text1"/>
                <w:sz w:val="24"/>
                <w:szCs w:val="24"/>
                <w:lang w:val="am-ET"/>
              </w:rPr>
            </w:pPr>
            <w:r w:rsidRPr="00FE3F52">
              <w:rPr>
                <w:color w:val="000000" w:themeColor="text1"/>
                <w:sz w:val="24"/>
                <w:szCs w:val="24"/>
              </w:rPr>
              <w:t>a</w:t>
            </w:r>
            <w:r w:rsidRPr="00FE3F52">
              <w:rPr>
                <w:color w:val="000000" w:themeColor="text1"/>
                <w:sz w:val="24"/>
                <w:szCs w:val="24"/>
                <w:lang w:val="am-ET"/>
              </w:rPr>
              <w:t xml:space="preserve">) Dự thảo kết luận kiểm tra: Chậm nhất </w:t>
            </w:r>
            <w:r w:rsidRPr="00FE3F52">
              <w:rPr>
                <w:color w:val="000000" w:themeColor="text1"/>
                <w:sz w:val="24"/>
                <w:szCs w:val="24"/>
                <w:lang w:val="fr-FR"/>
              </w:rPr>
              <w:t>05 ngày</w:t>
            </w:r>
            <w:r w:rsidRPr="00FE3F52">
              <w:rPr>
                <w:color w:val="000000" w:themeColor="text1"/>
                <w:sz w:val="24"/>
                <w:szCs w:val="24"/>
                <w:lang w:val="am-ET"/>
              </w:rPr>
              <w:t xml:space="preserve"> kể từ ngày kết thúc việc kiểm tra theo Biên bản kiểm tra cuối cùng tại trụ sở người khai hải quan, trên cơ sở nội dung, phạm vi, kết quả kiểm tra đã được ghi nhận tại các biên bản kiểm tra, người ký ban hành quyết định kiểm tra phải dự thảo kết luận kiểm tra và gửi cho người khai hải quan (bằng email, fax, gửi bưu điện hoặc trao trực tiếp);</w:t>
            </w:r>
          </w:p>
          <w:p w14:paraId="5881DF77" w14:textId="77777777" w:rsidR="00A4108B" w:rsidRPr="00FE3F52" w:rsidRDefault="00A4108B" w:rsidP="00FE3F52">
            <w:pPr>
              <w:pStyle w:val="Nidungiu"/>
              <w:spacing w:before="0"/>
              <w:ind w:firstLine="34"/>
              <w:rPr>
                <w:color w:val="000000" w:themeColor="text1"/>
                <w:sz w:val="24"/>
                <w:szCs w:val="24"/>
                <w:lang w:val="am-ET"/>
              </w:rPr>
            </w:pPr>
            <w:r w:rsidRPr="00FE3F52">
              <w:rPr>
                <w:color w:val="000000" w:themeColor="text1"/>
                <w:sz w:val="24"/>
                <w:szCs w:val="24"/>
              </w:rPr>
              <w:t>b</w:t>
            </w:r>
            <w:r w:rsidRPr="00FE3F52">
              <w:rPr>
                <w:color w:val="000000" w:themeColor="text1"/>
                <w:sz w:val="24"/>
                <w:szCs w:val="24"/>
                <w:lang w:val="am-ET"/>
              </w:rPr>
              <w:t xml:space="preserve">) </w:t>
            </w:r>
            <w:r w:rsidRPr="00FE3F52">
              <w:rPr>
                <w:color w:val="000000" w:themeColor="text1"/>
                <w:sz w:val="24"/>
                <w:szCs w:val="24"/>
              </w:rPr>
              <w:t>G</w:t>
            </w:r>
            <w:r w:rsidRPr="00FE3F52">
              <w:rPr>
                <w:color w:val="000000" w:themeColor="text1"/>
                <w:sz w:val="24"/>
                <w:szCs w:val="24"/>
                <w:lang w:val="am-ET"/>
              </w:rPr>
              <w:t xml:space="preserve">iải trình của người khai hải quan: Chậm nhất 10 ngày kể từ ngày </w:t>
            </w:r>
            <w:r w:rsidRPr="00FE3F52">
              <w:rPr>
                <w:color w:val="000000" w:themeColor="text1"/>
                <w:sz w:val="24"/>
                <w:szCs w:val="24"/>
              </w:rPr>
              <w:t>kết thúc kiểm tra</w:t>
            </w:r>
            <w:r w:rsidRPr="00FE3F52">
              <w:rPr>
                <w:color w:val="000000" w:themeColor="text1"/>
                <w:sz w:val="24"/>
                <w:szCs w:val="24"/>
                <w:lang w:val="am-ET"/>
              </w:rPr>
              <w:t xml:space="preserve"> người khai hải quan phải hoàn thành toàn bộ</w:t>
            </w:r>
            <w:r w:rsidRPr="00FE3F52">
              <w:rPr>
                <w:color w:val="000000" w:themeColor="text1"/>
                <w:sz w:val="24"/>
                <w:szCs w:val="24"/>
              </w:rPr>
              <w:t xml:space="preserve"> </w:t>
            </w:r>
            <w:r w:rsidRPr="00FE3F52">
              <w:rPr>
                <w:color w:val="000000" w:themeColor="text1"/>
                <w:sz w:val="24"/>
                <w:szCs w:val="24"/>
                <w:lang w:val="am-ET"/>
              </w:rPr>
              <w:t>việc giải trình (giải trình bằng văn bản hoặc làm việc ký biên bản trực tiếp) với người ký ban hành quyết định kiểm tra về các nội dung liên quan đến dự thảo kết luận.</w:t>
            </w:r>
          </w:p>
          <w:p w14:paraId="0966BF69" w14:textId="77777777" w:rsidR="00A4108B" w:rsidRPr="00FE3F52" w:rsidRDefault="00A4108B" w:rsidP="00FE3F52">
            <w:pPr>
              <w:pStyle w:val="Nidungiu"/>
              <w:spacing w:before="0"/>
              <w:ind w:firstLine="34"/>
              <w:rPr>
                <w:color w:val="000000" w:themeColor="text1"/>
                <w:sz w:val="24"/>
                <w:szCs w:val="24"/>
                <w:lang w:val="am-ET"/>
              </w:rPr>
            </w:pPr>
            <w:r w:rsidRPr="00FE3F52">
              <w:rPr>
                <w:color w:val="000000" w:themeColor="text1"/>
                <w:sz w:val="24"/>
                <w:szCs w:val="24"/>
                <w:lang w:val="am-ET"/>
              </w:rPr>
              <w:t>Trường hợp người khai hải quan không giải trình trong thời hạn quy định nêu trên (từ chối quyền được giải trình) thì cơ quan hải quan thực hiện xử lý kết luận kiểm tra trên cơ sở hồ sơ hiện có;</w:t>
            </w:r>
          </w:p>
          <w:p w14:paraId="45C9D731" w14:textId="77777777" w:rsidR="00A4108B" w:rsidRPr="00FE3F52" w:rsidRDefault="00A4108B" w:rsidP="00FE3F52">
            <w:pPr>
              <w:pStyle w:val="Nidungiu"/>
              <w:spacing w:before="0"/>
              <w:ind w:firstLine="34"/>
              <w:rPr>
                <w:color w:val="000000" w:themeColor="text1"/>
                <w:sz w:val="24"/>
                <w:szCs w:val="24"/>
                <w:lang w:val="am-ET"/>
              </w:rPr>
            </w:pPr>
            <w:r w:rsidRPr="00FE3F52">
              <w:rPr>
                <w:color w:val="000000" w:themeColor="text1"/>
                <w:sz w:val="24"/>
                <w:szCs w:val="24"/>
                <w:lang w:val="am-ET"/>
              </w:rPr>
              <w:t>c) Ký ban hành bản kết luận kiểm tra</w:t>
            </w:r>
            <w:r w:rsidRPr="00FE3F52">
              <w:rPr>
                <w:color w:val="000000" w:themeColor="text1"/>
                <w:sz w:val="24"/>
                <w:szCs w:val="24"/>
              </w:rPr>
              <w:t>: t</w:t>
            </w:r>
            <w:r w:rsidRPr="00FE3F52">
              <w:rPr>
                <w:color w:val="000000" w:themeColor="text1"/>
                <w:sz w:val="24"/>
                <w:szCs w:val="24"/>
                <w:lang w:val="am-ET"/>
              </w:rPr>
              <w:t xml:space="preserve">rong thời hạn 15 ngày kể từ ngày </w:t>
            </w:r>
            <w:r w:rsidRPr="00FE3F52">
              <w:rPr>
                <w:color w:val="000000" w:themeColor="text1"/>
                <w:sz w:val="24"/>
                <w:szCs w:val="24"/>
              </w:rPr>
              <w:t>kết thúc kiểm tra</w:t>
            </w:r>
            <w:r w:rsidRPr="00FE3F52">
              <w:rPr>
                <w:color w:val="000000" w:themeColor="text1"/>
                <w:sz w:val="24"/>
                <w:szCs w:val="24"/>
                <w:lang w:val="am-ET"/>
              </w:rPr>
              <w:t>, người ký ban hành quyết định kiểm tra có trách nhiệm:</w:t>
            </w:r>
          </w:p>
          <w:p w14:paraId="6B51478B" w14:textId="77777777" w:rsidR="00A4108B" w:rsidRPr="00FE3F52" w:rsidRDefault="00A4108B" w:rsidP="00FE3F52">
            <w:pPr>
              <w:pStyle w:val="Nidungiu"/>
              <w:spacing w:before="0"/>
              <w:ind w:firstLine="34"/>
              <w:rPr>
                <w:color w:val="000000" w:themeColor="text1"/>
                <w:sz w:val="24"/>
                <w:szCs w:val="24"/>
              </w:rPr>
            </w:pPr>
            <w:r w:rsidRPr="00FE3F52">
              <w:rPr>
                <w:color w:val="000000" w:themeColor="text1"/>
                <w:sz w:val="24"/>
                <w:szCs w:val="24"/>
                <w:lang w:val="am-ET"/>
              </w:rPr>
              <w:t xml:space="preserve">c.1) Xem xét văn bản giải trình của người khai hải quan hoặc/và xem xét kết quả làm việc với đại diện có thẩm quyền của người khai hải quan trong </w:t>
            </w:r>
            <w:r w:rsidRPr="00FE3F52">
              <w:rPr>
                <w:color w:val="000000" w:themeColor="text1"/>
                <w:sz w:val="24"/>
                <w:szCs w:val="24"/>
                <w:lang w:val="am-ET"/>
              </w:rPr>
              <w:lastRenderedPageBreak/>
              <w:t>trường hợp còn vấn đề cần làm rõ để xem xét ký ban hành bản kết luận kiểm tra</w:t>
            </w:r>
            <w:r w:rsidRPr="00FE3F52">
              <w:rPr>
                <w:color w:val="000000" w:themeColor="text1"/>
                <w:sz w:val="24"/>
                <w:szCs w:val="24"/>
              </w:rPr>
              <w:t>;</w:t>
            </w:r>
          </w:p>
          <w:p w14:paraId="28328A0C" w14:textId="77777777" w:rsidR="00A4108B" w:rsidRPr="00FE3F52" w:rsidRDefault="00A4108B" w:rsidP="00FE3F52">
            <w:pPr>
              <w:pStyle w:val="Nidungiu"/>
              <w:spacing w:before="0"/>
              <w:ind w:firstLine="34"/>
              <w:rPr>
                <w:color w:val="000000" w:themeColor="text1"/>
                <w:sz w:val="24"/>
                <w:szCs w:val="24"/>
              </w:rPr>
            </w:pPr>
            <w:r w:rsidRPr="00FE3F52">
              <w:rPr>
                <w:color w:val="000000" w:themeColor="text1"/>
                <w:sz w:val="24"/>
                <w:szCs w:val="24"/>
                <w:lang w:val="am-ET"/>
              </w:rPr>
              <w:t xml:space="preserve">c.2) Tổng cục trưởng Tổng cục </w:t>
            </w:r>
            <w:r w:rsidRPr="00FE3F52">
              <w:rPr>
                <w:color w:val="000000" w:themeColor="text1"/>
                <w:sz w:val="24"/>
                <w:szCs w:val="24"/>
                <w:lang w:val="vi-VN"/>
              </w:rPr>
              <w:t>H</w:t>
            </w:r>
            <w:r w:rsidRPr="00FE3F52">
              <w:rPr>
                <w:color w:val="000000" w:themeColor="text1"/>
                <w:sz w:val="24"/>
                <w:szCs w:val="24"/>
                <w:lang w:val="am-ET"/>
              </w:rPr>
              <w:t>ải quan, Cục trưởng Cục Kiểm tra sau thông quan, Cục trưởng Cục Hải quan</w:t>
            </w:r>
            <w:r w:rsidRPr="00FE3F52">
              <w:rPr>
                <w:color w:val="000000" w:themeColor="text1"/>
                <w:sz w:val="24"/>
                <w:szCs w:val="24"/>
              </w:rPr>
              <w:t xml:space="preserve"> </w:t>
            </w:r>
            <w:r w:rsidRPr="00FE3F52">
              <w:rPr>
                <w:color w:val="000000" w:themeColor="text1"/>
                <w:sz w:val="24"/>
                <w:szCs w:val="24"/>
                <w:lang w:val="am-ET"/>
              </w:rPr>
              <w:t xml:space="preserve">ký kết luận kiểm tra theo </w:t>
            </w:r>
            <w:r w:rsidRPr="00FE3F52">
              <w:rPr>
                <w:rStyle w:val="BodyTextIndentChar"/>
                <w:rFonts w:eastAsia="Microsoft Sans Serif"/>
                <w:color w:val="000000" w:themeColor="text1"/>
                <w:sz w:val="24"/>
                <w:szCs w:val="24"/>
              </w:rPr>
              <w:t>mẫu số 05/2015-KTSTQ Phụ lục VIII</w:t>
            </w:r>
            <w:r w:rsidRPr="00FE3F52">
              <w:rPr>
                <w:color w:val="000000" w:themeColor="text1"/>
                <w:sz w:val="24"/>
                <w:szCs w:val="24"/>
                <w:lang w:val="am-ET"/>
              </w:rPr>
              <w:t xml:space="preserve"> ban hành kèm Thông tư này</w:t>
            </w:r>
            <w:r w:rsidRPr="00FE3F52">
              <w:rPr>
                <w:color w:val="000000" w:themeColor="text1"/>
                <w:sz w:val="24"/>
                <w:szCs w:val="24"/>
              </w:rPr>
              <w:t>;</w:t>
            </w:r>
          </w:p>
          <w:p w14:paraId="35E6AD3A" w14:textId="77777777" w:rsidR="00A4108B" w:rsidRPr="00FE3F52" w:rsidRDefault="00A4108B" w:rsidP="00FE3F52">
            <w:pPr>
              <w:pStyle w:val="Nidungiu"/>
              <w:spacing w:before="0"/>
              <w:ind w:firstLine="34"/>
              <w:rPr>
                <w:color w:val="000000" w:themeColor="text1"/>
                <w:sz w:val="24"/>
                <w:szCs w:val="24"/>
                <w:lang w:val="am-ET"/>
              </w:rPr>
            </w:pPr>
            <w:r w:rsidRPr="00FE3F52">
              <w:rPr>
                <w:color w:val="000000" w:themeColor="text1"/>
                <w:sz w:val="24"/>
                <w:szCs w:val="24"/>
                <w:lang w:val="am-ET"/>
              </w:rPr>
              <w:t>c.</w:t>
            </w:r>
            <w:r w:rsidRPr="00FE3F52">
              <w:rPr>
                <w:color w:val="000000" w:themeColor="text1"/>
                <w:sz w:val="24"/>
                <w:szCs w:val="24"/>
              </w:rPr>
              <w:t>3</w:t>
            </w:r>
            <w:r w:rsidRPr="00FE3F52">
              <w:rPr>
                <w:color w:val="000000" w:themeColor="text1"/>
                <w:sz w:val="24"/>
                <w:szCs w:val="24"/>
                <w:lang w:val="am-ET"/>
              </w:rPr>
              <w:t>) Đối với trường hợp kết luận kiểm tra cần có ý kiến về chuyên môn của cơ quan có thẩm quyền, cơ quan hải quan chưa đủ cơ sở kết luận thì thời hạn kết luận như sau:</w:t>
            </w:r>
          </w:p>
          <w:p w14:paraId="6D904CC1" w14:textId="77777777" w:rsidR="00A4108B" w:rsidRPr="00FE3F52" w:rsidRDefault="00A4108B" w:rsidP="00FE3F52">
            <w:pPr>
              <w:pStyle w:val="Nidungiu"/>
              <w:spacing w:before="0"/>
              <w:ind w:firstLine="34"/>
              <w:rPr>
                <w:color w:val="000000" w:themeColor="text1"/>
                <w:sz w:val="24"/>
                <w:szCs w:val="24"/>
                <w:lang w:val="am-ET"/>
              </w:rPr>
            </w:pPr>
            <w:r w:rsidRPr="00FE3F52">
              <w:rPr>
                <w:color w:val="000000" w:themeColor="text1"/>
                <w:sz w:val="24"/>
                <w:szCs w:val="24"/>
                <w:lang w:val="am-ET"/>
              </w:rPr>
              <w:t>c.</w:t>
            </w:r>
            <w:r w:rsidRPr="00FE3F52">
              <w:rPr>
                <w:color w:val="000000" w:themeColor="text1"/>
                <w:sz w:val="24"/>
                <w:szCs w:val="24"/>
              </w:rPr>
              <w:t>3</w:t>
            </w:r>
            <w:r w:rsidRPr="00FE3F52">
              <w:rPr>
                <w:color w:val="000000" w:themeColor="text1"/>
                <w:sz w:val="24"/>
                <w:szCs w:val="24"/>
                <w:lang w:val="am-ET"/>
              </w:rPr>
              <w:t>.1) Trường hợp trong bản kết luận có những nội dung đã đủ cơ sở kết luận, có thể kết luận ngay đồng thời còn có những nội dung cần ý kiến về chuyên môn thì ban hành kết luận kiểm tra đối với những nội dung đủ cơ sở kết luận theo thời hạn quy định. Đối với những nội dung cần ý kiến về chuyên môn của cơ quan có thẩm quyền thì cơ quan hải quan ban hành kết luận bổ sung. Thời hạn ký ban hành kết luận bổ sung là 15 ngày kể từ ngày nhận được văn bản ý kiến của cơ quan chuyên môn có thẩm quyền;</w:t>
            </w:r>
          </w:p>
          <w:p w14:paraId="53DD7B47" w14:textId="77777777" w:rsidR="00A4108B" w:rsidRPr="00FE3F52" w:rsidRDefault="00A4108B" w:rsidP="00FE3F52">
            <w:pPr>
              <w:pStyle w:val="Nidungiu"/>
              <w:spacing w:before="0"/>
              <w:ind w:firstLine="34"/>
              <w:rPr>
                <w:color w:val="000000" w:themeColor="text1"/>
                <w:sz w:val="24"/>
                <w:szCs w:val="24"/>
                <w:lang w:val="am-ET"/>
              </w:rPr>
            </w:pPr>
            <w:r w:rsidRPr="00FE3F52">
              <w:rPr>
                <w:color w:val="000000" w:themeColor="text1"/>
                <w:sz w:val="24"/>
                <w:szCs w:val="24"/>
                <w:lang w:val="am-ET"/>
              </w:rPr>
              <w:t>c.</w:t>
            </w:r>
            <w:r w:rsidRPr="00FE3F52">
              <w:rPr>
                <w:color w:val="000000" w:themeColor="text1"/>
                <w:sz w:val="24"/>
                <w:szCs w:val="24"/>
              </w:rPr>
              <w:t>3</w:t>
            </w:r>
            <w:r w:rsidRPr="00FE3F52">
              <w:rPr>
                <w:color w:val="000000" w:themeColor="text1"/>
                <w:sz w:val="24"/>
                <w:szCs w:val="24"/>
                <w:lang w:val="am-ET"/>
              </w:rPr>
              <w:t>.2) Trường hợp toàn bộ nội dung Bản kết luận chưa đủ cơ sở kết luận thì thời hạn ký ban hành kết luận kiểm tra là 15 ngày kể từ ngày nhận được văn bản ý kiến của cơ quan chuyên môn có thẩm quyền;</w:t>
            </w:r>
          </w:p>
          <w:p w14:paraId="72CF33AC" w14:textId="77777777" w:rsidR="00A4108B" w:rsidRPr="00FE3F52" w:rsidRDefault="00A4108B" w:rsidP="00FE3F52">
            <w:pPr>
              <w:pStyle w:val="Nidungiu"/>
              <w:spacing w:before="0"/>
              <w:ind w:firstLine="34"/>
              <w:rPr>
                <w:color w:val="000000" w:themeColor="text1"/>
                <w:sz w:val="24"/>
                <w:szCs w:val="24"/>
                <w:lang w:val="am-ET"/>
              </w:rPr>
            </w:pPr>
            <w:r w:rsidRPr="00FE3F52">
              <w:rPr>
                <w:color w:val="000000" w:themeColor="text1"/>
                <w:sz w:val="24"/>
                <w:szCs w:val="24"/>
                <w:lang w:val="am-ET"/>
              </w:rPr>
              <w:t>c.</w:t>
            </w:r>
            <w:r w:rsidRPr="00FE3F52">
              <w:rPr>
                <w:color w:val="000000" w:themeColor="text1"/>
                <w:sz w:val="24"/>
                <w:szCs w:val="24"/>
              </w:rPr>
              <w:t>3</w:t>
            </w:r>
            <w:r w:rsidRPr="00FE3F52">
              <w:rPr>
                <w:color w:val="000000" w:themeColor="text1"/>
                <w:sz w:val="24"/>
                <w:szCs w:val="24"/>
                <w:lang w:val="am-ET"/>
              </w:rPr>
              <w:t>.3) Cơ quan chuyên môn có thẩm quyền có ý kiến bằng văn bản trong thời hạn 30 ngày kể từ ngày nhận được yêu cầu của cơ quan hải quan;</w:t>
            </w:r>
          </w:p>
          <w:p w14:paraId="04E4F0ED" w14:textId="11FE485F" w:rsidR="00A4108B" w:rsidRPr="00FE3F52" w:rsidRDefault="00A4108B" w:rsidP="00FE3F52">
            <w:pPr>
              <w:ind w:firstLine="34"/>
              <w:jc w:val="both"/>
              <w:rPr>
                <w:rFonts w:ascii="Times New Roman" w:hAnsi="Times New Roman" w:cs="Times New Roman"/>
                <w:b/>
                <w:sz w:val="24"/>
                <w:szCs w:val="24"/>
              </w:rPr>
            </w:pPr>
            <w:r w:rsidRPr="00FE3F52">
              <w:rPr>
                <w:rFonts w:ascii="Times New Roman" w:hAnsi="Times New Roman" w:cs="Times New Roman"/>
                <w:color w:val="000000" w:themeColor="text1"/>
                <w:sz w:val="24"/>
                <w:szCs w:val="24"/>
                <w:lang w:val="am-ET"/>
              </w:rPr>
              <w:t>c.3.4) Trường hợp hết thời hạn 30 ngày cơ quan chuyên môn có thẩm quyền không có ý kiến bằng văn bản thì cơ quan hải quan ban hành kết luận trong thời hạn 15 ngày kể từ ngày hết hạn theo điểm c.3.3 khoản này dựa trên kết quả kiểm tra và dữ liệu của cơ quan hải quan hiện có</w:t>
            </w:r>
            <w:r w:rsidRPr="00FE3F52">
              <w:rPr>
                <w:rFonts w:ascii="Times New Roman" w:hAnsi="Times New Roman" w:cs="Times New Roman"/>
                <w:color w:val="000000" w:themeColor="text1"/>
                <w:sz w:val="24"/>
                <w:szCs w:val="24"/>
              </w:rPr>
              <w:t>.”</w:t>
            </w:r>
          </w:p>
        </w:tc>
        <w:tc>
          <w:tcPr>
            <w:tcW w:w="4820" w:type="dxa"/>
          </w:tcPr>
          <w:p w14:paraId="632B13CA" w14:textId="77777777" w:rsidR="00A4108B" w:rsidRPr="00FE3F52" w:rsidRDefault="00A4108B" w:rsidP="00FE3F52">
            <w:pPr>
              <w:widowControl w:val="0"/>
              <w:tabs>
                <w:tab w:val="left" w:pos="700"/>
              </w:tabs>
              <w:jc w:val="both"/>
              <w:rPr>
                <w:rFonts w:ascii="Times New Roman" w:hAnsi="Times New Roman" w:cs="Times New Roman"/>
                <w:b/>
                <w:color w:val="000000" w:themeColor="text1"/>
                <w:sz w:val="24"/>
                <w:szCs w:val="24"/>
                <w:lang w:val="am-ET"/>
              </w:rPr>
            </w:pPr>
            <w:r w:rsidRPr="00FE3F52">
              <w:rPr>
                <w:rFonts w:ascii="Times New Roman" w:hAnsi="Times New Roman" w:cs="Times New Roman"/>
                <w:b/>
                <w:color w:val="000000" w:themeColor="text1"/>
                <w:sz w:val="24"/>
                <w:szCs w:val="24"/>
                <w:lang w:val="am-ET"/>
                <w:rPrChange w:id="1197" w:author="duongvt" w:date="2022-03-16T09:54:00Z">
                  <w:rPr>
                    <w:rFonts w:ascii=".VnTime" w:hAnsi=".VnTime" w:hint="eastAsia"/>
                    <w:b/>
                    <w:lang w:val="am-ET"/>
                  </w:rPr>
                </w:rPrChange>
              </w:rPr>
              <w:lastRenderedPageBreak/>
              <w:t>Đ</w:t>
            </w:r>
            <w:r w:rsidRPr="00FE3F52">
              <w:rPr>
                <w:rFonts w:ascii="Times New Roman" w:hAnsi="Times New Roman" w:cs="Times New Roman"/>
                <w:b/>
                <w:color w:val="000000" w:themeColor="text1"/>
                <w:sz w:val="24"/>
                <w:szCs w:val="24"/>
                <w:lang w:val="am-ET"/>
                <w:rPrChange w:id="1198" w:author="duongvt" w:date="2022-03-16T09:54:00Z">
                  <w:rPr>
                    <w:rFonts w:ascii=".VnTime" w:hAnsi=".VnTime"/>
                    <w:b/>
                    <w:lang w:val="am-ET"/>
                  </w:rPr>
                </w:rPrChange>
              </w:rPr>
              <w:t>iều 143. Kiểm tra sau thông quan tại trụ s</w:t>
            </w:r>
            <w:r w:rsidRPr="00FE3F52">
              <w:rPr>
                <w:rFonts w:ascii="Times New Roman" w:hAnsi="Times New Roman" w:cs="Times New Roman"/>
                <w:b/>
                <w:color w:val="000000" w:themeColor="text1"/>
                <w:sz w:val="24"/>
                <w:szCs w:val="24"/>
                <w:lang w:val="am-ET"/>
                <w:rPrChange w:id="1199" w:author="duongvt" w:date="2022-03-16T09:54:00Z">
                  <w:rPr>
                    <w:rFonts w:ascii=".VnTime" w:hAnsi=".VnTime" w:hint="eastAsia"/>
                    <w:b/>
                    <w:lang w:val="am-ET"/>
                  </w:rPr>
                </w:rPrChange>
              </w:rPr>
              <w:t>ơ</w:t>
            </w:r>
            <w:r w:rsidRPr="00FE3F52">
              <w:rPr>
                <w:rFonts w:ascii="Times New Roman" w:hAnsi="Times New Roman" w:cs="Times New Roman"/>
                <w:b/>
                <w:color w:val="000000" w:themeColor="text1"/>
                <w:sz w:val="24"/>
                <w:szCs w:val="24"/>
                <w:lang w:val="am-ET"/>
                <w:rPrChange w:id="1200" w:author="duongvt" w:date="2022-03-16T09:54:00Z">
                  <w:rPr>
                    <w:rFonts w:ascii=".VnTime" w:hAnsi=".VnTime" w:hint="eastAsia"/>
                    <w:b/>
                    <w:lang w:val="am-ET"/>
                  </w:rPr>
                </w:rPrChange>
              </w:rPr>
              <w:t>̉</w:t>
            </w:r>
            <w:r w:rsidRPr="00FE3F52">
              <w:rPr>
                <w:rFonts w:ascii="Times New Roman" w:hAnsi="Times New Roman" w:cs="Times New Roman"/>
                <w:b/>
                <w:color w:val="000000" w:themeColor="text1"/>
                <w:sz w:val="24"/>
                <w:szCs w:val="24"/>
                <w:lang w:val="am-ET"/>
                <w:rPrChange w:id="1201" w:author="duongvt" w:date="2022-03-16T09:54:00Z">
                  <w:rPr>
                    <w:rFonts w:ascii=".VnTime" w:hAnsi=".VnTime"/>
                    <w:b/>
                    <w:lang w:val="am-ET"/>
                  </w:rPr>
                </w:rPrChange>
              </w:rPr>
              <w:t xml:space="preserve"> ng</w:t>
            </w:r>
            <w:r w:rsidRPr="00FE3F52">
              <w:rPr>
                <w:rFonts w:ascii="Times New Roman" w:hAnsi="Times New Roman" w:cs="Times New Roman"/>
                <w:b/>
                <w:color w:val="000000" w:themeColor="text1"/>
                <w:sz w:val="24"/>
                <w:szCs w:val="24"/>
                <w:lang w:val="am-ET"/>
                <w:rPrChange w:id="1202" w:author="duongvt" w:date="2022-03-16T09:54:00Z">
                  <w:rPr>
                    <w:rFonts w:ascii=".VnTime" w:hAnsi=".VnTime" w:hint="eastAsia"/>
                    <w:b/>
                    <w:lang w:val="am-ET"/>
                  </w:rPr>
                </w:rPrChange>
              </w:rPr>
              <w:t>ườ</w:t>
            </w:r>
            <w:r w:rsidRPr="00FE3F52">
              <w:rPr>
                <w:rFonts w:ascii="Times New Roman" w:hAnsi="Times New Roman" w:cs="Times New Roman"/>
                <w:b/>
                <w:color w:val="000000" w:themeColor="text1"/>
                <w:sz w:val="24"/>
                <w:szCs w:val="24"/>
                <w:lang w:val="am-ET"/>
                <w:rPrChange w:id="1203" w:author="duongvt" w:date="2022-03-16T09:54:00Z">
                  <w:rPr>
                    <w:rFonts w:ascii=".VnTime" w:hAnsi=".VnTime"/>
                    <w:b/>
                    <w:lang w:val="am-ET"/>
                  </w:rPr>
                </w:rPrChange>
              </w:rPr>
              <w:t>i khai hải quan</w:t>
            </w:r>
          </w:p>
          <w:p w14:paraId="06A31DD4" w14:textId="77777777" w:rsidR="00A4108B" w:rsidRPr="00FE3F52" w:rsidRDefault="00A4108B" w:rsidP="00FE3F52">
            <w:pPr>
              <w:widowControl w:val="0"/>
              <w:jc w:val="both"/>
              <w:rPr>
                <w:rFonts w:ascii="Times New Roman" w:hAnsi="Times New Roman" w:cs="Times New Roman"/>
                <w:strike/>
                <w:color w:val="000000" w:themeColor="text1"/>
                <w:sz w:val="24"/>
                <w:szCs w:val="24"/>
                <w:lang w:val="fr-FR"/>
              </w:rPr>
            </w:pPr>
            <w:r w:rsidRPr="00FE3F52">
              <w:rPr>
                <w:rFonts w:ascii="Times New Roman" w:hAnsi="Times New Roman" w:cs="Times New Roman"/>
                <w:color w:val="000000" w:themeColor="text1"/>
                <w:sz w:val="24"/>
                <w:szCs w:val="24"/>
                <w:lang w:val="fr-FR"/>
                <w:rPrChange w:id="1204" w:author="duongvt" w:date="2022-03-16T09:54:00Z">
                  <w:rPr>
                    <w:rFonts w:ascii=".VnTime" w:hAnsi=".VnTime"/>
                    <w:b/>
                    <w:lang w:val="fr-FR"/>
                  </w:rPr>
                </w:rPrChange>
              </w:rPr>
              <w:t>1. Các tr</w:t>
            </w:r>
            <w:r w:rsidRPr="00FE3F52">
              <w:rPr>
                <w:rFonts w:ascii="Times New Roman" w:hAnsi="Times New Roman" w:cs="Times New Roman"/>
                <w:color w:val="000000" w:themeColor="text1"/>
                <w:sz w:val="24"/>
                <w:szCs w:val="24"/>
                <w:lang w:val="fr-FR"/>
                <w:rPrChange w:id="1205" w:author="duongvt" w:date="2022-03-16T09:54:00Z">
                  <w:rPr>
                    <w:rFonts w:ascii=".VnTime" w:hAnsi=".VnTime" w:hint="eastAsia"/>
                    <w:b/>
                    <w:lang w:val="fr-FR"/>
                  </w:rPr>
                </w:rPrChange>
              </w:rPr>
              <w:t>ư</w:t>
            </w:r>
            <w:r w:rsidRPr="00FE3F52">
              <w:rPr>
                <w:rFonts w:ascii="Times New Roman" w:hAnsi="Times New Roman" w:cs="Times New Roman"/>
                <w:color w:val="000000" w:themeColor="text1"/>
                <w:sz w:val="24"/>
                <w:szCs w:val="24"/>
                <w:lang w:val="fr-FR"/>
                <w:rPrChange w:id="1206" w:author="duongvt" w:date="2022-03-16T09:54:00Z">
                  <w:rPr>
                    <w:rFonts w:ascii=".VnTime" w:hAnsi=".VnTime"/>
                    <w:b/>
                    <w:lang w:val="fr-FR"/>
                  </w:rPr>
                </w:rPrChange>
              </w:rPr>
              <w:t>ờng hợp kiểm tra</w:t>
            </w:r>
          </w:p>
          <w:p w14:paraId="3ABC01A4" w14:textId="77777777" w:rsidR="00A4108B" w:rsidRPr="00FE3F52" w:rsidRDefault="00A4108B" w:rsidP="00FE3F52">
            <w:pPr>
              <w:widowControl w:val="0"/>
              <w:jc w:val="both"/>
              <w:rPr>
                <w:rFonts w:ascii="Times New Roman" w:hAnsi="Times New Roman" w:cs="Times New Roman"/>
                <w:color w:val="000000" w:themeColor="text1"/>
                <w:sz w:val="24"/>
                <w:szCs w:val="24"/>
              </w:rPr>
            </w:pPr>
            <w:r w:rsidRPr="00FE3F52">
              <w:rPr>
                <w:rFonts w:ascii="Times New Roman" w:hAnsi="Times New Roman" w:cs="Times New Roman"/>
                <w:color w:val="000000" w:themeColor="text1"/>
                <w:sz w:val="24"/>
                <w:szCs w:val="24"/>
                <w:rPrChange w:id="1207" w:author="duongvt" w:date="2022-03-16T09:54:00Z">
                  <w:rPr>
                    <w:rFonts w:ascii=".VnTime" w:hAnsi=".VnTime"/>
                    <w:b/>
                    <w:lang w:val="nl-NL"/>
                  </w:rPr>
                </w:rPrChange>
              </w:rPr>
              <w:t>a) Các tr</w:t>
            </w:r>
            <w:r w:rsidRPr="00FE3F52">
              <w:rPr>
                <w:rFonts w:ascii="Times New Roman" w:hAnsi="Times New Roman" w:cs="Times New Roman"/>
                <w:color w:val="000000" w:themeColor="text1"/>
                <w:sz w:val="24"/>
                <w:szCs w:val="24"/>
                <w:rPrChange w:id="1208" w:author="duongvt" w:date="2022-03-16T09:54:00Z">
                  <w:rPr>
                    <w:rFonts w:ascii=".VnTime" w:hAnsi=".VnTime" w:hint="eastAsia"/>
                    <w:b/>
                    <w:lang w:val="nl-NL"/>
                  </w:rPr>
                </w:rPrChange>
              </w:rPr>
              <w:t>ư</w:t>
            </w:r>
            <w:r w:rsidRPr="00FE3F52">
              <w:rPr>
                <w:rFonts w:ascii="Times New Roman" w:hAnsi="Times New Roman" w:cs="Times New Roman"/>
                <w:color w:val="000000" w:themeColor="text1"/>
                <w:sz w:val="24"/>
                <w:szCs w:val="24"/>
                <w:rPrChange w:id="1209" w:author="duongvt" w:date="2022-03-16T09:54:00Z">
                  <w:rPr>
                    <w:rFonts w:ascii=".VnTime" w:hAnsi=".VnTime"/>
                    <w:b/>
                    <w:lang w:val="nl-NL"/>
                  </w:rPr>
                </w:rPrChange>
              </w:rPr>
              <w:t xml:space="preserve">ờng hợp theo quy </w:t>
            </w:r>
            <w:r w:rsidRPr="00FE3F52">
              <w:rPr>
                <w:rFonts w:ascii="Times New Roman" w:hAnsi="Times New Roman" w:cs="Times New Roman"/>
                <w:color w:val="000000" w:themeColor="text1"/>
                <w:sz w:val="24"/>
                <w:szCs w:val="24"/>
                <w:rPrChange w:id="1210" w:author="duongvt" w:date="2022-03-16T09:54:00Z">
                  <w:rPr>
                    <w:rFonts w:ascii=".VnTime" w:hAnsi=".VnTime" w:hint="eastAsia"/>
                    <w:b/>
                    <w:lang w:val="nl-NL"/>
                  </w:rPr>
                </w:rPrChange>
              </w:rPr>
              <w:t>đ</w:t>
            </w:r>
            <w:r w:rsidRPr="00FE3F52">
              <w:rPr>
                <w:rFonts w:ascii="Times New Roman" w:hAnsi="Times New Roman" w:cs="Times New Roman"/>
                <w:color w:val="000000" w:themeColor="text1"/>
                <w:sz w:val="24"/>
                <w:szCs w:val="24"/>
                <w:rPrChange w:id="1211" w:author="duongvt" w:date="2022-03-16T09:54:00Z">
                  <w:rPr>
                    <w:rFonts w:ascii=".VnTime" w:hAnsi=".VnTime"/>
                    <w:b/>
                    <w:lang w:val="nl-NL"/>
                  </w:rPr>
                </w:rPrChange>
              </w:rPr>
              <w:t xml:space="preserve">ịnh tại khoản 1 </w:t>
            </w:r>
            <w:r w:rsidRPr="00FE3F52">
              <w:rPr>
                <w:rFonts w:ascii="Times New Roman" w:hAnsi="Times New Roman" w:cs="Times New Roman"/>
                <w:color w:val="000000" w:themeColor="text1"/>
                <w:sz w:val="24"/>
                <w:szCs w:val="24"/>
                <w:rPrChange w:id="1212" w:author="duongvt" w:date="2022-03-16T09:54:00Z">
                  <w:rPr>
                    <w:rFonts w:ascii=".VnTime" w:hAnsi=".VnTime" w:hint="eastAsia"/>
                    <w:b/>
                    <w:lang w:val="nl-NL"/>
                  </w:rPr>
                </w:rPrChange>
              </w:rPr>
              <w:t>Đ</w:t>
            </w:r>
            <w:r w:rsidRPr="00FE3F52">
              <w:rPr>
                <w:rFonts w:ascii="Times New Roman" w:hAnsi="Times New Roman" w:cs="Times New Roman"/>
                <w:color w:val="000000" w:themeColor="text1"/>
                <w:sz w:val="24"/>
                <w:szCs w:val="24"/>
                <w:rPrChange w:id="1213" w:author="duongvt" w:date="2022-03-16T09:54:00Z">
                  <w:rPr>
                    <w:rFonts w:ascii=".VnTime" w:hAnsi=".VnTime"/>
                    <w:b/>
                    <w:lang w:val="nl-NL"/>
                  </w:rPr>
                </w:rPrChange>
              </w:rPr>
              <w:t>iều 78 Luật Hải quan, bao gồm cả tr</w:t>
            </w:r>
            <w:r w:rsidRPr="00FE3F52">
              <w:rPr>
                <w:rFonts w:ascii="Times New Roman" w:hAnsi="Times New Roman" w:cs="Times New Roman"/>
                <w:color w:val="000000" w:themeColor="text1"/>
                <w:sz w:val="24"/>
                <w:szCs w:val="24"/>
                <w:rPrChange w:id="1214" w:author="duongvt" w:date="2022-03-16T09:54:00Z">
                  <w:rPr>
                    <w:rFonts w:ascii=".VnTime" w:hAnsi=".VnTime" w:hint="eastAsia"/>
                    <w:b/>
                    <w:lang w:val="nl-NL"/>
                  </w:rPr>
                </w:rPrChange>
              </w:rPr>
              <w:t>ư</w:t>
            </w:r>
            <w:r w:rsidRPr="00FE3F52">
              <w:rPr>
                <w:rFonts w:ascii="Times New Roman" w:hAnsi="Times New Roman" w:cs="Times New Roman"/>
                <w:color w:val="000000" w:themeColor="text1"/>
                <w:sz w:val="24"/>
                <w:szCs w:val="24"/>
                <w:rPrChange w:id="1215" w:author="duongvt" w:date="2022-03-16T09:54:00Z">
                  <w:rPr>
                    <w:rFonts w:ascii=".VnTime" w:hAnsi=".VnTime"/>
                    <w:b/>
                    <w:lang w:val="nl-NL"/>
                  </w:rPr>
                </w:rPrChange>
              </w:rPr>
              <w:t xml:space="preserve">ờng hợp </w:t>
            </w:r>
            <w:r w:rsidRPr="00FE3F52">
              <w:rPr>
                <w:rFonts w:ascii="Times New Roman" w:hAnsi="Times New Roman" w:cs="Times New Roman"/>
                <w:color w:val="000000" w:themeColor="text1"/>
                <w:sz w:val="24"/>
                <w:szCs w:val="24"/>
                <w:rPrChange w:id="1216" w:author="duongvt" w:date="2022-03-16T09:54:00Z">
                  <w:rPr>
                    <w:rFonts w:ascii=".VnTime" w:hAnsi=".VnTime" w:hint="eastAsia"/>
                    <w:b/>
                    <w:lang w:val="nl-NL"/>
                  </w:rPr>
                </w:rPrChange>
              </w:rPr>
              <w:t>đã</w:t>
            </w:r>
            <w:r w:rsidRPr="00FE3F52">
              <w:rPr>
                <w:rFonts w:ascii="Times New Roman" w:hAnsi="Times New Roman" w:cs="Times New Roman"/>
                <w:color w:val="000000" w:themeColor="text1"/>
                <w:sz w:val="24"/>
                <w:szCs w:val="24"/>
                <w:rPrChange w:id="1217" w:author="duongvt" w:date="2022-03-16T09:54:00Z">
                  <w:rPr>
                    <w:rFonts w:ascii=".VnTime" w:hAnsi=".VnTime"/>
                    <w:b/>
                    <w:lang w:val="nl-NL"/>
                  </w:rPr>
                </w:rPrChange>
              </w:rPr>
              <w:t xml:space="preserve"> kiểm tra tại trụ sở c</w:t>
            </w:r>
            <w:r w:rsidRPr="00FE3F52">
              <w:rPr>
                <w:rFonts w:ascii="Times New Roman" w:hAnsi="Times New Roman" w:cs="Times New Roman"/>
                <w:color w:val="000000" w:themeColor="text1"/>
                <w:sz w:val="24"/>
                <w:szCs w:val="24"/>
                <w:rPrChange w:id="1218" w:author="duongvt" w:date="2022-03-16T09:54:00Z">
                  <w:rPr>
                    <w:rFonts w:ascii=".VnTime" w:hAnsi=".VnTime" w:hint="eastAsia"/>
                    <w:b/>
                    <w:lang w:val="nl-NL"/>
                  </w:rPr>
                </w:rPrChange>
              </w:rPr>
              <w:t>ơ</w:t>
            </w:r>
            <w:r w:rsidRPr="00FE3F52">
              <w:rPr>
                <w:rFonts w:ascii="Times New Roman" w:hAnsi="Times New Roman" w:cs="Times New Roman"/>
                <w:color w:val="000000" w:themeColor="text1"/>
                <w:sz w:val="24"/>
                <w:szCs w:val="24"/>
                <w:rPrChange w:id="1219" w:author="duongvt" w:date="2022-03-16T09:54:00Z">
                  <w:rPr>
                    <w:rFonts w:ascii=".VnTime" w:hAnsi=".VnTime"/>
                    <w:b/>
                    <w:lang w:val="nl-NL"/>
                  </w:rPr>
                </w:rPrChange>
              </w:rPr>
              <w:t xml:space="preserve"> quan hải quan nh</w:t>
            </w:r>
            <w:r w:rsidRPr="00FE3F52">
              <w:rPr>
                <w:rFonts w:ascii="Times New Roman" w:hAnsi="Times New Roman" w:cs="Times New Roman"/>
                <w:color w:val="000000" w:themeColor="text1"/>
                <w:sz w:val="24"/>
                <w:szCs w:val="24"/>
                <w:rPrChange w:id="1220" w:author="duongvt" w:date="2022-03-16T09:54:00Z">
                  <w:rPr>
                    <w:rFonts w:ascii=".VnTime" w:hAnsi=".VnTime" w:hint="eastAsia"/>
                    <w:b/>
                    <w:lang w:val="nl-NL"/>
                  </w:rPr>
                </w:rPrChange>
              </w:rPr>
              <w:t>ư</w:t>
            </w:r>
            <w:r w:rsidRPr="00FE3F52">
              <w:rPr>
                <w:rFonts w:ascii="Times New Roman" w:hAnsi="Times New Roman" w:cs="Times New Roman"/>
                <w:color w:val="000000" w:themeColor="text1"/>
                <w:sz w:val="24"/>
                <w:szCs w:val="24"/>
                <w:rPrChange w:id="1221" w:author="duongvt" w:date="2022-03-16T09:54:00Z">
                  <w:rPr>
                    <w:rFonts w:ascii=".VnTime" w:hAnsi=".VnTime"/>
                    <w:b/>
                    <w:lang w:val="nl-NL"/>
                  </w:rPr>
                </w:rPrChange>
              </w:rPr>
              <w:t>ng c</w:t>
            </w:r>
            <w:r w:rsidRPr="00FE3F52">
              <w:rPr>
                <w:rFonts w:ascii="Times New Roman" w:hAnsi="Times New Roman" w:cs="Times New Roman"/>
                <w:color w:val="000000" w:themeColor="text1"/>
                <w:sz w:val="24"/>
                <w:szCs w:val="24"/>
                <w:rPrChange w:id="1222" w:author="duongvt" w:date="2022-03-16T09:54:00Z">
                  <w:rPr>
                    <w:rFonts w:ascii=".VnTime" w:hAnsi=".VnTime" w:hint="eastAsia"/>
                    <w:b/>
                    <w:lang w:val="nl-NL"/>
                  </w:rPr>
                </w:rPrChange>
              </w:rPr>
              <w:t>ơ</w:t>
            </w:r>
            <w:r w:rsidRPr="00FE3F52">
              <w:rPr>
                <w:rFonts w:ascii="Times New Roman" w:hAnsi="Times New Roman" w:cs="Times New Roman"/>
                <w:color w:val="000000" w:themeColor="text1"/>
                <w:sz w:val="24"/>
                <w:szCs w:val="24"/>
                <w:rPrChange w:id="1223" w:author="duongvt" w:date="2022-03-16T09:54:00Z">
                  <w:rPr>
                    <w:rFonts w:ascii=".VnTime" w:hAnsi=".VnTime"/>
                    <w:b/>
                    <w:lang w:val="nl-NL"/>
                  </w:rPr>
                </w:rPrChange>
              </w:rPr>
              <w:t xml:space="preserve"> quan hải quan phát hiện có thông tin mới hoặc dấu hiệu vi phạm khác liên quan </w:t>
            </w:r>
            <w:r w:rsidRPr="00FE3F52">
              <w:rPr>
                <w:rFonts w:ascii="Times New Roman" w:hAnsi="Times New Roman" w:cs="Times New Roman"/>
                <w:color w:val="000000" w:themeColor="text1"/>
                <w:sz w:val="24"/>
                <w:szCs w:val="24"/>
                <w:rPrChange w:id="1224" w:author="duongvt" w:date="2022-03-16T09:54:00Z">
                  <w:rPr>
                    <w:rFonts w:ascii=".VnTime" w:hAnsi=".VnTime" w:hint="eastAsia"/>
                    <w:b/>
                    <w:lang w:val="nl-NL"/>
                  </w:rPr>
                </w:rPrChange>
              </w:rPr>
              <w:t>đế</w:t>
            </w:r>
            <w:r w:rsidRPr="00FE3F52">
              <w:rPr>
                <w:rFonts w:ascii="Times New Roman" w:hAnsi="Times New Roman" w:cs="Times New Roman"/>
                <w:color w:val="000000" w:themeColor="text1"/>
                <w:sz w:val="24"/>
                <w:szCs w:val="24"/>
                <w:rPrChange w:id="1225" w:author="duongvt" w:date="2022-03-16T09:54:00Z">
                  <w:rPr>
                    <w:rFonts w:ascii=".VnTime" w:hAnsi=".VnTime"/>
                    <w:b/>
                    <w:lang w:val="nl-NL"/>
                  </w:rPr>
                </w:rPrChange>
              </w:rPr>
              <w:t>n quản ly</w:t>
            </w:r>
            <w:r w:rsidRPr="00FE3F52">
              <w:rPr>
                <w:rFonts w:ascii="Times New Roman" w:hAnsi="Times New Roman" w:cs="Times New Roman"/>
                <w:color w:val="000000" w:themeColor="text1"/>
                <w:sz w:val="24"/>
                <w:szCs w:val="24"/>
                <w:rPrChange w:id="1226" w:author="duongvt" w:date="2022-03-16T09:54:00Z">
                  <w:rPr>
                    <w:rFonts w:ascii=".VnTime" w:hAnsi=".VnTime" w:hint="eastAsia"/>
                    <w:b/>
                    <w:lang w:val="nl-NL"/>
                  </w:rPr>
                </w:rPrChange>
              </w:rPr>
              <w:t>́</w:t>
            </w:r>
            <w:r w:rsidRPr="00FE3F52">
              <w:rPr>
                <w:rFonts w:ascii="Times New Roman" w:hAnsi="Times New Roman" w:cs="Times New Roman"/>
                <w:color w:val="000000" w:themeColor="text1"/>
                <w:sz w:val="24"/>
                <w:szCs w:val="24"/>
                <w:rPrChange w:id="1227" w:author="duongvt" w:date="2022-03-16T09:54:00Z">
                  <w:rPr>
                    <w:rFonts w:ascii=".VnTime" w:hAnsi=".VnTime"/>
                    <w:b/>
                    <w:lang w:val="nl-NL"/>
                  </w:rPr>
                </w:rPrChange>
              </w:rPr>
              <w:t xml:space="preserve"> xuất khẩu, nhập khẩu.</w:t>
            </w:r>
          </w:p>
          <w:p w14:paraId="5997D02F" w14:textId="77777777" w:rsidR="00A4108B" w:rsidRPr="00FE3F52" w:rsidRDefault="00A4108B" w:rsidP="00FE3F52">
            <w:pPr>
              <w:widowControl w:val="0"/>
              <w:jc w:val="both"/>
              <w:rPr>
                <w:rFonts w:ascii="Times New Roman" w:hAnsi="Times New Roman" w:cs="Times New Roman"/>
                <w:color w:val="000000" w:themeColor="text1"/>
                <w:sz w:val="24"/>
                <w:szCs w:val="24"/>
              </w:rPr>
            </w:pPr>
            <w:r w:rsidRPr="00FE3F52">
              <w:rPr>
                <w:rFonts w:ascii="Times New Roman" w:hAnsi="Times New Roman" w:cs="Times New Roman"/>
                <w:color w:val="000000" w:themeColor="text1"/>
                <w:sz w:val="24"/>
                <w:szCs w:val="24"/>
                <w:rPrChange w:id="1228" w:author="duongvt" w:date="2022-03-16T09:54:00Z">
                  <w:rPr>
                    <w:rFonts w:ascii=".VnTime" w:hAnsi=".VnTime"/>
                    <w:b/>
                    <w:lang w:val="nl-NL"/>
                  </w:rPr>
                </w:rPrChange>
              </w:rPr>
              <w:lastRenderedPageBreak/>
              <w:t>b) Các tr</w:t>
            </w:r>
            <w:r w:rsidRPr="00FE3F52">
              <w:rPr>
                <w:rFonts w:ascii="Times New Roman" w:hAnsi="Times New Roman" w:cs="Times New Roman"/>
                <w:color w:val="000000" w:themeColor="text1"/>
                <w:sz w:val="24"/>
                <w:szCs w:val="24"/>
                <w:rPrChange w:id="1229" w:author="duongvt" w:date="2022-03-16T09:54:00Z">
                  <w:rPr>
                    <w:rFonts w:ascii=".VnTime" w:hAnsi=".VnTime" w:hint="eastAsia"/>
                    <w:b/>
                    <w:lang w:val="nl-NL"/>
                  </w:rPr>
                </w:rPrChange>
              </w:rPr>
              <w:t>ư</w:t>
            </w:r>
            <w:r w:rsidRPr="00FE3F52">
              <w:rPr>
                <w:rFonts w:ascii="Times New Roman" w:hAnsi="Times New Roman" w:cs="Times New Roman"/>
                <w:color w:val="000000" w:themeColor="text1"/>
                <w:sz w:val="24"/>
                <w:szCs w:val="24"/>
                <w:rPrChange w:id="1230" w:author="duongvt" w:date="2022-03-16T09:54:00Z">
                  <w:rPr>
                    <w:rFonts w:ascii=".VnTime" w:hAnsi=".VnTime"/>
                    <w:b/>
                    <w:lang w:val="nl-NL"/>
                  </w:rPr>
                </w:rPrChange>
              </w:rPr>
              <w:t xml:space="preserve">ờng hợp theo quy </w:t>
            </w:r>
            <w:r w:rsidRPr="00FE3F52">
              <w:rPr>
                <w:rFonts w:ascii="Times New Roman" w:hAnsi="Times New Roman" w:cs="Times New Roman"/>
                <w:color w:val="000000" w:themeColor="text1"/>
                <w:sz w:val="24"/>
                <w:szCs w:val="24"/>
                <w:rPrChange w:id="1231" w:author="duongvt" w:date="2022-03-16T09:54:00Z">
                  <w:rPr>
                    <w:rFonts w:ascii=".VnTime" w:hAnsi=".VnTime" w:hint="eastAsia"/>
                    <w:b/>
                    <w:lang w:val="nl-NL"/>
                  </w:rPr>
                </w:rPrChange>
              </w:rPr>
              <w:t>đ</w:t>
            </w:r>
            <w:r w:rsidRPr="00FE3F52">
              <w:rPr>
                <w:rFonts w:ascii="Times New Roman" w:hAnsi="Times New Roman" w:cs="Times New Roman"/>
                <w:color w:val="000000" w:themeColor="text1"/>
                <w:sz w:val="24"/>
                <w:szCs w:val="24"/>
                <w:rPrChange w:id="1232" w:author="duongvt" w:date="2022-03-16T09:54:00Z">
                  <w:rPr>
                    <w:rFonts w:ascii=".VnTime" w:hAnsi=".VnTime"/>
                    <w:b/>
                    <w:lang w:val="nl-NL"/>
                  </w:rPr>
                </w:rPrChange>
              </w:rPr>
              <w:t xml:space="preserve">ịnh tại khoản 2, khoản 3 </w:t>
            </w:r>
            <w:r w:rsidRPr="00FE3F52">
              <w:rPr>
                <w:rFonts w:ascii="Times New Roman" w:hAnsi="Times New Roman" w:cs="Times New Roman"/>
                <w:color w:val="000000" w:themeColor="text1"/>
                <w:sz w:val="24"/>
                <w:szCs w:val="24"/>
                <w:rPrChange w:id="1233" w:author="duongvt" w:date="2022-03-16T09:54:00Z">
                  <w:rPr>
                    <w:rFonts w:ascii=".VnTime" w:hAnsi=".VnTime" w:hint="eastAsia"/>
                    <w:b/>
                    <w:lang w:val="nl-NL"/>
                  </w:rPr>
                </w:rPrChange>
              </w:rPr>
              <w:t>Đ</w:t>
            </w:r>
            <w:r w:rsidRPr="00FE3F52">
              <w:rPr>
                <w:rFonts w:ascii="Times New Roman" w:hAnsi="Times New Roman" w:cs="Times New Roman"/>
                <w:color w:val="000000" w:themeColor="text1"/>
                <w:sz w:val="24"/>
                <w:szCs w:val="24"/>
                <w:rPrChange w:id="1234" w:author="duongvt" w:date="2022-03-16T09:54:00Z">
                  <w:rPr>
                    <w:rFonts w:ascii=".VnTime" w:hAnsi=".VnTime"/>
                    <w:b/>
                    <w:lang w:val="nl-NL"/>
                  </w:rPr>
                </w:rPrChange>
              </w:rPr>
              <w:t>iều 78 Luật Hải quan;</w:t>
            </w:r>
          </w:p>
          <w:p w14:paraId="301A9296" w14:textId="77777777" w:rsidR="00A4108B" w:rsidRPr="00FE3F52" w:rsidRDefault="00A4108B" w:rsidP="00FE3F52">
            <w:pPr>
              <w:widowControl w:val="0"/>
              <w:jc w:val="both"/>
              <w:rPr>
                <w:rFonts w:ascii="Times New Roman" w:hAnsi="Times New Roman" w:cs="Times New Roman"/>
                <w:color w:val="000000" w:themeColor="text1"/>
                <w:sz w:val="24"/>
                <w:szCs w:val="24"/>
              </w:rPr>
            </w:pPr>
            <w:r w:rsidRPr="00FE3F52">
              <w:rPr>
                <w:rFonts w:ascii="Times New Roman" w:hAnsi="Times New Roman" w:cs="Times New Roman"/>
                <w:color w:val="000000" w:themeColor="text1"/>
                <w:sz w:val="24"/>
                <w:szCs w:val="24"/>
                <w:rPrChange w:id="1235" w:author="duongvt" w:date="2022-03-16T09:54:00Z">
                  <w:rPr>
                    <w:rFonts w:ascii=".VnTime" w:hAnsi=".VnTime"/>
                    <w:b/>
                    <w:lang w:val="nl-NL"/>
                  </w:rPr>
                </w:rPrChange>
              </w:rPr>
              <w:t>c) C</w:t>
            </w:r>
            <w:r w:rsidRPr="00FE3F52">
              <w:rPr>
                <w:rFonts w:ascii="Times New Roman" w:hAnsi="Times New Roman" w:cs="Times New Roman"/>
                <w:color w:val="000000" w:themeColor="text1"/>
                <w:sz w:val="24"/>
                <w:szCs w:val="24"/>
                <w:rPrChange w:id="1236" w:author="duongvt" w:date="2022-03-16T09:54:00Z">
                  <w:rPr>
                    <w:rFonts w:ascii=".VnTime" w:hAnsi=".VnTime" w:hint="eastAsia"/>
                    <w:b/>
                    <w:lang w:val="nl-NL"/>
                  </w:rPr>
                </w:rPrChange>
              </w:rPr>
              <w:t>ơ</w:t>
            </w:r>
            <w:r w:rsidRPr="00FE3F52">
              <w:rPr>
                <w:rFonts w:ascii="Times New Roman" w:hAnsi="Times New Roman" w:cs="Times New Roman"/>
                <w:color w:val="000000" w:themeColor="text1"/>
                <w:sz w:val="24"/>
                <w:szCs w:val="24"/>
                <w:rPrChange w:id="1237" w:author="duongvt" w:date="2022-03-16T09:54:00Z">
                  <w:rPr>
                    <w:rFonts w:ascii=".VnTime" w:hAnsi=".VnTime"/>
                    <w:b/>
                    <w:lang w:val="nl-NL"/>
                  </w:rPr>
                </w:rPrChange>
              </w:rPr>
              <w:t xml:space="preserve"> quan hải quan xem xét thực hiện thanh tra chuyên ngành theo quy </w:t>
            </w:r>
            <w:r w:rsidRPr="00FE3F52">
              <w:rPr>
                <w:rFonts w:ascii="Times New Roman" w:hAnsi="Times New Roman" w:cs="Times New Roman"/>
                <w:color w:val="000000" w:themeColor="text1"/>
                <w:sz w:val="24"/>
                <w:szCs w:val="24"/>
                <w:rPrChange w:id="1238" w:author="duongvt" w:date="2022-03-16T09:54:00Z">
                  <w:rPr>
                    <w:rFonts w:ascii=".VnTime" w:hAnsi=".VnTime" w:hint="eastAsia"/>
                    <w:b/>
                    <w:lang w:val="nl-NL"/>
                  </w:rPr>
                </w:rPrChange>
              </w:rPr>
              <w:t>đ</w:t>
            </w:r>
            <w:r w:rsidRPr="00FE3F52">
              <w:rPr>
                <w:rFonts w:ascii="Times New Roman" w:hAnsi="Times New Roman" w:cs="Times New Roman"/>
                <w:color w:val="000000" w:themeColor="text1"/>
                <w:sz w:val="24"/>
                <w:szCs w:val="24"/>
                <w:rPrChange w:id="1239" w:author="duongvt" w:date="2022-03-16T09:54:00Z">
                  <w:rPr>
                    <w:rFonts w:ascii=".VnTime" w:hAnsi=".VnTime"/>
                    <w:b/>
                    <w:lang w:val="nl-NL"/>
                  </w:rPr>
                </w:rPrChange>
              </w:rPr>
              <w:t xml:space="preserve">ịnh </w:t>
            </w:r>
            <w:r w:rsidRPr="00FE3F52">
              <w:rPr>
                <w:rFonts w:ascii="Times New Roman" w:hAnsi="Times New Roman" w:cs="Times New Roman"/>
                <w:color w:val="000000" w:themeColor="text1"/>
                <w:sz w:val="24"/>
                <w:szCs w:val="24"/>
                <w:rPrChange w:id="1240" w:author="duongvt" w:date="2022-03-16T09:54:00Z">
                  <w:rPr>
                    <w:rFonts w:ascii=".VnTime" w:hAnsi=".VnTime" w:hint="eastAsia"/>
                    <w:b/>
                    <w:lang w:val="nl-NL"/>
                  </w:rPr>
                </w:rPrChange>
              </w:rPr>
              <w:t>đ</w:t>
            </w:r>
            <w:r w:rsidRPr="00FE3F52">
              <w:rPr>
                <w:rFonts w:ascii="Times New Roman" w:hAnsi="Times New Roman" w:cs="Times New Roman"/>
                <w:color w:val="000000" w:themeColor="text1"/>
                <w:sz w:val="24"/>
                <w:szCs w:val="24"/>
                <w:rPrChange w:id="1241" w:author="duongvt" w:date="2022-03-16T09:54:00Z">
                  <w:rPr>
                    <w:rFonts w:ascii=".VnTime" w:hAnsi=".VnTime"/>
                    <w:b/>
                    <w:lang w:val="nl-NL"/>
                  </w:rPr>
                </w:rPrChange>
              </w:rPr>
              <w:t>ối với các tr</w:t>
            </w:r>
            <w:r w:rsidRPr="00FE3F52">
              <w:rPr>
                <w:rFonts w:ascii="Times New Roman" w:hAnsi="Times New Roman" w:cs="Times New Roman"/>
                <w:color w:val="000000" w:themeColor="text1"/>
                <w:sz w:val="24"/>
                <w:szCs w:val="24"/>
                <w:rPrChange w:id="1242" w:author="duongvt" w:date="2022-03-16T09:54:00Z">
                  <w:rPr>
                    <w:rFonts w:ascii=".VnTime" w:hAnsi=".VnTime" w:hint="eastAsia"/>
                    <w:b/>
                    <w:lang w:val="nl-NL"/>
                  </w:rPr>
                </w:rPrChange>
              </w:rPr>
              <w:t>ư</w:t>
            </w:r>
            <w:r w:rsidRPr="00FE3F52">
              <w:rPr>
                <w:rFonts w:ascii="Times New Roman" w:hAnsi="Times New Roman" w:cs="Times New Roman"/>
                <w:color w:val="000000" w:themeColor="text1"/>
                <w:sz w:val="24"/>
                <w:szCs w:val="24"/>
                <w:rPrChange w:id="1243" w:author="duongvt" w:date="2022-03-16T09:54:00Z">
                  <w:rPr>
                    <w:rFonts w:ascii=".VnTime" w:hAnsi=".VnTime"/>
                    <w:b/>
                    <w:lang w:val="nl-NL"/>
                  </w:rPr>
                </w:rPrChange>
              </w:rPr>
              <w:t>ờng hợp sau:</w:t>
            </w:r>
          </w:p>
          <w:p w14:paraId="06765378" w14:textId="77777777" w:rsidR="00A4108B" w:rsidRPr="00FE3F52" w:rsidRDefault="00A4108B" w:rsidP="00FE3F52">
            <w:pPr>
              <w:widowControl w:val="0"/>
              <w:jc w:val="both"/>
              <w:rPr>
                <w:rFonts w:ascii="Times New Roman" w:hAnsi="Times New Roman" w:cs="Times New Roman"/>
                <w:color w:val="000000" w:themeColor="text1"/>
                <w:sz w:val="24"/>
                <w:szCs w:val="24"/>
              </w:rPr>
            </w:pPr>
            <w:r w:rsidRPr="00FE3F52">
              <w:rPr>
                <w:rFonts w:ascii="Times New Roman" w:hAnsi="Times New Roman" w:cs="Times New Roman"/>
                <w:color w:val="000000" w:themeColor="text1"/>
                <w:sz w:val="24"/>
                <w:szCs w:val="24"/>
                <w:rPrChange w:id="1244" w:author="duongvt" w:date="2022-03-16T09:54:00Z">
                  <w:rPr>
                    <w:rFonts w:ascii=".VnTime" w:hAnsi=".VnTime"/>
                    <w:b/>
                    <w:lang w:val="nl-NL"/>
                  </w:rPr>
                </w:rPrChange>
              </w:rPr>
              <w:t>c.1) Hồ s</w:t>
            </w:r>
            <w:r w:rsidRPr="00FE3F52">
              <w:rPr>
                <w:rFonts w:ascii="Times New Roman" w:hAnsi="Times New Roman" w:cs="Times New Roman"/>
                <w:color w:val="000000" w:themeColor="text1"/>
                <w:sz w:val="24"/>
                <w:szCs w:val="24"/>
                <w:rPrChange w:id="1245" w:author="duongvt" w:date="2022-03-16T09:54:00Z">
                  <w:rPr>
                    <w:rFonts w:ascii=".VnTime" w:hAnsi=".VnTime" w:hint="eastAsia"/>
                    <w:b/>
                    <w:lang w:val="nl-NL"/>
                  </w:rPr>
                </w:rPrChange>
              </w:rPr>
              <w:t>ơ</w:t>
            </w:r>
            <w:r w:rsidRPr="00FE3F52">
              <w:rPr>
                <w:rFonts w:ascii="Times New Roman" w:hAnsi="Times New Roman" w:cs="Times New Roman"/>
                <w:color w:val="000000" w:themeColor="text1"/>
                <w:sz w:val="24"/>
                <w:szCs w:val="24"/>
                <w:rPrChange w:id="1246" w:author="duongvt" w:date="2022-03-16T09:54:00Z">
                  <w:rPr>
                    <w:rFonts w:ascii=".VnTime" w:hAnsi=".VnTime"/>
                    <w:b/>
                    <w:lang w:val="nl-NL"/>
                  </w:rPr>
                </w:rPrChange>
              </w:rPr>
              <w:t xml:space="preserve"> thuế, hải quan quá thời hạn kiểm tra sau thông quan;</w:t>
            </w:r>
          </w:p>
          <w:p w14:paraId="046CE74F" w14:textId="77777777" w:rsidR="00A4108B" w:rsidRPr="00FE3F52" w:rsidRDefault="00A4108B" w:rsidP="00FE3F52">
            <w:pPr>
              <w:widowControl w:val="0"/>
              <w:jc w:val="both"/>
              <w:rPr>
                <w:rFonts w:ascii="Times New Roman" w:hAnsi="Times New Roman" w:cs="Times New Roman"/>
                <w:color w:val="000000" w:themeColor="text1"/>
                <w:sz w:val="24"/>
                <w:szCs w:val="24"/>
              </w:rPr>
            </w:pPr>
            <w:r w:rsidRPr="00FE3F52">
              <w:rPr>
                <w:rFonts w:ascii="Times New Roman" w:hAnsi="Times New Roman" w:cs="Times New Roman"/>
                <w:color w:val="000000" w:themeColor="text1"/>
                <w:sz w:val="24"/>
                <w:szCs w:val="24"/>
                <w:rPrChange w:id="1247" w:author="duongvt" w:date="2022-03-16T09:54:00Z">
                  <w:rPr>
                    <w:rFonts w:ascii=".VnTime" w:hAnsi=".VnTime"/>
                    <w:b/>
                    <w:lang w:val="nl-NL"/>
                  </w:rPr>
                </w:rPrChange>
              </w:rPr>
              <w:t>c.2) Các tr</w:t>
            </w:r>
            <w:r w:rsidRPr="00FE3F52">
              <w:rPr>
                <w:rFonts w:ascii="Times New Roman" w:hAnsi="Times New Roman" w:cs="Times New Roman"/>
                <w:color w:val="000000" w:themeColor="text1"/>
                <w:sz w:val="24"/>
                <w:szCs w:val="24"/>
                <w:rPrChange w:id="1248" w:author="duongvt" w:date="2022-03-16T09:54:00Z">
                  <w:rPr>
                    <w:rFonts w:ascii=".VnTime" w:hAnsi=".VnTime" w:hint="eastAsia"/>
                    <w:b/>
                    <w:lang w:val="nl-NL"/>
                  </w:rPr>
                </w:rPrChange>
              </w:rPr>
              <w:t>ư</w:t>
            </w:r>
            <w:r w:rsidRPr="00FE3F52">
              <w:rPr>
                <w:rFonts w:ascii="Times New Roman" w:hAnsi="Times New Roman" w:cs="Times New Roman"/>
                <w:color w:val="000000" w:themeColor="text1"/>
                <w:sz w:val="24"/>
                <w:szCs w:val="24"/>
                <w:rPrChange w:id="1249" w:author="duongvt" w:date="2022-03-16T09:54:00Z">
                  <w:rPr>
                    <w:rFonts w:ascii=".VnTime" w:hAnsi=".VnTime"/>
                    <w:b/>
                    <w:lang w:val="nl-NL"/>
                  </w:rPr>
                </w:rPrChange>
              </w:rPr>
              <w:t xml:space="preserve">ờng hợp </w:t>
            </w:r>
            <w:r w:rsidRPr="00FE3F52">
              <w:rPr>
                <w:rFonts w:ascii="Times New Roman" w:hAnsi="Times New Roman" w:cs="Times New Roman"/>
                <w:color w:val="000000" w:themeColor="text1"/>
                <w:sz w:val="24"/>
                <w:szCs w:val="24"/>
                <w:rPrChange w:id="1250" w:author="duongvt" w:date="2022-03-16T09:54:00Z">
                  <w:rPr>
                    <w:rFonts w:ascii=".VnTime" w:hAnsi=".VnTime" w:hint="eastAsia"/>
                    <w:b/>
                    <w:lang w:val="nl-NL"/>
                  </w:rPr>
                </w:rPrChange>
              </w:rPr>
              <w:t>đã</w:t>
            </w:r>
            <w:r w:rsidRPr="00FE3F52">
              <w:rPr>
                <w:rFonts w:ascii="Times New Roman" w:hAnsi="Times New Roman" w:cs="Times New Roman"/>
                <w:color w:val="000000" w:themeColor="text1"/>
                <w:sz w:val="24"/>
                <w:szCs w:val="24"/>
                <w:rPrChange w:id="1251" w:author="duongvt" w:date="2022-03-16T09:54:00Z">
                  <w:rPr>
                    <w:rFonts w:ascii=".VnTime" w:hAnsi=".VnTime"/>
                    <w:b/>
                    <w:lang w:val="nl-NL"/>
                  </w:rPr>
                </w:rPrChange>
              </w:rPr>
              <w:t xml:space="preserve"> kiểm tra tại trụ sở ng</w:t>
            </w:r>
            <w:r w:rsidRPr="00FE3F52">
              <w:rPr>
                <w:rFonts w:ascii="Times New Roman" w:hAnsi="Times New Roman" w:cs="Times New Roman"/>
                <w:color w:val="000000" w:themeColor="text1"/>
                <w:sz w:val="24"/>
                <w:szCs w:val="24"/>
                <w:rPrChange w:id="1252" w:author="duongvt" w:date="2022-03-16T09:54:00Z">
                  <w:rPr>
                    <w:rFonts w:ascii=".VnTime" w:hAnsi=".VnTime" w:hint="eastAsia"/>
                    <w:b/>
                    <w:lang w:val="nl-NL"/>
                  </w:rPr>
                </w:rPrChange>
              </w:rPr>
              <w:t>ư</w:t>
            </w:r>
            <w:r w:rsidRPr="00FE3F52">
              <w:rPr>
                <w:rFonts w:ascii="Times New Roman" w:hAnsi="Times New Roman" w:cs="Times New Roman"/>
                <w:color w:val="000000" w:themeColor="text1"/>
                <w:sz w:val="24"/>
                <w:szCs w:val="24"/>
                <w:rPrChange w:id="1253" w:author="duongvt" w:date="2022-03-16T09:54:00Z">
                  <w:rPr>
                    <w:rFonts w:ascii=".VnTime" w:hAnsi=".VnTime"/>
                    <w:b/>
                    <w:lang w:val="nl-NL"/>
                  </w:rPr>
                </w:rPrChange>
              </w:rPr>
              <w:t>ời khai hải quan nh</w:t>
            </w:r>
            <w:r w:rsidRPr="00FE3F52">
              <w:rPr>
                <w:rFonts w:ascii="Times New Roman" w:hAnsi="Times New Roman" w:cs="Times New Roman"/>
                <w:color w:val="000000" w:themeColor="text1"/>
                <w:sz w:val="24"/>
                <w:szCs w:val="24"/>
                <w:rPrChange w:id="1254" w:author="duongvt" w:date="2022-03-16T09:54:00Z">
                  <w:rPr>
                    <w:rFonts w:ascii=".VnTime" w:hAnsi=".VnTime" w:hint="eastAsia"/>
                    <w:b/>
                    <w:lang w:val="nl-NL"/>
                  </w:rPr>
                </w:rPrChange>
              </w:rPr>
              <w:t>ư</w:t>
            </w:r>
            <w:r w:rsidRPr="00FE3F52">
              <w:rPr>
                <w:rFonts w:ascii="Times New Roman" w:hAnsi="Times New Roman" w:cs="Times New Roman"/>
                <w:color w:val="000000" w:themeColor="text1"/>
                <w:sz w:val="24"/>
                <w:szCs w:val="24"/>
                <w:rPrChange w:id="1255" w:author="duongvt" w:date="2022-03-16T09:54:00Z">
                  <w:rPr>
                    <w:rFonts w:ascii=".VnTime" w:hAnsi=".VnTime"/>
                    <w:b/>
                    <w:lang w:val="nl-NL"/>
                  </w:rPr>
                </w:rPrChange>
              </w:rPr>
              <w:t>ng phát hiện có thông tin mới hoặc vụ việc có tính chất phức tạp hoặc có dấu hiệu vi phạm khác.</w:t>
            </w:r>
          </w:p>
          <w:p w14:paraId="60F26477" w14:textId="77777777" w:rsidR="00A4108B" w:rsidRPr="00FE3F52" w:rsidRDefault="00A4108B" w:rsidP="00FE3F52">
            <w:pPr>
              <w:widowControl w:val="0"/>
              <w:jc w:val="both"/>
              <w:rPr>
                <w:rFonts w:ascii="Times New Roman" w:hAnsi="Times New Roman" w:cs="Times New Roman"/>
                <w:color w:val="000000" w:themeColor="text1"/>
                <w:sz w:val="24"/>
                <w:szCs w:val="24"/>
                <w:lang w:val="fr-FR"/>
              </w:rPr>
            </w:pPr>
            <w:r w:rsidRPr="00FE3F52">
              <w:rPr>
                <w:rFonts w:ascii="Times New Roman" w:hAnsi="Times New Roman" w:cs="Times New Roman"/>
                <w:color w:val="000000" w:themeColor="text1"/>
                <w:sz w:val="24"/>
                <w:szCs w:val="24"/>
                <w:lang w:val="fr-FR"/>
                <w:rPrChange w:id="1256" w:author="duongvt" w:date="2022-03-16T09:54:00Z">
                  <w:rPr>
                    <w:rFonts w:ascii=".VnTime" w:hAnsi=".VnTime"/>
                    <w:b/>
                    <w:lang w:val="fr-FR"/>
                  </w:rPr>
                </w:rPrChange>
              </w:rPr>
              <w:t xml:space="preserve">2. </w:t>
            </w:r>
            <w:r w:rsidRPr="00FE3F52">
              <w:rPr>
                <w:rFonts w:ascii="Times New Roman" w:hAnsi="Times New Roman" w:cs="Times New Roman"/>
                <w:color w:val="000000" w:themeColor="text1"/>
                <w:sz w:val="24"/>
                <w:szCs w:val="24"/>
                <w:lang w:val="fr-FR"/>
                <w:rPrChange w:id="1257" w:author="duongvt" w:date="2022-03-16T09:54:00Z">
                  <w:rPr>
                    <w:rFonts w:ascii=".VnTime" w:hAnsi=".VnTime" w:hint="eastAsia"/>
                    <w:b/>
                    <w:lang w:val="fr-FR"/>
                  </w:rPr>
                </w:rPrChange>
              </w:rPr>
              <w:t>Đ</w:t>
            </w:r>
            <w:r w:rsidRPr="00FE3F52">
              <w:rPr>
                <w:rFonts w:ascii="Times New Roman" w:hAnsi="Times New Roman" w:cs="Times New Roman"/>
                <w:color w:val="000000" w:themeColor="text1"/>
                <w:sz w:val="24"/>
                <w:szCs w:val="24"/>
                <w:lang w:val="fr-FR"/>
                <w:rPrChange w:id="1258" w:author="duongvt" w:date="2022-03-16T09:54:00Z">
                  <w:rPr>
                    <w:rFonts w:ascii=".VnTime" w:hAnsi=".VnTime"/>
                    <w:b/>
                    <w:lang w:val="fr-FR"/>
                  </w:rPr>
                </w:rPrChange>
              </w:rPr>
              <w:t>ối t</w:t>
            </w:r>
            <w:r w:rsidRPr="00FE3F52">
              <w:rPr>
                <w:rFonts w:ascii="Times New Roman" w:hAnsi="Times New Roman" w:cs="Times New Roman"/>
                <w:color w:val="000000" w:themeColor="text1"/>
                <w:sz w:val="24"/>
                <w:szCs w:val="24"/>
                <w:lang w:val="fr-FR"/>
                <w:rPrChange w:id="1259" w:author="duongvt" w:date="2022-03-16T09:54:00Z">
                  <w:rPr>
                    <w:rFonts w:ascii=".VnTime" w:hAnsi=".VnTime" w:hint="eastAsia"/>
                    <w:b/>
                    <w:lang w:val="fr-FR"/>
                  </w:rPr>
                </w:rPrChange>
              </w:rPr>
              <w:t>ư</w:t>
            </w:r>
            <w:r w:rsidRPr="00FE3F52">
              <w:rPr>
                <w:rFonts w:ascii="Times New Roman" w:hAnsi="Times New Roman" w:cs="Times New Roman"/>
                <w:color w:val="000000" w:themeColor="text1"/>
                <w:sz w:val="24"/>
                <w:szCs w:val="24"/>
                <w:lang w:val="fr-FR"/>
                <w:rPrChange w:id="1260" w:author="duongvt" w:date="2022-03-16T09:54:00Z">
                  <w:rPr>
                    <w:rFonts w:ascii=".VnTime" w:hAnsi=".VnTime"/>
                    <w:b/>
                    <w:lang w:val="fr-FR"/>
                  </w:rPr>
                </w:rPrChange>
              </w:rPr>
              <w:t>ợng kiểm tra</w:t>
            </w:r>
          </w:p>
          <w:p w14:paraId="4E050DDC" w14:textId="77777777" w:rsidR="00A4108B" w:rsidRPr="00FE3F52" w:rsidRDefault="00A4108B" w:rsidP="00FE3F52">
            <w:pPr>
              <w:widowControl w:val="0"/>
              <w:jc w:val="both"/>
              <w:rPr>
                <w:rFonts w:ascii="Times New Roman" w:hAnsi="Times New Roman" w:cs="Times New Roman"/>
                <w:strike/>
                <w:color w:val="000000" w:themeColor="text1"/>
                <w:sz w:val="24"/>
                <w:szCs w:val="24"/>
                <w:lang w:val="fr-FR"/>
              </w:rPr>
            </w:pPr>
            <w:r w:rsidRPr="00FE3F52">
              <w:rPr>
                <w:rFonts w:ascii="Times New Roman" w:hAnsi="Times New Roman" w:cs="Times New Roman"/>
                <w:color w:val="000000" w:themeColor="text1"/>
                <w:sz w:val="24"/>
                <w:szCs w:val="24"/>
                <w:lang w:val="fr-FR"/>
                <w:rPrChange w:id="1261" w:author="duongvt" w:date="2022-03-16T09:54:00Z">
                  <w:rPr>
                    <w:rFonts w:ascii=".VnTime" w:hAnsi=".VnTime"/>
                    <w:b/>
                    <w:lang w:val="fr-FR"/>
                  </w:rPr>
                </w:rPrChange>
              </w:rPr>
              <w:t>Hồ s</w:t>
            </w:r>
            <w:r w:rsidRPr="00FE3F52">
              <w:rPr>
                <w:rFonts w:ascii="Times New Roman" w:hAnsi="Times New Roman" w:cs="Times New Roman"/>
                <w:color w:val="000000" w:themeColor="text1"/>
                <w:sz w:val="24"/>
                <w:szCs w:val="24"/>
                <w:lang w:val="fr-FR"/>
                <w:rPrChange w:id="1262" w:author="duongvt" w:date="2022-03-16T09:54:00Z">
                  <w:rPr>
                    <w:rFonts w:ascii=".VnTime" w:hAnsi=".VnTime" w:hint="eastAsia"/>
                    <w:b/>
                    <w:lang w:val="fr-FR"/>
                  </w:rPr>
                </w:rPrChange>
              </w:rPr>
              <w:t>ơ</w:t>
            </w:r>
            <w:r w:rsidRPr="00FE3F52">
              <w:rPr>
                <w:rFonts w:ascii="Times New Roman" w:hAnsi="Times New Roman" w:cs="Times New Roman"/>
                <w:color w:val="000000" w:themeColor="text1"/>
                <w:sz w:val="24"/>
                <w:szCs w:val="24"/>
                <w:lang w:val="fr-FR"/>
                <w:rPrChange w:id="1263" w:author="duongvt" w:date="2022-03-16T09:54:00Z">
                  <w:rPr>
                    <w:rFonts w:ascii=".VnTime" w:hAnsi=".VnTime"/>
                    <w:b/>
                    <w:lang w:val="fr-FR"/>
                  </w:rPr>
                </w:rPrChange>
              </w:rPr>
              <w:t xml:space="preserve"> hải quan, sổ kế toán, chứng từ kế toán và các chứng từ khác, tài liệu, dữ liệu có liên quan </w:t>
            </w:r>
            <w:r w:rsidRPr="00FE3F52">
              <w:rPr>
                <w:rFonts w:ascii="Times New Roman" w:hAnsi="Times New Roman" w:cs="Times New Roman"/>
                <w:color w:val="000000" w:themeColor="text1"/>
                <w:sz w:val="24"/>
                <w:szCs w:val="24"/>
                <w:lang w:val="fr-FR"/>
                <w:rPrChange w:id="1264" w:author="duongvt" w:date="2022-03-16T09:54:00Z">
                  <w:rPr>
                    <w:rFonts w:ascii=".VnTime" w:hAnsi=".VnTime" w:hint="eastAsia"/>
                    <w:b/>
                    <w:lang w:val="fr-FR"/>
                  </w:rPr>
                </w:rPrChange>
              </w:rPr>
              <w:t>đ</w:t>
            </w:r>
            <w:r w:rsidRPr="00FE3F52">
              <w:rPr>
                <w:rFonts w:ascii="Times New Roman" w:hAnsi="Times New Roman" w:cs="Times New Roman"/>
                <w:color w:val="000000" w:themeColor="text1"/>
                <w:sz w:val="24"/>
                <w:szCs w:val="24"/>
                <w:lang w:val="fr-FR"/>
                <w:rPrChange w:id="1265" w:author="duongvt" w:date="2022-03-16T09:54:00Z">
                  <w:rPr>
                    <w:rFonts w:ascii=".VnTime" w:hAnsi=".VnTime"/>
                    <w:b/>
                    <w:lang w:val="fr-FR"/>
                  </w:rPr>
                </w:rPrChange>
              </w:rPr>
              <w:t>ến hàng hóa xuất khẩu, nhập khẩu; thực tế hàng hóa xuất khẩu, nhập khẩu trong tr</w:t>
            </w:r>
            <w:r w:rsidRPr="00FE3F52">
              <w:rPr>
                <w:rFonts w:ascii="Times New Roman" w:hAnsi="Times New Roman" w:cs="Times New Roman"/>
                <w:color w:val="000000" w:themeColor="text1"/>
                <w:sz w:val="24"/>
                <w:szCs w:val="24"/>
                <w:lang w:val="fr-FR"/>
                <w:rPrChange w:id="1266" w:author="duongvt" w:date="2022-03-16T09:54:00Z">
                  <w:rPr>
                    <w:rFonts w:ascii=".VnTime" w:hAnsi=".VnTime" w:hint="eastAsia"/>
                    <w:b/>
                    <w:lang w:val="fr-FR"/>
                  </w:rPr>
                </w:rPrChange>
              </w:rPr>
              <w:t>ư</w:t>
            </w:r>
            <w:r w:rsidRPr="00FE3F52">
              <w:rPr>
                <w:rFonts w:ascii="Times New Roman" w:hAnsi="Times New Roman" w:cs="Times New Roman"/>
                <w:color w:val="000000" w:themeColor="text1"/>
                <w:sz w:val="24"/>
                <w:szCs w:val="24"/>
                <w:lang w:val="fr-FR"/>
                <w:rPrChange w:id="1267" w:author="duongvt" w:date="2022-03-16T09:54:00Z">
                  <w:rPr>
                    <w:rFonts w:ascii=".VnTime" w:hAnsi=".VnTime"/>
                    <w:b/>
                    <w:lang w:val="fr-FR"/>
                  </w:rPr>
                </w:rPrChange>
              </w:rPr>
              <w:t xml:space="preserve">ờng hợp cần thiết và còn </w:t>
            </w:r>
            <w:r w:rsidRPr="00FE3F52">
              <w:rPr>
                <w:rFonts w:ascii="Times New Roman" w:hAnsi="Times New Roman" w:cs="Times New Roman"/>
                <w:color w:val="000000" w:themeColor="text1"/>
                <w:sz w:val="24"/>
                <w:szCs w:val="24"/>
                <w:lang w:val="fr-FR"/>
                <w:rPrChange w:id="1268" w:author="duongvt" w:date="2022-03-16T09:54:00Z">
                  <w:rPr>
                    <w:rFonts w:ascii=".VnTime" w:hAnsi=".VnTime" w:hint="eastAsia"/>
                    <w:b/>
                    <w:lang w:val="fr-FR"/>
                  </w:rPr>
                </w:rPrChange>
              </w:rPr>
              <w:t>đ</w:t>
            </w:r>
            <w:r w:rsidRPr="00FE3F52">
              <w:rPr>
                <w:rFonts w:ascii="Times New Roman" w:hAnsi="Times New Roman" w:cs="Times New Roman"/>
                <w:color w:val="000000" w:themeColor="text1"/>
                <w:sz w:val="24"/>
                <w:szCs w:val="24"/>
                <w:lang w:val="fr-FR"/>
                <w:rPrChange w:id="1269" w:author="duongvt" w:date="2022-03-16T09:54:00Z">
                  <w:rPr>
                    <w:rFonts w:ascii=".VnTime" w:hAnsi=".VnTime"/>
                    <w:b/>
                    <w:lang w:val="fr-FR"/>
                  </w:rPr>
                </w:rPrChange>
              </w:rPr>
              <w:t xml:space="preserve">iều kiện theo quy </w:t>
            </w:r>
            <w:r w:rsidRPr="00FE3F52">
              <w:rPr>
                <w:rFonts w:ascii="Times New Roman" w:hAnsi="Times New Roman" w:cs="Times New Roman"/>
                <w:color w:val="000000" w:themeColor="text1"/>
                <w:sz w:val="24"/>
                <w:szCs w:val="24"/>
                <w:lang w:val="fr-FR"/>
                <w:rPrChange w:id="1270" w:author="duongvt" w:date="2022-03-16T09:54:00Z">
                  <w:rPr>
                    <w:rFonts w:ascii=".VnTime" w:hAnsi=".VnTime" w:hint="eastAsia"/>
                    <w:b/>
                    <w:lang w:val="fr-FR"/>
                  </w:rPr>
                </w:rPrChange>
              </w:rPr>
              <w:t>đ</w:t>
            </w:r>
            <w:r w:rsidRPr="00FE3F52">
              <w:rPr>
                <w:rFonts w:ascii="Times New Roman" w:hAnsi="Times New Roman" w:cs="Times New Roman"/>
                <w:color w:val="000000" w:themeColor="text1"/>
                <w:sz w:val="24"/>
                <w:szCs w:val="24"/>
                <w:lang w:val="fr-FR"/>
                <w:rPrChange w:id="1271" w:author="duongvt" w:date="2022-03-16T09:54:00Z">
                  <w:rPr>
                    <w:rFonts w:ascii=".VnTime" w:hAnsi=".VnTime"/>
                    <w:b/>
                    <w:lang w:val="fr-FR"/>
                  </w:rPr>
                </w:rPrChange>
              </w:rPr>
              <w:t>ịnh tại Luật Hải quan, trong thời hạn 05 (n</w:t>
            </w:r>
            <w:r w:rsidRPr="00FE3F52">
              <w:rPr>
                <w:rFonts w:ascii="Times New Roman" w:hAnsi="Times New Roman" w:cs="Times New Roman"/>
                <w:color w:val="000000" w:themeColor="text1"/>
                <w:sz w:val="24"/>
                <w:szCs w:val="24"/>
                <w:lang w:val="fr-FR"/>
                <w:rPrChange w:id="1272" w:author="duongvt" w:date="2022-03-16T09:54:00Z">
                  <w:rPr>
                    <w:rFonts w:ascii=".VnTime" w:hAnsi=".VnTime" w:hint="eastAsia"/>
                    <w:b/>
                    <w:lang w:val="fr-FR"/>
                  </w:rPr>
                </w:rPrChange>
              </w:rPr>
              <w:t>ă</w:t>
            </w:r>
            <w:r w:rsidRPr="00FE3F52">
              <w:rPr>
                <w:rFonts w:ascii="Times New Roman" w:hAnsi="Times New Roman" w:cs="Times New Roman"/>
                <w:color w:val="000000" w:themeColor="text1"/>
                <w:sz w:val="24"/>
                <w:szCs w:val="24"/>
                <w:lang w:val="fr-FR"/>
                <w:rPrChange w:id="1273" w:author="duongvt" w:date="2022-03-16T09:54:00Z">
                  <w:rPr>
                    <w:rFonts w:ascii=".VnTime" w:hAnsi=".VnTime"/>
                    <w:b/>
                    <w:lang w:val="fr-FR"/>
                  </w:rPr>
                </w:rPrChange>
              </w:rPr>
              <w:t>m) n</w:t>
            </w:r>
            <w:r w:rsidRPr="00FE3F52">
              <w:rPr>
                <w:rFonts w:ascii="Times New Roman" w:hAnsi="Times New Roman" w:cs="Times New Roman"/>
                <w:color w:val="000000" w:themeColor="text1"/>
                <w:sz w:val="24"/>
                <w:szCs w:val="24"/>
                <w:lang w:val="fr-FR"/>
                <w:rPrChange w:id="1274" w:author="duongvt" w:date="2022-03-16T09:54:00Z">
                  <w:rPr>
                    <w:rFonts w:ascii=".VnTime" w:hAnsi=".VnTime" w:hint="eastAsia"/>
                    <w:b/>
                    <w:lang w:val="fr-FR"/>
                  </w:rPr>
                </w:rPrChange>
              </w:rPr>
              <w:t>ă</w:t>
            </w:r>
            <w:r w:rsidRPr="00FE3F52">
              <w:rPr>
                <w:rFonts w:ascii="Times New Roman" w:hAnsi="Times New Roman" w:cs="Times New Roman"/>
                <w:color w:val="000000" w:themeColor="text1"/>
                <w:sz w:val="24"/>
                <w:szCs w:val="24"/>
                <w:lang w:val="fr-FR"/>
                <w:rPrChange w:id="1275" w:author="duongvt" w:date="2022-03-16T09:54:00Z">
                  <w:rPr>
                    <w:rFonts w:ascii=".VnTime" w:hAnsi=".VnTime"/>
                    <w:b/>
                    <w:lang w:val="fr-FR"/>
                  </w:rPr>
                </w:rPrChange>
              </w:rPr>
              <w:t xml:space="preserve">m kể từ ngày </w:t>
            </w:r>
            <w:r w:rsidRPr="00FE3F52">
              <w:rPr>
                <w:rFonts w:ascii="Times New Roman" w:hAnsi="Times New Roman" w:cs="Times New Roman"/>
                <w:color w:val="000000" w:themeColor="text1"/>
                <w:sz w:val="24"/>
                <w:szCs w:val="24"/>
                <w:lang w:val="fr-FR"/>
                <w:rPrChange w:id="1276" w:author="duongvt" w:date="2022-03-16T09:54:00Z">
                  <w:rPr>
                    <w:rFonts w:ascii=".VnTime" w:hAnsi=".VnTime" w:hint="eastAsia"/>
                    <w:b/>
                    <w:lang w:val="fr-FR"/>
                  </w:rPr>
                </w:rPrChange>
              </w:rPr>
              <w:t>đă</w:t>
            </w:r>
            <w:r w:rsidRPr="00FE3F52">
              <w:rPr>
                <w:rFonts w:ascii="Times New Roman" w:hAnsi="Times New Roman" w:cs="Times New Roman"/>
                <w:color w:val="000000" w:themeColor="text1"/>
                <w:sz w:val="24"/>
                <w:szCs w:val="24"/>
                <w:lang w:val="fr-FR"/>
                <w:rPrChange w:id="1277" w:author="duongvt" w:date="2022-03-16T09:54:00Z">
                  <w:rPr>
                    <w:rFonts w:ascii=".VnTime" w:hAnsi=".VnTime"/>
                    <w:b/>
                    <w:lang w:val="fr-FR"/>
                  </w:rPr>
                </w:rPrChange>
              </w:rPr>
              <w:t>ng ký tờ khai hải quan</w:t>
            </w:r>
            <w:r w:rsidRPr="00FE3F52">
              <w:rPr>
                <w:rFonts w:ascii="Times New Roman" w:hAnsi="Times New Roman" w:cs="Times New Roman"/>
                <w:color w:val="000000" w:themeColor="text1"/>
                <w:sz w:val="24"/>
                <w:szCs w:val="24"/>
                <w:lang w:val="fr-FR"/>
              </w:rPr>
              <w:t>.</w:t>
            </w:r>
            <w:r w:rsidRPr="00FE3F52">
              <w:rPr>
                <w:rFonts w:ascii="Times New Roman" w:hAnsi="Times New Roman" w:cs="Times New Roman"/>
                <w:color w:val="000000" w:themeColor="text1"/>
                <w:sz w:val="24"/>
                <w:szCs w:val="24"/>
                <w:lang w:val="fr-FR"/>
                <w:rPrChange w:id="1278" w:author="duongvt" w:date="2022-03-16T09:54:00Z">
                  <w:rPr>
                    <w:rFonts w:ascii=".VnTime" w:hAnsi=".VnTime"/>
                    <w:b/>
                    <w:lang w:val="fr-FR"/>
                  </w:rPr>
                </w:rPrChange>
              </w:rPr>
              <w:t xml:space="preserve"> </w:t>
            </w:r>
            <w:r w:rsidRPr="00FE3F52">
              <w:rPr>
                <w:rFonts w:ascii="Times New Roman" w:hAnsi="Times New Roman" w:cs="Times New Roman"/>
                <w:strike/>
                <w:color w:val="000000" w:themeColor="text1"/>
                <w:sz w:val="24"/>
                <w:szCs w:val="24"/>
                <w:lang w:val="fr-FR"/>
                <w:rPrChange w:id="1279" w:author="duongvt" w:date="2022-03-16T09:54:00Z">
                  <w:rPr>
                    <w:rFonts w:ascii=".VnTime" w:hAnsi=".VnTime" w:hint="eastAsia"/>
                    <w:b/>
                    <w:lang w:val="fr-FR"/>
                  </w:rPr>
                </w:rPrChange>
              </w:rPr>
              <w:t>đ</w:t>
            </w:r>
            <w:r w:rsidRPr="00FE3F52">
              <w:rPr>
                <w:rFonts w:ascii="Times New Roman" w:hAnsi="Times New Roman" w:cs="Times New Roman"/>
                <w:strike/>
                <w:color w:val="000000" w:themeColor="text1"/>
                <w:sz w:val="24"/>
                <w:szCs w:val="24"/>
                <w:lang w:val="fr-FR"/>
                <w:rPrChange w:id="1280" w:author="duongvt" w:date="2022-03-16T09:54:00Z">
                  <w:rPr>
                    <w:rFonts w:ascii=".VnTime" w:hAnsi=".VnTime"/>
                    <w:b/>
                    <w:lang w:val="fr-FR"/>
                  </w:rPr>
                </w:rPrChange>
              </w:rPr>
              <w:t xml:space="preserve">ến ngày ký ban hành quyết </w:t>
            </w:r>
            <w:r w:rsidRPr="00FE3F52">
              <w:rPr>
                <w:rFonts w:ascii="Times New Roman" w:hAnsi="Times New Roman" w:cs="Times New Roman"/>
                <w:strike/>
                <w:color w:val="000000" w:themeColor="text1"/>
                <w:sz w:val="24"/>
                <w:szCs w:val="24"/>
                <w:lang w:val="fr-FR"/>
                <w:rPrChange w:id="1281" w:author="duongvt" w:date="2022-03-16T09:54:00Z">
                  <w:rPr>
                    <w:rFonts w:ascii=".VnTime" w:hAnsi=".VnTime" w:hint="eastAsia"/>
                    <w:b/>
                    <w:lang w:val="fr-FR"/>
                  </w:rPr>
                </w:rPrChange>
              </w:rPr>
              <w:t>đ</w:t>
            </w:r>
            <w:r w:rsidRPr="00FE3F52">
              <w:rPr>
                <w:rFonts w:ascii="Times New Roman" w:hAnsi="Times New Roman" w:cs="Times New Roman"/>
                <w:strike/>
                <w:color w:val="000000" w:themeColor="text1"/>
                <w:sz w:val="24"/>
                <w:szCs w:val="24"/>
                <w:lang w:val="fr-FR"/>
                <w:rPrChange w:id="1282" w:author="duongvt" w:date="2022-03-16T09:54:00Z">
                  <w:rPr>
                    <w:rFonts w:ascii=".VnTime" w:hAnsi=".VnTime"/>
                    <w:b/>
                    <w:lang w:val="fr-FR"/>
                  </w:rPr>
                </w:rPrChange>
              </w:rPr>
              <w:t>ịnh kiểm tra.</w:t>
            </w:r>
          </w:p>
          <w:p w14:paraId="32F18897" w14:textId="77777777" w:rsidR="00A4108B" w:rsidRPr="00FE3F52" w:rsidRDefault="00A4108B" w:rsidP="00FE3F52">
            <w:pPr>
              <w:widowControl w:val="0"/>
              <w:jc w:val="both"/>
              <w:rPr>
                <w:rFonts w:ascii="Times New Roman" w:hAnsi="Times New Roman" w:cs="Times New Roman"/>
                <w:color w:val="000000" w:themeColor="text1"/>
                <w:sz w:val="24"/>
                <w:szCs w:val="24"/>
                <w:lang w:val="fr-FR"/>
              </w:rPr>
            </w:pPr>
            <w:r w:rsidRPr="00FE3F52">
              <w:rPr>
                <w:rFonts w:ascii="Times New Roman" w:hAnsi="Times New Roman" w:cs="Times New Roman"/>
                <w:color w:val="000000" w:themeColor="text1"/>
                <w:sz w:val="24"/>
                <w:szCs w:val="24"/>
                <w:lang w:val="am-ET"/>
                <w:rPrChange w:id="1283" w:author="duongvt" w:date="2022-03-16T09:54:00Z">
                  <w:rPr>
                    <w:rFonts w:ascii=".VnTime" w:hAnsi=".VnTime"/>
                    <w:b/>
                    <w:lang w:val="am-ET"/>
                  </w:rPr>
                </w:rPrChange>
              </w:rPr>
              <w:t>3. Trình tự</w:t>
            </w:r>
            <w:r w:rsidRPr="00FE3F52">
              <w:rPr>
                <w:rFonts w:ascii="Times New Roman" w:hAnsi="Times New Roman" w:cs="Times New Roman"/>
                <w:color w:val="000000" w:themeColor="text1"/>
                <w:sz w:val="24"/>
                <w:szCs w:val="24"/>
              </w:rPr>
              <w:t xml:space="preserve"> </w:t>
            </w:r>
            <w:r w:rsidRPr="00FE3F52">
              <w:rPr>
                <w:rFonts w:ascii="Times New Roman" w:hAnsi="Times New Roman" w:cs="Times New Roman"/>
                <w:color w:val="000000" w:themeColor="text1"/>
                <w:sz w:val="24"/>
                <w:szCs w:val="24"/>
                <w:lang w:val="am-ET"/>
                <w:rPrChange w:id="1284" w:author="duongvt" w:date="2022-03-16T09:54:00Z">
                  <w:rPr>
                    <w:rFonts w:ascii=".VnTime" w:hAnsi=".VnTime"/>
                    <w:b/>
                    <w:lang w:val="am-ET"/>
                  </w:rPr>
                </w:rPrChange>
              </w:rPr>
              <w:t>kiểm tra</w:t>
            </w:r>
          </w:p>
          <w:p w14:paraId="7711D042" w14:textId="77777777" w:rsidR="00A4108B" w:rsidRPr="00FE3F52" w:rsidRDefault="00A4108B" w:rsidP="00FE3F52">
            <w:pPr>
              <w:widowControl w:val="0"/>
              <w:jc w:val="both"/>
              <w:rPr>
                <w:rFonts w:ascii="Times New Roman" w:hAnsi="Times New Roman" w:cs="Times New Roman"/>
                <w:color w:val="000000" w:themeColor="text1"/>
                <w:sz w:val="24"/>
                <w:szCs w:val="24"/>
              </w:rPr>
            </w:pPr>
            <w:r w:rsidRPr="00FE3F52">
              <w:rPr>
                <w:rFonts w:ascii="Times New Roman" w:hAnsi="Times New Roman" w:cs="Times New Roman"/>
                <w:color w:val="000000" w:themeColor="text1"/>
                <w:sz w:val="24"/>
                <w:szCs w:val="24"/>
                <w:rPrChange w:id="1285" w:author="duongvt" w:date="2022-03-16T09:54:00Z">
                  <w:rPr>
                    <w:rFonts w:ascii=".VnTime" w:hAnsi=".VnTime"/>
                    <w:b/>
                    <w:lang w:val="nl-NL"/>
                  </w:rPr>
                </w:rPrChange>
              </w:rPr>
              <w:t xml:space="preserve">a) </w:t>
            </w:r>
            <w:r w:rsidRPr="00FE3F52">
              <w:rPr>
                <w:rFonts w:ascii="Times New Roman" w:hAnsi="Times New Roman" w:cs="Times New Roman"/>
                <w:color w:val="000000" w:themeColor="text1"/>
                <w:sz w:val="24"/>
                <w:szCs w:val="24"/>
              </w:rPr>
              <w:t>Cơ quan hải quan b</w:t>
            </w:r>
            <w:r w:rsidRPr="00FE3F52">
              <w:rPr>
                <w:rFonts w:ascii="Times New Roman" w:hAnsi="Times New Roman" w:cs="Times New Roman"/>
                <w:color w:val="000000" w:themeColor="text1"/>
                <w:sz w:val="24"/>
                <w:szCs w:val="24"/>
                <w:rPrChange w:id="1286" w:author="duongvt" w:date="2022-03-16T09:54:00Z">
                  <w:rPr>
                    <w:rFonts w:ascii=".VnTime" w:hAnsi=".VnTime"/>
                    <w:b/>
                    <w:lang w:val="nl-NL"/>
                  </w:rPr>
                </w:rPrChange>
              </w:rPr>
              <w:t xml:space="preserve">an hành quyết </w:t>
            </w:r>
            <w:r w:rsidRPr="00FE3F52">
              <w:rPr>
                <w:rFonts w:ascii="Times New Roman" w:hAnsi="Times New Roman" w:cs="Times New Roman"/>
                <w:color w:val="000000" w:themeColor="text1"/>
                <w:sz w:val="24"/>
                <w:szCs w:val="24"/>
                <w:rPrChange w:id="1287" w:author="duongvt" w:date="2022-03-16T09:54:00Z">
                  <w:rPr>
                    <w:rFonts w:ascii=".VnTime" w:hAnsi=".VnTime" w:hint="eastAsia"/>
                    <w:b/>
                    <w:lang w:val="nl-NL"/>
                  </w:rPr>
                </w:rPrChange>
              </w:rPr>
              <w:t>đ</w:t>
            </w:r>
            <w:r w:rsidRPr="00FE3F52">
              <w:rPr>
                <w:rFonts w:ascii="Times New Roman" w:hAnsi="Times New Roman" w:cs="Times New Roman"/>
                <w:color w:val="000000" w:themeColor="text1"/>
                <w:sz w:val="24"/>
                <w:szCs w:val="24"/>
                <w:rPrChange w:id="1288" w:author="duongvt" w:date="2022-03-16T09:54:00Z">
                  <w:rPr>
                    <w:rFonts w:ascii=".VnTime" w:hAnsi=".VnTime"/>
                    <w:b/>
                    <w:lang w:val="nl-NL"/>
                  </w:rPr>
                </w:rPrChange>
              </w:rPr>
              <w:t>ịnh kiểm tra:</w:t>
            </w:r>
          </w:p>
          <w:p w14:paraId="016F7827" w14:textId="77777777" w:rsidR="00A4108B" w:rsidRPr="00FE3F52" w:rsidRDefault="00A4108B" w:rsidP="00FE3F52">
            <w:pPr>
              <w:widowControl w:val="0"/>
              <w:jc w:val="both"/>
              <w:rPr>
                <w:rFonts w:ascii="Times New Roman" w:hAnsi="Times New Roman" w:cs="Times New Roman"/>
                <w:color w:val="000000" w:themeColor="text1"/>
                <w:sz w:val="24"/>
                <w:szCs w:val="24"/>
                <w:lang w:val="am-ET"/>
              </w:rPr>
            </w:pPr>
          </w:p>
          <w:p w14:paraId="2C613388" w14:textId="77777777" w:rsidR="00A4108B" w:rsidRPr="00FE3F52" w:rsidRDefault="00A4108B" w:rsidP="00FE3F52">
            <w:pPr>
              <w:widowControl w:val="0"/>
              <w:jc w:val="both"/>
              <w:rPr>
                <w:rFonts w:ascii="Times New Roman" w:hAnsi="Times New Roman" w:cs="Times New Roman"/>
                <w:color w:val="000000" w:themeColor="text1"/>
                <w:sz w:val="24"/>
                <w:szCs w:val="24"/>
                <w:lang w:val="am-ET"/>
              </w:rPr>
            </w:pPr>
          </w:p>
          <w:p w14:paraId="2802A733" w14:textId="77777777" w:rsidR="00A4108B" w:rsidRPr="00FE3F52" w:rsidRDefault="00A4108B" w:rsidP="00FE3F52">
            <w:pPr>
              <w:widowControl w:val="0"/>
              <w:jc w:val="both"/>
              <w:rPr>
                <w:rFonts w:ascii="Times New Roman" w:hAnsi="Times New Roman" w:cs="Times New Roman"/>
                <w:color w:val="000000" w:themeColor="text1"/>
                <w:sz w:val="24"/>
                <w:szCs w:val="24"/>
              </w:rPr>
            </w:pPr>
            <w:r w:rsidRPr="00FE3F52">
              <w:rPr>
                <w:rFonts w:ascii="Times New Roman" w:hAnsi="Times New Roman" w:cs="Times New Roman"/>
                <w:color w:val="000000" w:themeColor="text1"/>
                <w:sz w:val="24"/>
                <w:szCs w:val="24"/>
                <w:lang w:val="am-ET"/>
                <w:rPrChange w:id="1289" w:author="duongvt" w:date="2022-03-16T09:54:00Z">
                  <w:rPr>
                    <w:rFonts w:ascii=".VnTime" w:hAnsi=".VnTime"/>
                    <w:b/>
                    <w:lang w:val="am-ET"/>
                  </w:rPr>
                </w:rPrChange>
              </w:rPr>
              <w:t>a</w:t>
            </w:r>
            <w:r w:rsidRPr="00FE3F52">
              <w:rPr>
                <w:rFonts w:ascii="Times New Roman" w:hAnsi="Times New Roman" w:cs="Times New Roman"/>
                <w:color w:val="000000" w:themeColor="text1"/>
                <w:sz w:val="24"/>
                <w:szCs w:val="24"/>
                <w:rPrChange w:id="1290" w:author="duongvt" w:date="2022-03-16T09:54:00Z">
                  <w:rPr>
                    <w:rFonts w:ascii=".VnTime" w:hAnsi=".VnTime"/>
                    <w:b/>
                    <w:lang w:val="nl-NL"/>
                  </w:rPr>
                </w:rPrChange>
              </w:rPr>
              <w:t>.1</w:t>
            </w:r>
            <w:r w:rsidRPr="00FE3F52">
              <w:rPr>
                <w:rFonts w:ascii="Times New Roman" w:hAnsi="Times New Roman" w:cs="Times New Roman"/>
                <w:color w:val="000000" w:themeColor="text1"/>
                <w:sz w:val="24"/>
                <w:szCs w:val="24"/>
                <w:lang w:val="am-ET"/>
                <w:rPrChange w:id="1291" w:author="duongvt" w:date="2022-03-16T09:54:00Z">
                  <w:rPr>
                    <w:rFonts w:ascii=".VnTime" w:hAnsi=".VnTime"/>
                    <w:b/>
                    <w:lang w:val="am-ET"/>
                  </w:rPr>
                </w:rPrChange>
              </w:rPr>
              <w:t xml:space="preserve">) </w:t>
            </w:r>
            <w:r w:rsidRPr="00FE3F52">
              <w:rPr>
                <w:rFonts w:ascii="Times New Roman" w:hAnsi="Times New Roman" w:cs="Times New Roman"/>
                <w:color w:val="000000" w:themeColor="text1"/>
                <w:sz w:val="24"/>
                <w:szCs w:val="24"/>
                <w:rPrChange w:id="1292" w:author="duongvt" w:date="2022-03-16T09:54:00Z">
                  <w:rPr>
                    <w:rFonts w:ascii=".VnTime" w:hAnsi=".VnTime"/>
                    <w:b/>
                    <w:lang w:val="nl-NL"/>
                  </w:rPr>
                </w:rPrChange>
              </w:rPr>
              <w:t>Tổng cục tr</w:t>
            </w:r>
            <w:r w:rsidRPr="00FE3F52">
              <w:rPr>
                <w:rFonts w:ascii="Times New Roman" w:hAnsi="Times New Roman" w:cs="Times New Roman"/>
                <w:color w:val="000000" w:themeColor="text1"/>
                <w:sz w:val="24"/>
                <w:szCs w:val="24"/>
                <w:rPrChange w:id="1293" w:author="duongvt" w:date="2022-03-16T09:54:00Z">
                  <w:rPr>
                    <w:rFonts w:ascii=".VnTime" w:hAnsi=".VnTime" w:hint="eastAsia"/>
                    <w:b/>
                    <w:lang w:val="nl-NL"/>
                  </w:rPr>
                </w:rPrChange>
              </w:rPr>
              <w:t>ư</w:t>
            </w:r>
            <w:r w:rsidRPr="00FE3F52">
              <w:rPr>
                <w:rFonts w:ascii="Times New Roman" w:hAnsi="Times New Roman" w:cs="Times New Roman"/>
                <w:color w:val="000000" w:themeColor="text1"/>
                <w:sz w:val="24"/>
                <w:szCs w:val="24"/>
                <w:rPrChange w:id="1294" w:author="duongvt" w:date="2022-03-16T09:54:00Z">
                  <w:rPr>
                    <w:rFonts w:ascii=".VnTime" w:hAnsi=".VnTime"/>
                    <w:b/>
                    <w:lang w:val="nl-NL"/>
                  </w:rPr>
                </w:rPrChange>
              </w:rPr>
              <w:t>ởng Tổng cục Hải quan, Cục tr</w:t>
            </w:r>
            <w:r w:rsidRPr="00FE3F52">
              <w:rPr>
                <w:rFonts w:ascii="Times New Roman" w:hAnsi="Times New Roman" w:cs="Times New Roman"/>
                <w:color w:val="000000" w:themeColor="text1"/>
                <w:sz w:val="24"/>
                <w:szCs w:val="24"/>
                <w:rPrChange w:id="1295" w:author="duongvt" w:date="2022-03-16T09:54:00Z">
                  <w:rPr>
                    <w:rFonts w:ascii=".VnTime" w:hAnsi=".VnTime" w:hint="eastAsia"/>
                    <w:b/>
                    <w:lang w:val="nl-NL"/>
                  </w:rPr>
                </w:rPrChange>
              </w:rPr>
              <w:t>ư</w:t>
            </w:r>
            <w:r w:rsidRPr="00FE3F52">
              <w:rPr>
                <w:rFonts w:ascii="Times New Roman" w:hAnsi="Times New Roman" w:cs="Times New Roman"/>
                <w:color w:val="000000" w:themeColor="text1"/>
                <w:sz w:val="24"/>
                <w:szCs w:val="24"/>
                <w:rPrChange w:id="1296" w:author="duongvt" w:date="2022-03-16T09:54:00Z">
                  <w:rPr>
                    <w:rFonts w:ascii=".VnTime" w:hAnsi=".VnTime"/>
                    <w:b/>
                    <w:lang w:val="nl-NL"/>
                  </w:rPr>
                </w:rPrChange>
              </w:rPr>
              <w:t>ởng Cục Kiểm tra sau thông quan, Cục tr</w:t>
            </w:r>
            <w:r w:rsidRPr="00FE3F52">
              <w:rPr>
                <w:rFonts w:ascii="Times New Roman" w:hAnsi="Times New Roman" w:cs="Times New Roman"/>
                <w:color w:val="000000" w:themeColor="text1"/>
                <w:sz w:val="24"/>
                <w:szCs w:val="24"/>
                <w:rPrChange w:id="1297" w:author="duongvt" w:date="2022-03-16T09:54:00Z">
                  <w:rPr>
                    <w:rFonts w:ascii=".VnTime" w:hAnsi=".VnTime" w:hint="eastAsia"/>
                    <w:b/>
                    <w:lang w:val="nl-NL"/>
                  </w:rPr>
                </w:rPrChange>
              </w:rPr>
              <w:t>ư</w:t>
            </w:r>
            <w:r w:rsidRPr="00FE3F52">
              <w:rPr>
                <w:rFonts w:ascii="Times New Roman" w:hAnsi="Times New Roman" w:cs="Times New Roman"/>
                <w:color w:val="000000" w:themeColor="text1"/>
                <w:sz w:val="24"/>
                <w:szCs w:val="24"/>
                <w:rPrChange w:id="1298" w:author="duongvt" w:date="2022-03-16T09:54:00Z">
                  <w:rPr>
                    <w:rFonts w:ascii=".VnTime" w:hAnsi=".VnTime"/>
                    <w:b/>
                    <w:lang w:val="nl-NL"/>
                  </w:rPr>
                </w:rPrChange>
              </w:rPr>
              <w:t xml:space="preserve">ởng Cục Hải quan ban hành quyết </w:t>
            </w:r>
            <w:r w:rsidRPr="00FE3F52">
              <w:rPr>
                <w:rFonts w:ascii="Times New Roman" w:hAnsi="Times New Roman" w:cs="Times New Roman"/>
                <w:color w:val="000000" w:themeColor="text1"/>
                <w:sz w:val="24"/>
                <w:szCs w:val="24"/>
                <w:rPrChange w:id="1299" w:author="duongvt" w:date="2022-03-16T09:54:00Z">
                  <w:rPr>
                    <w:rFonts w:ascii=".VnTime" w:hAnsi=".VnTime" w:hint="eastAsia"/>
                    <w:b/>
                    <w:lang w:val="nl-NL"/>
                  </w:rPr>
                </w:rPrChange>
              </w:rPr>
              <w:t>đ</w:t>
            </w:r>
            <w:r w:rsidRPr="00FE3F52">
              <w:rPr>
                <w:rFonts w:ascii="Times New Roman" w:hAnsi="Times New Roman" w:cs="Times New Roman"/>
                <w:color w:val="000000" w:themeColor="text1"/>
                <w:sz w:val="24"/>
                <w:szCs w:val="24"/>
                <w:rPrChange w:id="1300" w:author="duongvt" w:date="2022-03-16T09:54:00Z">
                  <w:rPr>
                    <w:rFonts w:ascii=".VnTime" w:hAnsi=".VnTime"/>
                    <w:b/>
                    <w:lang w:val="nl-NL"/>
                  </w:rPr>
                </w:rPrChange>
              </w:rPr>
              <w:t>ịnh kiểm tra sau thông quan tại trụ sở ng</w:t>
            </w:r>
            <w:r w:rsidRPr="00FE3F52">
              <w:rPr>
                <w:rFonts w:ascii="Times New Roman" w:hAnsi="Times New Roman" w:cs="Times New Roman"/>
                <w:color w:val="000000" w:themeColor="text1"/>
                <w:sz w:val="24"/>
                <w:szCs w:val="24"/>
                <w:rPrChange w:id="1301" w:author="duongvt" w:date="2022-03-16T09:54:00Z">
                  <w:rPr>
                    <w:rFonts w:ascii=".VnTime" w:hAnsi=".VnTime" w:hint="eastAsia"/>
                    <w:b/>
                    <w:lang w:val="nl-NL"/>
                  </w:rPr>
                </w:rPrChange>
              </w:rPr>
              <w:t>ư</w:t>
            </w:r>
            <w:r w:rsidRPr="00FE3F52">
              <w:rPr>
                <w:rFonts w:ascii="Times New Roman" w:hAnsi="Times New Roman" w:cs="Times New Roman"/>
                <w:color w:val="000000" w:themeColor="text1"/>
                <w:sz w:val="24"/>
                <w:szCs w:val="24"/>
                <w:rPrChange w:id="1302" w:author="duongvt" w:date="2022-03-16T09:54:00Z">
                  <w:rPr>
                    <w:rFonts w:ascii=".VnTime" w:hAnsi=".VnTime"/>
                    <w:b/>
                    <w:lang w:val="nl-NL"/>
                  </w:rPr>
                </w:rPrChange>
              </w:rPr>
              <w:t xml:space="preserve">ời khai hải quan </w:t>
            </w:r>
            <w:r w:rsidRPr="00FE3F52">
              <w:rPr>
                <w:rFonts w:ascii="Times New Roman" w:hAnsi="Times New Roman" w:cs="Times New Roman"/>
                <w:color w:val="000000" w:themeColor="text1"/>
                <w:sz w:val="24"/>
                <w:szCs w:val="24"/>
                <w:lang w:val="am-ET"/>
                <w:rPrChange w:id="1303" w:author="duongvt" w:date="2022-03-16T09:54:00Z">
                  <w:rPr>
                    <w:rFonts w:ascii=".VnTime" w:hAnsi=".VnTime"/>
                    <w:b/>
                    <w:lang w:val="am-ET"/>
                  </w:rPr>
                </w:rPrChange>
              </w:rPr>
              <w:t>theo mẫu số</w:t>
            </w:r>
            <w:r w:rsidRPr="00FE3F52">
              <w:rPr>
                <w:rFonts w:ascii="Times New Roman" w:hAnsi="Times New Roman" w:cs="Times New Roman"/>
                <w:color w:val="000000" w:themeColor="text1"/>
                <w:sz w:val="24"/>
                <w:szCs w:val="24"/>
              </w:rPr>
              <w:t xml:space="preserve"> </w:t>
            </w:r>
            <w:r w:rsidRPr="00FE3F52">
              <w:rPr>
                <w:rFonts w:ascii="Times New Roman" w:hAnsi="Times New Roman" w:cs="Times New Roman"/>
                <w:b/>
                <w:color w:val="000000" w:themeColor="text1"/>
                <w:sz w:val="24"/>
                <w:szCs w:val="24"/>
                <w:rPrChange w:id="1304" w:author="duongvt" w:date="2022-03-16T09:54:00Z">
                  <w:rPr>
                    <w:rFonts w:ascii=".VnTime" w:hAnsi=".VnTime"/>
                    <w:b/>
                    <w:i/>
                    <w:color w:val="FF0000"/>
                    <w:lang w:val="nl-NL"/>
                  </w:rPr>
                </w:rPrChange>
              </w:rPr>
              <w:t>Phụ lục …..</w:t>
            </w:r>
            <w:r w:rsidRPr="00FE3F52">
              <w:rPr>
                <w:rFonts w:ascii="Times New Roman" w:hAnsi="Times New Roman" w:cs="Times New Roman"/>
                <w:b/>
                <w:color w:val="000000" w:themeColor="text1"/>
                <w:sz w:val="24"/>
                <w:szCs w:val="24"/>
              </w:rPr>
              <w:t xml:space="preserve"> </w:t>
            </w:r>
            <w:r w:rsidRPr="00FE3F52">
              <w:rPr>
                <w:rFonts w:ascii="Times New Roman" w:hAnsi="Times New Roman" w:cs="Times New Roman"/>
                <w:color w:val="000000" w:themeColor="text1"/>
                <w:sz w:val="24"/>
                <w:szCs w:val="24"/>
                <w:rPrChange w:id="1305" w:author="duongvt" w:date="2022-03-16T09:54:00Z">
                  <w:rPr>
                    <w:rFonts w:ascii=".VnTime" w:hAnsi=".VnTime"/>
                    <w:b/>
                    <w:lang w:val="nl-NL"/>
                  </w:rPr>
                </w:rPrChange>
              </w:rPr>
              <w:t>ban hành kèm theo Thông t</w:t>
            </w:r>
            <w:r w:rsidRPr="00FE3F52">
              <w:rPr>
                <w:rFonts w:ascii="Times New Roman" w:hAnsi="Times New Roman" w:cs="Times New Roman"/>
                <w:color w:val="000000" w:themeColor="text1"/>
                <w:sz w:val="24"/>
                <w:szCs w:val="24"/>
                <w:rPrChange w:id="1306" w:author="duongvt" w:date="2022-03-16T09:54:00Z">
                  <w:rPr>
                    <w:rFonts w:ascii=".VnTime" w:hAnsi=".VnTime" w:hint="eastAsia"/>
                    <w:b/>
                    <w:lang w:val="nl-NL"/>
                  </w:rPr>
                </w:rPrChange>
              </w:rPr>
              <w:t>ư</w:t>
            </w:r>
            <w:r w:rsidRPr="00FE3F52">
              <w:rPr>
                <w:rFonts w:ascii="Times New Roman" w:hAnsi="Times New Roman" w:cs="Times New Roman"/>
                <w:color w:val="000000" w:themeColor="text1"/>
                <w:sz w:val="24"/>
                <w:szCs w:val="24"/>
                <w:rPrChange w:id="1307" w:author="duongvt" w:date="2022-03-16T09:54:00Z">
                  <w:rPr>
                    <w:rFonts w:ascii=".VnTime" w:hAnsi=".VnTime"/>
                    <w:b/>
                    <w:lang w:val="nl-NL"/>
                  </w:rPr>
                </w:rPrChange>
              </w:rPr>
              <w:t xml:space="preserve"> này;</w:t>
            </w:r>
          </w:p>
          <w:p w14:paraId="08D516C0" w14:textId="77777777" w:rsidR="00A4108B" w:rsidRPr="00FE3F52" w:rsidRDefault="00A4108B" w:rsidP="00FE3F52">
            <w:pPr>
              <w:widowControl w:val="0"/>
              <w:jc w:val="both"/>
              <w:rPr>
                <w:rFonts w:ascii="Times New Roman" w:hAnsi="Times New Roman" w:cs="Times New Roman"/>
                <w:color w:val="000000" w:themeColor="text1"/>
                <w:sz w:val="24"/>
                <w:szCs w:val="24"/>
                <w:lang w:val="am-ET"/>
                <w:rPrChange w:id="1308" w:author="duongvt" w:date="2022-03-16T09:54:00Z">
                  <w:rPr>
                    <w:rFonts w:ascii="Nyala" w:hAnsi="Nyala"/>
                    <w:lang w:val="am-ET"/>
                  </w:rPr>
                </w:rPrChange>
              </w:rPr>
            </w:pPr>
            <w:r w:rsidRPr="00FE3F52">
              <w:rPr>
                <w:rFonts w:ascii="Times New Roman" w:hAnsi="Times New Roman" w:cs="Times New Roman"/>
                <w:color w:val="000000" w:themeColor="text1"/>
                <w:sz w:val="24"/>
                <w:szCs w:val="24"/>
                <w:rPrChange w:id="1309" w:author="duongvt" w:date="2022-03-16T09:54:00Z">
                  <w:rPr>
                    <w:rFonts w:ascii=".VnTime" w:hAnsi=".VnTime"/>
                    <w:b/>
                    <w:lang w:val="nl-NL"/>
                  </w:rPr>
                </w:rPrChange>
              </w:rPr>
              <w:t xml:space="preserve">a.2) </w:t>
            </w:r>
            <w:r w:rsidRPr="00FE3F52">
              <w:rPr>
                <w:rFonts w:ascii="Times New Roman" w:hAnsi="Times New Roman" w:cs="Times New Roman"/>
                <w:color w:val="000000" w:themeColor="text1"/>
                <w:sz w:val="24"/>
                <w:szCs w:val="24"/>
                <w:lang w:val="am-ET"/>
                <w:rPrChange w:id="1310" w:author="duongvt" w:date="2022-03-16T09:54:00Z">
                  <w:rPr>
                    <w:rFonts w:ascii=".VnTime" w:hAnsi=".VnTime" w:hint="eastAsia"/>
                    <w:b/>
                    <w:lang w:val="am-ET"/>
                  </w:rPr>
                </w:rPrChange>
              </w:rPr>
              <w:t>Đ</w:t>
            </w:r>
            <w:r w:rsidRPr="00FE3F52">
              <w:rPr>
                <w:rFonts w:ascii="Times New Roman" w:hAnsi="Times New Roman" w:cs="Times New Roman"/>
                <w:color w:val="000000" w:themeColor="text1"/>
                <w:sz w:val="24"/>
                <w:szCs w:val="24"/>
                <w:lang w:val="am-ET"/>
                <w:rPrChange w:id="1311" w:author="duongvt" w:date="2022-03-16T09:54:00Z">
                  <w:rPr>
                    <w:rFonts w:ascii=".VnTime" w:hAnsi=".VnTime"/>
                    <w:b/>
                    <w:lang w:val="am-ET"/>
                  </w:rPr>
                </w:rPrChange>
              </w:rPr>
              <w:t>ối với các tr</w:t>
            </w:r>
            <w:r w:rsidRPr="00FE3F52">
              <w:rPr>
                <w:rFonts w:ascii="Times New Roman" w:hAnsi="Times New Roman" w:cs="Times New Roman"/>
                <w:color w:val="000000" w:themeColor="text1"/>
                <w:sz w:val="24"/>
                <w:szCs w:val="24"/>
                <w:lang w:val="am-ET"/>
                <w:rPrChange w:id="1312" w:author="duongvt" w:date="2022-03-16T09:54:00Z">
                  <w:rPr>
                    <w:rFonts w:ascii=".VnTime" w:hAnsi=".VnTime" w:hint="eastAsia"/>
                    <w:b/>
                    <w:lang w:val="am-ET"/>
                  </w:rPr>
                </w:rPrChange>
              </w:rPr>
              <w:t>ư</w:t>
            </w:r>
            <w:r w:rsidRPr="00FE3F52">
              <w:rPr>
                <w:rFonts w:ascii="Times New Roman" w:hAnsi="Times New Roman" w:cs="Times New Roman"/>
                <w:color w:val="000000" w:themeColor="text1"/>
                <w:sz w:val="24"/>
                <w:szCs w:val="24"/>
                <w:lang w:val="am-ET"/>
                <w:rPrChange w:id="1313" w:author="duongvt" w:date="2022-03-16T09:54:00Z">
                  <w:rPr>
                    <w:rFonts w:ascii=".VnTime" w:hAnsi=".VnTime"/>
                    <w:b/>
                    <w:lang w:val="am-ET"/>
                  </w:rPr>
                </w:rPrChange>
              </w:rPr>
              <w:t xml:space="preserve">ờng hợp kiểm tra theo quy </w:t>
            </w:r>
            <w:r w:rsidRPr="00FE3F52">
              <w:rPr>
                <w:rFonts w:ascii="Times New Roman" w:hAnsi="Times New Roman" w:cs="Times New Roman"/>
                <w:color w:val="000000" w:themeColor="text1"/>
                <w:sz w:val="24"/>
                <w:szCs w:val="24"/>
                <w:lang w:val="am-ET"/>
                <w:rPrChange w:id="1314" w:author="duongvt" w:date="2022-03-16T09:54:00Z">
                  <w:rPr>
                    <w:rFonts w:ascii=".VnTime" w:hAnsi=".VnTime" w:hint="eastAsia"/>
                    <w:b/>
                    <w:lang w:val="am-ET"/>
                  </w:rPr>
                </w:rPrChange>
              </w:rPr>
              <w:t>đ</w:t>
            </w:r>
            <w:r w:rsidRPr="00FE3F52">
              <w:rPr>
                <w:rFonts w:ascii="Times New Roman" w:hAnsi="Times New Roman" w:cs="Times New Roman"/>
                <w:color w:val="000000" w:themeColor="text1"/>
                <w:sz w:val="24"/>
                <w:szCs w:val="24"/>
                <w:lang w:val="am-ET"/>
                <w:rPrChange w:id="1315" w:author="duongvt" w:date="2022-03-16T09:54:00Z">
                  <w:rPr>
                    <w:rFonts w:ascii=".VnTime" w:hAnsi=".VnTime"/>
                    <w:b/>
                    <w:lang w:val="am-ET"/>
                  </w:rPr>
                </w:rPrChange>
              </w:rPr>
              <w:t xml:space="preserve">ịnh tại khoản 2, khoản 3 </w:t>
            </w:r>
            <w:r w:rsidRPr="00FE3F52">
              <w:rPr>
                <w:rFonts w:ascii="Times New Roman" w:hAnsi="Times New Roman" w:cs="Times New Roman"/>
                <w:color w:val="000000" w:themeColor="text1"/>
                <w:sz w:val="24"/>
                <w:szCs w:val="24"/>
                <w:lang w:val="am-ET"/>
                <w:rPrChange w:id="1316" w:author="duongvt" w:date="2022-03-16T09:54:00Z">
                  <w:rPr>
                    <w:rFonts w:ascii=".VnTime" w:hAnsi=".VnTime" w:hint="eastAsia"/>
                    <w:b/>
                    <w:lang w:val="am-ET"/>
                  </w:rPr>
                </w:rPrChange>
              </w:rPr>
              <w:t>Đ</w:t>
            </w:r>
            <w:r w:rsidRPr="00FE3F52">
              <w:rPr>
                <w:rFonts w:ascii="Times New Roman" w:hAnsi="Times New Roman" w:cs="Times New Roman"/>
                <w:color w:val="000000" w:themeColor="text1"/>
                <w:sz w:val="24"/>
                <w:szCs w:val="24"/>
                <w:lang w:val="am-ET"/>
                <w:rPrChange w:id="1317" w:author="duongvt" w:date="2022-03-16T09:54:00Z">
                  <w:rPr>
                    <w:rFonts w:ascii=".VnTime" w:hAnsi=".VnTime"/>
                    <w:b/>
                    <w:lang w:val="am-ET"/>
                  </w:rPr>
                </w:rPrChange>
              </w:rPr>
              <w:t xml:space="preserve">iều 78 Luật Hải quan, quyết </w:t>
            </w:r>
            <w:r w:rsidRPr="00FE3F52">
              <w:rPr>
                <w:rFonts w:ascii="Times New Roman" w:hAnsi="Times New Roman" w:cs="Times New Roman"/>
                <w:color w:val="000000" w:themeColor="text1"/>
                <w:sz w:val="24"/>
                <w:szCs w:val="24"/>
                <w:lang w:val="am-ET"/>
                <w:rPrChange w:id="1318" w:author="duongvt" w:date="2022-03-16T09:54:00Z">
                  <w:rPr>
                    <w:rFonts w:ascii=".VnTime" w:hAnsi=".VnTime" w:hint="eastAsia"/>
                    <w:b/>
                    <w:lang w:val="am-ET"/>
                  </w:rPr>
                </w:rPrChange>
              </w:rPr>
              <w:t>đ</w:t>
            </w:r>
            <w:r w:rsidRPr="00FE3F52">
              <w:rPr>
                <w:rFonts w:ascii="Times New Roman" w:hAnsi="Times New Roman" w:cs="Times New Roman"/>
                <w:color w:val="000000" w:themeColor="text1"/>
                <w:sz w:val="24"/>
                <w:szCs w:val="24"/>
                <w:lang w:val="am-ET"/>
                <w:rPrChange w:id="1319" w:author="duongvt" w:date="2022-03-16T09:54:00Z">
                  <w:rPr>
                    <w:rFonts w:ascii=".VnTime" w:hAnsi=".VnTime"/>
                    <w:b/>
                    <w:lang w:val="am-ET"/>
                  </w:rPr>
                </w:rPrChange>
              </w:rPr>
              <w:t xml:space="preserve">ịnh kiểm tra </w:t>
            </w:r>
            <w:r w:rsidRPr="00FE3F52">
              <w:rPr>
                <w:rFonts w:ascii="Times New Roman" w:hAnsi="Times New Roman" w:cs="Times New Roman"/>
                <w:color w:val="000000" w:themeColor="text1"/>
                <w:sz w:val="24"/>
                <w:szCs w:val="24"/>
                <w:lang w:val="am-ET"/>
                <w:rPrChange w:id="1320" w:author="duongvt" w:date="2022-03-16T09:54:00Z">
                  <w:rPr>
                    <w:rFonts w:ascii=".VnTime" w:hAnsi=".VnTime" w:hint="eastAsia"/>
                    <w:b/>
                    <w:lang w:val="am-ET"/>
                  </w:rPr>
                </w:rPrChange>
              </w:rPr>
              <w:t>đư</w:t>
            </w:r>
            <w:r w:rsidRPr="00FE3F52">
              <w:rPr>
                <w:rFonts w:ascii="Times New Roman" w:hAnsi="Times New Roman" w:cs="Times New Roman"/>
                <w:color w:val="000000" w:themeColor="text1"/>
                <w:sz w:val="24"/>
                <w:szCs w:val="24"/>
                <w:lang w:val="am-ET"/>
                <w:rPrChange w:id="1321" w:author="duongvt" w:date="2022-03-16T09:54:00Z">
                  <w:rPr>
                    <w:rFonts w:ascii=".VnTime" w:hAnsi=".VnTime"/>
                    <w:b/>
                    <w:lang w:val="am-ET"/>
                  </w:rPr>
                </w:rPrChange>
              </w:rPr>
              <w:t xml:space="preserve">ợc gửi </w:t>
            </w:r>
            <w:r w:rsidRPr="00FE3F52">
              <w:rPr>
                <w:rFonts w:ascii="Times New Roman" w:hAnsi="Times New Roman" w:cs="Times New Roman"/>
                <w:b/>
                <w:iCs/>
                <w:color w:val="000000" w:themeColor="text1"/>
                <w:spacing w:val="-2"/>
                <w:sz w:val="24"/>
                <w:szCs w:val="24"/>
                <w:rPrChange w:id="1322" w:author="duongvt" w:date="2022-03-16T09:54:00Z">
                  <w:rPr>
                    <w:rFonts w:ascii=".VnTime" w:hAnsi=".VnTime"/>
                    <w:b/>
                    <w:i/>
                    <w:iCs/>
                    <w:color w:val="FF0000"/>
                    <w:spacing w:val="-2"/>
                    <w:lang w:val="nl-NL"/>
                  </w:rPr>
                </w:rPrChange>
              </w:rPr>
              <w:t>bằng một trong các hình thức: gửi trực tiếp, th</w:t>
            </w:r>
            <w:r w:rsidRPr="00FE3F52">
              <w:rPr>
                <w:rFonts w:ascii="Times New Roman" w:hAnsi="Times New Roman" w:cs="Times New Roman"/>
                <w:b/>
                <w:iCs/>
                <w:color w:val="000000" w:themeColor="text1"/>
                <w:spacing w:val="-2"/>
                <w:sz w:val="24"/>
                <w:szCs w:val="24"/>
                <w:rPrChange w:id="1323" w:author="duongvt" w:date="2022-03-16T09:54:00Z">
                  <w:rPr>
                    <w:rFonts w:ascii=".VnTime" w:hAnsi=".VnTime" w:hint="eastAsia"/>
                    <w:b/>
                    <w:i/>
                    <w:iCs/>
                    <w:color w:val="FF0000"/>
                    <w:spacing w:val="-2"/>
                    <w:lang w:val="nl-NL"/>
                  </w:rPr>
                </w:rPrChange>
              </w:rPr>
              <w:t>ư</w:t>
            </w:r>
            <w:r w:rsidRPr="00FE3F52">
              <w:rPr>
                <w:rFonts w:ascii="Times New Roman" w:hAnsi="Times New Roman" w:cs="Times New Roman"/>
                <w:b/>
                <w:iCs/>
                <w:color w:val="000000" w:themeColor="text1"/>
                <w:spacing w:val="-2"/>
                <w:sz w:val="24"/>
                <w:szCs w:val="24"/>
                <w:rPrChange w:id="1324" w:author="duongvt" w:date="2022-03-16T09:54:00Z">
                  <w:rPr>
                    <w:rFonts w:ascii=".VnTime" w:hAnsi=".VnTime"/>
                    <w:b/>
                    <w:i/>
                    <w:iCs/>
                    <w:color w:val="FF0000"/>
                    <w:spacing w:val="-2"/>
                    <w:lang w:val="nl-NL"/>
                  </w:rPr>
                </w:rPrChange>
              </w:rPr>
              <w:t xml:space="preserve"> bảo </w:t>
            </w:r>
            <w:r w:rsidRPr="00FE3F52">
              <w:rPr>
                <w:rFonts w:ascii="Times New Roman" w:hAnsi="Times New Roman" w:cs="Times New Roman"/>
                <w:b/>
                <w:iCs/>
                <w:color w:val="000000" w:themeColor="text1"/>
                <w:spacing w:val="-2"/>
                <w:sz w:val="24"/>
                <w:szCs w:val="24"/>
                <w:rPrChange w:id="1325" w:author="duongvt" w:date="2022-03-16T09:54:00Z">
                  <w:rPr>
                    <w:rFonts w:ascii=".VnTime" w:hAnsi=".VnTime" w:hint="eastAsia"/>
                    <w:b/>
                    <w:i/>
                    <w:iCs/>
                    <w:color w:val="FF0000"/>
                    <w:spacing w:val="-2"/>
                    <w:lang w:val="nl-NL"/>
                  </w:rPr>
                </w:rPrChange>
              </w:rPr>
              <w:t>đ</w:t>
            </w:r>
            <w:r w:rsidRPr="00FE3F52">
              <w:rPr>
                <w:rFonts w:ascii="Times New Roman" w:hAnsi="Times New Roman" w:cs="Times New Roman"/>
                <w:b/>
                <w:iCs/>
                <w:color w:val="000000" w:themeColor="text1"/>
                <w:spacing w:val="-2"/>
                <w:sz w:val="24"/>
                <w:szCs w:val="24"/>
                <w:rPrChange w:id="1326" w:author="duongvt" w:date="2022-03-16T09:54:00Z">
                  <w:rPr>
                    <w:rFonts w:ascii=".VnTime" w:hAnsi=".VnTime"/>
                    <w:b/>
                    <w:i/>
                    <w:iCs/>
                    <w:color w:val="FF0000"/>
                    <w:spacing w:val="-2"/>
                    <w:lang w:val="nl-NL"/>
                  </w:rPr>
                </w:rPrChange>
              </w:rPr>
              <w:t>ảm, fax, th</w:t>
            </w:r>
            <w:r w:rsidRPr="00FE3F52">
              <w:rPr>
                <w:rFonts w:ascii="Times New Roman" w:hAnsi="Times New Roman" w:cs="Times New Roman"/>
                <w:b/>
                <w:iCs/>
                <w:color w:val="000000" w:themeColor="text1"/>
                <w:spacing w:val="-2"/>
                <w:sz w:val="24"/>
                <w:szCs w:val="24"/>
                <w:rPrChange w:id="1327" w:author="duongvt" w:date="2022-03-16T09:54:00Z">
                  <w:rPr>
                    <w:rFonts w:ascii=".VnTime" w:hAnsi=".VnTime" w:hint="eastAsia"/>
                    <w:b/>
                    <w:i/>
                    <w:iCs/>
                    <w:color w:val="FF0000"/>
                    <w:spacing w:val="-2"/>
                    <w:lang w:val="nl-NL"/>
                  </w:rPr>
                </w:rPrChange>
              </w:rPr>
              <w:t>ư</w:t>
            </w:r>
            <w:r w:rsidRPr="00FE3F52">
              <w:rPr>
                <w:rFonts w:ascii="Times New Roman" w:hAnsi="Times New Roman" w:cs="Times New Roman"/>
                <w:b/>
                <w:iCs/>
                <w:color w:val="000000" w:themeColor="text1"/>
                <w:spacing w:val="-2"/>
                <w:sz w:val="24"/>
                <w:szCs w:val="24"/>
              </w:rPr>
              <w:t xml:space="preserve"> </w:t>
            </w:r>
            <w:r w:rsidRPr="00FE3F52">
              <w:rPr>
                <w:rFonts w:ascii="Times New Roman" w:hAnsi="Times New Roman" w:cs="Times New Roman"/>
                <w:b/>
                <w:iCs/>
                <w:color w:val="000000" w:themeColor="text1"/>
                <w:spacing w:val="-2"/>
                <w:sz w:val="24"/>
                <w:szCs w:val="24"/>
                <w:rPrChange w:id="1328" w:author="duongvt" w:date="2022-03-16T09:54:00Z">
                  <w:rPr>
                    <w:rFonts w:ascii=".VnTime" w:hAnsi=".VnTime" w:hint="eastAsia"/>
                    <w:b/>
                    <w:i/>
                    <w:iCs/>
                    <w:color w:val="FF0000"/>
                    <w:spacing w:val="-2"/>
                    <w:lang w:val="nl-NL"/>
                  </w:rPr>
                </w:rPrChange>
              </w:rPr>
              <w:t>đ</w:t>
            </w:r>
            <w:r w:rsidRPr="00FE3F52">
              <w:rPr>
                <w:rFonts w:ascii="Times New Roman" w:hAnsi="Times New Roman" w:cs="Times New Roman"/>
                <w:b/>
                <w:iCs/>
                <w:color w:val="000000" w:themeColor="text1"/>
                <w:spacing w:val="-2"/>
                <w:sz w:val="24"/>
                <w:szCs w:val="24"/>
                <w:rPrChange w:id="1329" w:author="duongvt" w:date="2022-03-16T09:54:00Z">
                  <w:rPr>
                    <w:rFonts w:ascii=".VnTime" w:hAnsi=".VnTime"/>
                    <w:b/>
                    <w:i/>
                    <w:iCs/>
                    <w:color w:val="FF0000"/>
                    <w:spacing w:val="-2"/>
                    <w:lang w:val="nl-NL"/>
                  </w:rPr>
                </w:rPrChange>
              </w:rPr>
              <w:t>iện tử</w:t>
            </w:r>
            <w:r w:rsidRPr="00FE3F52">
              <w:rPr>
                <w:rFonts w:ascii="Times New Roman" w:hAnsi="Times New Roman" w:cs="Times New Roman"/>
                <w:b/>
                <w:iCs/>
                <w:color w:val="000000" w:themeColor="text1"/>
                <w:spacing w:val="-2"/>
                <w:sz w:val="24"/>
                <w:szCs w:val="24"/>
              </w:rPr>
              <w:t xml:space="preserve"> </w:t>
            </w:r>
            <w:r w:rsidRPr="00FE3F52">
              <w:rPr>
                <w:rFonts w:ascii="Times New Roman" w:hAnsi="Times New Roman" w:cs="Times New Roman"/>
                <w:color w:val="000000" w:themeColor="text1"/>
                <w:sz w:val="24"/>
                <w:szCs w:val="24"/>
                <w:lang w:val="am-ET"/>
                <w:rPrChange w:id="1330" w:author="duongvt" w:date="2022-03-16T09:54:00Z">
                  <w:rPr>
                    <w:rFonts w:ascii=".VnTime" w:hAnsi=".VnTime"/>
                    <w:b/>
                    <w:lang w:val="am-ET"/>
                  </w:rPr>
                </w:rPrChange>
              </w:rPr>
              <w:t>cho ng</w:t>
            </w:r>
            <w:r w:rsidRPr="00FE3F52">
              <w:rPr>
                <w:rFonts w:ascii="Times New Roman" w:hAnsi="Times New Roman" w:cs="Times New Roman"/>
                <w:color w:val="000000" w:themeColor="text1"/>
                <w:sz w:val="24"/>
                <w:szCs w:val="24"/>
                <w:lang w:val="am-ET"/>
                <w:rPrChange w:id="1331" w:author="duongvt" w:date="2022-03-16T09:54:00Z">
                  <w:rPr>
                    <w:rFonts w:ascii=".VnTime" w:hAnsi=".VnTime" w:hint="eastAsia"/>
                    <w:b/>
                    <w:lang w:val="am-ET"/>
                  </w:rPr>
                </w:rPrChange>
              </w:rPr>
              <w:t>ư</w:t>
            </w:r>
            <w:r w:rsidRPr="00FE3F52">
              <w:rPr>
                <w:rFonts w:ascii="Times New Roman" w:hAnsi="Times New Roman" w:cs="Times New Roman"/>
                <w:color w:val="000000" w:themeColor="text1"/>
                <w:sz w:val="24"/>
                <w:szCs w:val="24"/>
                <w:lang w:val="am-ET"/>
                <w:rPrChange w:id="1332" w:author="duongvt" w:date="2022-03-16T09:54:00Z">
                  <w:rPr>
                    <w:rFonts w:ascii=".VnTime" w:hAnsi=".VnTime"/>
                    <w:b/>
                    <w:lang w:val="am-ET"/>
                  </w:rPr>
                </w:rPrChange>
              </w:rPr>
              <w:t xml:space="preserve">ời khai hải quan trong thời hạn 03 ngày làm việc kể từ ngày ký </w:t>
            </w:r>
            <w:r w:rsidRPr="00FE3F52">
              <w:rPr>
                <w:rFonts w:ascii="Times New Roman" w:hAnsi="Times New Roman" w:cs="Times New Roman"/>
                <w:color w:val="000000" w:themeColor="text1"/>
                <w:sz w:val="24"/>
                <w:szCs w:val="24"/>
                <w:lang w:val="am-ET"/>
                <w:rPrChange w:id="1333" w:author="duongvt" w:date="2022-03-16T09:54:00Z">
                  <w:rPr>
                    <w:rFonts w:ascii=".VnTime" w:hAnsi=".VnTime"/>
                    <w:b/>
                    <w:lang w:val="am-ET"/>
                  </w:rPr>
                </w:rPrChange>
              </w:rPr>
              <w:lastRenderedPageBreak/>
              <w:t>và chậm nhất 05 ngày làm việc tr</w:t>
            </w:r>
            <w:r w:rsidRPr="00FE3F52">
              <w:rPr>
                <w:rFonts w:ascii="Times New Roman" w:hAnsi="Times New Roman" w:cs="Times New Roman"/>
                <w:color w:val="000000" w:themeColor="text1"/>
                <w:sz w:val="24"/>
                <w:szCs w:val="24"/>
                <w:lang w:val="am-ET"/>
                <w:rPrChange w:id="1334" w:author="duongvt" w:date="2022-03-16T09:54:00Z">
                  <w:rPr>
                    <w:rFonts w:ascii=".VnTime" w:hAnsi=".VnTime" w:hint="eastAsia"/>
                    <w:b/>
                    <w:lang w:val="am-ET"/>
                  </w:rPr>
                </w:rPrChange>
              </w:rPr>
              <w:t>ư</w:t>
            </w:r>
            <w:r w:rsidRPr="00FE3F52">
              <w:rPr>
                <w:rFonts w:ascii="Times New Roman" w:hAnsi="Times New Roman" w:cs="Times New Roman"/>
                <w:color w:val="000000" w:themeColor="text1"/>
                <w:sz w:val="24"/>
                <w:szCs w:val="24"/>
                <w:lang w:val="am-ET"/>
                <w:rPrChange w:id="1335" w:author="duongvt" w:date="2022-03-16T09:54:00Z">
                  <w:rPr>
                    <w:rFonts w:ascii=".VnTime" w:hAnsi=".VnTime"/>
                    <w:b/>
                    <w:lang w:val="am-ET"/>
                  </w:rPr>
                </w:rPrChange>
              </w:rPr>
              <w:t xml:space="preserve">ớc khi tiến hành kiểm tra. </w:t>
            </w:r>
          </w:p>
          <w:p w14:paraId="71D67CF4" w14:textId="77777777" w:rsidR="00A4108B" w:rsidRPr="00FE3F52" w:rsidRDefault="00A4108B" w:rsidP="00FE3F52">
            <w:pPr>
              <w:widowControl w:val="0"/>
              <w:jc w:val="both"/>
              <w:rPr>
                <w:rFonts w:ascii="Times New Roman" w:hAnsi="Times New Roman" w:cs="Times New Roman"/>
                <w:color w:val="000000" w:themeColor="text1"/>
                <w:sz w:val="24"/>
                <w:szCs w:val="24"/>
                <w:lang w:val="am-ET"/>
              </w:rPr>
            </w:pPr>
            <w:r w:rsidRPr="00FE3F52">
              <w:rPr>
                <w:rFonts w:ascii="Times New Roman" w:hAnsi="Times New Roman" w:cs="Times New Roman"/>
                <w:color w:val="000000" w:themeColor="text1"/>
                <w:sz w:val="24"/>
                <w:szCs w:val="24"/>
                <w:lang w:val="am-ET"/>
              </w:rPr>
              <w:t>Trong trường hợp phức tạp,</w:t>
            </w:r>
            <w:r w:rsidRPr="00FE3F52">
              <w:rPr>
                <w:rFonts w:ascii="Times New Roman" w:hAnsi="Times New Roman" w:cs="Times New Roman"/>
                <w:color w:val="000000" w:themeColor="text1"/>
                <w:sz w:val="24"/>
                <w:szCs w:val="24"/>
              </w:rPr>
              <w:t xml:space="preserve"> dữ liệu lớn, đ</w:t>
            </w:r>
            <w:r w:rsidRPr="00FE3F52">
              <w:rPr>
                <w:rFonts w:ascii="Times New Roman" w:hAnsi="Times New Roman" w:cs="Times New Roman"/>
                <w:color w:val="000000" w:themeColor="text1"/>
                <w:sz w:val="24"/>
                <w:szCs w:val="24"/>
                <w:lang w:val="am-ET"/>
              </w:rPr>
              <w:t>ể đảm bảo việc kiểm tra hiệu quả, đúng quy định, tạo thuận lợi cho người khai hải quan, người ban hành quyết định kiểm tra có Thông báo bằng văn bản theo</w:t>
            </w:r>
            <w:r w:rsidRPr="00FE3F52">
              <w:rPr>
                <w:rFonts w:ascii="Times New Roman" w:hAnsi="Times New Roman" w:cs="Times New Roman"/>
                <w:color w:val="000000" w:themeColor="text1"/>
                <w:sz w:val="24"/>
                <w:szCs w:val="24"/>
                <w:lang w:val="am-ET"/>
                <w:rPrChange w:id="1336" w:author="duongvt" w:date="2022-03-16T09:54:00Z">
                  <w:rPr>
                    <w:rFonts w:ascii=".VnTime" w:hAnsi=".VnTime"/>
                    <w:b/>
                    <w:lang w:val="am-ET"/>
                  </w:rPr>
                </w:rPrChange>
              </w:rPr>
              <w:t xml:space="preserve"> mẫu số </w:t>
            </w:r>
            <w:r w:rsidRPr="00FE3F52">
              <w:rPr>
                <w:rFonts w:ascii="Times New Roman" w:hAnsi="Times New Roman" w:cs="Times New Roman"/>
                <w:b/>
                <w:color w:val="000000" w:themeColor="text1"/>
                <w:sz w:val="24"/>
                <w:szCs w:val="24"/>
              </w:rPr>
              <w:t xml:space="preserve">    </w:t>
            </w:r>
            <w:r w:rsidRPr="00FE3F52">
              <w:rPr>
                <w:rFonts w:ascii="Times New Roman" w:hAnsi="Times New Roman" w:cs="Times New Roman"/>
                <w:b/>
                <w:color w:val="000000" w:themeColor="text1"/>
                <w:sz w:val="24"/>
                <w:szCs w:val="24"/>
                <w:rPrChange w:id="1337" w:author="duongvt" w:date="2022-03-16T09:54:00Z">
                  <w:rPr>
                    <w:rFonts w:ascii=".VnTime" w:hAnsi=".VnTime"/>
                    <w:b/>
                    <w:i/>
                    <w:color w:val="FF0000"/>
                    <w:lang w:val="nl-NL"/>
                  </w:rPr>
                </w:rPrChange>
              </w:rPr>
              <w:t>P</w:t>
            </w:r>
            <w:r w:rsidRPr="00FE3F52">
              <w:rPr>
                <w:rFonts w:ascii="Times New Roman" w:hAnsi="Times New Roman" w:cs="Times New Roman"/>
                <w:b/>
                <w:color w:val="000000" w:themeColor="text1"/>
                <w:sz w:val="24"/>
                <w:szCs w:val="24"/>
                <w:lang w:val="vi-VN"/>
                <w:rPrChange w:id="1338" w:author="duongvt" w:date="2022-03-16T09:54:00Z">
                  <w:rPr>
                    <w:rFonts w:ascii=".VnTime" w:hAnsi=".VnTime"/>
                    <w:b/>
                    <w:i/>
                    <w:color w:val="FF0000"/>
                    <w:lang w:val="vi-VN"/>
                  </w:rPr>
                </w:rPrChange>
              </w:rPr>
              <w:t xml:space="preserve">hụ lục </w:t>
            </w:r>
            <w:r w:rsidRPr="00FE3F52">
              <w:rPr>
                <w:rFonts w:ascii="Times New Roman" w:hAnsi="Times New Roman" w:cs="Times New Roman"/>
                <w:b/>
                <w:color w:val="000000" w:themeColor="text1"/>
                <w:sz w:val="24"/>
                <w:szCs w:val="24"/>
                <w:rPrChange w:id="1339" w:author="duongvt" w:date="2022-03-16T09:54:00Z">
                  <w:rPr>
                    <w:rFonts w:ascii=".VnTime" w:hAnsi=".VnTime"/>
                    <w:b/>
                    <w:i/>
                    <w:color w:val="FF0000"/>
                    <w:lang w:val="nl-NL"/>
                  </w:rPr>
                </w:rPrChange>
              </w:rPr>
              <w:t>…..</w:t>
            </w:r>
            <w:r w:rsidRPr="00FE3F52">
              <w:rPr>
                <w:rFonts w:ascii="Times New Roman" w:hAnsi="Times New Roman" w:cs="Times New Roman"/>
                <w:color w:val="000000" w:themeColor="text1"/>
                <w:sz w:val="24"/>
                <w:szCs w:val="24"/>
                <w:lang w:val="vi-VN"/>
                <w:rPrChange w:id="1340" w:author="duongvt" w:date="2022-03-16T09:54:00Z">
                  <w:rPr>
                    <w:rFonts w:ascii=".VnTime" w:hAnsi=".VnTime"/>
                    <w:b/>
                    <w:lang w:val="vi-VN"/>
                  </w:rPr>
                </w:rPrChange>
              </w:rPr>
              <w:t xml:space="preserve">ban hành kèm theo </w:t>
            </w:r>
            <w:r w:rsidRPr="00FE3F52">
              <w:rPr>
                <w:rFonts w:ascii="Times New Roman" w:hAnsi="Times New Roman" w:cs="Times New Roman"/>
                <w:color w:val="000000" w:themeColor="text1"/>
                <w:sz w:val="24"/>
                <w:szCs w:val="24"/>
                <w:rPrChange w:id="1341" w:author="duongvt" w:date="2022-03-16T09:54:00Z">
                  <w:rPr>
                    <w:rFonts w:ascii=".VnTime" w:hAnsi=".VnTime"/>
                    <w:b/>
                    <w:lang w:val="nl-NL"/>
                  </w:rPr>
                </w:rPrChange>
              </w:rPr>
              <w:t>Thông t</w:t>
            </w:r>
            <w:r w:rsidRPr="00FE3F52">
              <w:rPr>
                <w:rFonts w:ascii="Times New Roman" w:hAnsi="Times New Roman" w:cs="Times New Roman"/>
                <w:color w:val="000000" w:themeColor="text1"/>
                <w:sz w:val="24"/>
                <w:szCs w:val="24"/>
                <w:rPrChange w:id="1342" w:author="duongvt" w:date="2022-03-16T09:54:00Z">
                  <w:rPr>
                    <w:rFonts w:ascii=".VnTime" w:hAnsi=".VnTime" w:hint="eastAsia"/>
                    <w:b/>
                    <w:lang w:val="nl-NL"/>
                  </w:rPr>
                </w:rPrChange>
              </w:rPr>
              <w:t>ư</w:t>
            </w:r>
            <w:r w:rsidRPr="00FE3F52">
              <w:rPr>
                <w:rFonts w:ascii="Times New Roman" w:hAnsi="Times New Roman" w:cs="Times New Roman"/>
                <w:color w:val="000000" w:themeColor="text1"/>
                <w:sz w:val="24"/>
                <w:szCs w:val="24"/>
                <w:lang w:val="vi-VN"/>
                <w:rPrChange w:id="1343" w:author="duongvt" w:date="2022-03-16T09:54:00Z">
                  <w:rPr>
                    <w:rFonts w:ascii=".VnTime" w:hAnsi=".VnTime"/>
                    <w:b/>
                    <w:lang w:val="vi-VN"/>
                  </w:rPr>
                </w:rPrChange>
              </w:rPr>
              <w:t xml:space="preserve"> này</w:t>
            </w:r>
            <w:r w:rsidRPr="00FE3F52">
              <w:rPr>
                <w:rFonts w:ascii="Times New Roman" w:hAnsi="Times New Roman" w:cs="Times New Roman"/>
                <w:color w:val="000000" w:themeColor="text1"/>
                <w:sz w:val="24"/>
                <w:szCs w:val="24"/>
                <w:lang w:val="am-ET"/>
                <w:rPrChange w:id="1344" w:author="duongvt" w:date="2022-03-16T09:54:00Z">
                  <w:rPr>
                    <w:rFonts w:ascii=".VnTime" w:hAnsi=".VnTime"/>
                    <w:b/>
                    <w:lang w:val="am-ET"/>
                  </w:rPr>
                </w:rPrChange>
              </w:rPr>
              <w:t>) gửi ng</w:t>
            </w:r>
            <w:r w:rsidRPr="00FE3F52">
              <w:rPr>
                <w:rFonts w:ascii="Times New Roman" w:hAnsi="Times New Roman" w:cs="Times New Roman"/>
                <w:color w:val="000000" w:themeColor="text1"/>
                <w:sz w:val="24"/>
                <w:szCs w:val="24"/>
                <w:lang w:val="am-ET"/>
                <w:rPrChange w:id="1345" w:author="duongvt" w:date="2022-03-16T09:54:00Z">
                  <w:rPr>
                    <w:rFonts w:ascii=".VnTime" w:hAnsi=".VnTime" w:hint="eastAsia"/>
                    <w:b/>
                    <w:lang w:val="am-ET"/>
                  </w:rPr>
                </w:rPrChange>
              </w:rPr>
              <w:t>ư</w:t>
            </w:r>
            <w:r w:rsidRPr="00FE3F52">
              <w:rPr>
                <w:rFonts w:ascii="Times New Roman" w:hAnsi="Times New Roman" w:cs="Times New Roman"/>
                <w:color w:val="000000" w:themeColor="text1"/>
                <w:sz w:val="24"/>
                <w:szCs w:val="24"/>
                <w:lang w:val="am-ET"/>
                <w:rPrChange w:id="1346" w:author="duongvt" w:date="2022-03-16T09:54:00Z">
                  <w:rPr>
                    <w:rFonts w:ascii=".VnTime" w:hAnsi=".VnTime"/>
                    <w:b/>
                    <w:lang w:val="am-ET"/>
                  </w:rPr>
                </w:rPrChange>
              </w:rPr>
              <w:t xml:space="preserve">ời khai hải quan </w:t>
            </w:r>
            <w:r w:rsidRPr="00FE3F52">
              <w:rPr>
                <w:rFonts w:ascii="Times New Roman" w:hAnsi="Times New Roman" w:cs="Times New Roman"/>
                <w:color w:val="000000" w:themeColor="text1"/>
                <w:sz w:val="24"/>
                <w:szCs w:val="24"/>
                <w:lang w:val="am-ET"/>
                <w:rPrChange w:id="1347" w:author="duongvt" w:date="2022-03-16T09:54:00Z">
                  <w:rPr>
                    <w:rFonts w:ascii=".VnTime" w:hAnsi=".VnTime" w:hint="eastAsia"/>
                    <w:b/>
                    <w:lang w:val="am-ET"/>
                  </w:rPr>
                </w:rPrChange>
              </w:rPr>
              <w:t>đ</w:t>
            </w:r>
            <w:r w:rsidRPr="00FE3F52">
              <w:rPr>
                <w:rFonts w:ascii="Times New Roman" w:hAnsi="Times New Roman" w:cs="Times New Roman"/>
                <w:color w:val="000000" w:themeColor="text1"/>
                <w:sz w:val="24"/>
                <w:szCs w:val="24"/>
                <w:lang w:val="am-ET"/>
                <w:rPrChange w:id="1348" w:author="duongvt" w:date="2022-03-16T09:54:00Z">
                  <w:rPr>
                    <w:rFonts w:ascii=".VnTime" w:hAnsi=".VnTime"/>
                    <w:b/>
                    <w:lang w:val="am-ET"/>
                  </w:rPr>
                </w:rPrChange>
              </w:rPr>
              <w:t xml:space="preserve">ể thông báo các </w:t>
            </w:r>
            <w:r w:rsidRPr="00FE3F52">
              <w:rPr>
                <w:rFonts w:ascii="Times New Roman" w:hAnsi="Times New Roman" w:cs="Times New Roman"/>
                <w:color w:val="000000" w:themeColor="text1"/>
                <w:sz w:val="24"/>
                <w:szCs w:val="24"/>
              </w:rPr>
              <w:t>nội dung</w:t>
            </w:r>
            <w:r w:rsidRPr="00FE3F52">
              <w:rPr>
                <w:rFonts w:ascii="Times New Roman" w:hAnsi="Times New Roman" w:cs="Times New Roman"/>
                <w:color w:val="000000" w:themeColor="text1"/>
                <w:sz w:val="24"/>
                <w:szCs w:val="24"/>
                <w:lang w:val="am-ET"/>
                <w:rPrChange w:id="1349" w:author="duongvt" w:date="2022-03-16T09:54:00Z">
                  <w:rPr>
                    <w:rFonts w:ascii=".VnTime" w:hAnsi=".VnTime"/>
                    <w:b/>
                    <w:lang w:val="am-ET"/>
                  </w:rPr>
                </w:rPrChange>
              </w:rPr>
              <w:t xml:space="preserve"> ng</w:t>
            </w:r>
            <w:r w:rsidRPr="00FE3F52">
              <w:rPr>
                <w:rFonts w:ascii="Times New Roman" w:hAnsi="Times New Roman" w:cs="Times New Roman"/>
                <w:color w:val="000000" w:themeColor="text1"/>
                <w:sz w:val="24"/>
                <w:szCs w:val="24"/>
                <w:lang w:val="am-ET"/>
                <w:rPrChange w:id="1350" w:author="duongvt" w:date="2022-03-16T09:54:00Z">
                  <w:rPr>
                    <w:rFonts w:ascii=".VnTime" w:hAnsi=".VnTime" w:hint="eastAsia"/>
                    <w:b/>
                    <w:lang w:val="am-ET"/>
                  </w:rPr>
                </w:rPrChange>
              </w:rPr>
              <w:t>ư</w:t>
            </w:r>
            <w:r w:rsidRPr="00FE3F52">
              <w:rPr>
                <w:rFonts w:ascii="Times New Roman" w:hAnsi="Times New Roman" w:cs="Times New Roman"/>
                <w:color w:val="000000" w:themeColor="text1"/>
                <w:sz w:val="24"/>
                <w:szCs w:val="24"/>
                <w:lang w:val="am-ET"/>
                <w:rPrChange w:id="1351" w:author="duongvt" w:date="2022-03-16T09:54:00Z">
                  <w:rPr>
                    <w:rFonts w:ascii=".VnTime" w:hAnsi=".VnTime"/>
                    <w:b/>
                    <w:lang w:val="am-ET"/>
                  </w:rPr>
                </w:rPrChange>
              </w:rPr>
              <w:t>ời khai hải quan cần chuẩn bị (hồ s</w:t>
            </w:r>
            <w:r w:rsidRPr="00FE3F52">
              <w:rPr>
                <w:rFonts w:ascii="Times New Roman" w:hAnsi="Times New Roman" w:cs="Times New Roman"/>
                <w:color w:val="000000" w:themeColor="text1"/>
                <w:sz w:val="24"/>
                <w:szCs w:val="24"/>
                <w:lang w:val="am-ET"/>
                <w:rPrChange w:id="1352" w:author="duongvt" w:date="2022-03-16T09:54:00Z">
                  <w:rPr>
                    <w:rFonts w:ascii=".VnTime" w:hAnsi=".VnTime" w:hint="eastAsia"/>
                    <w:b/>
                    <w:lang w:val="am-ET"/>
                  </w:rPr>
                </w:rPrChange>
              </w:rPr>
              <w:t>ơ</w:t>
            </w:r>
            <w:r w:rsidRPr="00FE3F52">
              <w:rPr>
                <w:rFonts w:ascii="Times New Roman" w:hAnsi="Times New Roman" w:cs="Times New Roman"/>
                <w:color w:val="000000" w:themeColor="text1"/>
                <w:sz w:val="24"/>
                <w:szCs w:val="24"/>
                <w:lang w:val="am-ET"/>
                <w:rPrChange w:id="1353" w:author="duongvt" w:date="2022-03-16T09:54:00Z">
                  <w:rPr>
                    <w:rFonts w:ascii=".VnTime" w:hAnsi=".VnTime"/>
                    <w:b/>
                    <w:lang w:val="am-ET"/>
                  </w:rPr>
                </w:rPrChange>
              </w:rPr>
              <w:t xml:space="preserve"> hải quan, sổ kế toán, chứng từ tài liệu liên quan…), cử ng</w:t>
            </w:r>
            <w:r w:rsidRPr="00FE3F52">
              <w:rPr>
                <w:rFonts w:ascii="Times New Roman" w:hAnsi="Times New Roman" w:cs="Times New Roman"/>
                <w:color w:val="000000" w:themeColor="text1"/>
                <w:sz w:val="24"/>
                <w:szCs w:val="24"/>
                <w:lang w:val="am-ET"/>
                <w:rPrChange w:id="1354" w:author="duongvt" w:date="2022-03-16T09:54:00Z">
                  <w:rPr>
                    <w:rFonts w:ascii=".VnTime" w:hAnsi=".VnTime" w:hint="eastAsia"/>
                    <w:b/>
                    <w:lang w:val="am-ET"/>
                  </w:rPr>
                </w:rPrChange>
              </w:rPr>
              <w:t>ư</w:t>
            </w:r>
            <w:r w:rsidRPr="00FE3F52">
              <w:rPr>
                <w:rFonts w:ascii="Times New Roman" w:hAnsi="Times New Roman" w:cs="Times New Roman"/>
                <w:color w:val="000000" w:themeColor="text1"/>
                <w:sz w:val="24"/>
                <w:szCs w:val="24"/>
                <w:lang w:val="am-ET"/>
                <w:rPrChange w:id="1355" w:author="duongvt" w:date="2022-03-16T09:54:00Z">
                  <w:rPr>
                    <w:rFonts w:ascii=".VnTime" w:hAnsi=".VnTime"/>
                    <w:b/>
                    <w:lang w:val="am-ET"/>
                  </w:rPr>
                </w:rPrChange>
              </w:rPr>
              <w:t>ời</w:t>
            </w:r>
            <w:r w:rsidRPr="00FE3F52">
              <w:rPr>
                <w:rFonts w:ascii="Times New Roman" w:hAnsi="Times New Roman" w:cs="Times New Roman"/>
                <w:color w:val="000000" w:themeColor="text1"/>
                <w:sz w:val="24"/>
                <w:szCs w:val="24"/>
              </w:rPr>
              <w:t xml:space="preserve"> </w:t>
            </w:r>
            <w:r w:rsidRPr="00FE3F52">
              <w:rPr>
                <w:rFonts w:ascii="Times New Roman" w:hAnsi="Times New Roman" w:cs="Times New Roman"/>
                <w:color w:val="000000" w:themeColor="text1"/>
                <w:sz w:val="24"/>
                <w:szCs w:val="24"/>
                <w:lang w:val="am-ET"/>
                <w:rPrChange w:id="1356" w:author="duongvt" w:date="2022-03-16T09:54:00Z">
                  <w:rPr>
                    <w:rFonts w:ascii=".VnTime" w:hAnsi=".VnTime" w:hint="eastAsia"/>
                    <w:b/>
                    <w:lang w:val="am-ET"/>
                  </w:rPr>
                </w:rPrChange>
              </w:rPr>
              <w:t>đ</w:t>
            </w:r>
            <w:r w:rsidRPr="00FE3F52">
              <w:rPr>
                <w:rFonts w:ascii="Times New Roman" w:hAnsi="Times New Roman" w:cs="Times New Roman"/>
                <w:color w:val="000000" w:themeColor="text1"/>
                <w:sz w:val="24"/>
                <w:szCs w:val="24"/>
                <w:lang w:val="am-ET"/>
                <w:rPrChange w:id="1357" w:author="duongvt" w:date="2022-03-16T09:54:00Z">
                  <w:rPr>
                    <w:rFonts w:ascii=".VnTime" w:hAnsi=".VnTime"/>
                    <w:b/>
                    <w:lang w:val="am-ET"/>
                  </w:rPr>
                </w:rPrChange>
              </w:rPr>
              <w:t xml:space="preserve">ại diện có thẩm quyền làm việc với </w:t>
            </w:r>
            <w:r w:rsidRPr="00FE3F52">
              <w:rPr>
                <w:rFonts w:ascii="Times New Roman" w:hAnsi="Times New Roman" w:cs="Times New Roman"/>
                <w:color w:val="000000" w:themeColor="text1"/>
                <w:sz w:val="24"/>
                <w:szCs w:val="24"/>
                <w:lang w:val="am-ET"/>
                <w:rPrChange w:id="1358" w:author="duongvt" w:date="2022-03-16T09:54:00Z">
                  <w:rPr>
                    <w:rFonts w:ascii=".VnTime" w:hAnsi=".VnTime" w:hint="eastAsia"/>
                    <w:b/>
                    <w:lang w:val="am-ET"/>
                  </w:rPr>
                </w:rPrChange>
              </w:rPr>
              <w:t>Đ</w:t>
            </w:r>
            <w:r w:rsidRPr="00FE3F52">
              <w:rPr>
                <w:rFonts w:ascii="Times New Roman" w:hAnsi="Times New Roman" w:cs="Times New Roman"/>
                <w:color w:val="000000" w:themeColor="text1"/>
                <w:sz w:val="24"/>
                <w:szCs w:val="24"/>
                <w:lang w:val="am-ET"/>
                <w:rPrChange w:id="1359" w:author="duongvt" w:date="2022-03-16T09:54:00Z">
                  <w:rPr>
                    <w:rFonts w:ascii=".VnTime" w:hAnsi=".VnTime"/>
                    <w:b/>
                    <w:lang w:val="am-ET"/>
                  </w:rPr>
                </w:rPrChange>
              </w:rPr>
              <w:t>oàn kiểm</w:t>
            </w:r>
            <w:r w:rsidRPr="00FE3F52">
              <w:rPr>
                <w:rFonts w:ascii="Times New Roman" w:hAnsi="Times New Roman" w:cs="Times New Roman"/>
                <w:color w:val="000000" w:themeColor="text1"/>
                <w:sz w:val="24"/>
                <w:szCs w:val="24"/>
              </w:rPr>
              <w:t xml:space="preserve"> tra</w:t>
            </w:r>
            <w:r w:rsidRPr="00FE3F52">
              <w:rPr>
                <w:rFonts w:ascii="Times New Roman" w:hAnsi="Times New Roman" w:cs="Times New Roman"/>
                <w:color w:val="000000" w:themeColor="text1"/>
                <w:sz w:val="24"/>
                <w:szCs w:val="24"/>
                <w:lang w:val="am-ET"/>
                <w:rPrChange w:id="1360" w:author="duongvt" w:date="2022-03-16T09:54:00Z">
                  <w:rPr>
                    <w:rFonts w:ascii=".VnTime" w:hAnsi=".VnTime"/>
                    <w:b/>
                    <w:lang w:val="am-ET"/>
                  </w:rPr>
                </w:rPrChange>
              </w:rPr>
              <w:t>.</w:t>
            </w:r>
          </w:p>
          <w:p w14:paraId="4C84A3D9" w14:textId="77777777" w:rsidR="00A4108B" w:rsidRPr="00FE3F52" w:rsidRDefault="00A4108B" w:rsidP="00FE3F52">
            <w:pPr>
              <w:widowControl w:val="0"/>
              <w:jc w:val="both"/>
              <w:rPr>
                <w:rFonts w:ascii="Times New Roman" w:hAnsi="Times New Roman" w:cs="Times New Roman"/>
                <w:color w:val="000000" w:themeColor="text1"/>
                <w:sz w:val="24"/>
                <w:szCs w:val="24"/>
                <w:lang w:val="am-ET"/>
                <w:rPrChange w:id="1361" w:author="duongvt" w:date="2022-03-16T09:54:00Z">
                  <w:rPr>
                    <w:rFonts w:ascii="Nyala" w:hAnsi="Nyala"/>
                    <w:lang w:val="am-ET"/>
                  </w:rPr>
                </w:rPrChange>
              </w:rPr>
            </w:pPr>
            <w:r w:rsidRPr="00FE3F52">
              <w:rPr>
                <w:rFonts w:ascii="Times New Roman" w:hAnsi="Times New Roman" w:cs="Times New Roman"/>
                <w:strike/>
                <w:color w:val="000000" w:themeColor="text1"/>
                <w:sz w:val="24"/>
                <w:szCs w:val="24"/>
                <w:lang w:val="am-ET"/>
                <w:rPrChange w:id="1362" w:author="duongvt" w:date="2022-03-16T09:54:00Z">
                  <w:rPr>
                    <w:rFonts w:ascii=".VnTime" w:hAnsi=".VnTime"/>
                    <w:b/>
                    <w:lang w:val="am-ET"/>
                  </w:rPr>
                </w:rPrChange>
              </w:rPr>
              <w:t>Riêng</w:t>
            </w:r>
            <w:r w:rsidRPr="00FE3F52">
              <w:rPr>
                <w:rFonts w:ascii="Times New Roman" w:hAnsi="Times New Roman" w:cs="Times New Roman"/>
                <w:color w:val="000000" w:themeColor="text1"/>
                <w:sz w:val="24"/>
                <w:szCs w:val="24"/>
                <w:lang w:val="am-ET"/>
                <w:rPrChange w:id="1363" w:author="duongvt" w:date="2022-03-16T09:54:00Z">
                  <w:rPr>
                    <w:rFonts w:ascii=".VnTime" w:hAnsi=".VnTime"/>
                    <w:b/>
                    <w:lang w:val="am-ET"/>
                  </w:rPr>
                </w:rPrChange>
              </w:rPr>
              <w:t xml:space="preserve"> </w:t>
            </w:r>
            <w:r w:rsidRPr="00FE3F52">
              <w:rPr>
                <w:rFonts w:ascii="Times New Roman" w:hAnsi="Times New Roman" w:cs="Times New Roman"/>
                <w:color w:val="000000" w:themeColor="text1"/>
                <w:sz w:val="24"/>
                <w:szCs w:val="24"/>
              </w:rPr>
              <w:t xml:space="preserve"> </w:t>
            </w:r>
            <w:r w:rsidRPr="00FE3F52">
              <w:rPr>
                <w:rFonts w:ascii="Times New Roman" w:hAnsi="Times New Roman" w:cs="Times New Roman"/>
                <w:color w:val="FF0000"/>
                <w:sz w:val="24"/>
                <w:szCs w:val="24"/>
              </w:rPr>
              <w:t>T</w:t>
            </w:r>
            <w:r w:rsidRPr="00FE3F52">
              <w:rPr>
                <w:rFonts w:ascii="Times New Roman" w:hAnsi="Times New Roman" w:cs="Times New Roman"/>
                <w:color w:val="000000" w:themeColor="text1"/>
                <w:sz w:val="24"/>
                <w:szCs w:val="24"/>
                <w:lang w:val="am-ET"/>
                <w:rPrChange w:id="1364" w:author="duongvt" w:date="2022-03-16T09:54:00Z">
                  <w:rPr>
                    <w:rFonts w:ascii=".VnTime" w:hAnsi=".VnTime"/>
                    <w:b/>
                    <w:lang w:val="am-ET"/>
                  </w:rPr>
                </w:rPrChange>
              </w:rPr>
              <w:t>r</w:t>
            </w:r>
            <w:r w:rsidRPr="00FE3F52">
              <w:rPr>
                <w:rFonts w:ascii="Times New Roman" w:hAnsi="Times New Roman" w:cs="Times New Roman"/>
                <w:color w:val="000000" w:themeColor="text1"/>
                <w:sz w:val="24"/>
                <w:szCs w:val="24"/>
                <w:lang w:val="am-ET"/>
                <w:rPrChange w:id="1365" w:author="duongvt" w:date="2022-03-16T09:54:00Z">
                  <w:rPr>
                    <w:rFonts w:ascii=".VnTime" w:hAnsi=".VnTime" w:hint="eastAsia"/>
                    <w:b/>
                    <w:lang w:val="am-ET"/>
                  </w:rPr>
                </w:rPrChange>
              </w:rPr>
              <w:t>ư</w:t>
            </w:r>
            <w:r w:rsidRPr="00FE3F52">
              <w:rPr>
                <w:rFonts w:ascii="Times New Roman" w:hAnsi="Times New Roman" w:cs="Times New Roman"/>
                <w:color w:val="000000" w:themeColor="text1"/>
                <w:sz w:val="24"/>
                <w:szCs w:val="24"/>
                <w:lang w:val="am-ET"/>
                <w:rPrChange w:id="1366" w:author="duongvt" w:date="2022-03-16T09:54:00Z">
                  <w:rPr>
                    <w:rFonts w:ascii=".VnTime" w:hAnsi=".VnTime"/>
                    <w:b/>
                    <w:lang w:val="am-ET"/>
                  </w:rPr>
                </w:rPrChange>
              </w:rPr>
              <w:t xml:space="preserve">ờng hợp kiểm tra theo dấu hiệu vi phạm quy </w:t>
            </w:r>
            <w:r w:rsidRPr="00FE3F52">
              <w:rPr>
                <w:rFonts w:ascii="Times New Roman" w:hAnsi="Times New Roman" w:cs="Times New Roman"/>
                <w:color w:val="000000" w:themeColor="text1"/>
                <w:sz w:val="24"/>
                <w:szCs w:val="24"/>
                <w:lang w:val="am-ET"/>
                <w:rPrChange w:id="1367" w:author="duongvt" w:date="2022-03-16T09:54:00Z">
                  <w:rPr>
                    <w:rFonts w:ascii=".VnTime" w:hAnsi=".VnTime" w:hint="eastAsia"/>
                    <w:b/>
                    <w:lang w:val="am-ET"/>
                  </w:rPr>
                </w:rPrChange>
              </w:rPr>
              <w:t>đ</w:t>
            </w:r>
            <w:r w:rsidRPr="00FE3F52">
              <w:rPr>
                <w:rFonts w:ascii="Times New Roman" w:hAnsi="Times New Roman" w:cs="Times New Roman"/>
                <w:color w:val="000000" w:themeColor="text1"/>
                <w:sz w:val="24"/>
                <w:szCs w:val="24"/>
                <w:lang w:val="am-ET"/>
                <w:rPrChange w:id="1368" w:author="duongvt" w:date="2022-03-16T09:54:00Z">
                  <w:rPr>
                    <w:rFonts w:ascii=".VnTime" w:hAnsi=".VnTime"/>
                    <w:b/>
                    <w:lang w:val="am-ET"/>
                  </w:rPr>
                </w:rPrChange>
              </w:rPr>
              <w:t xml:space="preserve">ịnh tại khoản 1 </w:t>
            </w:r>
            <w:r w:rsidRPr="00FE3F52">
              <w:rPr>
                <w:rFonts w:ascii="Times New Roman" w:hAnsi="Times New Roman" w:cs="Times New Roman"/>
                <w:color w:val="000000" w:themeColor="text1"/>
                <w:sz w:val="24"/>
                <w:szCs w:val="24"/>
                <w:lang w:val="am-ET"/>
                <w:rPrChange w:id="1369" w:author="duongvt" w:date="2022-03-16T09:54:00Z">
                  <w:rPr>
                    <w:rFonts w:ascii=".VnTime" w:hAnsi=".VnTime" w:hint="eastAsia"/>
                    <w:b/>
                    <w:lang w:val="am-ET"/>
                  </w:rPr>
                </w:rPrChange>
              </w:rPr>
              <w:t>Đ</w:t>
            </w:r>
            <w:r w:rsidRPr="00FE3F52">
              <w:rPr>
                <w:rFonts w:ascii="Times New Roman" w:hAnsi="Times New Roman" w:cs="Times New Roman"/>
                <w:color w:val="000000" w:themeColor="text1"/>
                <w:sz w:val="24"/>
                <w:szCs w:val="24"/>
                <w:lang w:val="am-ET"/>
                <w:rPrChange w:id="1370" w:author="duongvt" w:date="2022-03-16T09:54:00Z">
                  <w:rPr>
                    <w:rFonts w:ascii=".VnTime" w:hAnsi=".VnTime"/>
                    <w:b/>
                    <w:lang w:val="am-ET"/>
                  </w:rPr>
                </w:rPrChange>
              </w:rPr>
              <w:t xml:space="preserve">iều 78 Luật Hải quan, quyết </w:t>
            </w:r>
            <w:r w:rsidRPr="00FE3F52">
              <w:rPr>
                <w:rFonts w:ascii="Times New Roman" w:hAnsi="Times New Roman" w:cs="Times New Roman"/>
                <w:color w:val="000000" w:themeColor="text1"/>
                <w:sz w:val="24"/>
                <w:szCs w:val="24"/>
                <w:lang w:val="am-ET"/>
                <w:rPrChange w:id="1371" w:author="duongvt" w:date="2022-03-16T09:54:00Z">
                  <w:rPr>
                    <w:rFonts w:ascii=".VnTime" w:hAnsi=".VnTime" w:hint="eastAsia"/>
                    <w:b/>
                    <w:lang w:val="am-ET"/>
                  </w:rPr>
                </w:rPrChange>
              </w:rPr>
              <w:t>đ</w:t>
            </w:r>
            <w:r w:rsidRPr="00FE3F52">
              <w:rPr>
                <w:rFonts w:ascii="Times New Roman" w:hAnsi="Times New Roman" w:cs="Times New Roman"/>
                <w:color w:val="000000" w:themeColor="text1"/>
                <w:sz w:val="24"/>
                <w:szCs w:val="24"/>
                <w:lang w:val="am-ET"/>
                <w:rPrChange w:id="1372" w:author="duongvt" w:date="2022-03-16T09:54:00Z">
                  <w:rPr>
                    <w:rFonts w:ascii=".VnTime" w:hAnsi=".VnTime"/>
                    <w:b/>
                    <w:lang w:val="am-ET"/>
                  </w:rPr>
                </w:rPrChange>
              </w:rPr>
              <w:t xml:space="preserve">ịnh kiểm tra </w:t>
            </w:r>
            <w:r w:rsidRPr="00FE3F52">
              <w:rPr>
                <w:rFonts w:ascii="Times New Roman" w:hAnsi="Times New Roman" w:cs="Times New Roman"/>
                <w:color w:val="000000" w:themeColor="text1"/>
                <w:sz w:val="24"/>
                <w:szCs w:val="24"/>
                <w:lang w:val="am-ET"/>
                <w:rPrChange w:id="1373" w:author="duongvt" w:date="2022-03-16T09:54:00Z">
                  <w:rPr>
                    <w:rFonts w:ascii=".VnTime" w:hAnsi=".VnTime" w:hint="eastAsia"/>
                    <w:b/>
                    <w:lang w:val="am-ET"/>
                  </w:rPr>
                </w:rPrChange>
              </w:rPr>
              <w:t>đư</w:t>
            </w:r>
            <w:r w:rsidRPr="00FE3F52">
              <w:rPr>
                <w:rFonts w:ascii="Times New Roman" w:hAnsi="Times New Roman" w:cs="Times New Roman"/>
                <w:color w:val="000000" w:themeColor="text1"/>
                <w:sz w:val="24"/>
                <w:szCs w:val="24"/>
                <w:lang w:val="am-ET"/>
                <w:rPrChange w:id="1374" w:author="duongvt" w:date="2022-03-16T09:54:00Z">
                  <w:rPr>
                    <w:rFonts w:ascii=".VnTime" w:hAnsi=".VnTime"/>
                    <w:b/>
                    <w:lang w:val="am-ET"/>
                  </w:rPr>
                </w:rPrChange>
              </w:rPr>
              <w:t xml:space="preserve">ợc </w:t>
            </w:r>
            <w:r w:rsidRPr="00FE3F52">
              <w:rPr>
                <w:rFonts w:ascii="Times New Roman" w:hAnsi="Times New Roman" w:cs="Times New Roman"/>
                <w:strike/>
                <w:color w:val="000000" w:themeColor="text1"/>
                <w:sz w:val="24"/>
                <w:szCs w:val="24"/>
                <w:lang w:val="am-ET"/>
                <w:rPrChange w:id="1375" w:author="duongvt" w:date="2022-03-16T09:54:00Z">
                  <w:rPr>
                    <w:rFonts w:ascii=".VnTime" w:hAnsi=".VnTime"/>
                    <w:b/>
                    <w:lang w:val="am-ET"/>
                  </w:rPr>
                </w:rPrChange>
              </w:rPr>
              <w:t>trao</w:t>
            </w:r>
            <w:r w:rsidRPr="00FE3F52">
              <w:rPr>
                <w:rFonts w:ascii="Times New Roman" w:hAnsi="Times New Roman" w:cs="Times New Roman"/>
                <w:color w:val="000000" w:themeColor="text1"/>
                <w:sz w:val="24"/>
                <w:szCs w:val="24"/>
              </w:rPr>
              <w:t xml:space="preserve"> </w:t>
            </w:r>
            <w:r w:rsidRPr="00FE3F52">
              <w:rPr>
                <w:rFonts w:ascii="Times New Roman" w:hAnsi="Times New Roman" w:cs="Times New Roman"/>
                <w:b/>
                <w:color w:val="000000" w:themeColor="text1"/>
                <w:sz w:val="24"/>
                <w:szCs w:val="24"/>
              </w:rPr>
              <w:t>giao</w:t>
            </w:r>
            <w:r w:rsidRPr="00FE3F52">
              <w:rPr>
                <w:rFonts w:ascii="Times New Roman" w:hAnsi="Times New Roman" w:cs="Times New Roman"/>
                <w:color w:val="000000" w:themeColor="text1"/>
                <w:sz w:val="24"/>
                <w:szCs w:val="24"/>
                <w:lang w:val="am-ET"/>
                <w:rPrChange w:id="1376" w:author="duongvt" w:date="2022-03-16T09:54:00Z">
                  <w:rPr>
                    <w:rFonts w:ascii=".VnTime" w:hAnsi=".VnTime"/>
                    <w:b/>
                    <w:lang w:val="am-ET"/>
                  </w:rPr>
                </w:rPrChange>
              </w:rPr>
              <w:t xml:space="preserve"> trực tiếp cho ng</w:t>
            </w:r>
            <w:r w:rsidRPr="00FE3F52">
              <w:rPr>
                <w:rFonts w:ascii="Times New Roman" w:hAnsi="Times New Roman" w:cs="Times New Roman"/>
                <w:color w:val="000000" w:themeColor="text1"/>
                <w:sz w:val="24"/>
                <w:szCs w:val="24"/>
                <w:lang w:val="am-ET"/>
                <w:rPrChange w:id="1377" w:author="duongvt" w:date="2022-03-16T09:54:00Z">
                  <w:rPr>
                    <w:rFonts w:ascii=".VnTime" w:hAnsi=".VnTime" w:hint="eastAsia"/>
                    <w:b/>
                    <w:lang w:val="am-ET"/>
                  </w:rPr>
                </w:rPrChange>
              </w:rPr>
              <w:t>ư</w:t>
            </w:r>
            <w:r w:rsidRPr="00FE3F52">
              <w:rPr>
                <w:rFonts w:ascii="Times New Roman" w:hAnsi="Times New Roman" w:cs="Times New Roman"/>
                <w:color w:val="000000" w:themeColor="text1"/>
                <w:sz w:val="24"/>
                <w:szCs w:val="24"/>
                <w:lang w:val="am-ET"/>
                <w:rPrChange w:id="1378" w:author="duongvt" w:date="2022-03-16T09:54:00Z">
                  <w:rPr>
                    <w:rFonts w:ascii=".VnTime" w:hAnsi=".VnTime"/>
                    <w:b/>
                    <w:lang w:val="am-ET"/>
                  </w:rPr>
                </w:rPrChange>
              </w:rPr>
              <w:t xml:space="preserve">ời khai hải quan hoặc </w:t>
            </w:r>
            <w:r w:rsidRPr="00FE3F52">
              <w:rPr>
                <w:rFonts w:ascii="Times New Roman" w:hAnsi="Times New Roman" w:cs="Times New Roman"/>
                <w:color w:val="000000" w:themeColor="text1"/>
                <w:sz w:val="24"/>
                <w:szCs w:val="24"/>
                <w:lang w:val="am-ET"/>
                <w:rPrChange w:id="1379" w:author="duongvt" w:date="2022-03-16T09:54:00Z">
                  <w:rPr>
                    <w:rFonts w:ascii=".VnTime" w:hAnsi=".VnTime" w:hint="eastAsia"/>
                    <w:b/>
                    <w:lang w:val="am-ET"/>
                  </w:rPr>
                </w:rPrChange>
              </w:rPr>
              <w:t>đ</w:t>
            </w:r>
            <w:r w:rsidRPr="00FE3F52">
              <w:rPr>
                <w:rFonts w:ascii="Times New Roman" w:hAnsi="Times New Roman" w:cs="Times New Roman"/>
                <w:color w:val="000000" w:themeColor="text1"/>
                <w:sz w:val="24"/>
                <w:szCs w:val="24"/>
                <w:lang w:val="am-ET"/>
                <w:rPrChange w:id="1380" w:author="duongvt" w:date="2022-03-16T09:54:00Z">
                  <w:rPr>
                    <w:rFonts w:ascii=".VnTime" w:hAnsi=".VnTime"/>
                    <w:b/>
                    <w:lang w:val="am-ET"/>
                  </w:rPr>
                </w:rPrChange>
              </w:rPr>
              <w:t>ại diện có thẩm quyền của ng</w:t>
            </w:r>
            <w:r w:rsidRPr="00FE3F52">
              <w:rPr>
                <w:rFonts w:ascii="Times New Roman" w:hAnsi="Times New Roman" w:cs="Times New Roman"/>
                <w:color w:val="000000" w:themeColor="text1"/>
                <w:sz w:val="24"/>
                <w:szCs w:val="24"/>
                <w:lang w:val="am-ET"/>
                <w:rPrChange w:id="1381" w:author="duongvt" w:date="2022-03-16T09:54:00Z">
                  <w:rPr>
                    <w:rFonts w:ascii=".VnTime" w:hAnsi=".VnTime" w:hint="eastAsia"/>
                    <w:b/>
                    <w:lang w:val="am-ET"/>
                  </w:rPr>
                </w:rPrChange>
              </w:rPr>
              <w:t>ư</w:t>
            </w:r>
            <w:r w:rsidRPr="00FE3F52">
              <w:rPr>
                <w:rFonts w:ascii="Times New Roman" w:hAnsi="Times New Roman" w:cs="Times New Roman"/>
                <w:color w:val="000000" w:themeColor="text1"/>
                <w:sz w:val="24"/>
                <w:szCs w:val="24"/>
                <w:lang w:val="am-ET"/>
                <w:rPrChange w:id="1382" w:author="duongvt" w:date="2022-03-16T09:54:00Z">
                  <w:rPr>
                    <w:rFonts w:ascii=".VnTime" w:hAnsi=".VnTime"/>
                    <w:b/>
                    <w:lang w:val="am-ET"/>
                  </w:rPr>
                </w:rPrChange>
              </w:rPr>
              <w:t xml:space="preserve">ời khai hải quan trong giờ làm việc ngay sau khi công bố quyết </w:t>
            </w:r>
            <w:r w:rsidRPr="00FE3F52">
              <w:rPr>
                <w:rFonts w:ascii="Times New Roman" w:hAnsi="Times New Roman" w:cs="Times New Roman"/>
                <w:color w:val="000000" w:themeColor="text1"/>
                <w:sz w:val="24"/>
                <w:szCs w:val="24"/>
                <w:lang w:val="am-ET"/>
                <w:rPrChange w:id="1383" w:author="duongvt" w:date="2022-03-16T09:54:00Z">
                  <w:rPr>
                    <w:rFonts w:ascii=".VnTime" w:hAnsi=".VnTime" w:hint="eastAsia"/>
                    <w:b/>
                    <w:lang w:val="am-ET"/>
                  </w:rPr>
                </w:rPrChange>
              </w:rPr>
              <w:t>đ</w:t>
            </w:r>
            <w:r w:rsidRPr="00FE3F52">
              <w:rPr>
                <w:rFonts w:ascii="Times New Roman" w:hAnsi="Times New Roman" w:cs="Times New Roman"/>
                <w:color w:val="000000" w:themeColor="text1"/>
                <w:sz w:val="24"/>
                <w:szCs w:val="24"/>
                <w:lang w:val="am-ET"/>
                <w:rPrChange w:id="1384" w:author="duongvt" w:date="2022-03-16T09:54:00Z">
                  <w:rPr>
                    <w:rFonts w:ascii=".VnTime" w:hAnsi=".VnTime"/>
                    <w:b/>
                    <w:lang w:val="am-ET"/>
                  </w:rPr>
                </w:rPrChange>
              </w:rPr>
              <w:t>ịnh kiểm tra mà không phải thông báo tr</w:t>
            </w:r>
            <w:r w:rsidRPr="00FE3F52">
              <w:rPr>
                <w:rFonts w:ascii="Times New Roman" w:hAnsi="Times New Roman" w:cs="Times New Roman"/>
                <w:color w:val="000000" w:themeColor="text1"/>
                <w:sz w:val="24"/>
                <w:szCs w:val="24"/>
                <w:lang w:val="am-ET"/>
                <w:rPrChange w:id="1385" w:author="duongvt" w:date="2022-03-16T09:54:00Z">
                  <w:rPr>
                    <w:rFonts w:ascii=".VnTime" w:hAnsi=".VnTime" w:hint="eastAsia"/>
                    <w:b/>
                    <w:lang w:val="am-ET"/>
                  </w:rPr>
                </w:rPrChange>
              </w:rPr>
              <w:t>ư</w:t>
            </w:r>
            <w:r w:rsidRPr="00FE3F52">
              <w:rPr>
                <w:rFonts w:ascii="Times New Roman" w:hAnsi="Times New Roman" w:cs="Times New Roman"/>
                <w:color w:val="000000" w:themeColor="text1"/>
                <w:sz w:val="24"/>
                <w:szCs w:val="24"/>
                <w:lang w:val="am-ET"/>
                <w:rPrChange w:id="1386" w:author="duongvt" w:date="2022-03-16T09:54:00Z">
                  <w:rPr>
                    <w:rFonts w:ascii=".VnTime" w:hAnsi=".VnTime"/>
                    <w:b/>
                    <w:lang w:val="am-ET"/>
                  </w:rPr>
                </w:rPrChange>
              </w:rPr>
              <w:t>ớc;</w:t>
            </w:r>
          </w:p>
          <w:p w14:paraId="178EA02A" w14:textId="77777777" w:rsidR="00A4108B" w:rsidRPr="00FE3F52" w:rsidRDefault="00A4108B" w:rsidP="00FE3F52">
            <w:pPr>
              <w:widowControl w:val="0"/>
              <w:jc w:val="both"/>
              <w:rPr>
                <w:rFonts w:ascii="Times New Roman" w:hAnsi="Times New Roman" w:cs="Times New Roman"/>
                <w:strike/>
                <w:color w:val="000000" w:themeColor="text1"/>
                <w:sz w:val="24"/>
                <w:szCs w:val="24"/>
                <w:lang w:val="am-ET"/>
              </w:rPr>
            </w:pPr>
            <w:commentRangeStart w:id="1387"/>
            <w:r w:rsidRPr="00FE3F52">
              <w:rPr>
                <w:rFonts w:ascii="Times New Roman" w:hAnsi="Times New Roman" w:cs="Times New Roman"/>
                <w:strike/>
                <w:color w:val="000000" w:themeColor="text1"/>
                <w:sz w:val="24"/>
                <w:szCs w:val="24"/>
                <w:lang w:val="am-ET"/>
              </w:rPr>
              <w:t xml:space="preserve">a.3) Sửa đổi, bổ sung, gia hạn, </w:t>
            </w:r>
            <w:r w:rsidRPr="00FE3F52">
              <w:rPr>
                <w:rFonts w:ascii="Times New Roman" w:hAnsi="Times New Roman" w:cs="Times New Roman"/>
                <w:b/>
                <w:strike/>
                <w:color w:val="000000" w:themeColor="text1"/>
                <w:sz w:val="24"/>
                <w:szCs w:val="24"/>
              </w:rPr>
              <w:t>tạm dừng,</w:t>
            </w:r>
            <w:r w:rsidRPr="00FE3F52">
              <w:rPr>
                <w:rFonts w:ascii="Times New Roman" w:hAnsi="Times New Roman" w:cs="Times New Roman"/>
                <w:strike/>
                <w:color w:val="000000" w:themeColor="text1"/>
                <w:sz w:val="24"/>
                <w:szCs w:val="24"/>
                <w:lang w:val="am-ET"/>
                <w:rPrChange w:id="1388" w:author="duongvt" w:date="2022-03-16T09:54:00Z">
                  <w:rPr>
                    <w:rFonts w:ascii=".VnTime" w:hAnsi=".VnTime"/>
                    <w:b/>
                    <w:lang w:val="am-ET"/>
                  </w:rPr>
                </w:rPrChange>
              </w:rPr>
              <w:t xml:space="preserve">hủy quyết </w:t>
            </w:r>
            <w:r w:rsidRPr="00FE3F52">
              <w:rPr>
                <w:rFonts w:ascii="Times New Roman" w:hAnsi="Times New Roman" w:cs="Times New Roman"/>
                <w:strike/>
                <w:color w:val="000000" w:themeColor="text1"/>
                <w:sz w:val="24"/>
                <w:szCs w:val="24"/>
                <w:lang w:val="am-ET"/>
                <w:rPrChange w:id="1389" w:author="duongvt" w:date="2022-03-16T09:54:00Z">
                  <w:rPr>
                    <w:rFonts w:ascii=".VnTime" w:hAnsi=".VnTime" w:hint="eastAsia"/>
                    <w:b/>
                    <w:lang w:val="am-ET"/>
                  </w:rPr>
                </w:rPrChange>
              </w:rPr>
              <w:t>đ</w:t>
            </w:r>
            <w:r w:rsidRPr="00FE3F52">
              <w:rPr>
                <w:rFonts w:ascii="Times New Roman" w:hAnsi="Times New Roman" w:cs="Times New Roman"/>
                <w:strike/>
                <w:color w:val="000000" w:themeColor="text1"/>
                <w:sz w:val="24"/>
                <w:szCs w:val="24"/>
                <w:lang w:val="am-ET"/>
                <w:rPrChange w:id="1390" w:author="duongvt" w:date="2022-03-16T09:54:00Z">
                  <w:rPr>
                    <w:rFonts w:ascii=".VnTime" w:hAnsi=".VnTime"/>
                    <w:b/>
                    <w:lang w:val="am-ET"/>
                  </w:rPr>
                </w:rPrChange>
              </w:rPr>
              <w:t>ịnh kiểm tra:</w:t>
            </w:r>
          </w:p>
          <w:p w14:paraId="55A3270D" w14:textId="77777777" w:rsidR="00A4108B" w:rsidRPr="00FE3F52" w:rsidRDefault="00A4108B" w:rsidP="00FE3F52">
            <w:pPr>
              <w:widowControl w:val="0"/>
              <w:jc w:val="both"/>
              <w:rPr>
                <w:rFonts w:ascii="Times New Roman" w:hAnsi="Times New Roman" w:cs="Times New Roman"/>
                <w:strike/>
                <w:color w:val="000000" w:themeColor="text1"/>
                <w:sz w:val="24"/>
                <w:szCs w:val="24"/>
                <w:lang w:val="am-ET"/>
              </w:rPr>
            </w:pPr>
            <w:r w:rsidRPr="00FE3F52">
              <w:rPr>
                <w:rFonts w:ascii="Times New Roman" w:hAnsi="Times New Roman" w:cs="Times New Roman"/>
                <w:strike/>
                <w:color w:val="000000" w:themeColor="text1"/>
                <w:sz w:val="24"/>
                <w:szCs w:val="24"/>
                <w:lang w:val="am-ET"/>
                <w:rPrChange w:id="1391" w:author="duongvt" w:date="2022-03-16T09:54:00Z">
                  <w:rPr>
                    <w:rFonts w:ascii=".VnTime" w:hAnsi=".VnTime"/>
                    <w:b/>
                    <w:lang w:val="am-ET"/>
                  </w:rPr>
                </w:rPrChange>
              </w:rPr>
              <w:t>Tr</w:t>
            </w:r>
            <w:r w:rsidRPr="00FE3F52">
              <w:rPr>
                <w:rFonts w:ascii="Times New Roman" w:hAnsi="Times New Roman" w:cs="Times New Roman"/>
                <w:strike/>
                <w:color w:val="000000" w:themeColor="text1"/>
                <w:sz w:val="24"/>
                <w:szCs w:val="24"/>
                <w:lang w:val="am-ET"/>
                <w:rPrChange w:id="1392" w:author="duongvt" w:date="2022-03-16T09:54:00Z">
                  <w:rPr>
                    <w:rFonts w:ascii=".VnTime" w:hAnsi=".VnTime" w:hint="eastAsia"/>
                    <w:b/>
                    <w:lang w:val="am-ET"/>
                  </w:rPr>
                </w:rPrChange>
              </w:rPr>
              <w:t>ư</w:t>
            </w:r>
            <w:r w:rsidRPr="00FE3F52">
              <w:rPr>
                <w:rFonts w:ascii="Times New Roman" w:hAnsi="Times New Roman" w:cs="Times New Roman"/>
                <w:strike/>
                <w:color w:val="000000" w:themeColor="text1"/>
                <w:sz w:val="24"/>
                <w:szCs w:val="24"/>
                <w:lang w:val="am-ET"/>
                <w:rPrChange w:id="1393" w:author="duongvt" w:date="2022-03-16T09:54:00Z">
                  <w:rPr>
                    <w:rFonts w:ascii=".VnTime" w:hAnsi=".VnTime"/>
                    <w:b/>
                    <w:lang w:val="am-ET"/>
                  </w:rPr>
                </w:rPrChange>
              </w:rPr>
              <w:t xml:space="preserve">ờng hợp sửa </w:t>
            </w:r>
            <w:r w:rsidRPr="00FE3F52">
              <w:rPr>
                <w:rFonts w:ascii="Times New Roman" w:hAnsi="Times New Roman" w:cs="Times New Roman"/>
                <w:strike/>
                <w:color w:val="000000" w:themeColor="text1"/>
                <w:sz w:val="24"/>
                <w:szCs w:val="24"/>
                <w:lang w:val="am-ET"/>
                <w:rPrChange w:id="1394" w:author="duongvt" w:date="2022-03-16T09:54:00Z">
                  <w:rPr>
                    <w:rFonts w:ascii=".VnTime" w:hAnsi=".VnTime" w:hint="eastAsia"/>
                    <w:b/>
                    <w:lang w:val="am-ET"/>
                  </w:rPr>
                </w:rPrChange>
              </w:rPr>
              <w:t>đ</w:t>
            </w:r>
            <w:r w:rsidRPr="00FE3F52">
              <w:rPr>
                <w:rFonts w:ascii="Times New Roman" w:hAnsi="Times New Roman" w:cs="Times New Roman"/>
                <w:strike/>
                <w:color w:val="000000" w:themeColor="text1"/>
                <w:sz w:val="24"/>
                <w:szCs w:val="24"/>
                <w:lang w:val="am-ET"/>
                <w:rPrChange w:id="1395" w:author="duongvt" w:date="2022-03-16T09:54:00Z">
                  <w:rPr>
                    <w:rFonts w:ascii=".VnTime" w:hAnsi=".VnTime"/>
                    <w:b/>
                    <w:lang w:val="am-ET"/>
                  </w:rPr>
                </w:rPrChange>
              </w:rPr>
              <w:t xml:space="preserve">ổi, bổ sung quyết </w:t>
            </w:r>
            <w:r w:rsidRPr="00FE3F52">
              <w:rPr>
                <w:rFonts w:ascii="Times New Roman" w:hAnsi="Times New Roman" w:cs="Times New Roman"/>
                <w:strike/>
                <w:color w:val="000000" w:themeColor="text1"/>
                <w:sz w:val="24"/>
                <w:szCs w:val="24"/>
                <w:lang w:val="am-ET"/>
                <w:rPrChange w:id="1396" w:author="duongvt" w:date="2022-03-16T09:54:00Z">
                  <w:rPr>
                    <w:rFonts w:ascii=".VnTime" w:hAnsi=".VnTime" w:hint="eastAsia"/>
                    <w:b/>
                    <w:lang w:val="am-ET"/>
                  </w:rPr>
                </w:rPrChange>
              </w:rPr>
              <w:t>đ</w:t>
            </w:r>
            <w:r w:rsidRPr="00FE3F52">
              <w:rPr>
                <w:rFonts w:ascii="Times New Roman" w:hAnsi="Times New Roman" w:cs="Times New Roman"/>
                <w:strike/>
                <w:color w:val="000000" w:themeColor="text1"/>
                <w:sz w:val="24"/>
                <w:szCs w:val="24"/>
                <w:lang w:val="am-ET"/>
                <w:rPrChange w:id="1397" w:author="duongvt" w:date="2022-03-16T09:54:00Z">
                  <w:rPr>
                    <w:rFonts w:ascii=".VnTime" w:hAnsi=".VnTime"/>
                    <w:b/>
                    <w:lang w:val="am-ET"/>
                  </w:rPr>
                </w:rPrChange>
              </w:rPr>
              <w:t>ịnh kiểm tra sau thông quan thực hiện theo mẫu số 03/2015-KTSTQ Phụ lục</w:t>
            </w:r>
            <w:r w:rsidRPr="00FE3F52">
              <w:rPr>
                <w:rFonts w:ascii="Times New Roman" w:hAnsi="Times New Roman" w:cs="Times New Roman"/>
                <w:strike/>
                <w:color w:val="000000" w:themeColor="text1"/>
                <w:sz w:val="24"/>
                <w:szCs w:val="24"/>
                <w:rPrChange w:id="1398" w:author="duongvt" w:date="2022-03-16T09:54:00Z">
                  <w:rPr>
                    <w:rFonts w:ascii=".VnTime" w:hAnsi=".VnTime"/>
                    <w:b/>
                    <w:lang w:val="nl-NL"/>
                  </w:rPr>
                </w:rPrChange>
              </w:rPr>
              <w:t xml:space="preserve"> VIII</w:t>
            </w:r>
            <w:r w:rsidRPr="00FE3F52">
              <w:rPr>
                <w:rFonts w:ascii="Times New Roman" w:hAnsi="Times New Roman" w:cs="Times New Roman"/>
                <w:b/>
                <w:strike/>
                <w:color w:val="000000" w:themeColor="text1"/>
                <w:sz w:val="24"/>
                <w:szCs w:val="24"/>
              </w:rPr>
              <w:t>02/QĐSĐ Phụ lục …</w:t>
            </w:r>
            <w:r w:rsidRPr="00FE3F52">
              <w:rPr>
                <w:rFonts w:ascii="Times New Roman" w:hAnsi="Times New Roman" w:cs="Times New Roman"/>
                <w:strike/>
                <w:color w:val="000000" w:themeColor="text1"/>
                <w:sz w:val="24"/>
                <w:szCs w:val="24"/>
                <w:lang w:val="am-ET"/>
                <w:rPrChange w:id="1399" w:author="duongvt" w:date="2022-03-16T09:54:00Z">
                  <w:rPr>
                    <w:rFonts w:ascii=".VnTime" w:hAnsi=".VnTime"/>
                    <w:b/>
                    <w:lang w:val="am-ET"/>
                  </w:rPr>
                </w:rPrChange>
              </w:rPr>
              <w:t>ban hành kèm Thông t</w:t>
            </w:r>
            <w:r w:rsidRPr="00FE3F52">
              <w:rPr>
                <w:rFonts w:ascii="Times New Roman" w:hAnsi="Times New Roman" w:cs="Times New Roman"/>
                <w:strike/>
                <w:color w:val="000000" w:themeColor="text1"/>
                <w:sz w:val="24"/>
                <w:szCs w:val="24"/>
                <w:lang w:val="am-ET"/>
                <w:rPrChange w:id="1400" w:author="duongvt" w:date="2022-03-16T09:54:00Z">
                  <w:rPr>
                    <w:rFonts w:ascii=".VnTime" w:hAnsi=".VnTime" w:hint="eastAsia"/>
                    <w:b/>
                    <w:lang w:val="am-ET"/>
                  </w:rPr>
                </w:rPrChange>
              </w:rPr>
              <w:t>ư</w:t>
            </w:r>
            <w:r w:rsidRPr="00FE3F52">
              <w:rPr>
                <w:rFonts w:ascii="Times New Roman" w:hAnsi="Times New Roman" w:cs="Times New Roman"/>
                <w:strike/>
                <w:color w:val="000000" w:themeColor="text1"/>
                <w:sz w:val="24"/>
                <w:szCs w:val="24"/>
                <w:rPrChange w:id="1401" w:author="duongvt" w:date="2022-03-16T09:54:00Z">
                  <w:rPr>
                    <w:rFonts w:ascii=".VnTime" w:hAnsi=".VnTime"/>
                    <w:b/>
                    <w:lang w:val="nl-NL"/>
                  </w:rPr>
                </w:rPrChange>
              </w:rPr>
              <w:t>này</w:t>
            </w:r>
            <w:r w:rsidRPr="00FE3F52">
              <w:rPr>
                <w:rFonts w:ascii="Times New Roman" w:hAnsi="Times New Roman" w:cs="Times New Roman"/>
                <w:strike/>
                <w:color w:val="000000" w:themeColor="text1"/>
                <w:sz w:val="24"/>
                <w:szCs w:val="24"/>
                <w:lang w:val="am-ET"/>
                <w:rPrChange w:id="1402" w:author="duongvt" w:date="2022-03-16T09:54:00Z">
                  <w:rPr>
                    <w:rFonts w:ascii=".VnTime" w:hAnsi=".VnTime"/>
                    <w:b/>
                    <w:lang w:val="am-ET"/>
                  </w:rPr>
                </w:rPrChange>
              </w:rPr>
              <w:t>;</w:t>
            </w:r>
          </w:p>
          <w:p w14:paraId="6F1DF59C" w14:textId="77777777" w:rsidR="00A4108B" w:rsidRPr="00FE3F52" w:rsidRDefault="00A4108B" w:rsidP="00FE3F52">
            <w:pPr>
              <w:widowControl w:val="0"/>
              <w:jc w:val="both"/>
              <w:rPr>
                <w:rFonts w:ascii="Times New Roman" w:hAnsi="Times New Roman" w:cs="Times New Roman"/>
                <w:strike/>
                <w:color w:val="000000" w:themeColor="text1"/>
                <w:sz w:val="24"/>
                <w:szCs w:val="24"/>
                <w:lang w:val="am-ET"/>
                <w:rPrChange w:id="1403" w:author="duongvt" w:date="2022-03-16T09:54:00Z">
                  <w:rPr>
                    <w:rFonts w:ascii="Nyala" w:hAnsi="Nyala"/>
                    <w:lang w:val="am-ET"/>
                  </w:rPr>
                </w:rPrChange>
              </w:rPr>
            </w:pPr>
            <w:r w:rsidRPr="00FE3F52">
              <w:rPr>
                <w:rFonts w:ascii="Times New Roman" w:hAnsi="Times New Roman" w:cs="Times New Roman"/>
                <w:strike/>
                <w:color w:val="000000" w:themeColor="text1"/>
                <w:sz w:val="24"/>
                <w:szCs w:val="24"/>
                <w:lang w:val="am-ET"/>
                <w:rPrChange w:id="1404" w:author="duongvt" w:date="2022-03-16T09:54:00Z">
                  <w:rPr>
                    <w:rFonts w:ascii=".VnTime" w:hAnsi=".VnTime"/>
                    <w:b/>
                    <w:lang w:val="am-ET"/>
                  </w:rPr>
                </w:rPrChange>
              </w:rPr>
              <w:t>Tr</w:t>
            </w:r>
            <w:r w:rsidRPr="00FE3F52">
              <w:rPr>
                <w:rFonts w:ascii="Times New Roman" w:hAnsi="Times New Roman" w:cs="Times New Roman"/>
                <w:strike/>
                <w:color w:val="000000" w:themeColor="text1"/>
                <w:sz w:val="24"/>
                <w:szCs w:val="24"/>
                <w:lang w:val="am-ET"/>
                <w:rPrChange w:id="1405" w:author="duongvt" w:date="2022-03-16T09:54:00Z">
                  <w:rPr>
                    <w:rFonts w:ascii=".VnTime" w:hAnsi=".VnTime" w:hint="eastAsia"/>
                    <w:b/>
                    <w:lang w:val="am-ET"/>
                  </w:rPr>
                </w:rPrChange>
              </w:rPr>
              <w:t>ư</w:t>
            </w:r>
            <w:r w:rsidRPr="00FE3F52">
              <w:rPr>
                <w:rFonts w:ascii="Times New Roman" w:hAnsi="Times New Roman" w:cs="Times New Roman"/>
                <w:strike/>
                <w:color w:val="000000" w:themeColor="text1"/>
                <w:sz w:val="24"/>
                <w:szCs w:val="24"/>
                <w:lang w:val="am-ET"/>
                <w:rPrChange w:id="1406" w:author="duongvt" w:date="2022-03-16T09:54:00Z">
                  <w:rPr>
                    <w:rFonts w:ascii=".VnTime" w:hAnsi=".VnTime"/>
                    <w:b/>
                    <w:lang w:val="am-ET"/>
                  </w:rPr>
                </w:rPrChange>
              </w:rPr>
              <w:t>ờng hợp gia hạn thời gian kiểm tra sau thông quan thực hiện theo mẫu số 04/2015 -KTSTQ Phụ lục</w:t>
            </w:r>
            <w:r w:rsidRPr="00FE3F52">
              <w:rPr>
                <w:rFonts w:ascii="Times New Roman" w:hAnsi="Times New Roman" w:cs="Times New Roman"/>
                <w:strike/>
                <w:color w:val="000000" w:themeColor="text1"/>
                <w:sz w:val="24"/>
                <w:szCs w:val="24"/>
                <w:rPrChange w:id="1407" w:author="duongvt" w:date="2022-03-16T09:54:00Z">
                  <w:rPr>
                    <w:rFonts w:ascii=".VnTime" w:hAnsi=".VnTime"/>
                    <w:b/>
                    <w:lang w:val="nl-NL"/>
                  </w:rPr>
                </w:rPrChange>
              </w:rPr>
              <w:t xml:space="preserve"> VIII</w:t>
            </w:r>
            <w:r w:rsidRPr="00FE3F52">
              <w:rPr>
                <w:rFonts w:ascii="Times New Roman" w:hAnsi="Times New Roman" w:cs="Times New Roman"/>
                <w:b/>
                <w:strike/>
                <w:color w:val="000000" w:themeColor="text1"/>
                <w:sz w:val="24"/>
                <w:szCs w:val="24"/>
              </w:rPr>
              <w:t>03/QĐGH Phụ lục …</w:t>
            </w:r>
            <w:r w:rsidRPr="00FE3F52">
              <w:rPr>
                <w:rFonts w:ascii="Times New Roman" w:hAnsi="Times New Roman" w:cs="Times New Roman"/>
                <w:strike/>
                <w:color w:val="000000" w:themeColor="text1"/>
                <w:sz w:val="24"/>
                <w:szCs w:val="24"/>
                <w:lang w:val="am-ET"/>
                <w:rPrChange w:id="1408" w:author="duongvt" w:date="2022-03-16T09:54:00Z">
                  <w:rPr>
                    <w:rFonts w:ascii=".VnTime" w:hAnsi=".VnTime"/>
                    <w:b/>
                    <w:lang w:val="am-ET"/>
                  </w:rPr>
                </w:rPrChange>
              </w:rPr>
              <w:t xml:space="preserve"> ban hành kèm Thông t</w:t>
            </w:r>
            <w:r w:rsidRPr="00FE3F52">
              <w:rPr>
                <w:rFonts w:ascii="Times New Roman" w:hAnsi="Times New Roman" w:cs="Times New Roman"/>
                <w:strike/>
                <w:color w:val="000000" w:themeColor="text1"/>
                <w:sz w:val="24"/>
                <w:szCs w:val="24"/>
                <w:lang w:val="am-ET"/>
                <w:rPrChange w:id="1409" w:author="duongvt" w:date="2022-03-16T09:54:00Z">
                  <w:rPr>
                    <w:rFonts w:ascii=".VnTime" w:hAnsi=".VnTime" w:hint="eastAsia"/>
                    <w:b/>
                    <w:lang w:val="am-ET"/>
                  </w:rPr>
                </w:rPrChange>
              </w:rPr>
              <w:t>ư</w:t>
            </w:r>
            <w:r w:rsidRPr="00FE3F52">
              <w:rPr>
                <w:rFonts w:ascii="Times New Roman" w:hAnsi="Times New Roman" w:cs="Times New Roman"/>
                <w:strike/>
                <w:color w:val="000000" w:themeColor="text1"/>
                <w:sz w:val="24"/>
                <w:szCs w:val="24"/>
                <w:rPrChange w:id="1410" w:author="duongvt" w:date="2022-03-16T09:54:00Z">
                  <w:rPr>
                    <w:rFonts w:ascii=".VnTime" w:hAnsi=".VnTime"/>
                    <w:b/>
                    <w:lang w:val="nl-NL"/>
                  </w:rPr>
                </w:rPrChange>
              </w:rPr>
              <w:t>này</w:t>
            </w:r>
            <w:r w:rsidRPr="00FE3F52">
              <w:rPr>
                <w:rFonts w:ascii="Times New Roman" w:hAnsi="Times New Roman" w:cs="Times New Roman"/>
                <w:strike/>
                <w:color w:val="000000" w:themeColor="text1"/>
                <w:sz w:val="24"/>
                <w:szCs w:val="24"/>
                <w:lang w:val="am-ET"/>
                <w:rPrChange w:id="1411" w:author="duongvt" w:date="2022-03-16T09:54:00Z">
                  <w:rPr>
                    <w:rFonts w:ascii=".VnTime" w:hAnsi=".VnTime"/>
                    <w:b/>
                    <w:lang w:val="am-ET"/>
                  </w:rPr>
                </w:rPrChange>
              </w:rPr>
              <w:t>;</w:t>
            </w:r>
          </w:p>
          <w:p w14:paraId="6B646458" w14:textId="77777777" w:rsidR="00A4108B" w:rsidRPr="00FE3F52" w:rsidRDefault="00A4108B" w:rsidP="00FE3F52">
            <w:pPr>
              <w:widowControl w:val="0"/>
              <w:jc w:val="both"/>
              <w:rPr>
                <w:rFonts w:ascii="Times New Roman" w:hAnsi="Times New Roman" w:cs="Times New Roman"/>
                <w:b/>
                <w:strike/>
                <w:color w:val="000000" w:themeColor="text1"/>
                <w:sz w:val="24"/>
                <w:szCs w:val="24"/>
              </w:rPr>
            </w:pPr>
            <w:r w:rsidRPr="00FE3F52">
              <w:rPr>
                <w:rFonts w:ascii="Times New Roman" w:hAnsi="Times New Roman" w:cs="Times New Roman"/>
                <w:b/>
                <w:strike/>
                <w:color w:val="000000" w:themeColor="text1"/>
                <w:sz w:val="24"/>
                <w:szCs w:val="24"/>
                <w:lang w:val="am-ET"/>
              </w:rPr>
              <w:t>Trường hợp</w:t>
            </w:r>
            <w:r w:rsidRPr="00FE3F52">
              <w:rPr>
                <w:rFonts w:ascii="Times New Roman" w:hAnsi="Times New Roman" w:cs="Times New Roman"/>
                <w:b/>
                <w:strike/>
                <w:color w:val="000000" w:themeColor="text1"/>
                <w:sz w:val="24"/>
                <w:szCs w:val="24"/>
              </w:rPr>
              <w:t xml:space="preserve"> cơ quan hải quan tạm dừng kiểm tra sau thông quan thực hiện theo mẫu số </w:t>
            </w:r>
            <w:r w:rsidRPr="00FE3F52">
              <w:rPr>
                <w:rFonts w:ascii="Times New Roman" w:hAnsi="Times New Roman" w:cs="Times New Roman"/>
                <w:strike/>
                <w:color w:val="000000" w:themeColor="text1"/>
                <w:sz w:val="24"/>
                <w:szCs w:val="24"/>
              </w:rPr>
              <w:t>06/2022 – KTSTQ</w:t>
            </w:r>
            <w:r w:rsidRPr="00FE3F52">
              <w:rPr>
                <w:rFonts w:ascii="Times New Roman" w:hAnsi="Times New Roman" w:cs="Times New Roman"/>
                <w:b/>
                <w:strike/>
                <w:color w:val="000000" w:themeColor="text1"/>
                <w:sz w:val="24"/>
                <w:szCs w:val="24"/>
              </w:rPr>
              <w:t>07/TBTD Phụ lục …ban hành kèm Thông tư này;</w:t>
            </w:r>
          </w:p>
          <w:p w14:paraId="056A7BC8" w14:textId="77777777" w:rsidR="00A4108B" w:rsidRPr="00FE3F52" w:rsidRDefault="00A4108B" w:rsidP="00FE3F52">
            <w:pPr>
              <w:widowControl w:val="0"/>
              <w:jc w:val="both"/>
              <w:rPr>
                <w:rFonts w:ascii="Times New Roman" w:hAnsi="Times New Roman" w:cs="Times New Roman"/>
                <w:strike/>
                <w:color w:val="000000" w:themeColor="text1"/>
                <w:sz w:val="24"/>
                <w:szCs w:val="24"/>
                <w:lang w:val="am-ET"/>
                <w:rPrChange w:id="1412" w:author="duongvt" w:date="2022-03-16T09:54:00Z">
                  <w:rPr>
                    <w:rFonts w:ascii="Nyala" w:hAnsi="Nyala"/>
                    <w:lang w:val="am-ET"/>
                  </w:rPr>
                </w:rPrChange>
              </w:rPr>
            </w:pPr>
            <w:r w:rsidRPr="00FE3F52">
              <w:rPr>
                <w:rFonts w:ascii="Times New Roman" w:hAnsi="Times New Roman" w:cs="Times New Roman"/>
                <w:strike/>
                <w:color w:val="000000" w:themeColor="text1"/>
                <w:sz w:val="24"/>
                <w:szCs w:val="24"/>
                <w:lang w:val="am-ET"/>
              </w:rPr>
              <w:t>Trường hợp hủy quyết định kiểm tra sau thông quan thực hiện theo mẫu số 0</w:t>
            </w:r>
            <w:r w:rsidRPr="00FE3F52">
              <w:rPr>
                <w:rFonts w:ascii="Times New Roman" w:hAnsi="Times New Roman" w:cs="Times New Roman"/>
                <w:strike/>
                <w:color w:val="000000" w:themeColor="text1"/>
                <w:sz w:val="24"/>
                <w:szCs w:val="24"/>
                <w:rPrChange w:id="1413" w:author="duongvt" w:date="2022-03-16T09:54:00Z">
                  <w:rPr>
                    <w:rFonts w:ascii=".VnTime" w:hAnsi=".VnTime"/>
                    <w:b/>
                    <w:lang w:val="nl-NL"/>
                  </w:rPr>
                </w:rPrChange>
              </w:rPr>
              <w:t>7</w:t>
            </w:r>
            <w:r w:rsidRPr="00FE3F52">
              <w:rPr>
                <w:rFonts w:ascii="Times New Roman" w:hAnsi="Times New Roman" w:cs="Times New Roman"/>
                <w:strike/>
                <w:color w:val="000000" w:themeColor="text1"/>
                <w:sz w:val="24"/>
                <w:szCs w:val="24"/>
                <w:lang w:val="am-ET"/>
                <w:rPrChange w:id="1414" w:author="duongvt" w:date="2022-03-16T09:54:00Z">
                  <w:rPr>
                    <w:rFonts w:ascii=".VnTime" w:hAnsi=".VnTime"/>
                    <w:b/>
                    <w:lang w:val="am-ET"/>
                  </w:rPr>
                </w:rPrChange>
              </w:rPr>
              <w:t>/2015</w:t>
            </w:r>
            <w:r w:rsidRPr="00FE3F52">
              <w:rPr>
                <w:rFonts w:ascii="Times New Roman" w:hAnsi="Times New Roman" w:cs="Times New Roman"/>
                <w:strike/>
                <w:color w:val="000000" w:themeColor="text1"/>
                <w:sz w:val="24"/>
                <w:szCs w:val="24"/>
                <w:rPrChange w:id="1415" w:author="duongvt" w:date="2022-03-16T09:54:00Z">
                  <w:rPr>
                    <w:rFonts w:ascii=".VnTime" w:hAnsi=".VnTime"/>
                    <w:b/>
                    <w:lang w:val="nl-NL"/>
                  </w:rPr>
                </w:rPrChange>
              </w:rPr>
              <w:t xml:space="preserve"> - </w:t>
            </w:r>
            <w:r w:rsidRPr="00FE3F52">
              <w:rPr>
                <w:rFonts w:ascii="Times New Roman" w:hAnsi="Times New Roman" w:cs="Times New Roman"/>
                <w:strike/>
                <w:color w:val="000000" w:themeColor="text1"/>
                <w:sz w:val="24"/>
                <w:szCs w:val="24"/>
                <w:lang w:val="am-ET"/>
                <w:rPrChange w:id="1416" w:author="duongvt" w:date="2022-03-16T09:54:00Z">
                  <w:rPr>
                    <w:rFonts w:ascii=".VnTime" w:hAnsi=".VnTime"/>
                    <w:b/>
                    <w:lang w:val="am-ET"/>
                  </w:rPr>
                </w:rPrChange>
              </w:rPr>
              <w:t>KTSTQ Phụ lục</w:t>
            </w:r>
            <w:r w:rsidRPr="00FE3F52">
              <w:rPr>
                <w:rFonts w:ascii="Times New Roman" w:hAnsi="Times New Roman" w:cs="Times New Roman"/>
                <w:strike/>
                <w:color w:val="000000" w:themeColor="text1"/>
                <w:sz w:val="24"/>
                <w:szCs w:val="24"/>
                <w:rPrChange w:id="1417" w:author="duongvt" w:date="2022-03-16T09:54:00Z">
                  <w:rPr>
                    <w:rFonts w:ascii=".VnTime" w:hAnsi=".VnTime"/>
                    <w:b/>
                    <w:lang w:val="nl-NL"/>
                  </w:rPr>
                </w:rPrChange>
              </w:rPr>
              <w:t xml:space="preserve"> VIII</w:t>
            </w:r>
            <w:r w:rsidRPr="00FE3F52">
              <w:rPr>
                <w:rFonts w:ascii="Times New Roman" w:hAnsi="Times New Roman" w:cs="Times New Roman"/>
                <w:b/>
                <w:strike/>
                <w:color w:val="000000" w:themeColor="text1"/>
                <w:sz w:val="24"/>
                <w:szCs w:val="24"/>
              </w:rPr>
              <w:t>06/QĐH</w:t>
            </w:r>
            <w:r w:rsidRPr="00FE3F52">
              <w:rPr>
                <w:rFonts w:ascii="Times New Roman" w:hAnsi="Times New Roman" w:cs="Times New Roman"/>
                <w:strike/>
                <w:color w:val="000000" w:themeColor="text1"/>
                <w:sz w:val="24"/>
                <w:szCs w:val="24"/>
                <w:lang w:val="am-ET"/>
                <w:rPrChange w:id="1418" w:author="duongvt" w:date="2022-03-16T09:54:00Z">
                  <w:rPr>
                    <w:rFonts w:ascii=".VnTime" w:hAnsi=".VnTime"/>
                    <w:b/>
                    <w:lang w:val="am-ET"/>
                  </w:rPr>
                </w:rPrChange>
              </w:rPr>
              <w:t>ban hành kèm Thông t</w:t>
            </w:r>
            <w:r w:rsidRPr="00FE3F52">
              <w:rPr>
                <w:rFonts w:ascii="Times New Roman" w:hAnsi="Times New Roman" w:cs="Times New Roman"/>
                <w:strike/>
                <w:color w:val="000000" w:themeColor="text1"/>
                <w:sz w:val="24"/>
                <w:szCs w:val="24"/>
                <w:lang w:val="am-ET"/>
                <w:rPrChange w:id="1419" w:author="duongvt" w:date="2022-03-16T09:54:00Z">
                  <w:rPr>
                    <w:rFonts w:ascii=".VnTime" w:hAnsi=".VnTime" w:hint="eastAsia"/>
                    <w:b/>
                    <w:lang w:val="am-ET"/>
                  </w:rPr>
                </w:rPrChange>
              </w:rPr>
              <w:t>ư</w:t>
            </w:r>
            <w:r w:rsidRPr="00FE3F52">
              <w:rPr>
                <w:rFonts w:ascii="Times New Roman" w:hAnsi="Times New Roman" w:cs="Times New Roman"/>
                <w:strike/>
                <w:color w:val="000000" w:themeColor="text1"/>
                <w:sz w:val="24"/>
                <w:szCs w:val="24"/>
              </w:rPr>
              <w:t xml:space="preserve"> </w:t>
            </w:r>
            <w:r w:rsidRPr="00FE3F52">
              <w:rPr>
                <w:rFonts w:ascii="Times New Roman" w:hAnsi="Times New Roman" w:cs="Times New Roman"/>
                <w:strike/>
                <w:color w:val="000000" w:themeColor="text1"/>
                <w:sz w:val="24"/>
                <w:szCs w:val="24"/>
                <w:rPrChange w:id="1420" w:author="duongvt" w:date="2022-03-16T09:54:00Z">
                  <w:rPr>
                    <w:rFonts w:ascii=".VnTime" w:hAnsi=".VnTime"/>
                    <w:b/>
                    <w:lang w:val="nl-NL"/>
                  </w:rPr>
                </w:rPrChange>
              </w:rPr>
              <w:t>này</w:t>
            </w:r>
            <w:r w:rsidRPr="00FE3F52">
              <w:rPr>
                <w:rFonts w:ascii="Times New Roman" w:hAnsi="Times New Roman" w:cs="Times New Roman"/>
                <w:strike/>
                <w:color w:val="000000" w:themeColor="text1"/>
                <w:sz w:val="24"/>
                <w:szCs w:val="24"/>
                <w:lang w:val="am-ET"/>
                <w:rPrChange w:id="1421" w:author="duongvt" w:date="2022-03-16T09:54:00Z">
                  <w:rPr>
                    <w:rFonts w:ascii=".VnTime" w:hAnsi=".VnTime"/>
                    <w:b/>
                    <w:lang w:val="am-ET"/>
                  </w:rPr>
                </w:rPrChange>
              </w:rPr>
              <w:t>.</w:t>
            </w:r>
            <w:commentRangeEnd w:id="1387"/>
            <w:r w:rsidRPr="00FE3F52">
              <w:rPr>
                <w:rStyle w:val="CommentReference"/>
                <w:rFonts w:ascii="Times New Roman" w:hAnsi="Times New Roman"/>
                <w:color w:val="000000" w:themeColor="text1"/>
                <w:sz w:val="24"/>
                <w:szCs w:val="24"/>
              </w:rPr>
              <w:commentReference w:id="1387"/>
            </w:r>
          </w:p>
          <w:p w14:paraId="611B6C37" w14:textId="77777777" w:rsidR="00A4108B" w:rsidRPr="00FE3F52" w:rsidRDefault="00A4108B" w:rsidP="00FE3F52">
            <w:pPr>
              <w:widowControl w:val="0"/>
              <w:jc w:val="both"/>
              <w:rPr>
                <w:rFonts w:ascii="Times New Roman" w:hAnsi="Times New Roman" w:cs="Times New Roman"/>
                <w:color w:val="000000" w:themeColor="text1"/>
                <w:sz w:val="24"/>
                <w:szCs w:val="24"/>
              </w:rPr>
            </w:pPr>
            <w:r w:rsidRPr="00FE3F52">
              <w:rPr>
                <w:rFonts w:ascii="Times New Roman" w:hAnsi="Times New Roman" w:cs="Times New Roman"/>
                <w:color w:val="000000" w:themeColor="text1"/>
                <w:sz w:val="24"/>
                <w:szCs w:val="24"/>
                <w:lang w:val="am-ET"/>
              </w:rPr>
              <w:lastRenderedPageBreak/>
              <w:t xml:space="preserve">b) </w:t>
            </w:r>
            <w:r w:rsidRPr="00FE3F52">
              <w:rPr>
                <w:rFonts w:ascii="Times New Roman" w:hAnsi="Times New Roman" w:cs="Times New Roman"/>
                <w:strike/>
                <w:color w:val="000000" w:themeColor="text1"/>
                <w:sz w:val="24"/>
                <w:szCs w:val="24"/>
                <w:lang w:val="am-ET"/>
              </w:rPr>
              <w:t>Thực hiện kiểm tra và xử lý kết quả kiểm tra đối với</w:t>
            </w:r>
            <w:r w:rsidRPr="00FE3F52">
              <w:rPr>
                <w:rFonts w:ascii="Times New Roman" w:hAnsi="Times New Roman" w:cs="Times New Roman"/>
                <w:color w:val="000000" w:themeColor="text1"/>
                <w:sz w:val="24"/>
                <w:szCs w:val="24"/>
                <w:lang w:val="am-ET"/>
              </w:rPr>
              <w:t xml:space="preserve"> </w:t>
            </w:r>
            <w:r w:rsidRPr="00FE3F52">
              <w:rPr>
                <w:rFonts w:ascii="Times New Roman" w:hAnsi="Times New Roman" w:cs="Times New Roman"/>
                <w:color w:val="000000" w:themeColor="text1"/>
                <w:sz w:val="24"/>
                <w:szCs w:val="24"/>
              </w:rPr>
              <w:t xml:space="preserve">Trường hợp </w:t>
            </w:r>
            <w:r w:rsidRPr="00FE3F52">
              <w:rPr>
                <w:rFonts w:ascii="Times New Roman" w:hAnsi="Times New Roman" w:cs="Times New Roman"/>
                <w:color w:val="000000" w:themeColor="text1"/>
                <w:sz w:val="24"/>
                <w:szCs w:val="24"/>
                <w:lang w:val="am-ET"/>
              </w:rPr>
              <w:t xml:space="preserve">người khai hải quan </w:t>
            </w:r>
            <w:r w:rsidRPr="00FE3F52">
              <w:rPr>
                <w:rFonts w:ascii="Times New Roman" w:hAnsi="Times New Roman" w:cs="Times New Roman"/>
                <w:b/>
                <w:color w:val="000000" w:themeColor="text1"/>
                <w:sz w:val="24"/>
                <w:szCs w:val="24"/>
                <w:lang w:val="am-ET"/>
                <w:rPrChange w:id="1422" w:author="duongvt" w:date="2022-03-16T09:54:00Z">
                  <w:rPr>
                    <w:rFonts w:ascii=".VnTime" w:hAnsi=".VnTime"/>
                    <w:b/>
                    <w:i/>
                    <w:color w:val="FF0000"/>
                    <w:lang w:val="am-ET"/>
                  </w:rPr>
                </w:rPrChange>
              </w:rPr>
              <w:t xml:space="preserve">không chấp hành quyết </w:t>
            </w:r>
            <w:r w:rsidRPr="00FE3F52">
              <w:rPr>
                <w:rFonts w:ascii="Times New Roman" w:hAnsi="Times New Roman" w:cs="Times New Roman"/>
                <w:b/>
                <w:color w:val="000000" w:themeColor="text1"/>
                <w:sz w:val="24"/>
                <w:szCs w:val="24"/>
                <w:lang w:val="am-ET"/>
                <w:rPrChange w:id="1423" w:author="duongvt" w:date="2022-03-16T09:54:00Z">
                  <w:rPr>
                    <w:rFonts w:ascii=".VnTime" w:hAnsi=".VnTime" w:hint="eastAsia"/>
                    <w:b/>
                    <w:i/>
                    <w:color w:val="FF0000"/>
                    <w:lang w:val="am-ET"/>
                  </w:rPr>
                </w:rPrChange>
              </w:rPr>
              <w:t>đ</w:t>
            </w:r>
            <w:r w:rsidRPr="00FE3F52">
              <w:rPr>
                <w:rFonts w:ascii="Times New Roman" w:hAnsi="Times New Roman" w:cs="Times New Roman"/>
                <w:b/>
                <w:color w:val="000000" w:themeColor="text1"/>
                <w:sz w:val="24"/>
                <w:szCs w:val="24"/>
                <w:lang w:val="am-ET"/>
                <w:rPrChange w:id="1424" w:author="duongvt" w:date="2022-03-16T09:54:00Z">
                  <w:rPr>
                    <w:rFonts w:ascii=".VnTime" w:hAnsi=".VnTime"/>
                    <w:b/>
                    <w:i/>
                    <w:color w:val="FF0000"/>
                    <w:lang w:val="am-ET"/>
                  </w:rPr>
                </w:rPrChange>
              </w:rPr>
              <w:t xml:space="preserve">ịnh kiểm tra, không cử </w:t>
            </w:r>
            <w:r w:rsidRPr="00FE3F52">
              <w:rPr>
                <w:rFonts w:ascii="Times New Roman" w:hAnsi="Times New Roman" w:cs="Times New Roman"/>
                <w:b/>
                <w:color w:val="000000" w:themeColor="text1"/>
                <w:sz w:val="24"/>
                <w:szCs w:val="24"/>
                <w:rPrChange w:id="1425" w:author="duongvt" w:date="2022-03-16T09:54:00Z">
                  <w:rPr>
                    <w:rFonts w:ascii=".VnTime" w:hAnsi=".VnTime"/>
                    <w:b/>
                    <w:i/>
                    <w:color w:val="FF0000"/>
                    <w:lang w:val="nl-NL"/>
                  </w:rPr>
                </w:rPrChange>
              </w:rPr>
              <w:t>ng</w:t>
            </w:r>
            <w:r w:rsidRPr="00FE3F52">
              <w:rPr>
                <w:rFonts w:ascii="Times New Roman" w:hAnsi="Times New Roman" w:cs="Times New Roman"/>
                <w:b/>
                <w:color w:val="000000" w:themeColor="text1"/>
                <w:sz w:val="24"/>
                <w:szCs w:val="24"/>
                <w:rPrChange w:id="1426" w:author="duongvt" w:date="2022-03-16T09:54:00Z">
                  <w:rPr>
                    <w:rFonts w:ascii=".VnTime" w:hAnsi=".VnTime" w:hint="eastAsia"/>
                    <w:b/>
                    <w:i/>
                    <w:color w:val="FF0000"/>
                    <w:lang w:val="nl-NL"/>
                  </w:rPr>
                </w:rPrChange>
              </w:rPr>
              <w:t>ư</w:t>
            </w:r>
            <w:r w:rsidRPr="00FE3F52">
              <w:rPr>
                <w:rFonts w:ascii="Times New Roman" w:hAnsi="Times New Roman" w:cs="Times New Roman"/>
                <w:b/>
                <w:color w:val="000000" w:themeColor="text1"/>
                <w:sz w:val="24"/>
                <w:szCs w:val="24"/>
                <w:rPrChange w:id="1427" w:author="duongvt" w:date="2022-03-16T09:54:00Z">
                  <w:rPr>
                    <w:rFonts w:ascii=".VnTime" w:hAnsi=".VnTime"/>
                    <w:b/>
                    <w:i/>
                    <w:color w:val="FF0000"/>
                    <w:lang w:val="nl-NL"/>
                  </w:rPr>
                </w:rPrChange>
              </w:rPr>
              <w:t xml:space="preserve">ời </w:t>
            </w:r>
            <w:r w:rsidRPr="00FE3F52">
              <w:rPr>
                <w:rFonts w:ascii="Times New Roman" w:hAnsi="Times New Roman" w:cs="Times New Roman"/>
                <w:b/>
                <w:color w:val="000000" w:themeColor="text1"/>
                <w:sz w:val="24"/>
                <w:szCs w:val="24"/>
                <w:lang w:val="am-ET"/>
                <w:rPrChange w:id="1428" w:author="duongvt" w:date="2022-03-16T09:54:00Z">
                  <w:rPr>
                    <w:rFonts w:ascii=".VnTime" w:hAnsi=".VnTime" w:hint="eastAsia"/>
                    <w:b/>
                    <w:i/>
                    <w:color w:val="FF0000"/>
                    <w:lang w:val="am-ET"/>
                  </w:rPr>
                </w:rPrChange>
              </w:rPr>
              <w:t>đ</w:t>
            </w:r>
            <w:r w:rsidRPr="00FE3F52">
              <w:rPr>
                <w:rFonts w:ascii="Times New Roman" w:hAnsi="Times New Roman" w:cs="Times New Roman"/>
                <w:b/>
                <w:color w:val="000000" w:themeColor="text1"/>
                <w:sz w:val="24"/>
                <w:szCs w:val="24"/>
                <w:lang w:val="am-ET"/>
                <w:rPrChange w:id="1429" w:author="duongvt" w:date="2022-03-16T09:54:00Z">
                  <w:rPr>
                    <w:rFonts w:ascii=".VnTime" w:hAnsi=".VnTime"/>
                    <w:b/>
                    <w:i/>
                    <w:color w:val="FF0000"/>
                    <w:lang w:val="am-ET"/>
                  </w:rPr>
                </w:rPrChange>
              </w:rPr>
              <w:t>ại diện</w:t>
            </w:r>
            <w:r w:rsidRPr="00FE3F52">
              <w:rPr>
                <w:rFonts w:ascii="Times New Roman" w:hAnsi="Times New Roman" w:cs="Times New Roman"/>
                <w:b/>
                <w:color w:val="000000" w:themeColor="text1"/>
                <w:sz w:val="24"/>
                <w:szCs w:val="24"/>
                <w:rPrChange w:id="1430" w:author="duongvt" w:date="2022-03-16T09:54:00Z">
                  <w:rPr>
                    <w:rFonts w:ascii=".VnTime" w:hAnsi=".VnTime"/>
                    <w:b/>
                    <w:i/>
                    <w:color w:val="FF0000"/>
                    <w:lang w:val="nl-NL"/>
                  </w:rPr>
                </w:rPrChange>
              </w:rPr>
              <w:t xml:space="preserve"> theo quy </w:t>
            </w:r>
            <w:r w:rsidRPr="00FE3F52">
              <w:rPr>
                <w:rFonts w:ascii="Times New Roman" w:hAnsi="Times New Roman" w:cs="Times New Roman"/>
                <w:b/>
                <w:color w:val="000000" w:themeColor="text1"/>
                <w:sz w:val="24"/>
                <w:szCs w:val="24"/>
                <w:rPrChange w:id="1431" w:author="duongvt" w:date="2022-03-16T09:54:00Z">
                  <w:rPr>
                    <w:rFonts w:ascii=".VnTime" w:hAnsi=".VnTime" w:hint="eastAsia"/>
                    <w:b/>
                    <w:i/>
                    <w:color w:val="FF0000"/>
                    <w:lang w:val="nl-NL"/>
                  </w:rPr>
                </w:rPrChange>
              </w:rPr>
              <w:t>đ</w:t>
            </w:r>
            <w:r w:rsidRPr="00FE3F52">
              <w:rPr>
                <w:rFonts w:ascii="Times New Roman" w:hAnsi="Times New Roman" w:cs="Times New Roman"/>
                <w:b/>
                <w:color w:val="000000" w:themeColor="text1"/>
                <w:sz w:val="24"/>
                <w:szCs w:val="24"/>
                <w:rPrChange w:id="1432" w:author="duongvt" w:date="2022-03-16T09:54:00Z">
                  <w:rPr>
                    <w:rFonts w:ascii=".VnTime" w:hAnsi=".VnTime"/>
                    <w:b/>
                    <w:i/>
                    <w:color w:val="FF0000"/>
                    <w:lang w:val="nl-NL"/>
                  </w:rPr>
                </w:rPrChange>
              </w:rPr>
              <w:t>ịnh của pháp luật</w:t>
            </w:r>
            <w:r w:rsidRPr="00FE3F52">
              <w:rPr>
                <w:rFonts w:ascii="Times New Roman" w:hAnsi="Times New Roman" w:cs="Times New Roman"/>
                <w:color w:val="000000" w:themeColor="text1"/>
                <w:sz w:val="24"/>
                <w:szCs w:val="24"/>
                <w:lang w:val="am-ET"/>
                <w:rPrChange w:id="1433" w:author="duongvt" w:date="2022-03-16T09:54:00Z">
                  <w:rPr>
                    <w:rFonts w:ascii=".VnTime" w:hAnsi=".VnTime"/>
                    <w:b/>
                    <w:lang w:val="am-ET"/>
                  </w:rPr>
                </w:rPrChange>
              </w:rPr>
              <w:t xml:space="preserve"> làm việc, không giải trình, cung cấp hồ s</w:t>
            </w:r>
            <w:r w:rsidRPr="00FE3F52">
              <w:rPr>
                <w:rFonts w:ascii="Times New Roman" w:hAnsi="Times New Roman" w:cs="Times New Roman"/>
                <w:color w:val="000000" w:themeColor="text1"/>
                <w:sz w:val="24"/>
                <w:szCs w:val="24"/>
                <w:lang w:val="am-ET"/>
                <w:rPrChange w:id="1434" w:author="duongvt" w:date="2022-03-16T09:54:00Z">
                  <w:rPr>
                    <w:rFonts w:ascii=".VnTime" w:hAnsi=".VnTime" w:hint="eastAsia"/>
                    <w:b/>
                    <w:lang w:val="am-ET"/>
                  </w:rPr>
                </w:rPrChange>
              </w:rPr>
              <w:t>ơ</w:t>
            </w:r>
            <w:r w:rsidRPr="00FE3F52">
              <w:rPr>
                <w:rFonts w:ascii="Times New Roman" w:hAnsi="Times New Roman" w:cs="Times New Roman"/>
                <w:color w:val="000000" w:themeColor="text1"/>
                <w:sz w:val="24"/>
                <w:szCs w:val="24"/>
                <w:lang w:val="am-ET"/>
                <w:rPrChange w:id="1435" w:author="duongvt" w:date="2022-03-16T09:54:00Z">
                  <w:rPr>
                    <w:rFonts w:ascii=".VnTime" w:hAnsi=".VnTime"/>
                    <w:b/>
                    <w:lang w:val="am-ET"/>
                  </w:rPr>
                </w:rPrChange>
              </w:rPr>
              <w:t>, tài liệu</w:t>
            </w:r>
            <w:r w:rsidRPr="00FE3F52">
              <w:rPr>
                <w:rFonts w:ascii="Times New Roman" w:hAnsi="Times New Roman" w:cs="Times New Roman"/>
                <w:color w:val="000000" w:themeColor="text1"/>
                <w:sz w:val="24"/>
                <w:szCs w:val="24"/>
              </w:rPr>
              <w:t>, dữ liệu</w:t>
            </w:r>
            <w:r w:rsidRPr="00FE3F52">
              <w:rPr>
                <w:rFonts w:ascii="Times New Roman" w:hAnsi="Times New Roman" w:cs="Times New Roman"/>
                <w:color w:val="000000" w:themeColor="text1"/>
                <w:sz w:val="24"/>
                <w:szCs w:val="24"/>
                <w:lang w:val="am-ET"/>
                <w:rPrChange w:id="1436" w:author="duongvt" w:date="2022-03-16T09:54:00Z">
                  <w:rPr>
                    <w:rFonts w:ascii=".VnTime" w:hAnsi=".VnTime"/>
                    <w:b/>
                    <w:lang w:val="am-ET"/>
                  </w:rPr>
                </w:rPrChange>
              </w:rPr>
              <w:t xml:space="preserve"> theo yêu cầu của c</w:t>
            </w:r>
            <w:r w:rsidRPr="00FE3F52">
              <w:rPr>
                <w:rFonts w:ascii="Times New Roman" w:hAnsi="Times New Roman" w:cs="Times New Roman"/>
                <w:color w:val="000000" w:themeColor="text1"/>
                <w:sz w:val="24"/>
                <w:szCs w:val="24"/>
                <w:lang w:val="am-ET"/>
                <w:rPrChange w:id="1437" w:author="duongvt" w:date="2022-03-16T09:54:00Z">
                  <w:rPr>
                    <w:rFonts w:ascii=".VnTime" w:hAnsi=".VnTime" w:hint="eastAsia"/>
                    <w:b/>
                    <w:lang w:val="am-ET"/>
                  </w:rPr>
                </w:rPrChange>
              </w:rPr>
              <w:t>ơ</w:t>
            </w:r>
            <w:r w:rsidRPr="00FE3F52">
              <w:rPr>
                <w:rFonts w:ascii="Times New Roman" w:hAnsi="Times New Roman" w:cs="Times New Roman"/>
                <w:color w:val="000000" w:themeColor="text1"/>
                <w:sz w:val="24"/>
                <w:szCs w:val="24"/>
                <w:lang w:val="am-ET"/>
                <w:rPrChange w:id="1438" w:author="duongvt" w:date="2022-03-16T09:54:00Z">
                  <w:rPr>
                    <w:rFonts w:ascii=".VnTime" w:hAnsi=".VnTime"/>
                    <w:b/>
                    <w:lang w:val="am-ET"/>
                  </w:rPr>
                </w:rPrChange>
              </w:rPr>
              <w:t xml:space="preserve"> quan hải quan</w:t>
            </w:r>
            <w:r w:rsidRPr="00FE3F52">
              <w:rPr>
                <w:rFonts w:ascii="Times New Roman" w:hAnsi="Times New Roman" w:cs="Times New Roman"/>
                <w:color w:val="000000" w:themeColor="text1"/>
                <w:sz w:val="24"/>
                <w:szCs w:val="24"/>
              </w:rPr>
              <w:t>:</w:t>
            </w:r>
            <w:r w:rsidRPr="00FE3F52">
              <w:rPr>
                <w:rFonts w:ascii="Times New Roman" w:hAnsi="Times New Roman" w:cs="Times New Roman"/>
                <w:color w:val="000000" w:themeColor="text1"/>
                <w:sz w:val="24"/>
                <w:szCs w:val="24"/>
                <w:lang w:val="am-ET"/>
                <w:rPrChange w:id="1439" w:author="duongvt" w:date="2022-03-16T09:54:00Z">
                  <w:rPr>
                    <w:rFonts w:ascii=".VnTime" w:hAnsi=".VnTime"/>
                    <w:b/>
                    <w:lang w:val="am-ET"/>
                  </w:rPr>
                </w:rPrChange>
              </w:rPr>
              <w:t xml:space="preserve"> </w:t>
            </w:r>
            <w:r w:rsidRPr="00FE3F52">
              <w:rPr>
                <w:rFonts w:ascii="Times New Roman" w:hAnsi="Times New Roman" w:cs="Times New Roman"/>
                <w:strike/>
                <w:color w:val="000000" w:themeColor="text1"/>
                <w:sz w:val="24"/>
                <w:szCs w:val="24"/>
                <w:lang w:val="am-ET"/>
                <w:rPrChange w:id="1440" w:author="duongvt" w:date="2022-03-16T09:54:00Z">
                  <w:rPr>
                    <w:rFonts w:ascii=".VnTime" w:hAnsi=".VnTime"/>
                    <w:b/>
                    <w:lang w:val="am-ET"/>
                  </w:rPr>
                </w:rPrChange>
              </w:rPr>
              <w:t>thì c</w:t>
            </w:r>
            <w:r w:rsidRPr="00FE3F52">
              <w:rPr>
                <w:rFonts w:ascii="Times New Roman" w:hAnsi="Times New Roman" w:cs="Times New Roman"/>
                <w:strike/>
                <w:color w:val="000000" w:themeColor="text1"/>
                <w:sz w:val="24"/>
                <w:szCs w:val="24"/>
                <w:lang w:val="am-ET"/>
                <w:rPrChange w:id="1441" w:author="duongvt" w:date="2022-03-16T09:54:00Z">
                  <w:rPr>
                    <w:rFonts w:ascii=".VnTime" w:hAnsi=".VnTime" w:hint="eastAsia"/>
                    <w:b/>
                    <w:lang w:val="am-ET"/>
                  </w:rPr>
                </w:rPrChange>
              </w:rPr>
              <w:t>ơ</w:t>
            </w:r>
            <w:r w:rsidRPr="00FE3F52">
              <w:rPr>
                <w:rFonts w:ascii="Times New Roman" w:hAnsi="Times New Roman" w:cs="Times New Roman"/>
                <w:strike/>
                <w:color w:val="000000" w:themeColor="text1"/>
                <w:sz w:val="24"/>
                <w:szCs w:val="24"/>
                <w:lang w:val="am-ET"/>
                <w:rPrChange w:id="1442" w:author="duongvt" w:date="2022-03-16T09:54:00Z">
                  <w:rPr>
                    <w:rFonts w:ascii=".VnTime" w:hAnsi=".VnTime"/>
                    <w:b/>
                    <w:lang w:val="am-ET"/>
                  </w:rPr>
                </w:rPrChange>
              </w:rPr>
              <w:t xml:space="preserve"> quan hải quan tiến hành xử lý</w:t>
            </w:r>
            <w:r w:rsidRPr="00FE3F52">
              <w:rPr>
                <w:rFonts w:ascii="Times New Roman" w:hAnsi="Times New Roman" w:cs="Times New Roman"/>
                <w:color w:val="000000" w:themeColor="text1"/>
                <w:sz w:val="24"/>
                <w:szCs w:val="24"/>
                <w:lang w:val="am-ET"/>
                <w:rPrChange w:id="1443" w:author="duongvt" w:date="2022-03-16T09:54:00Z">
                  <w:rPr>
                    <w:rFonts w:ascii=".VnTime" w:hAnsi=".VnTime"/>
                    <w:b/>
                    <w:lang w:val="am-ET"/>
                  </w:rPr>
                </w:rPrChange>
              </w:rPr>
              <w:t xml:space="preserve"> </w:t>
            </w:r>
            <w:r w:rsidRPr="00FE3F52">
              <w:rPr>
                <w:rFonts w:ascii="Times New Roman" w:hAnsi="Times New Roman" w:cs="Times New Roman"/>
                <w:strike/>
                <w:color w:val="000000" w:themeColor="text1"/>
                <w:sz w:val="24"/>
                <w:szCs w:val="24"/>
                <w:lang w:val="am-ET"/>
                <w:rPrChange w:id="1444" w:author="duongvt" w:date="2022-03-16T09:54:00Z">
                  <w:rPr>
                    <w:rFonts w:ascii=".VnTime" w:hAnsi=".VnTime"/>
                    <w:b/>
                    <w:lang w:val="am-ET"/>
                  </w:rPr>
                </w:rPrChange>
              </w:rPr>
              <w:t xml:space="preserve">vi phạm hành chính theo quy </w:t>
            </w:r>
            <w:r w:rsidRPr="00FE3F52">
              <w:rPr>
                <w:rFonts w:ascii="Times New Roman" w:hAnsi="Times New Roman" w:cs="Times New Roman"/>
                <w:strike/>
                <w:color w:val="000000" w:themeColor="text1"/>
                <w:sz w:val="24"/>
                <w:szCs w:val="24"/>
                <w:lang w:val="am-ET"/>
                <w:rPrChange w:id="1445" w:author="duongvt" w:date="2022-03-16T09:54:00Z">
                  <w:rPr>
                    <w:rFonts w:ascii=".VnTime" w:hAnsi=".VnTime" w:hint="eastAsia"/>
                    <w:b/>
                    <w:lang w:val="am-ET"/>
                  </w:rPr>
                </w:rPrChange>
              </w:rPr>
              <w:t>đ</w:t>
            </w:r>
            <w:r w:rsidRPr="00FE3F52">
              <w:rPr>
                <w:rFonts w:ascii="Times New Roman" w:hAnsi="Times New Roman" w:cs="Times New Roman"/>
                <w:strike/>
                <w:color w:val="000000" w:themeColor="text1"/>
                <w:sz w:val="24"/>
                <w:szCs w:val="24"/>
                <w:lang w:val="am-ET"/>
                <w:rPrChange w:id="1446" w:author="duongvt" w:date="2022-03-16T09:54:00Z">
                  <w:rPr>
                    <w:rFonts w:ascii=".VnTime" w:hAnsi=".VnTime"/>
                    <w:b/>
                    <w:lang w:val="am-ET"/>
                  </w:rPr>
                </w:rPrChange>
              </w:rPr>
              <w:t>ịnh, cụ th</w:t>
            </w:r>
            <w:r w:rsidRPr="00FE3F52">
              <w:rPr>
                <w:rFonts w:ascii="Times New Roman" w:hAnsi="Times New Roman" w:cs="Times New Roman"/>
                <w:strike/>
                <w:color w:val="000000" w:themeColor="text1"/>
                <w:sz w:val="24"/>
                <w:szCs w:val="24"/>
                <w:lang w:val="am-ET"/>
              </w:rPr>
              <w:t>ể</w:t>
            </w:r>
            <w:r w:rsidRPr="00FE3F52">
              <w:rPr>
                <w:rFonts w:ascii="Times New Roman" w:hAnsi="Times New Roman" w:cs="Times New Roman"/>
                <w:strike/>
                <w:color w:val="000000" w:themeColor="text1"/>
                <w:sz w:val="24"/>
                <w:szCs w:val="24"/>
              </w:rPr>
              <w:t>:</w:t>
            </w:r>
          </w:p>
          <w:p w14:paraId="74135B89" w14:textId="77777777" w:rsidR="00A4108B" w:rsidRPr="00FE3F52" w:rsidRDefault="00A4108B" w:rsidP="00FE3F52">
            <w:pPr>
              <w:widowControl w:val="0"/>
              <w:jc w:val="both"/>
              <w:rPr>
                <w:rFonts w:ascii="Times New Roman" w:hAnsi="Times New Roman" w:cs="Times New Roman"/>
                <w:color w:val="000000" w:themeColor="text1"/>
                <w:sz w:val="24"/>
                <w:szCs w:val="24"/>
                <w:lang w:val="fr-FR"/>
              </w:rPr>
            </w:pPr>
            <w:r w:rsidRPr="00FE3F52">
              <w:rPr>
                <w:rFonts w:ascii="Times New Roman" w:hAnsi="Times New Roman" w:cs="Times New Roman"/>
                <w:color w:val="000000" w:themeColor="text1"/>
                <w:sz w:val="24"/>
                <w:szCs w:val="24"/>
                <w:lang w:val="fr-FR"/>
                <w:rPrChange w:id="1447" w:author="duongvt" w:date="2022-03-16T09:54:00Z">
                  <w:rPr>
                    <w:rFonts w:ascii=".VnTime" w:hAnsi=".VnTime"/>
                    <w:b/>
                    <w:lang w:val="fr-FR"/>
                  </w:rPr>
                </w:rPrChange>
              </w:rPr>
              <w:t>b.1) Tr</w:t>
            </w:r>
            <w:r w:rsidRPr="00FE3F52">
              <w:rPr>
                <w:rFonts w:ascii="Times New Roman" w:hAnsi="Times New Roman" w:cs="Times New Roman"/>
                <w:color w:val="000000" w:themeColor="text1"/>
                <w:sz w:val="24"/>
                <w:szCs w:val="24"/>
                <w:lang w:val="fr-FR"/>
                <w:rPrChange w:id="1448" w:author="duongvt" w:date="2022-03-16T09:54:00Z">
                  <w:rPr>
                    <w:rFonts w:ascii=".VnTime" w:hAnsi=".VnTime" w:hint="eastAsia"/>
                    <w:b/>
                    <w:lang w:val="fr-FR"/>
                  </w:rPr>
                </w:rPrChange>
              </w:rPr>
              <w:t>ư</w:t>
            </w:r>
            <w:r w:rsidRPr="00FE3F52">
              <w:rPr>
                <w:rFonts w:ascii="Times New Roman" w:hAnsi="Times New Roman" w:cs="Times New Roman"/>
                <w:color w:val="000000" w:themeColor="text1"/>
                <w:sz w:val="24"/>
                <w:szCs w:val="24"/>
                <w:lang w:val="fr-FR"/>
                <w:rPrChange w:id="1449" w:author="duongvt" w:date="2022-03-16T09:54:00Z">
                  <w:rPr>
                    <w:rFonts w:ascii=".VnTime" w:hAnsi=".VnTime"/>
                    <w:b/>
                    <w:lang w:val="fr-FR"/>
                  </w:rPr>
                </w:rPrChange>
              </w:rPr>
              <w:t>ờng hợp ch</w:t>
            </w:r>
            <w:r w:rsidRPr="00FE3F52">
              <w:rPr>
                <w:rFonts w:ascii="Times New Roman" w:hAnsi="Times New Roman" w:cs="Times New Roman"/>
                <w:color w:val="000000" w:themeColor="text1"/>
                <w:sz w:val="24"/>
                <w:szCs w:val="24"/>
                <w:lang w:val="fr-FR"/>
                <w:rPrChange w:id="1450" w:author="duongvt" w:date="2022-03-16T09:54:00Z">
                  <w:rPr>
                    <w:rFonts w:ascii=".VnTime" w:hAnsi=".VnTime" w:hint="eastAsia"/>
                    <w:b/>
                    <w:lang w:val="fr-FR"/>
                  </w:rPr>
                </w:rPrChange>
              </w:rPr>
              <w:t>ư</w:t>
            </w:r>
            <w:r w:rsidRPr="00FE3F52">
              <w:rPr>
                <w:rFonts w:ascii="Times New Roman" w:hAnsi="Times New Roman" w:cs="Times New Roman"/>
                <w:color w:val="000000" w:themeColor="text1"/>
                <w:sz w:val="24"/>
                <w:szCs w:val="24"/>
                <w:lang w:val="fr-FR"/>
                <w:rPrChange w:id="1451" w:author="duongvt" w:date="2022-03-16T09:54:00Z">
                  <w:rPr>
                    <w:rFonts w:ascii=".VnTime" w:hAnsi=".VnTime"/>
                    <w:b/>
                    <w:lang w:val="fr-FR"/>
                  </w:rPr>
                </w:rPrChange>
              </w:rPr>
              <w:t xml:space="preserve">a </w:t>
            </w:r>
            <w:r w:rsidRPr="00FE3F52">
              <w:rPr>
                <w:rFonts w:ascii="Times New Roman" w:hAnsi="Times New Roman" w:cs="Times New Roman"/>
                <w:color w:val="000000" w:themeColor="text1"/>
                <w:sz w:val="24"/>
                <w:szCs w:val="24"/>
                <w:lang w:val="fr-FR"/>
                <w:rPrChange w:id="1452" w:author="duongvt" w:date="2022-03-16T09:54:00Z">
                  <w:rPr>
                    <w:rFonts w:ascii=".VnTime" w:hAnsi=".VnTime" w:hint="eastAsia"/>
                    <w:b/>
                    <w:lang w:val="fr-FR"/>
                  </w:rPr>
                </w:rPrChange>
              </w:rPr>
              <w:t>đ</w:t>
            </w:r>
            <w:r w:rsidRPr="00FE3F52">
              <w:rPr>
                <w:rFonts w:ascii="Times New Roman" w:hAnsi="Times New Roman" w:cs="Times New Roman"/>
                <w:color w:val="000000" w:themeColor="text1"/>
                <w:sz w:val="24"/>
                <w:szCs w:val="24"/>
                <w:lang w:val="fr-FR"/>
                <w:rPrChange w:id="1453" w:author="duongvt" w:date="2022-03-16T09:54:00Z">
                  <w:rPr>
                    <w:rFonts w:ascii=".VnTime" w:hAnsi=".VnTime"/>
                    <w:b/>
                    <w:lang w:val="fr-FR"/>
                  </w:rPr>
                </w:rPrChange>
              </w:rPr>
              <w:t>ủ c</w:t>
            </w:r>
            <w:r w:rsidRPr="00FE3F52">
              <w:rPr>
                <w:rFonts w:ascii="Times New Roman" w:hAnsi="Times New Roman" w:cs="Times New Roman"/>
                <w:color w:val="000000" w:themeColor="text1"/>
                <w:sz w:val="24"/>
                <w:szCs w:val="24"/>
                <w:lang w:val="fr-FR"/>
                <w:rPrChange w:id="1454" w:author="duongvt" w:date="2022-03-16T09:54:00Z">
                  <w:rPr>
                    <w:rFonts w:ascii=".VnTime" w:hAnsi=".VnTime" w:hint="eastAsia"/>
                    <w:b/>
                    <w:lang w:val="fr-FR"/>
                  </w:rPr>
                </w:rPrChange>
              </w:rPr>
              <w:t>ơ</w:t>
            </w:r>
            <w:r w:rsidRPr="00FE3F52">
              <w:rPr>
                <w:rFonts w:ascii="Times New Roman" w:hAnsi="Times New Roman" w:cs="Times New Roman"/>
                <w:color w:val="000000" w:themeColor="text1"/>
                <w:sz w:val="24"/>
                <w:szCs w:val="24"/>
                <w:lang w:val="fr-FR"/>
                <w:rPrChange w:id="1455" w:author="duongvt" w:date="2022-03-16T09:54:00Z">
                  <w:rPr>
                    <w:rFonts w:ascii=".VnTime" w:hAnsi=".VnTime"/>
                    <w:b/>
                    <w:lang w:val="fr-FR"/>
                  </w:rPr>
                </w:rPrChange>
              </w:rPr>
              <w:t xml:space="preserve"> sở kết luận</w:t>
            </w:r>
            <w:r w:rsidRPr="00FE3F52">
              <w:rPr>
                <w:rFonts w:ascii="Times New Roman" w:hAnsi="Times New Roman" w:cs="Times New Roman"/>
                <w:color w:val="000000" w:themeColor="text1"/>
                <w:sz w:val="24"/>
                <w:szCs w:val="24"/>
                <w:lang w:val="fr-FR"/>
              </w:rPr>
              <w:t>,</w:t>
            </w:r>
            <w:r w:rsidRPr="00FE3F52">
              <w:rPr>
                <w:rFonts w:ascii="Times New Roman" w:hAnsi="Times New Roman" w:cs="Times New Roman"/>
                <w:color w:val="000000" w:themeColor="text1"/>
                <w:sz w:val="24"/>
                <w:szCs w:val="24"/>
                <w:lang w:val="fr-FR"/>
                <w:rPrChange w:id="1456" w:author="duongvt" w:date="2022-03-16T09:54:00Z">
                  <w:rPr>
                    <w:rFonts w:ascii=".VnTime" w:hAnsi=".VnTime"/>
                    <w:b/>
                    <w:lang w:val="fr-FR"/>
                  </w:rPr>
                </w:rPrChange>
              </w:rPr>
              <w:t xml:space="preserve"> </w:t>
            </w:r>
            <w:r w:rsidRPr="00FE3F52">
              <w:rPr>
                <w:rFonts w:ascii="Times New Roman" w:hAnsi="Times New Roman" w:cs="Times New Roman"/>
                <w:strike/>
                <w:color w:val="000000" w:themeColor="text1"/>
                <w:sz w:val="24"/>
                <w:szCs w:val="24"/>
                <w:lang w:val="fr-FR"/>
                <w:rPrChange w:id="1457" w:author="duongvt" w:date="2022-03-16T09:54:00Z">
                  <w:rPr>
                    <w:rFonts w:ascii=".VnTime" w:hAnsi=".VnTime"/>
                    <w:b/>
                    <w:lang w:val="fr-FR"/>
                  </w:rPr>
                </w:rPrChange>
              </w:rPr>
              <w:t>thì</w:t>
            </w:r>
            <w:r w:rsidRPr="00FE3F52">
              <w:rPr>
                <w:rFonts w:ascii="Times New Roman" w:hAnsi="Times New Roman" w:cs="Times New Roman"/>
                <w:color w:val="000000" w:themeColor="text1"/>
                <w:sz w:val="24"/>
                <w:szCs w:val="24"/>
                <w:lang w:val="fr-FR"/>
              </w:rPr>
              <w:t xml:space="preserve"> cơ quan hải quan</w:t>
            </w:r>
            <w:r w:rsidRPr="00FE3F52">
              <w:rPr>
                <w:rFonts w:ascii="Times New Roman" w:hAnsi="Times New Roman" w:cs="Times New Roman"/>
                <w:color w:val="000000" w:themeColor="text1"/>
                <w:sz w:val="24"/>
                <w:szCs w:val="24"/>
                <w:lang w:val="fr-FR"/>
                <w:rPrChange w:id="1458" w:author="duongvt" w:date="2022-03-16T09:54:00Z">
                  <w:rPr>
                    <w:rFonts w:ascii=".VnTime" w:hAnsi=".VnTime"/>
                    <w:b/>
                    <w:lang w:val="fr-FR"/>
                  </w:rPr>
                </w:rPrChange>
              </w:rPr>
              <w:t xml:space="preserve"> xem xét thực hiện thanh tra chuyên ngành</w:t>
            </w:r>
            <w:r w:rsidRPr="00FE3F52">
              <w:rPr>
                <w:rFonts w:ascii="Times New Roman" w:hAnsi="Times New Roman" w:cs="Times New Roman"/>
                <w:color w:val="000000" w:themeColor="text1"/>
                <w:sz w:val="24"/>
                <w:szCs w:val="24"/>
                <w:lang w:val="fr-FR"/>
              </w:rPr>
              <w:t xml:space="preserve"> theo quy định</w:t>
            </w:r>
            <w:r w:rsidRPr="00FE3F52">
              <w:rPr>
                <w:rFonts w:ascii="Times New Roman" w:hAnsi="Times New Roman" w:cs="Times New Roman"/>
                <w:color w:val="000000" w:themeColor="text1"/>
                <w:sz w:val="24"/>
                <w:szCs w:val="24"/>
                <w:lang w:val="fr-FR"/>
                <w:rPrChange w:id="1459" w:author="duongvt" w:date="2022-03-16T09:54:00Z">
                  <w:rPr>
                    <w:rFonts w:ascii=".VnTime" w:hAnsi=".VnTime"/>
                    <w:b/>
                    <w:lang w:val="fr-FR"/>
                  </w:rPr>
                </w:rPrChange>
              </w:rPr>
              <w:t>;</w:t>
            </w:r>
          </w:p>
          <w:p w14:paraId="25AB83A4" w14:textId="77777777" w:rsidR="00A4108B" w:rsidRPr="00FE3F52" w:rsidRDefault="00A4108B" w:rsidP="00FE3F52">
            <w:pPr>
              <w:widowControl w:val="0"/>
              <w:jc w:val="both"/>
              <w:rPr>
                <w:rFonts w:ascii="Times New Roman" w:hAnsi="Times New Roman" w:cs="Times New Roman"/>
                <w:color w:val="000000" w:themeColor="text1"/>
                <w:sz w:val="24"/>
                <w:szCs w:val="24"/>
                <w:lang w:val="fr-FR"/>
              </w:rPr>
            </w:pPr>
            <w:r w:rsidRPr="00FE3F52">
              <w:rPr>
                <w:rFonts w:ascii="Times New Roman" w:hAnsi="Times New Roman" w:cs="Times New Roman"/>
                <w:color w:val="000000" w:themeColor="text1"/>
                <w:sz w:val="24"/>
                <w:szCs w:val="24"/>
                <w:lang w:val="fr-FR"/>
                <w:rPrChange w:id="1460" w:author="duongvt" w:date="2022-03-16T09:54:00Z">
                  <w:rPr>
                    <w:rFonts w:ascii=".VnTime" w:hAnsi=".VnTime"/>
                    <w:b/>
                    <w:lang w:val="fr-FR"/>
                  </w:rPr>
                </w:rPrChange>
              </w:rPr>
              <w:t>b.2) Tr</w:t>
            </w:r>
            <w:r w:rsidRPr="00FE3F52">
              <w:rPr>
                <w:rFonts w:ascii="Times New Roman" w:hAnsi="Times New Roman" w:cs="Times New Roman"/>
                <w:color w:val="000000" w:themeColor="text1"/>
                <w:sz w:val="24"/>
                <w:szCs w:val="24"/>
                <w:lang w:val="fr-FR"/>
                <w:rPrChange w:id="1461" w:author="duongvt" w:date="2022-03-16T09:54:00Z">
                  <w:rPr>
                    <w:rFonts w:ascii=".VnTime" w:hAnsi=".VnTime" w:hint="eastAsia"/>
                    <w:b/>
                    <w:lang w:val="fr-FR"/>
                  </w:rPr>
                </w:rPrChange>
              </w:rPr>
              <w:t>ư</w:t>
            </w:r>
            <w:r w:rsidRPr="00FE3F52">
              <w:rPr>
                <w:rFonts w:ascii="Times New Roman" w:hAnsi="Times New Roman" w:cs="Times New Roman"/>
                <w:color w:val="000000" w:themeColor="text1"/>
                <w:sz w:val="24"/>
                <w:szCs w:val="24"/>
                <w:lang w:val="fr-FR"/>
                <w:rPrChange w:id="1462" w:author="duongvt" w:date="2022-03-16T09:54:00Z">
                  <w:rPr>
                    <w:rFonts w:ascii=".VnTime" w:hAnsi=".VnTime"/>
                    <w:b/>
                    <w:lang w:val="fr-FR"/>
                  </w:rPr>
                </w:rPrChange>
              </w:rPr>
              <w:t xml:space="preserve">ờng hợp </w:t>
            </w:r>
            <w:r w:rsidRPr="00FE3F52">
              <w:rPr>
                <w:rFonts w:ascii="Times New Roman" w:hAnsi="Times New Roman" w:cs="Times New Roman"/>
                <w:color w:val="000000" w:themeColor="text1"/>
                <w:sz w:val="24"/>
                <w:szCs w:val="24"/>
                <w:lang w:val="fr-FR"/>
                <w:rPrChange w:id="1463" w:author="duongvt" w:date="2022-03-16T09:54:00Z">
                  <w:rPr>
                    <w:rFonts w:ascii=".VnTime" w:hAnsi=".VnTime" w:hint="eastAsia"/>
                    <w:b/>
                    <w:lang w:val="fr-FR"/>
                  </w:rPr>
                </w:rPrChange>
              </w:rPr>
              <w:t>đ</w:t>
            </w:r>
            <w:r w:rsidRPr="00FE3F52">
              <w:rPr>
                <w:rFonts w:ascii="Times New Roman" w:hAnsi="Times New Roman" w:cs="Times New Roman"/>
                <w:color w:val="000000" w:themeColor="text1"/>
                <w:sz w:val="24"/>
                <w:szCs w:val="24"/>
                <w:lang w:val="fr-FR"/>
                <w:rPrChange w:id="1464" w:author="duongvt" w:date="2022-03-16T09:54:00Z">
                  <w:rPr>
                    <w:rFonts w:ascii=".VnTime" w:hAnsi=".VnTime"/>
                    <w:b/>
                    <w:lang w:val="fr-FR"/>
                  </w:rPr>
                </w:rPrChange>
              </w:rPr>
              <w:t>ủ c</w:t>
            </w:r>
            <w:r w:rsidRPr="00FE3F52">
              <w:rPr>
                <w:rFonts w:ascii="Times New Roman" w:hAnsi="Times New Roman" w:cs="Times New Roman"/>
                <w:color w:val="000000" w:themeColor="text1"/>
                <w:sz w:val="24"/>
                <w:szCs w:val="24"/>
                <w:lang w:val="fr-FR"/>
                <w:rPrChange w:id="1465" w:author="duongvt" w:date="2022-03-16T09:54:00Z">
                  <w:rPr>
                    <w:rFonts w:ascii=".VnTime" w:hAnsi=".VnTime" w:hint="eastAsia"/>
                    <w:b/>
                    <w:lang w:val="fr-FR"/>
                  </w:rPr>
                </w:rPrChange>
              </w:rPr>
              <w:t>ơ</w:t>
            </w:r>
            <w:r w:rsidRPr="00FE3F52">
              <w:rPr>
                <w:rFonts w:ascii="Times New Roman" w:hAnsi="Times New Roman" w:cs="Times New Roman"/>
                <w:color w:val="000000" w:themeColor="text1"/>
                <w:sz w:val="24"/>
                <w:szCs w:val="24"/>
                <w:lang w:val="fr-FR"/>
                <w:rPrChange w:id="1466" w:author="duongvt" w:date="2022-03-16T09:54:00Z">
                  <w:rPr>
                    <w:rFonts w:ascii=".VnTime" w:hAnsi=".VnTime"/>
                    <w:b/>
                    <w:lang w:val="fr-FR"/>
                  </w:rPr>
                </w:rPrChange>
              </w:rPr>
              <w:t xml:space="preserve"> sở kết luận kiểm tra, </w:t>
            </w:r>
            <w:r w:rsidRPr="00FE3F52">
              <w:rPr>
                <w:rFonts w:ascii="Times New Roman" w:hAnsi="Times New Roman" w:cs="Times New Roman"/>
                <w:b/>
                <w:color w:val="000000" w:themeColor="text1"/>
                <w:sz w:val="24"/>
                <w:szCs w:val="24"/>
                <w:lang w:val="fr-FR"/>
                <w:rPrChange w:id="1467" w:author="duongvt" w:date="2022-03-16T09:54:00Z">
                  <w:rPr>
                    <w:rFonts w:ascii=".VnTime" w:hAnsi=".VnTime"/>
                    <w:b/>
                    <w:i/>
                    <w:color w:val="FF0000"/>
                    <w:lang w:val="fr-FR"/>
                  </w:rPr>
                </w:rPrChange>
              </w:rPr>
              <w:t>ng</w:t>
            </w:r>
            <w:r w:rsidRPr="00FE3F52">
              <w:rPr>
                <w:rFonts w:ascii="Times New Roman" w:hAnsi="Times New Roman" w:cs="Times New Roman"/>
                <w:b/>
                <w:color w:val="000000" w:themeColor="text1"/>
                <w:sz w:val="24"/>
                <w:szCs w:val="24"/>
                <w:lang w:val="fr-FR"/>
                <w:rPrChange w:id="1468" w:author="duongvt" w:date="2022-03-16T09:54:00Z">
                  <w:rPr>
                    <w:rFonts w:ascii=".VnTime" w:hAnsi=".VnTime" w:hint="eastAsia"/>
                    <w:b/>
                    <w:i/>
                    <w:color w:val="FF0000"/>
                    <w:lang w:val="fr-FR"/>
                  </w:rPr>
                </w:rPrChange>
              </w:rPr>
              <w:t>ườ</w:t>
            </w:r>
            <w:r w:rsidRPr="00FE3F52">
              <w:rPr>
                <w:rFonts w:ascii="Times New Roman" w:hAnsi="Times New Roman" w:cs="Times New Roman"/>
                <w:b/>
                <w:color w:val="000000" w:themeColor="text1"/>
                <w:sz w:val="24"/>
                <w:szCs w:val="24"/>
                <w:lang w:val="fr-FR"/>
                <w:rPrChange w:id="1469" w:author="duongvt" w:date="2022-03-16T09:54:00Z">
                  <w:rPr>
                    <w:rFonts w:ascii=".VnTime" w:hAnsi=".VnTime"/>
                    <w:b/>
                    <w:i/>
                    <w:color w:val="FF0000"/>
                    <w:lang w:val="fr-FR"/>
                  </w:rPr>
                </w:rPrChange>
              </w:rPr>
              <w:t xml:space="preserve">i ký quyết </w:t>
            </w:r>
            <w:r w:rsidRPr="00FE3F52">
              <w:rPr>
                <w:rFonts w:ascii="Times New Roman" w:hAnsi="Times New Roman" w:cs="Times New Roman"/>
                <w:b/>
                <w:color w:val="000000" w:themeColor="text1"/>
                <w:sz w:val="24"/>
                <w:szCs w:val="24"/>
                <w:lang w:val="fr-FR"/>
                <w:rPrChange w:id="1470" w:author="duongvt" w:date="2022-03-16T09:54:00Z">
                  <w:rPr>
                    <w:rFonts w:ascii=".VnTime" w:hAnsi=".VnTime" w:hint="eastAsia"/>
                    <w:b/>
                    <w:i/>
                    <w:color w:val="FF0000"/>
                    <w:lang w:val="fr-FR"/>
                  </w:rPr>
                </w:rPrChange>
              </w:rPr>
              <w:t>đ</w:t>
            </w:r>
            <w:r w:rsidRPr="00FE3F52">
              <w:rPr>
                <w:rFonts w:ascii="Times New Roman" w:hAnsi="Times New Roman" w:cs="Times New Roman"/>
                <w:b/>
                <w:color w:val="000000" w:themeColor="text1"/>
                <w:sz w:val="24"/>
                <w:szCs w:val="24"/>
                <w:lang w:val="fr-FR"/>
                <w:rPrChange w:id="1471" w:author="duongvt" w:date="2022-03-16T09:54:00Z">
                  <w:rPr>
                    <w:rFonts w:ascii=".VnTime" w:hAnsi=".VnTime"/>
                    <w:b/>
                    <w:i/>
                    <w:color w:val="FF0000"/>
                    <w:lang w:val="fr-FR"/>
                  </w:rPr>
                </w:rPrChange>
              </w:rPr>
              <w:t>ịnh kiểm tra</w:t>
            </w:r>
            <w:r w:rsidRPr="00FE3F52">
              <w:rPr>
                <w:rFonts w:ascii="Times New Roman" w:hAnsi="Times New Roman" w:cs="Times New Roman"/>
                <w:b/>
                <w:color w:val="000000" w:themeColor="text1"/>
                <w:sz w:val="24"/>
                <w:szCs w:val="24"/>
                <w:lang w:val="fr-FR"/>
              </w:rPr>
              <w:t xml:space="preserve"> </w:t>
            </w:r>
            <w:r w:rsidRPr="00FE3F52">
              <w:rPr>
                <w:rFonts w:ascii="Times New Roman" w:hAnsi="Times New Roman" w:cs="Times New Roman"/>
                <w:color w:val="000000" w:themeColor="text1"/>
                <w:sz w:val="24"/>
                <w:szCs w:val="24"/>
                <w:lang w:val="fr-FR"/>
                <w:rPrChange w:id="1472" w:author="duongvt" w:date="2022-03-16T09:54:00Z">
                  <w:rPr>
                    <w:rFonts w:ascii=".VnTime" w:hAnsi=".VnTime"/>
                    <w:b/>
                    <w:lang w:val="fr-FR"/>
                  </w:rPr>
                </w:rPrChange>
              </w:rPr>
              <w:t>ban hành kết luận kiểm tra</w:t>
            </w:r>
            <w:r w:rsidRPr="00FE3F52">
              <w:rPr>
                <w:rFonts w:ascii="Times New Roman" w:hAnsi="Times New Roman" w:cs="Times New Roman"/>
                <w:color w:val="000000" w:themeColor="text1"/>
                <w:sz w:val="24"/>
                <w:szCs w:val="24"/>
                <w:lang w:val="fr-FR"/>
              </w:rPr>
              <w:t xml:space="preserve"> </w:t>
            </w:r>
            <w:r w:rsidRPr="00FE3F52">
              <w:rPr>
                <w:rFonts w:ascii="Times New Roman" w:hAnsi="Times New Roman" w:cs="Times New Roman"/>
                <w:color w:val="000000" w:themeColor="text1"/>
                <w:sz w:val="24"/>
                <w:szCs w:val="24"/>
                <w:lang w:val="fr-FR"/>
                <w:rPrChange w:id="1473" w:author="duongvt" w:date="2022-03-16T09:54:00Z">
                  <w:rPr>
                    <w:rFonts w:ascii=".VnTime" w:hAnsi=".VnTime"/>
                    <w:b/>
                    <w:lang w:val="fr-FR"/>
                  </w:rPr>
                </w:rPrChange>
              </w:rPr>
              <w:t xml:space="preserve">và các quyết </w:t>
            </w:r>
            <w:r w:rsidRPr="00FE3F52">
              <w:rPr>
                <w:rFonts w:ascii="Times New Roman" w:hAnsi="Times New Roman" w:cs="Times New Roman"/>
                <w:color w:val="000000" w:themeColor="text1"/>
                <w:sz w:val="24"/>
                <w:szCs w:val="24"/>
                <w:lang w:val="fr-FR"/>
                <w:rPrChange w:id="1474" w:author="duongvt" w:date="2022-03-16T09:54:00Z">
                  <w:rPr>
                    <w:rFonts w:ascii=".VnTime" w:hAnsi=".VnTime" w:hint="eastAsia"/>
                    <w:b/>
                    <w:lang w:val="fr-FR"/>
                  </w:rPr>
                </w:rPrChange>
              </w:rPr>
              <w:t>đ</w:t>
            </w:r>
            <w:r w:rsidRPr="00FE3F52">
              <w:rPr>
                <w:rFonts w:ascii="Times New Roman" w:hAnsi="Times New Roman" w:cs="Times New Roman"/>
                <w:color w:val="000000" w:themeColor="text1"/>
                <w:sz w:val="24"/>
                <w:szCs w:val="24"/>
                <w:lang w:val="fr-FR"/>
              </w:rPr>
              <w:t>ịnh hành chính (nếu có)</w:t>
            </w:r>
            <w:r w:rsidRPr="00FE3F52">
              <w:rPr>
                <w:rFonts w:ascii="Times New Roman" w:hAnsi="Times New Roman" w:cs="Times New Roman"/>
                <w:color w:val="000000" w:themeColor="text1"/>
                <w:sz w:val="24"/>
                <w:szCs w:val="24"/>
                <w:lang w:val="fr-FR"/>
                <w:rPrChange w:id="1475" w:author="duongvt" w:date="2022-03-16T09:54:00Z">
                  <w:rPr>
                    <w:rFonts w:ascii=".VnTime" w:hAnsi=".VnTime"/>
                    <w:b/>
                    <w:lang w:val="fr-FR"/>
                  </w:rPr>
                </w:rPrChange>
              </w:rPr>
              <w:t xml:space="preserve"> trên c</w:t>
            </w:r>
            <w:r w:rsidRPr="00FE3F52">
              <w:rPr>
                <w:rFonts w:ascii="Times New Roman" w:hAnsi="Times New Roman" w:cs="Times New Roman"/>
                <w:color w:val="000000" w:themeColor="text1"/>
                <w:sz w:val="24"/>
                <w:szCs w:val="24"/>
                <w:lang w:val="fr-FR"/>
                <w:rPrChange w:id="1476" w:author="duongvt" w:date="2022-03-16T09:54:00Z">
                  <w:rPr>
                    <w:rFonts w:ascii=".VnTime" w:hAnsi=".VnTime" w:hint="eastAsia"/>
                    <w:b/>
                    <w:lang w:val="fr-FR"/>
                  </w:rPr>
                </w:rPrChange>
              </w:rPr>
              <w:t>ơ</w:t>
            </w:r>
            <w:r w:rsidRPr="00FE3F52">
              <w:rPr>
                <w:rFonts w:ascii="Times New Roman" w:hAnsi="Times New Roman" w:cs="Times New Roman"/>
                <w:color w:val="000000" w:themeColor="text1"/>
                <w:sz w:val="24"/>
                <w:szCs w:val="24"/>
                <w:lang w:val="fr-FR"/>
                <w:rPrChange w:id="1477" w:author="duongvt" w:date="2022-03-16T09:54:00Z">
                  <w:rPr>
                    <w:rFonts w:ascii=".VnTime" w:hAnsi=".VnTime"/>
                    <w:b/>
                    <w:lang w:val="fr-FR"/>
                  </w:rPr>
                </w:rPrChange>
              </w:rPr>
              <w:t xml:space="preserve"> sở </w:t>
            </w:r>
            <w:r w:rsidRPr="00FE3F52">
              <w:rPr>
                <w:rFonts w:ascii="Times New Roman" w:hAnsi="Times New Roman" w:cs="Times New Roman"/>
                <w:strike/>
                <w:color w:val="000000" w:themeColor="text1"/>
                <w:sz w:val="24"/>
                <w:szCs w:val="24"/>
                <w:lang w:val="fr-FR"/>
                <w:rPrChange w:id="1478" w:author="duongvt" w:date="2022-03-16T09:54:00Z">
                  <w:rPr>
                    <w:rFonts w:ascii=".VnTime" w:hAnsi=".VnTime"/>
                    <w:b/>
                    <w:lang w:val="fr-FR"/>
                  </w:rPr>
                </w:rPrChange>
              </w:rPr>
              <w:t>kết quả kiểm tra</w:t>
            </w:r>
            <w:r w:rsidRPr="00FE3F52">
              <w:rPr>
                <w:rFonts w:ascii="Times New Roman" w:hAnsi="Times New Roman" w:cs="Times New Roman"/>
                <w:color w:val="000000" w:themeColor="text1"/>
                <w:sz w:val="24"/>
                <w:szCs w:val="24"/>
                <w:lang w:val="fr-FR"/>
                <w:rPrChange w:id="1479" w:author="duongvt" w:date="2022-03-16T09:54:00Z">
                  <w:rPr>
                    <w:rFonts w:ascii=".VnTime" w:hAnsi=".VnTime"/>
                    <w:b/>
                    <w:lang w:val="fr-FR"/>
                  </w:rPr>
                </w:rPrChange>
              </w:rPr>
              <w:t xml:space="preserve"> hồ s</w:t>
            </w:r>
            <w:r w:rsidRPr="00FE3F52">
              <w:rPr>
                <w:rFonts w:ascii="Times New Roman" w:hAnsi="Times New Roman" w:cs="Times New Roman"/>
                <w:color w:val="000000" w:themeColor="text1"/>
                <w:sz w:val="24"/>
                <w:szCs w:val="24"/>
                <w:lang w:val="fr-FR"/>
                <w:rPrChange w:id="1480" w:author="duongvt" w:date="2022-03-16T09:54:00Z">
                  <w:rPr>
                    <w:rFonts w:ascii=".VnTime" w:hAnsi=".VnTime" w:hint="eastAsia"/>
                    <w:b/>
                    <w:lang w:val="fr-FR"/>
                  </w:rPr>
                </w:rPrChange>
              </w:rPr>
              <w:t>ơ</w:t>
            </w:r>
            <w:r w:rsidRPr="00FE3F52">
              <w:rPr>
                <w:rFonts w:ascii="Times New Roman" w:hAnsi="Times New Roman" w:cs="Times New Roman"/>
                <w:color w:val="000000" w:themeColor="text1"/>
                <w:sz w:val="24"/>
                <w:szCs w:val="24"/>
                <w:lang w:val="fr-FR"/>
                <w:rPrChange w:id="1481" w:author="duongvt" w:date="2022-03-16T09:54:00Z">
                  <w:rPr>
                    <w:rFonts w:ascii=".VnTime" w:hAnsi=".VnTime"/>
                    <w:b/>
                    <w:lang w:val="fr-FR"/>
                  </w:rPr>
                </w:rPrChange>
              </w:rPr>
              <w:t>,</w:t>
            </w:r>
            <w:r w:rsidRPr="00FE3F52">
              <w:rPr>
                <w:rFonts w:ascii="Times New Roman" w:hAnsi="Times New Roman" w:cs="Times New Roman"/>
                <w:color w:val="000000" w:themeColor="text1"/>
                <w:sz w:val="24"/>
                <w:szCs w:val="24"/>
                <w:lang w:val="fr-FR"/>
              </w:rPr>
              <w:t xml:space="preserve"> tài liệu,</w:t>
            </w:r>
            <w:r w:rsidRPr="00FE3F52">
              <w:rPr>
                <w:rFonts w:ascii="Times New Roman" w:hAnsi="Times New Roman" w:cs="Times New Roman"/>
                <w:color w:val="000000" w:themeColor="text1"/>
                <w:sz w:val="24"/>
                <w:szCs w:val="24"/>
                <w:lang w:val="fr-FR"/>
                <w:rPrChange w:id="1482" w:author="duongvt" w:date="2022-03-16T09:54:00Z">
                  <w:rPr>
                    <w:rFonts w:ascii=".VnTime" w:hAnsi=".VnTime"/>
                    <w:b/>
                    <w:lang w:val="fr-FR"/>
                  </w:rPr>
                </w:rPrChange>
              </w:rPr>
              <w:t xml:space="preserve"> dữ liệu </w:t>
            </w:r>
            <w:r w:rsidRPr="00FE3F52">
              <w:rPr>
                <w:rFonts w:ascii="Times New Roman" w:hAnsi="Times New Roman" w:cs="Times New Roman"/>
                <w:strike/>
                <w:color w:val="000000" w:themeColor="text1"/>
                <w:sz w:val="24"/>
                <w:szCs w:val="24"/>
                <w:lang w:val="fr-FR"/>
                <w:rPrChange w:id="1483" w:author="duongvt" w:date="2022-03-16T09:54:00Z">
                  <w:rPr>
                    <w:rFonts w:ascii=".VnTime" w:hAnsi=".VnTime"/>
                    <w:b/>
                    <w:lang w:val="fr-FR"/>
                  </w:rPr>
                </w:rPrChange>
              </w:rPr>
              <w:t>của c</w:t>
            </w:r>
            <w:r w:rsidRPr="00FE3F52">
              <w:rPr>
                <w:rFonts w:ascii="Times New Roman" w:hAnsi="Times New Roman" w:cs="Times New Roman"/>
                <w:strike/>
                <w:color w:val="000000" w:themeColor="text1"/>
                <w:sz w:val="24"/>
                <w:szCs w:val="24"/>
                <w:lang w:val="fr-FR"/>
                <w:rPrChange w:id="1484" w:author="duongvt" w:date="2022-03-16T09:54:00Z">
                  <w:rPr>
                    <w:rFonts w:ascii=".VnTime" w:hAnsi=".VnTime" w:hint="eastAsia"/>
                    <w:b/>
                    <w:lang w:val="fr-FR"/>
                  </w:rPr>
                </w:rPrChange>
              </w:rPr>
              <w:t>ơ</w:t>
            </w:r>
            <w:r w:rsidRPr="00FE3F52">
              <w:rPr>
                <w:rFonts w:ascii="Times New Roman" w:hAnsi="Times New Roman" w:cs="Times New Roman"/>
                <w:strike/>
                <w:color w:val="000000" w:themeColor="text1"/>
                <w:sz w:val="24"/>
                <w:szCs w:val="24"/>
                <w:lang w:val="fr-FR"/>
                <w:rPrChange w:id="1485" w:author="duongvt" w:date="2022-03-16T09:54:00Z">
                  <w:rPr>
                    <w:rFonts w:ascii=".VnTime" w:hAnsi=".VnTime"/>
                    <w:b/>
                    <w:lang w:val="fr-FR"/>
                  </w:rPr>
                </w:rPrChange>
              </w:rPr>
              <w:t xml:space="preserve"> quan hải quan</w:t>
            </w:r>
            <w:r w:rsidRPr="00FE3F52">
              <w:rPr>
                <w:rFonts w:ascii="Times New Roman" w:hAnsi="Times New Roman" w:cs="Times New Roman"/>
                <w:color w:val="000000" w:themeColor="text1"/>
                <w:sz w:val="24"/>
                <w:szCs w:val="24"/>
                <w:lang w:val="fr-FR"/>
                <w:rPrChange w:id="1486" w:author="duongvt" w:date="2022-03-16T09:54:00Z">
                  <w:rPr>
                    <w:rFonts w:ascii=".VnTime" w:hAnsi=".VnTime"/>
                    <w:b/>
                    <w:lang w:val="fr-FR"/>
                  </w:rPr>
                </w:rPrChange>
              </w:rPr>
              <w:t xml:space="preserve"> hiện có </w:t>
            </w:r>
            <w:r w:rsidRPr="00FE3F52">
              <w:rPr>
                <w:rFonts w:ascii="Times New Roman" w:hAnsi="Times New Roman" w:cs="Times New Roman"/>
                <w:strike/>
                <w:color w:val="000000" w:themeColor="text1"/>
                <w:sz w:val="24"/>
                <w:szCs w:val="24"/>
                <w:lang w:val="fr-FR"/>
                <w:rPrChange w:id="1487" w:author="duongvt" w:date="2022-03-16T09:54:00Z">
                  <w:rPr>
                    <w:rFonts w:ascii=".VnTime" w:hAnsi=".VnTime"/>
                    <w:b/>
                    <w:lang w:val="fr-FR"/>
                  </w:rPr>
                </w:rPrChange>
              </w:rPr>
              <w:t xml:space="preserve">và các quyết </w:t>
            </w:r>
            <w:r w:rsidRPr="00FE3F52">
              <w:rPr>
                <w:rFonts w:ascii="Times New Roman" w:hAnsi="Times New Roman" w:cs="Times New Roman"/>
                <w:strike/>
                <w:color w:val="000000" w:themeColor="text1"/>
                <w:sz w:val="24"/>
                <w:szCs w:val="24"/>
                <w:lang w:val="fr-FR"/>
                <w:rPrChange w:id="1488" w:author="duongvt" w:date="2022-03-16T09:54:00Z">
                  <w:rPr>
                    <w:rFonts w:ascii=".VnTime" w:hAnsi=".VnTime" w:hint="eastAsia"/>
                    <w:b/>
                    <w:lang w:val="fr-FR"/>
                  </w:rPr>
                </w:rPrChange>
              </w:rPr>
              <w:t>đ</w:t>
            </w:r>
            <w:r w:rsidRPr="00FE3F52">
              <w:rPr>
                <w:rFonts w:ascii="Times New Roman" w:hAnsi="Times New Roman" w:cs="Times New Roman"/>
                <w:strike/>
                <w:color w:val="000000" w:themeColor="text1"/>
                <w:sz w:val="24"/>
                <w:szCs w:val="24"/>
                <w:lang w:val="fr-FR"/>
                <w:rPrChange w:id="1489" w:author="duongvt" w:date="2022-03-16T09:54:00Z">
                  <w:rPr>
                    <w:rFonts w:ascii=".VnTime" w:hAnsi=".VnTime"/>
                    <w:b/>
                    <w:lang w:val="fr-FR"/>
                  </w:rPr>
                </w:rPrChange>
              </w:rPr>
              <w:t>ịnh hành chính (nếu có)</w:t>
            </w:r>
            <w:r w:rsidRPr="00FE3F52">
              <w:rPr>
                <w:rFonts w:ascii="Times New Roman" w:hAnsi="Times New Roman" w:cs="Times New Roman"/>
                <w:color w:val="000000" w:themeColor="text1"/>
                <w:sz w:val="24"/>
                <w:szCs w:val="24"/>
                <w:lang w:val="fr-FR"/>
                <w:rPrChange w:id="1490" w:author="duongvt" w:date="2022-03-16T09:54:00Z">
                  <w:rPr>
                    <w:rFonts w:ascii=".VnTime" w:hAnsi=".VnTime"/>
                    <w:b/>
                    <w:lang w:val="fr-FR"/>
                  </w:rPr>
                </w:rPrChange>
              </w:rPr>
              <w:t xml:space="preserve">. </w:t>
            </w:r>
          </w:p>
          <w:p w14:paraId="3FE60192" w14:textId="77777777" w:rsidR="00A4108B" w:rsidRPr="00FE3F52" w:rsidRDefault="00A4108B" w:rsidP="00FE3F52">
            <w:pPr>
              <w:widowControl w:val="0"/>
              <w:jc w:val="both"/>
              <w:rPr>
                <w:rFonts w:ascii="Times New Roman" w:hAnsi="Times New Roman" w:cs="Times New Roman"/>
                <w:color w:val="000000" w:themeColor="text1"/>
                <w:spacing w:val="-4"/>
                <w:sz w:val="24"/>
                <w:szCs w:val="24"/>
                <w:lang w:val="fr-FR"/>
              </w:rPr>
            </w:pPr>
            <w:r w:rsidRPr="00FE3F52">
              <w:rPr>
                <w:rFonts w:ascii="Times New Roman" w:hAnsi="Times New Roman" w:cs="Times New Roman"/>
                <w:color w:val="000000" w:themeColor="text1"/>
                <w:spacing w:val="-4"/>
                <w:sz w:val="24"/>
                <w:szCs w:val="24"/>
                <w:lang w:val="fr-FR"/>
                <w:rPrChange w:id="1491" w:author="duongvt" w:date="2022-03-16T09:54:00Z">
                  <w:rPr>
                    <w:rFonts w:ascii=".VnTime" w:hAnsi=".VnTime"/>
                    <w:b/>
                    <w:spacing w:val="-4"/>
                    <w:lang w:val="fr-FR"/>
                  </w:rPr>
                </w:rPrChange>
              </w:rPr>
              <w:t xml:space="preserve">Sau khi xử lý vi phạm hành chính theo quy </w:t>
            </w:r>
            <w:r w:rsidRPr="00FE3F52">
              <w:rPr>
                <w:rFonts w:ascii="Times New Roman" w:hAnsi="Times New Roman" w:cs="Times New Roman"/>
                <w:color w:val="000000" w:themeColor="text1"/>
                <w:spacing w:val="-4"/>
                <w:sz w:val="24"/>
                <w:szCs w:val="24"/>
                <w:lang w:val="fr-FR"/>
                <w:rPrChange w:id="1492" w:author="duongvt" w:date="2022-03-16T09:54:00Z">
                  <w:rPr>
                    <w:rFonts w:ascii=".VnTime" w:hAnsi=".VnTime" w:hint="eastAsia"/>
                    <w:b/>
                    <w:spacing w:val="-4"/>
                    <w:lang w:val="fr-FR"/>
                  </w:rPr>
                </w:rPrChange>
              </w:rPr>
              <w:t>đ</w:t>
            </w:r>
            <w:r w:rsidRPr="00FE3F52">
              <w:rPr>
                <w:rFonts w:ascii="Times New Roman" w:hAnsi="Times New Roman" w:cs="Times New Roman"/>
                <w:color w:val="000000" w:themeColor="text1"/>
                <w:spacing w:val="-4"/>
                <w:sz w:val="24"/>
                <w:szCs w:val="24"/>
                <w:lang w:val="fr-FR"/>
                <w:rPrChange w:id="1493" w:author="duongvt" w:date="2022-03-16T09:54:00Z">
                  <w:rPr>
                    <w:rFonts w:ascii=".VnTime" w:hAnsi=".VnTime"/>
                    <w:b/>
                    <w:spacing w:val="-4"/>
                    <w:lang w:val="fr-FR"/>
                  </w:rPr>
                </w:rPrChange>
              </w:rPr>
              <w:t>ịnh, c</w:t>
            </w:r>
            <w:r w:rsidRPr="00FE3F52">
              <w:rPr>
                <w:rFonts w:ascii="Times New Roman" w:hAnsi="Times New Roman" w:cs="Times New Roman"/>
                <w:color w:val="000000" w:themeColor="text1"/>
                <w:spacing w:val="-4"/>
                <w:sz w:val="24"/>
                <w:szCs w:val="24"/>
                <w:lang w:val="fr-FR"/>
                <w:rPrChange w:id="1494" w:author="duongvt" w:date="2022-03-16T09:54:00Z">
                  <w:rPr>
                    <w:rFonts w:ascii=".VnTime" w:hAnsi=".VnTime" w:hint="eastAsia"/>
                    <w:b/>
                    <w:spacing w:val="-4"/>
                    <w:lang w:val="fr-FR"/>
                  </w:rPr>
                </w:rPrChange>
              </w:rPr>
              <w:t>ơ</w:t>
            </w:r>
            <w:r w:rsidRPr="00FE3F52">
              <w:rPr>
                <w:rFonts w:ascii="Times New Roman" w:hAnsi="Times New Roman" w:cs="Times New Roman"/>
                <w:color w:val="000000" w:themeColor="text1"/>
                <w:spacing w:val="-4"/>
                <w:sz w:val="24"/>
                <w:szCs w:val="24"/>
                <w:lang w:val="fr-FR"/>
                <w:rPrChange w:id="1495" w:author="duongvt" w:date="2022-03-16T09:54:00Z">
                  <w:rPr>
                    <w:rFonts w:ascii=".VnTime" w:hAnsi=".VnTime"/>
                    <w:b/>
                    <w:spacing w:val="-4"/>
                    <w:lang w:val="fr-FR"/>
                  </w:rPr>
                </w:rPrChange>
              </w:rPr>
              <w:t xml:space="preserve"> quan hải quan cập nhật thông tin không chấp hành vào Hệ thống xử lý dữ liệu </w:t>
            </w:r>
            <w:r w:rsidRPr="00FE3F52">
              <w:rPr>
                <w:rFonts w:ascii="Times New Roman" w:hAnsi="Times New Roman" w:cs="Times New Roman"/>
                <w:color w:val="000000" w:themeColor="text1"/>
                <w:spacing w:val="-4"/>
                <w:sz w:val="24"/>
                <w:szCs w:val="24"/>
                <w:lang w:val="fr-FR"/>
                <w:rPrChange w:id="1496" w:author="duongvt" w:date="2022-03-16T09:54:00Z">
                  <w:rPr>
                    <w:rFonts w:ascii=".VnTime" w:hAnsi=".VnTime" w:hint="eastAsia"/>
                    <w:b/>
                    <w:spacing w:val="-4"/>
                    <w:lang w:val="fr-FR"/>
                  </w:rPr>
                </w:rPrChange>
              </w:rPr>
              <w:t>đ</w:t>
            </w:r>
            <w:r w:rsidRPr="00FE3F52">
              <w:rPr>
                <w:rFonts w:ascii="Times New Roman" w:hAnsi="Times New Roman" w:cs="Times New Roman"/>
                <w:color w:val="000000" w:themeColor="text1"/>
                <w:spacing w:val="-4"/>
                <w:sz w:val="24"/>
                <w:szCs w:val="24"/>
                <w:lang w:val="fr-FR"/>
                <w:rPrChange w:id="1497" w:author="duongvt" w:date="2022-03-16T09:54:00Z">
                  <w:rPr>
                    <w:rFonts w:ascii=".VnTime" w:hAnsi=".VnTime"/>
                    <w:b/>
                    <w:spacing w:val="-4"/>
                    <w:lang w:val="fr-FR"/>
                  </w:rPr>
                </w:rPrChange>
              </w:rPr>
              <w:t xml:space="preserve">iện tử hải quan </w:t>
            </w:r>
            <w:r w:rsidRPr="00FE3F52">
              <w:rPr>
                <w:rFonts w:ascii="Times New Roman" w:hAnsi="Times New Roman" w:cs="Times New Roman"/>
                <w:color w:val="000000" w:themeColor="text1"/>
                <w:spacing w:val="-4"/>
                <w:sz w:val="24"/>
                <w:szCs w:val="24"/>
                <w:lang w:val="fr-FR"/>
                <w:rPrChange w:id="1498" w:author="duongvt" w:date="2022-03-16T09:54:00Z">
                  <w:rPr>
                    <w:rFonts w:ascii=".VnTime" w:hAnsi=".VnTime" w:hint="eastAsia"/>
                    <w:b/>
                    <w:spacing w:val="-4"/>
                    <w:lang w:val="fr-FR"/>
                  </w:rPr>
                </w:rPrChange>
              </w:rPr>
              <w:t>đ</w:t>
            </w:r>
            <w:r w:rsidRPr="00FE3F52">
              <w:rPr>
                <w:rFonts w:ascii="Times New Roman" w:hAnsi="Times New Roman" w:cs="Times New Roman"/>
                <w:color w:val="000000" w:themeColor="text1"/>
                <w:spacing w:val="-4"/>
                <w:sz w:val="24"/>
                <w:szCs w:val="24"/>
                <w:lang w:val="fr-FR"/>
                <w:rPrChange w:id="1499" w:author="duongvt" w:date="2022-03-16T09:54:00Z">
                  <w:rPr>
                    <w:rFonts w:ascii=".VnTime" w:hAnsi=".VnTime"/>
                    <w:b/>
                    <w:spacing w:val="-4"/>
                    <w:lang w:val="fr-FR"/>
                  </w:rPr>
                </w:rPrChange>
              </w:rPr>
              <w:t xml:space="preserve">ể </w:t>
            </w:r>
            <w:r w:rsidRPr="00FE3F52">
              <w:rPr>
                <w:rFonts w:ascii="Times New Roman" w:hAnsi="Times New Roman" w:cs="Times New Roman"/>
                <w:color w:val="000000" w:themeColor="text1"/>
                <w:spacing w:val="-4"/>
                <w:sz w:val="24"/>
                <w:szCs w:val="24"/>
                <w:lang w:val="fr-FR"/>
                <w:rPrChange w:id="1500" w:author="duongvt" w:date="2022-03-16T09:54:00Z">
                  <w:rPr>
                    <w:rFonts w:ascii=".VnTime" w:hAnsi=".VnTime" w:hint="eastAsia"/>
                    <w:b/>
                    <w:spacing w:val="-4"/>
                    <w:lang w:val="fr-FR"/>
                  </w:rPr>
                </w:rPrChange>
              </w:rPr>
              <w:t>á</w:t>
            </w:r>
            <w:r w:rsidRPr="00FE3F52">
              <w:rPr>
                <w:rFonts w:ascii="Times New Roman" w:hAnsi="Times New Roman" w:cs="Times New Roman"/>
                <w:color w:val="000000" w:themeColor="text1"/>
                <w:spacing w:val="-4"/>
                <w:sz w:val="24"/>
                <w:szCs w:val="24"/>
                <w:lang w:val="fr-FR"/>
                <w:rPrChange w:id="1501" w:author="duongvt" w:date="2022-03-16T09:54:00Z">
                  <w:rPr>
                    <w:rFonts w:ascii=".VnTime" w:hAnsi=".VnTime"/>
                    <w:b/>
                    <w:spacing w:val="-4"/>
                    <w:lang w:val="fr-FR"/>
                  </w:rPr>
                </w:rPrChange>
              </w:rPr>
              <w:t>p dụng biện pháp kiểm tra trong thông quan (</w:t>
            </w:r>
            <w:r w:rsidRPr="00FE3F52">
              <w:rPr>
                <w:rFonts w:ascii="Times New Roman" w:hAnsi="Times New Roman" w:cs="Times New Roman"/>
                <w:color w:val="000000" w:themeColor="text1"/>
                <w:spacing w:val="-4"/>
                <w:sz w:val="24"/>
                <w:szCs w:val="24"/>
                <w:lang w:val="vi-VN"/>
                <w:rPrChange w:id="1502" w:author="duongvt" w:date="2022-03-16T09:54:00Z">
                  <w:rPr>
                    <w:rFonts w:ascii=".VnTime" w:hAnsi=".VnTime"/>
                    <w:b/>
                    <w:spacing w:val="-4"/>
                    <w:lang w:val="vi-VN"/>
                  </w:rPr>
                </w:rPrChange>
              </w:rPr>
              <w:t>kiểm tra hồ s</w:t>
            </w:r>
            <w:r w:rsidRPr="00FE3F52">
              <w:rPr>
                <w:rFonts w:ascii="Times New Roman" w:hAnsi="Times New Roman" w:cs="Times New Roman"/>
                <w:color w:val="000000" w:themeColor="text1"/>
                <w:spacing w:val="-4"/>
                <w:sz w:val="24"/>
                <w:szCs w:val="24"/>
                <w:lang w:val="vi-VN"/>
                <w:rPrChange w:id="1503" w:author="duongvt" w:date="2022-03-16T09:54:00Z">
                  <w:rPr>
                    <w:rFonts w:ascii=".VnTime" w:hAnsi=".VnTime" w:hint="eastAsia"/>
                    <w:b/>
                    <w:spacing w:val="-4"/>
                    <w:lang w:val="vi-VN"/>
                  </w:rPr>
                </w:rPrChange>
              </w:rPr>
              <w:t>ơ</w:t>
            </w:r>
            <w:r w:rsidRPr="00FE3F52">
              <w:rPr>
                <w:rFonts w:ascii="Times New Roman" w:hAnsi="Times New Roman" w:cs="Times New Roman"/>
                <w:color w:val="000000" w:themeColor="text1"/>
                <w:spacing w:val="-4"/>
                <w:sz w:val="24"/>
                <w:szCs w:val="24"/>
                <w:lang w:val="fr-FR"/>
                <w:rPrChange w:id="1504" w:author="duongvt" w:date="2022-03-16T09:54:00Z">
                  <w:rPr>
                    <w:rFonts w:ascii=".VnTime" w:hAnsi=".VnTime"/>
                    <w:b/>
                    <w:spacing w:val="-4"/>
                    <w:lang w:val="fr-FR"/>
                  </w:rPr>
                </w:rPrChange>
              </w:rPr>
              <w:t xml:space="preserve"> hoặc kiểm tra</w:t>
            </w:r>
            <w:r w:rsidRPr="00FE3F52">
              <w:rPr>
                <w:rFonts w:ascii="Times New Roman" w:hAnsi="Times New Roman" w:cs="Times New Roman"/>
                <w:color w:val="000000" w:themeColor="text1"/>
                <w:spacing w:val="-4"/>
                <w:sz w:val="24"/>
                <w:szCs w:val="24"/>
                <w:lang w:val="vi-VN"/>
                <w:rPrChange w:id="1505" w:author="duongvt" w:date="2022-03-16T09:54:00Z">
                  <w:rPr>
                    <w:rFonts w:ascii=".VnTime" w:hAnsi=".VnTime"/>
                    <w:b/>
                    <w:spacing w:val="-4"/>
                    <w:lang w:val="vi-VN"/>
                  </w:rPr>
                </w:rPrChange>
              </w:rPr>
              <w:t xml:space="preserve"> thực tế hàng hóa</w:t>
            </w:r>
            <w:r w:rsidRPr="00FE3F52">
              <w:rPr>
                <w:rFonts w:ascii="Times New Roman" w:hAnsi="Times New Roman" w:cs="Times New Roman"/>
                <w:color w:val="000000" w:themeColor="text1"/>
                <w:spacing w:val="-4"/>
                <w:sz w:val="24"/>
                <w:szCs w:val="24"/>
                <w:lang w:val="fr-FR"/>
                <w:rPrChange w:id="1506" w:author="duongvt" w:date="2022-03-16T09:54:00Z">
                  <w:rPr>
                    <w:rFonts w:ascii=".VnTime" w:hAnsi=".VnTime"/>
                    <w:b/>
                    <w:spacing w:val="-4"/>
                    <w:lang w:val="fr-FR"/>
                  </w:rPr>
                </w:rPrChange>
              </w:rPr>
              <w:t>)</w:t>
            </w:r>
            <w:r w:rsidRPr="00FE3F52">
              <w:rPr>
                <w:rFonts w:ascii="Times New Roman" w:hAnsi="Times New Roman" w:cs="Times New Roman"/>
                <w:color w:val="000000" w:themeColor="text1"/>
                <w:spacing w:val="-4"/>
                <w:sz w:val="24"/>
                <w:szCs w:val="24"/>
                <w:lang w:val="fr-FR"/>
              </w:rPr>
              <w:t xml:space="preserve"> </w:t>
            </w:r>
            <w:r w:rsidRPr="00FE3F52">
              <w:rPr>
                <w:rFonts w:ascii="Times New Roman" w:hAnsi="Times New Roman" w:cs="Times New Roman"/>
                <w:color w:val="000000" w:themeColor="text1"/>
                <w:spacing w:val="-4"/>
                <w:sz w:val="24"/>
                <w:szCs w:val="24"/>
                <w:lang w:val="vi-VN"/>
                <w:rPrChange w:id="1507" w:author="duongvt" w:date="2022-03-16T09:54:00Z">
                  <w:rPr>
                    <w:rFonts w:ascii=".VnTime" w:hAnsi=".VnTime" w:hint="eastAsia"/>
                    <w:b/>
                    <w:spacing w:val="-4"/>
                    <w:lang w:val="vi-VN"/>
                  </w:rPr>
                </w:rPrChange>
              </w:rPr>
              <w:t>đ</w:t>
            </w:r>
            <w:r w:rsidRPr="00FE3F52">
              <w:rPr>
                <w:rFonts w:ascii="Times New Roman" w:hAnsi="Times New Roman" w:cs="Times New Roman"/>
                <w:color w:val="000000" w:themeColor="text1"/>
                <w:spacing w:val="-4"/>
                <w:sz w:val="24"/>
                <w:szCs w:val="24"/>
                <w:lang w:val="vi-VN"/>
                <w:rPrChange w:id="1508" w:author="duongvt" w:date="2022-03-16T09:54:00Z">
                  <w:rPr>
                    <w:rFonts w:ascii=".VnTime" w:hAnsi=".VnTime"/>
                    <w:b/>
                    <w:spacing w:val="-4"/>
                    <w:lang w:val="vi-VN"/>
                  </w:rPr>
                </w:rPrChange>
              </w:rPr>
              <w:t xml:space="preserve">ối với các lô hàng xuất khẩu, nhập khẩu tiếp theo của </w:t>
            </w:r>
            <w:r w:rsidRPr="00FE3F52">
              <w:rPr>
                <w:rFonts w:ascii="Times New Roman" w:hAnsi="Times New Roman" w:cs="Times New Roman"/>
                <w:color w:val="000000" w:themeColor="text1"/>
                <w:spacing w:val="-4"/>
                <w:sz w:val="24"/>
                <w:szCs w:val="24"/>
                <w:lang w:val="fr-FR"/>
                <w:rPrChange w:id="1509" w:author="duongvt" w:date="2022-03-16T09:54:00Z">
                  <w:rPr>
                    <w:rFonts w:ascii=".VnTime" w:hAnsi=".VnTime"/>
                    <w:b/>
                    <w:spacing w:val="-4"/>
                    <w:lang w:val="fr-FR"/>
                  </w:rPr>
                </w:rPrChange>
              </w:rPr>
              <w:t>ng</w:t>
            </w:r>
            <w:r w:rsidRPr="00FE3F52">
              <w:rPr>
                <w:rFonts w:ascii="Times New Roman" w:hAnsi="Times New Roman" w:cs="Times New Roman"/>
                <w:color w:val="000000" w:themeColor="text1"/>
                <w:spacing w:val="-4"/>
                <w:sz w:val="24"/>
                <w:szCs w:val="24"/>
                <w:lang w:val="fr-FR"/>
                <w:rPrChange w:id="1510" w:author="duongvt" w:date="2022-03-16T09:54:00Z">
                  <w:rPr>
                    <w:rFonts w:ascii=".VnTime" w:hAnsi=".VnTime" w:hint="eastAsia"/>
                    <w:b/>
                    <w:spacing w:val="-4"/>
                    <w:lang w:val="fr-FR"/>
                  </w:rPr>
                </w:rPrChange>
              </w:rPr>
              <w:t>ư</w:t>
            </w:r>
            <w:r w:rsidRPr="00FE3F52">
              <w:rPr>
                <w:rFonts w:ascii="Times New Roman" w:hAnsi="Times New Roman" w:cs="Times New Roman"/>
                <w:color w:val="000000" w:themeColor="text1"/>
                <w:spacing w:val="-4"/>
                <w:sz w:val="24"/>
                <w:szCs w:val="24"/>
                <w:lang w:val="fr-FR"/>
                <w:rPrChange w:id="1511" w:author="duongvt" w:date="2022-03-16T09:54:00Z">
                  <w:rPr>
                    <w:rFonts w:ascii=".VnTime" w:hAnsi=".VnTime"/>
                    <w:b/>
                    <w:spacing w:val="-4"/>
                    <w:lang w:val="fr-FR"/>
                  </w:rPr>
                </w:rPrChange>
              </w:rPr>
              <w:t>ời khai hải quan.</w:t>
            </w:r>
          </w:p>
          <w:p w14:paraId="75D71374" w14:textId="77777777" w:rsidR="00A4108B" w:rsidRPr="00FE3F52" w:rsidRDefault="00A4108B" w:rsidP="00FE3F52">
            <w:pPr>
              <w:widowControl w:val="0"/>
              <w:jc w:val="both"/>
              <w:rPr>
                <w:rFonts w:ascii="Times New Roman" w:hAnsi="Times New Roman" w:cs="Times New Roman"/>
                <w:strike/>
                <w:color w:val="000000" w:themeColor="text1"/>
                <w:sz w:val="24"/>
                <w:szCs w:val="24"/>
                <w:lang w:val="fr-FR"/>
              </w:rPr>
            </w:pPr>
            <w:r w:rsidRPr="00FE3F52">
              <w:rPr>
                <w:rFonts w:ascii="Times New Roman" w:hAnsi="Times New Roman" w:cs="Times New Roman"/>
                <w:color w:val="000000" w:themeColor="text1"/>
                <w:sz w:val="24"/>
                <w:szCs w:val="24"/>
                <w:lang w:val="fr-FR"/>
                <w:rPrChange w:id="1512" w:author="duongvt" w:date="2022-03-16T09:54:00Z">
                  <w:rPr>
                    <w:rFonts w:ascii=".VnTime" w:hAnsi=".VnTime"/>
                    <w:b/>
                    <w:lang w:val="fr-FR"/>
                  </w:rPr>
                </w:rPrChange>
              </w:rPr>
              <w:t>c)</w:t>
            </w:r>
            <w:r w:rsidRPr="00FE3F52">
              <w:rPr>
                <w:rFonts w:ascii="Times New Roman" w:hAnsi="Times New Roman" w:cs="Times New Roman"/>
                <w:color w:val="000000" w:themeColor="text1"/>
                <w:sz w:val="24"/>
                <w:szCs w:val="24"/>
                <w:lang w:val="fr-FR"/>
              </w:rPr>
              <w:t xml:space="preserve"> T</w:t>
            </w:r>
            <w:r w:rsidRPr="00FE3F52">
              <w:rPr>
                <w:rFonts w:ascii="Times New Roman" w:hAnsi="Times New Roman" w:cs="Times New Roman"/>
                <w:color w:val="000000" w:themeColor="text1"/>
                <w:sz w:val="24"/>
                <w:szCs w:val="24"/>
                <w:lang w:val="am-ET"/>
                <w:rPrChange w:id="1513" w:author="duongvt" w:date="2022-03-16T09:54:00Z">
                  <w:rPr>
                    <w:rFonts w:ascii=".VnTime" w:hAnsi=".VnTime"/>
                    <w:b/>
                    <w:lang w:val="am-ET"/>
                  </w:rPr>
                </w:rPrChange>
              </w:rPr>
              <w:t>r</w:t>
            </w:r>
            <w:r w:rsidRPr="00FE3F52">
              <w:rPr>
                <w:rFonts w:ascii="Times New Roman" w:hAnsi="Times New Roman" w:cs="Times New Roman"/>
                <w:color w:val="000000" w:themeColor="text1"/>
                <w:sz w:val="24"/>
                <w:szCs w:val="24"/>
                <w:lang w:val="am-ET"/>
                <w:rPrChange w:id="1514" w:author="duongvt" w:date="2022-03-16T09:54:00Z">
                  <w:rPr>
                    <w:rFonts w:ascii=".VnTime" w:hAnsi=".VnTime" w:hint="eastAsia"/>
                    <w:b/>
                    <w:lang w:val="am-ET"/>
                  </w:rPr>
                </w:rPrChange>
              </w:rPr>
              <w:t>ư</w:t>
            </w:r>
            <w:r w:rsidRPr="00FE3F52">
              <w:rPr>
                <w:rFonts w:ascii="Times New Roman" w:hAnsi="Times New Roman" w:cs="Times New Roman"/>
                <w:color w:val="000000" w:themeColor="text1"/>
                <w:sz w:val="24"/>
                <w:szCs w:val="24"/>
                <w:lang w:val="am-ET"/>
                <w:rPrChange w:id="1515" w:author="duongvt" w:date="2022-03-16T09:54:00Z">
                  <w:rPr>
                    <w:rFonts w:ascii=".VnTime" w:hAnsi=".VnTime"/>
                    <w:b/>
                    <w:lang w:val="am-ET"/>
                  </w:rPr>
                </w:rPrChange>
              </w:rPr>
              <w:t>ờng hợp ng</w:t>
            </w:r>
            <w:r w:rsidRPr="00FE3F52">
              <w:rPr>
                <w:rFonts w:ascii="Times New Roman" w:hAnsi="Times New Roman" w:cs="Times New Roman"/>
                <w:color w:val="000000" w:themeColor="text1"/>
                <w:sz w:val="24"/>
                <w:szCs w:val="24"/>
                <w:lang w:val="am-ET"/>
                <w:rPrChange w:id="1516" w:author="duongvt" w:date="2022-03-16T09:54:00Z">
                  <w:rPr>
                    <w:rFonts w:ascii=".VnTime" w:hAnsi=".VnTime" w:hint="eastAsia"/>
                    <w:b/>
                    <w:lang w:val="am-ET"/>
                  </w:rPr>
                </w:rPrChange>
              </w:rPr>
              <w:t>ư</w:t>
            </w:r>
            <w:r w:rsidRPr="00FE3F52">
              <w:rPr>
                <w:rFonts w:ascii="Times New Roman" w:hAnsi="Times New Roman" w:cs="Times New Roman"/>
                <w:color w:val="000000" w:themeColor="text1"/>
                <w:sz w:val="24"/>
                <w:szCs w:val="24"/>
                <w:lang w:val="am-ET"/>
                <w:rPrChange w:id="1517" w:author="duongvt" w:date="2022-03-16T09:54:00Z">
                  <w:rPr>
                    <w:rFonts w:ascii=".VnTime" w:hAnsi=".VnTime"/>
                    <w:b/>
                    <w:lang w:val="am-ET"/>
                  </w:rPr>
                </w:rPrChange>
              </w:rPr>
              <w:t xml:space="preserve">ời khai hải quan chấp hành </w:t>
            </w:r>
            <w:r w:rsidRPr="00FE3F52">
              <w:rPr>
                <w:rFonts w:ascii="Times New Roman" w:hAnsi="Times New Roman" w:cs="Times New Roman"/>
                <w:color w:val="000000" w:themeColor="text1"/>
                <w:sz w:val="24"/>
                <w:szCs w:val="24"/>
                <w:lang w:val="fr-FR"/>
                <w:rPrChange w:id="1518" w:author="duongvt" w:date="2022-03-16T09:54:00Z">
                  <w:rPr>
                    <w:rFonts w:ascii=".VnTime" w:hAnsi=".VnTime"/>
                    <w:b/>
                    <w:lang w:val="fr-FR"/>
                  </w:rPr>
                </w:rPrChange>
              </w:rPr>
              <w:t>Q</w:t>
            </w:r>
            <w:r w:rsidRPr="00FE3F52">
              <w:rPr>
                <w:rFonts w:ascii="Times New Roman" w:hAnsi="Times New Roman" w:cs="Times New Roman"/>
                <w:color w:val="000000" w:themeColor="text1"/>
                <w:sz w:val="24"/>
                <w:szCs w:val="24"/>
                <w:lang w:val="am-ET"/>
                <w:rPrChange w:id="1519" w:author="duongvt" w:date="2022-03-16T09:54:00Z">
                  <w:rPr>
                    <w:rFonts w:ascii=".VnTime" w:hAnsi=".VnTime"/>
                    <w:b/>
                    <w:lang w:val="am-ET"/>
                  </w:rPr>
                </w:rPrChange>
              </w:rPr>
              <w:t xml:space="preserve">uyết </w:t>
            </w:r>
            <w:r w:rsidRPr="00FE3F52">
              <w:rPr>
                <w:rFonts w:ascii="Times New Roman" w:hAnsi="Times New Roman" w:cs="Times New Roman"/>
                <w:color w:val="000000" w:themeColor="text1"/>
                <w:sz w:val="24"/>
                <w:szCs w:val="24"/>
                <w:lang w:val="am-ET"/>
                <w:rPrChange w:id="1520" w:author="duongvt" w:date="2022-03-16T09:54:00Z">
                  <w:rPr>
                    <w:rFonts w:ascii=".VnTime" w:hAnsi=".VnTime" w:hint="eastAsia"/>
                    <w:b/>
                    <w:lang w:val="am-ET"/>
                  </w:rPr>
                </w:rPrChange>
              </w:rPr>
              <w:t>đ</w:t>
            </w:r>
            <w:r w:rsidRPr="00FE3F52">
              <w:rPr>
                <w:rFonts w:ascii="Times New Roman" w:hAnsi="Times New Roman" w:cs="Times New Roman"/>
                <w:color w:val="000000" w:themeColor="text1"/>
                <w:sz w:val="24"/>
                <w:szCs w:val="24"/>
                <w:lang w:val="am-ET"/>
                <w:rPrChange w:id="1521" w:author="duongvt" w:date="2022-03-16T09:54:00Z">
                  <w:rPr>
                    <w:rFonts w:ascii=".VnTime" w:hAnsi=".VnTime"/>
                    <w:b/>
                    <w:lang w:val="am-ET"/>
                  </w:rPr>
                </w:rPrChange>
              </w:rPr>
              <w:t>ịnh kiểm tra</w:t>
            </w:r>
            <w:r w:rsidRPr="00FE3F52">
              <w:rPr>
                <w:rFonts w:ascii="Times New Roman" w:hAnsi="Times New Roman" w:cs="Times New Roman"/>
                <w:color w:val="000000" w:themeColor="text1"/>
                <w:sz w:val="24"/>
                <w:szCs w:val="24"/>
                <w:lang w:val="fr-FR"/>
              </w:rPr>
              <w:t>, cơ quan hải quan t</w:t>
            </w:r>
            <w:r w:rsidRPr="00FE3F52">
              <w:rPr>
                <w:rFonts w:ascii="Times New Roman" w:hAnsi="Times New Roman" w:cs="Times New Roman"/>
                <w:color w:val="000000" w:themeColor="text1"/>
                <w:sz w:val="24"/>
                <w:szCs w:val="24"/>
                <w:lang w:val="am-ET"/>
                <w:rPrChange w:id="1522" w:author="duongvt" w:date="2022-03-16T09:54:00Z">
                  <w:rPr>
                    <w:rFonts w:ascii=".VnTime" w:hAnsi=".VnTime"/>
                    <w:b/>
                    <w:lang w:val="am-ET"/>
                  </w:rPr>
                </w:rPrChange>
              </w:rPr>
              <w:t>hực hiện kiểm tra và xử lý</w:t>
            </w:r>
            <w:r w:rsidRPr="00FE3F52">
              <w:rPr>
                <w:rFonts w:ascii="Times New Roman" w:hAnsi="Times New Roman" w:cs="Times New Roman"/>
                <w:color w:val="000000" w:themeColor="text1"/>
                <w:sz w:val="24"/>
                <w:szCs w:val="24"/>
              </w:rPr>
              <w:t xml:space="preserve"> như sau:</w:t>
            </w:r>
            <w:r w:rsidRPr="00FE3F52">
              <w:rPr>
                <w:rFonts w:ascii="Times New Roman" w:hAnsi="Times New Roman" w:cs="Times New Roman"/>
                <w:color w:val="000000" w:themeColor="text1"/>
                <w:sz w:val="24"/>
                <w:szCs w:val="24"/>
                <w:lang w:val="am-ET"/>
                <w:rPrChange w:id="1523" w:author="duongvt" w:date="2022-03-16T09:54:00Z">
                  <w:rPr>
                    <w:rFonts w:ascii=".VnTime" w:hAnsi=".VnTime"/>
                    <w:b/>
                    <w:lang w:val="am-ET"/>
                  </w:rPr>
                </w:rPrChange>
              </w:rPr>
              <w:t xml:space="preserve"> </w:t>
            </w:r>
            <w:r w:rsidRPr="00FE3F52">
              <w:rPr>
                <w:rFonts w:ascii="Times New Roman" w:hAnsi="Times New Roman" w:cs="Times New Roman"/>
                <w:strike/>
                <w:color w:val="000000" w:themeColor="text1"/>
                <w:sz w:val="24"/>
                <w:szCs w:val="24"/>
                <w:lang w:val="am-ET"/>
                <w:rPrChange w:id="1524" w:author="duongvt" w:date="2022-03-16T09:54:00Z">
                  <w:rPr>
                    <w:rFonts w:ascii=".VnTime" w:hAnsi=".VnTime"/>
                    <w:b/>
                    <w:lang w:val="am-ET"/>
                  </w:rPr>
                </w:rPrChange>
              </w:rPr>
              <w:t xml:space="preserve">kết quả kiểm tra </w:t>
            </w:r>
            <w:r w:rsidRPr="00FE3F52">
              <w:rPr>
                <w:rFonts w:ascii="Times New Roman" w:hAnsi="Times New Roman" w:cs="Times New Roman"/>
                <w:strike/>
                <w:color w:val="000000" w:themeColor="text1"/>
                <w:sz w:val="24"/>
                <w:szCs w:val="24"/>
                <w:lang w:val="am-ET"/>
                <w:rPrChange w:id="1525" w:author="duongvt" w:date="2022-03-16T09:54:00Z">
                  <w:rPr>
                    <w:rFonts w:ascii=".VnTime" w:hAnsi=".VnTime" w:hint="eastAsia"/>
                    <w:b/>
                    <w:lang w:val="am-ET"/>
                  </w:rPr>
                </w:rPrChange>
              </w:rPr>
              <w:t>đ</w:t>
            </w:r>
            <w:r w:rsidRPr="00FE3F52">
              <w:rPr>
                <w:rFonts w:ascii="Times New Roman" w:hAnsi="Times New Roman" w:cs="Times New Roman"/>
                <w:strike/>
                <w:color w:val="000000" w:themeColor="text1"/>
                <w:sz w:val="24"/>
                <w:szCs w:val="24"/>
                <w:lang w:val="am-ET"/>
                <w:rPrChange w:id="1526" w:author="duongvt" w:date="2022-03-16T09:54:00Z">
                  <w:rPr>
                    <w:rFonts w:ascii=".VnTime" w:hAnsi=".VnTime"/>
                    <w:b/>
                    <w:lang w:val="am-ET"/>
                  </w:rPr>
                </w:rPrChange>
              </w:rPr>
              <w:t>ối với tr</w:t>
            </w:r>
            <w:r w:rsidRPr="00FE3F52">
              <w:rPr>
                <w:rFonts w:ascii="Times New Roman" w:hAnsi="Times New Roman" w:cs="Times New Roman"/>
                <w:strike/>
                <w:color w:val="000000" w:themeColor="text1"/>
                <w:sz w:val="24"/>
                <w:szCs w:val="24"/>
                <w:lang w:val="am-ET"/>
                <w:rPrChange w:id="1527" w:author="duongvt" w:date="2022-03-16T09:54:00Z">
                  <w:rPr>
                    <w:rFonts w:ascii=".VnTime" w:hAnsi=".VnTime" w:hint="eastAsia"/>
                    <w:b/>
                    <w:lang w:val="am-ET"/>
                  </w:rPr>
                </w:rPrChange>
              </w:rPr>
              <w:t>ư</w:t>
            </w:r>
            <w:r w:rsidRPr="00FE3F52">
              <w:rPr>
                <w:rFonts w:ascii="Times New Roman" w:hAnsi="Times New Roman" w:cs="Times New Roman"/>
                <w:strike/>
                <w:color w:val="000000" w:themeColor="text1"/>
                <w:sz w:val="24"/>
                <w:szCs w:val="24"/>
                <w:lang w:val="am-ET"/>
                <w:rPrChange w:id="1528" w:author="duongvt" w:date="2022-03-16T09:54:00Z">
                  <w:rPr>
                    <w:rFonts w:ascii=".VnTime" w:hAnsi=".VnTime"/>
                    <w:b/>
                    <w:lang w:val="am-ET"/>
                  </w:rPr>
                </w:rPrChange>
              </w:rPr>
              <w:t>ờng hợp ng</w:t>
            </w:r>
            <w:r w:rsidRPr="00FE3F52">
              <w:rPr>
                <w:rFonts w:ascii="Times New Roman" w:hAnsi="Times New Roman" w:cs="Times New Roman"/>
                <w:strike/>
                <w:color w:val="000000" w:themeColor="text1"/>
                <w:sz w:val="24"/>
                <w:szCs w:val="24"/>
                <w:lang w:val="am-ET"/>
                <w:rPrChange w:id="1529" w:author="duongvt" w:date="2022-03-16T09:54:00Z">
                  <w:rPr>
                    <w:rFonts w:ascii=".VnTime" w:hAnsi=".VnTime" w:hint="eastAsia"/>
                    <w:b/>
                    <w:lang w:val="am-ET"/>
                  </w:rPr>
                </w:rPrChange>
              </w:rPr>
              <w:t>ư</w:t>
            </w:r>
            <w:r w:rsidRPr="00FE3F52">
              <w:rPr>
                <w:rFonts w:ascii="Times New Roman" w:hAnsi="Times New Roman" w:cs="Times New Roman"/>
                <w:strike/>
                <w:color w:val="000000" w:themeColor="text1"/>
                <w:sz w:val="24"/>
                <w:szCs w:val="24"/>
                <w:lang w:val="am-ET"/>
                <w:rPrChange w:id="1530" w:author="duongvt" w:date="2022-03-16T09:54:00Z">
                  <w:rPr>
                    <w:rFonts w:ascii=".VnTime" w:hAnsi=".VnTime"/>
                    <w:b/>
                    <w:lang w:val="am-ET"/>
                  </w:rPr>
                </w:rPrChange>
              </w:rPr>
              <w:t xml:space="preserve">ời khai hải quan chấp hành </w:t>
            </w:r>
            <w:r w:rsidRPr="00FE3F52">
              <w:rPr>
                <w:rFonts w:ascii="Times New Roman" w:hAnsi="Times New Roman" w:cs="Times New Roman"/>
                <w:strike/>
                <w:color w:val="000000" w:themeColor="text1"/>
                <w:sz w:val="24"/>
                <w:szCs w:val="24"/>
                <w:lang w:val="fr-FR"/>
                <w:rPrChange w:id="1531" w:author="duongvt" w:date="2022-03-16T09:54:00Z">
                  <w:rPr>
                    <w:rFonts w:ascii=".VnTime" w:hAnsi=".VnTime"/>
                    <w:b/>
                    <w:lang w:val="fr-FR"/>
                  </w:rPr>
                </w:rPrChange>
              </w:rPr>
              <w:t>Q</w:t>
            </w:r>
            <w:r w:rsidRPr="00FE3F52">
              <w:rPr>
                <w:rFonts w:ascii="Times New Roman" w:hAnsi="Times New Roman" w:cs="Times New Roman"/>
                <w:strike/>
                <w:color w:val="000000" w:themeColor="text1"/>
                <w:sz w:val="24"/>
                <w:szCs w:val="24"/>
                <w:lang w:val="am-ET"/>
                <w:rPrChange w:id="1532" w:author="duongvt" w:date="2022-03-16T09:54:00Z">
                  <w:rPr>
                    <w:rFonts w:ascii=".VnTime" w:hAnsi=".VnTime"/>
                    <w:b/>
                    <w:lang w:val="am-ET"/>
                  </w:rPr>
                </w:rPrChange>
              </w:rPr>
              <w:t xml:space="preserve">uyết </w:t>
            </w:r>
            <w:r w:rsidRPr="00FE3F52">
              <w:rPr>
                <w:rFonts w:ascii="Times New Roman" w:hAnsi="Times New Roman" w:cs="Times New Roman"/>
                <w:strike/>
                <w:color w:val="000000" w:themeColor="text1"/>
                <w:sz w:val="24"/>
                <w:szCs w:val="24"/>
                <w:lang w:val="am-ET"/>
                <w:rPrChange w:id="1533" w:author="duongvt" w:date="2022-03-16T09:54:00Z">
                  <w:rPr>
                    <w:rFonts w:ascii=".VnTime" w:hAnsi=".VnTime" w:hint="eastAsia"/>
                    <w:b/>
                    <w:lang w:val="am-ET"/>
                  </w:rPr>
                </w:rPrChange>
              </w:rPr>
              <w:t>đ</w:t>
            </w:r>
            <w:r w:rsidRPr="00FE3F52">
              <w:rPr>
                <w:rFonts w:ascii="Times New Roman" w:hAnsi="Times New Roman" w:cs="Times New Roman"/>
                <w:strike/>
                <w:color w:val="000000" w:themeColor="text1"/>
                <w:sz w:val="24"/>
                <w:szCs w:val="24"/>
                <w:lang w:val="am-ET"/>
                <w:rPrChange w:id="1534" w:author="duongvt" w:date="2022-03-16T09:54:00Z">
                  <w:rPr>
                    <w:rFonts w:ascii=".VnTime" w:hAnsi=".VnTime"/>
                    <w:b/>
                    <w:lang w:val="am-ET"/>
                  </w:rPr>
                </w:rPrChange>
              </w:rPr>
              <w:t>ịnh kiểm tra</w:t>
            </w:r>
            <w:r w:rsidRPr="00FE3F52">
              <w:rPr>
                <w:rFonts w:ascii="Times New Roman" w:hAnsi="Times New Roman" w:cs="Times New Roman"/>
                <w:strike/>
                <w:color w:val="000000" w:themeColor="text1"/>
                <w:sz w:val="24"/>
                <w:szCs w:val="24"/>
                <w:lang w:val="fr-FR"/>
                <w:rPrChange w:id="1535" w:author="duongvt" w:date="2022-03-16T09:54:00Z">
                  <w:rPr>
                    <w:rFonts w:ascii=".VnTime" w:hAnsi=".VnTime"/>
                    <w:b/>
                    <w:lang w:val="fr-FR"/>
                  </w:rPr>
                </w:rPrChange>
              </w:rPr>
              <w:t>:</w:t>
            </w:r>
          </w:p>
          <w:p w14:paraId="57124C0A" w14:textId="77777777" w:rsidR="00A4108B" w:rsidRPr="00FE3F52" w:rsidRDefault="00A4108B" w:rsidP="00FE3F52">
            <w:pPr>
              <w:widowControl w:val="0"/>
              <w:jc w:val="both"/>
              <w:rPr>
                <w:rFonts w:ascii="Times New Roman" w:hAnsi="Times New Roman" w:cs="Times New Roman"/>
                <w:strike/>
                <w:color w:val="000000" w:themeColor="text1"/>
                <w:sz w:val="24"/>
                <w:szCs w:val="24"/>
                <w:lang w:val="fr-FR"/>
              </w:rPr>
            </w:pPr>
            <w:commentRangeStart w:id="1536"/>
            <w:r w:rsidRPr="00FE3F52">
              <w:rPr>
                <w:rFonts w:ascii="Times New Roman" w:hAnsi="Times New Roman" w:cs="Times New Roman"/>
                <w:strike/>
                <w:color w:val="000000" w:themeColor="text1"/>
                <w:sz w:val="24"/>
                <w:szCs w:val="24"/>
                <w:lang w:val="fr-FR"/>
                <w:rPrChange w:id="1537" w:author="duongvt" w:date="2022-03-16T09:54:00Z">
                  <w:rPr>
                    <w:rFonts w:ascii=".VnTime" w:hAnsi=".VnTime"/>
                    <w:b/>
                    <w:lang w:val="fr-FR"/>
                  </w:rPr>
                </w:rPrChange>
              </w:rPr>
              <w:t>c.1) Ng</w:t>
            </w:r>
            <w:r w:rsidRPr="00FE3F52">
              <w:rPr>
                <w:rFonts w:ascii="Times New Roman" w:hAnsi="Times New Roman" w:cs="Times New Roman"/>
                <w:strike/>
                <w:color w:val="000000" w:themeColor="text1"/>
                <w:sz w:val="24"/>
                <w:szCs w:val="24"/>
                <w:lang w:val="fr-FR"/>
                <w:rPrChange w:id="1538" w:author="duongvt" w:date="2022-03-16T09:54:00Z">
                  <w:rPr>
                    <w:rFonts w:ascii=".VnTime" w:hAnsi=".VnTime" w:hint="eastAsia"/>
                    <w:b/>
                    <w:lang w:val="fr-FR"/>
                  </w:rPr>
                </w:rPrChange>
              </w:rPr>
              <w:t>ư</w:t>
            </w:r>
            <w:r w:rsidRPr="00FE3F52">
              <w:rPr>
                <w:rFonts w:ascii="Times New Roman" w:hAnsi="Times New Roman" w:cs="Times New Roman"/>
                <w:strike/>
                <w:color w:val="000000" w:themeColor="text1"/>
                <w:sz w:val="24"/>
                <w:szCs w:val="24"/>
                <w:lang w:val="fr-FR"/>
                <w:rPrChange w:id="1539" w:author="duongvt" w:date="2022-03-16T09:54:00Z">
                  <w:rPr>
                    <w:rFonts w:ascii=".VnTime" w:hAnsi=".VnTime"/>
                    <w:b/>
                    <w:lang w:val="fr-FR"/>
                  </w:rPr>
                </w:rPrChange>
              </w:rPr>
              <w:t xml:space="preserve">ời khai hải quan </w:t>
            </w:r>
            <w:r w:rsidRPr="00FE3F52">
              <w:rPr>
                <w:rFonts w:ascii="Times New Roman" w:hAnsi="Times New Roman" w:cs="Times New Roman"/>
                <w:b/>
                <w:strike/>
                <w:color w:val="000000" w:themeColor="text1"/>
                <w:sz w:val="24"/>
                <w:szCs w:val="24"/>
                <w:rPrChange w:id="1540" w:author="duongvt" w:date="2022-03-16T09:54:00Z">
                  <w:rPr>
                    <w:rFonts w:ascii=".VnTime" w:hAnsi=".VnTime"/>
                    <w:b/>
                    <w:i/>
                    <w:color w:val="FF0000"/>
                    <w:lang w:val="nl-NL"/>
                  </w:rPr>
                </w:rPrChange>
              </w:rPr>
              <w:t xml:space="preserve">có nghĩa vụ xuất trình, cung cấp </w:t>
            </w:r>
            <w:r w:rsidRPr="00FE3F52">
              <w:rPr>
                <w:rFonts w:ascii="Times New Roman" w:hAnsi="Times New Roman" w:cs="Times New Roman"/>
                <w:b/>
                <w:strike/>
                <w:color w:val="000000" w:themeColor="text1"/>
                <w:sz w:val="24"/>
                <w:szCs w:val="24"/>
                <w:lang w:val="fr-FR"/>
                <w:rPrChange w:id="1541" w:author="duongvt" w:date="2022-03-16T09:54:00Z">
                  <w:rPr>
                    <w:rFonts w:ascii=".VnTime" w:hAnsi=".VnTime"/>
                    <w:b/>
                    <w:i/>
                    <w:color w:val="FF0000"/>
                    <w:lang w:val="fr-FR"/>
                  </w:rPr>
                </w:rPrChange>
              </w:rPr>
              <w:t>hồ s</w:t>
            </w:r>
            <w:r w:rsidRPr="00FE3F52">
              <w:rPr>
                <w:rFonts w:ascii="Times New Roman" w:hAnsi="Times New Roman" w:cs="Times New Roman"/>
                <w:b/>
                <w:strike/>
                <w:color w:val="000000" w:themeColor="text1"/>
                <w:sz w:val="24"/>
                <w:szCs w:val="24"/>
                <w:lang w:val="fr-FR"/>
                <w:rPrChange w:id="1542" w:author="duongvt" w:date="2022-03-16T09:54:00Z">
                  <w:rPr>
                    <w:rFonts w:ascii=".VnTime" w:hAnsi=".VnTime" w:hint="eastAsia"/>
                    <w:b/>
                    <w:i/>
                    <w:color w:val="FF0000"/>
                    <w:lang w:val="fr-FR"/>
                  </w:rPr>
                </w:rPrChange>
              </w:rPr>
              <w:t>ơ</w:t>
            </w:r>
            <w:r w:rsidRPr="00FE3F52">
              <w:rPr>
                <w:rFonts w:ascii="Times New Roman" w:hAnsi="Times New Roman" w:cs="Times New Roman"/>
                <w:b/>
                <w:strike/>
                <w:color w:val="000000" w:themeColor="text1"/>
                <w:sz w:val="24"/>
                <w:szCs w:val="24"/>
                <w:lang w:val="fr-FR"/>
                <w:rPrChange w:id="1543" w:author="duongvt" w:date="2022-03-16T09:54:00Z">
                  <w:rPr>
                    <w:rFonts w:ascii=".VnTime" w:hAnsi=".VnTime"/>
                    <w:b/>
                    <w:i/>
                    <w:color w:val="FF0000"/>
                    <w:lang w:val="fr-FR"/>
                  </w:rPr>
                </w:rPrChange>
              </w:rPr>
              <w:t xml:space="preserve"> hải quan, sổ kế toán, chứng từ kế toán và các chứng từ khác, tài liệu, dữ liệu có liên quan </w:t>
            </w:r>
            <w:r w:rsidRPr="00FE3F52">
              <w:rPr>
                <w:rFonts w:ascii="Times New Roman" w:hAnsi="Times New Roman" w:cs="Times New Roman"/>
                <w:b/>
                <w:strike/>
                <w:color w:val="000000" w:themeColor="text1"/>
                <w:sz w:val="24"/>
                <w:szCs w:val="24"/>
                <w:lang w:val="fr-FR"/>
                <w:rPrChange w:id="1544" w:author="duongvt" w:date="2022-03-16T09:54:00Z">
                  <w:rPr>
                    <w:rFonts w:ascii=".VnTime" w:hAnsi=".VnTime" w:hint="eastAsia"/>
                    <w:b/>
                    <w:i/>
                    <w:color w:val="FF0000"/>
                    <w:lang w:val="fr-FR"/>
                  </w:rPr>
                </w:rPrChange>
              </w:rPr>
              <w:t>đ</w:t>
            </w:r>
            <w:r w:rsidRPr="00FE3F52">
              <w:rPr>
                <w:rFonts w:ascii="Times New Roman" w:hAnsi="Times New Roman" w:cs="Times New Roman"/>
                <w:b/>
                <w:strike/>
                <w:color w:val="000000" w:themeColor="text1"/>
                <w:sz w:val="24"/>
                <w:szCs w:val="24"/>
                <w:lang w:val="fr-FR"/>
                <w:rPrChange w:id="1545" w:author="duongvt" w:date="2022-03-16T09:54:00Z">
                  <w:rPr>
                    <w:rFonts w:ascii=".VnTime" w:hAnsi=".VnTime"/>
                    <w:b/>
                    <w:i/>
                    <w:color w:val="FF0000"/>
                    <w:lang w:val="fr-FR"/>
                  </w:rPr>
                </w:rPrChange>
              </w:rPr>
              <w:t>ến hàng hóa xuất khẩu, nhập khẩu; hàng hóa xuất khẩu, nhập khẩu trong tr</w:t>
            </w:r>
            <w:r w:rsidRPr="00FE3F52">
              <w:rPr>
                <w:rFonts w:ascii="Times New Roman" w:hAnsi="Times New Roman" w:cs="Times New Roman"/>
                <w:b/>
                <w:strike/>
                <w:color w:val="000000" w:themeColor="text1"/>
                <w:sz w:val="24"/>
                <w:szCs w:val="24"/>
                <w:lang w:val="fr-FR"/>
                <w:rPrChange w:id="1546" w:author="duongvt" w:date="2022-03-16T09:54:00Z">
                  <w:rPr>
                    <w:rFonts w:ascii=".VnTime" w:hAnsi=".VnTime" w:hint="eastAsia"/>
                    <w:b/>
                    <w:i/>
                    <w:color w:val="FF0000"/>
                    <w:lang w:val="fr-FR"/>
                  </w:rPr>
                </w:rPrChange>
              </w:rPr>
              <w:t>ư</w:t>
            </w:r>
            <w:r w:rsidRPr="00FE3F52">
              <w:rPr>
                <w:rFonts w:ascii="Times New Roman" w:hAnsi="Times New Roman" w:cs="Times New Roman"/>
                <w:b/>
                <w:strike/>
                <w:color w:val="000000" w:themeColor="text1"/>
                <w:sz w:val="24"/>
                <w:szCs w:val="24"/>
                <w:lang w:val="fr-FR"/>
                <w:rPrChange w:id="1547" w:author="duongvt" w:date="2022-03-16T09:54:00Z">
                  <w:rPr>
                    <w:rFonts w:ascii=".VnTime" w:hAnsi=".VnTime"/>
                    <w:b/>
                    <w:i/>
                    <w:color w:val="FF0000"/>
                    <w:lang w:val="fr-FR"/>
                  </w:rPr>
                </w:rPrChange>
              </w:rPr>
              <w:t xml:space="preserve">ờng hợp cần thiết và còn </w:t>
            </w:r>
            <w:r w:rsidRPr="00FE3F52">
              <w:rPr>
                <w:rFonts w:ascii="Times New Roman" w:hAnsi="Times New Roman" w:cs="Times New Roman"/>
                <w:b/>
                <w:strike/>
                <w:color w:val="000000" w:themeColor="text1"/>
                <w:sz w:val="24"/>
                <w:szCs w:val="24"/>
                <w:lang w:val="fr-FR"/>
                <w:rPrChange w:id="1548" w:author="duongvt" w:date="2022-03-16T09:54:00Z">
                  <w:rPr>
                    <w:rFonts w:ascii=".VnTime" w:hAnsi=".VnTime" w:hint="eastAsia"/>
                    <w:b/>
                    <w:i/>
                    <w:color w:val="FF0000"/>
                    <w:lang w:val="fr-FR"/>
                  </w:rPr>
                </w:rPrChange>
              </w:rPr>
              <w:t>đ</w:t>
            </w:r>
            <w:r w:rsidRPr="00FE3F52">
              <w:rPr>
                <w:rFonts w:ascii="Times New Roman" w:hAnsi="Times New Roman" w:cs="Times New Roman"/>
                <w:b/>
                <w:strike/>
                <w:color w:val="000000" w:themeColor="text1"/>
                <w:sz w:val="24"/>
                <w:szCs w:val="24"/>
                <w:lang w:val="fr-FR"/>
                <w:rPrChange w:id="1549" w:author="duongvt" w:date="2022-03-16T09:54:00Z">
                  <w:rPr>
                    <w:rFonts w:ascii=".VnTime" w:hAnsi=".VnTime"/>
                    <w:b/>
                    <w:i/>
                    <w:color w:val="FF0000"/>
                    <w:lang w:val="fr-FR"/>
                  </w:rPr>
                </w:rPrChange>
              </w:rPr>
              <w:t>iều kiện</w:t>
            </w:r>
            <w:r w:rsidRPr="00FE3F52">
              <w:rPr>
                <w:rFonts w:ascii="Times New Roman" w:hAnsi="Times New Roman" w:cs="Times New Roman"/>
                <w:b/>
                <w:strike/>
                <w:color w:val="000000" w:themeColor="text1"/>
                <w:sz w:val="24"/>
                <w:szCs w:val="24"/>
                <w:lang w:val="fr-FR"/>
              </w:rPr>
              <w:t xml:space="preserve"> </w:t>
            </w:r>
            <w:r w:rsidRPr="00FE3F52">
              <w:rPr>
                <w:rFonts w:ascii="Times New Roman" w:hAnsi="Times New Roman" w:cs="Times New Roman"/>
                <w:strike/>
                <w:color w:val="000000" w:themeColor="text1"/>
                <w:sz w:val="24"/>
                <w:szCs w:val="24"/>
                <w:lang w:val="fr-FR"/>
                <w:rPrChange w:id="1550" w:author="duongvt" w:date="2022-03-16T09:54:00Z">
                  <w:rPr>
                    <w:rFonts w:ascii=".VnTime" w:hAnsi=".VnTime"/>
                    <w:b/>
                    <w:lang w:val="fr-FR"/>
                  </w:rPr>
                </w:rPrChange>
              </w:rPr>
              <w:t>cho c</w:t>
            </w:r>
            <w:r w:rsidRPr="00FE3F52">
              <w:rPr>
                <w:rFonts w:ascii="Times New Roman" w:hAnsi="Times New Roman" w:cs="Times New Roman"/>
                <w:strike/>
                <w:color w:val="000000" w:themeColor="text1"/>
                <w:sz w:val="24"/>
                <w:szCs w:val="24"/>
                <w:lang w:val="fr-FR"/>
                <w:rPrChange w:id="1551" w:author="duongvt" w:date="2022-03-16T09:54:00Z">
                  <w:rPr>
                    <w:rFonts w:ascii=".VnTime" w:hAnsi=".VnTime" w:hint="eastAsia"/>
                    <w:b/>
                    <w:lang w:val="fr-FR"/>
                  </w:rPr>
                </w:rPrChange>
              </w:rPr>
              <w:t>ơ</w:t>
            </w:r>
            <w:r w:rsidRPr="00FE3F52">
              <w:rPr>
                <w:rFonts w:ascii="Times New Roman" w:hAnsi="Times New Roman" w:cs="Times New Roman"/>
                <w:strike/>
                <w:color w:val="000000" w:themeColor="text1"/>
                <w:sz w:val="24"/>
                <w:szCs w:val="24"/>
                <w:lang w:val="fr-FR"/>
                <w:rPrChange w:id="1552" w:author="duongvt" w:date="2022-03-16T09:54:00Z">
                  <w:rPr>
                    <w:rFonts w:ascii=".VnTime" w:hAnsi=".VnTime"/>
                    <w:b/>
                    <w:lang w:val="fr-FR"/>
                  </w:rPr>
                </w:rPrChange>
              </w:rPr>
              <w:t xml:space="preserve"> quan hải quan theo quy </w:t>
            </w:r>
            <w:r w:rsidRPr="00FE3F52">
              <w:rPr>
                <w:rFonts w:ascii="Times New Roman" w:hAnsi="Times New Roman" w:cs="Times New Roman"/>
                <w:strike/>
                <w:color w:val="000000" w:themeColor="text1"/>
                <w:sz w:val="24"/>
                <w:szCs w:val="24"/>
                <w:lang w:val="fr-FR"/>
                <w:rPrChange w:id="1553" w:author="duongvt" w:date="2022-03-16T09:54:00Z">
                  <w:rPr>
                    <w:rFonts w:ascii=".VnTime" w:hAnsi=".VnTime" w:hint="eastAsia"/>
                    <w:b/>
                    <w:lang w:val="fr-FR"/>
                  </w:rPr>
                </w:rPrChange>
              </w:rPr>
              <w:t>đ</w:t>
            </w:r>
            <w:r w:rsidRPr="00FE3F52">
              <w:rPr>
                <w:rFonts w:ascii="Times New Roman" w:hAnsi="Times New Roman" w:cs="Times New Roman"/>
                <w:strike/>
                <w:color w:val="000000" w:themeColor="text1"/>
                <w:sz w:val="24"/>
                <w:szCs w:val="24"/>
                <w:lang w:val="fr-FR"/>
                <w:rPrChange w:id="1554" w:author="duongvt" w:date="2022-03-16T09:54:00Z">
                  <w:rPr>
                    <w:rFonts w:ascii=".VnTime" w:hAnsi=".VnTime"/>
                    <w:b/>
                    <w:lang w:val="fr-FR"/>
                  </w:rPr>
                </w:rPrChange>
              </w:rPr>
              <w:t xml:space="preserve">ịnh tại </w:t>
            </w:r>
            <w:r w:rsidRPr="00FE3F52">
              <w:rPr>
                <w:rFonts w:ascii="Times New Roman" w:hAnsi="Times New Roman" w:cs="Times New Roman"/>
                <w:strike/>
                <w:color w:val="000000" w:themeColor="text1"/>
                <w:sz w:val="24"/>
                <w:szCs w:val="24"/>
                <w:lang w:val="fr-FR"/>
              </w:rPr>
              <w:t>điểm</w:t>
            </w:r>
            <w:r w:rsidRPr="00FE3F52">
              <w:rPr>
                <w:rFonts w:ascii="Times New Roman" w:hAnsi="Times New Roman" w:cs="Times New Roman"/>
                <w:strike/>
                <w:color w:val="000000" w:themeColor="text1"/>
                <w:sz w:val="24"/>
                <w:szCs w:val="24"/>
                <w:lang w:val="fr-FR"/>
                <w:rPrChange w:id="1555" w:author="duongvt" w:date="2022-03-16T09:54:00Z">
                  <w:rPr>
                    <w:rFonts w:ascii=".VnTime" w:hAnsi=".VnTime"/>
                    <w:b/>
                    <w:lang w:val="fr-FR"/>
                  </w:rPr>
                </w:rPrChange>
              </w:rPr>
              <w:t xml:space="preserve"> b khoản 3 </w:t>
            </w:r>
            <w:r w:rsidRPr="00FE3F52">
              <w:rPr>
                <w:rFonts w:ascii="Times New Roman" w:hAnsi="Times New Roman" w:cs="Times New Roman"/>
                <w:strike/>
                <w:color w:val="000000" w:themeColor="text1"/>
                <w:sz w:val="24"/>
                <w:szCs w:val="24"/>
                <w:lang w:val="fr-FR"/>
                <w:rPrChange w:id="1556" w:author="duongvt" w:date="2022-03-16T09:54:00Z">
                  <w:rPr>
                    <w:rFonts w:ascii=".VnTime" w:hAnsi=".VnTime" w:hint="eastAsia"/>
                    <w:b/>
                    <w:lang w:val="fr-FR"/>
                  </w:rPr>
                </w:rPrChange>
              </w:rPr>
              <w:t>Đ</w:t>
            </w:r>
            <w:r w:rsidRPr="00FE3F52">
              <w:rPr>
                <w:rFonts w:ascii="Times New Roman" w:hAnsi="Times New Roman" w:cs="Times New Roman"/>
                <w:strike/>
                <w:color w:val="000000" w:themeColor="text1"/>
                <w:sz w:val="24"/>
                <w:szCs w:val="24"/>
                <w:lang w:val="fr-FR"/>
                <w:rPrChange w:id="1557" w:author="duongvt" w:date="2022-03-16T09:54:00Z">
                  <w:rPr>
                    <w:rFonts w:ascii=".VnTime" w:hAnsi=".VnTime"/>
                    <w:b/>
                    <w:lang w:val="fr-FR"/>
                  </w:rPr>
                </w:rPrChange>
              </w:rPr>
              <w:t xml:space="preserve">iều 80 Luật Hải quan và </w:t>
            </w:r>
            <w:r w:rsidRPr="00FE3F52">
              <w:rPr>
                <w:rFonts w:ascii="Times New Roman" w:hAnsi="Times New Roman" w:cs="Times New Roman"/>
                <w:strike/>
                <w:color w:val="000000" w:themeColor="text1"/>
                <w:sz w:val="24"/>
                <w:szCs w:val="24"/>
                <w:lang w:val="fr-FR"/>
                <w:rPrChange w:id="1558" w:author="duongvt" w:date="2022-03-16T09:54:00Z">
                  <w:rPr>
                    <w:rFonts w:ascii=".VnTime" w:hAnsi=".VnTime" w:hint="eastAsia"/>
                    <w:b/>
                    <w:lang w:val="fr-FR"/>
                  </w:rPr>
                </w:rPrChange>
              </w:rPr>
              <w:t>Đ</w:t>
            </w:r>
            <w:r w:rsidRPr="00FE3F52">
              <w:rPr>
                <w:rFonts w:ascii="Times New Roman" w:hAnsi="Times New Roman" w:cs="Times New Roman"/>
                <w:strike/>
                <w:color w:val="000000" w:themeColor="text1"/>
                <w:sz w:val="24"/>
                <w:szCs w:val="24"/>
                <w:lang w:val="fr-FR"/>
                <w:rPrChange w:id="1559" w:author="duongvt" w:date="2022-03-16T09:54:00Z">
                  <w:rPr>
                    <w:rFonts w:ascii=".VnTime" w:hAnsi=".VnTime"/>
                    <w:b/>
                    <w:lang w:val="fr-FR"/>
                  </w:rPr>
                </w:rPrChange>
              </w:rPr>
              <w:t xml:space="preserve">iều </w:t>
            </w:r>
            <w:r w:rsidRPr="00FE3F52">
              <w:rPr>
                <w:rFonts w:ascii="Times New Roman" w:hAnsi="Times New Roman" w:cs="Times New Roman"/>
                <w:strike/>
                <w:color w:val="000000" w:themeColor="text1"/>
                <w:sz w:val="24"/>
                <w:szCs w:val="24"/>
                <w:lang w:val="fr-FR"/>
                <w:rPrChange w:id="1560" w:author="duongvt" w:date="2022-03-16T09:54:00Z">
                  <w:rPr>
                    <w:rFonts w:ascii=".VnTime" w:hAnsi=".VnTime"/>
                    <w:b/>
                    <w:lang w:val="fr-FR"/>
                  </w:rPr>
                </w:rPrChange>
              </w:rPr>
              <w:lastRenderedPageBreak/>
              <w:t>16a Thông t</w:t>
            </w:r>
            <w:r w:rsidRPr="00FE3F52">
              <w:rPr>
                <w:rFonts w:ascii="Times New Roman" w:hAnsi="Times New Roman" w:cs="Times New Roman"/>
                <w:strike/>
                <w:color w:val="000000" w:themeColor="text1"/>
                <w:sz w:val="24"/>
                <w:szCs w:val="24"/>
                <w:lang w:val="fr-FR"/>
                <w:rPrChange w:id="1561" w:author="duongvt" w:date="2022-03-16T09:54:00Z">
                  <w:rPr>
                    <w:rFonts w:ascii=".VnTime" w:hAnsi=".VnTime" w:hint="eastAsia"/>
                    <w:b/>
                    <w:lang w:val="fr-FR"/>
                  </w:rPr>
                </w:rPrChange>
              </w:rPr>
              <w:t>ư</w:t>
            </w:r>
            <w:r w:rsidRPr="00FE3F52">
              <w:rPr>
                <w:rFonts w:ascii="Times New Roman" w:hAnsi="Times New Roman" w:cs="Times New Roman"/>
                <w:strike/>
                <w:color w:val="000000" w:themeColor="text1"/>
                <w:sz w:val="24"/>
                <w:szCs w:val="24"/>
                <w:lang w:val="fr-FR"/>
                <w:rPrChange w:id="1562" w:author="duongvt" w:date="2022-03-16T09:54:00Z">
                  <w:rPr>
                    <w:rFonts w:ascii=".VnTime" w:hAnsi=".VnTime"/>
                    <w:b/>
                    <w:lang w:val="fr-FR"/>
                  </w:rPr>
                </w:rPrChange>
              </w:rPr>
              <w:t xml:space="preserve"> này. Ng</w:t>
            </w:r>
            <w:r w:rsidRPr="00FE3F52">
              <w:rPr>
                <w:rFonts w:ascii="Times New Roman" w:hAnsi="Times New Roman" w:cs="Times New Roman"/>
                <w:strike/>
                <w:color w:val="000000" w:themeColor="text1"/>
                <w:sz w:val="24"/>
                <w:szCs w:val="24"/>
                <w:lang w:val="fr-FR"/>
                <w:rPrChange w:id="1563" w:author="duongvt" w:date="2022-03-16T09:54:00Z">
                  <w:rPr>
                    <w:rFonts w:ascii=".VnTime" w:hAnsi=".VnTime" w:hint="eastAsia"/>
                    <w:b/>
                    <w:lang w:val="fr-FR"/>
                  </w:rPr>
                </w:rPrChange>
              </w:rPr>
              <w:t>ư</w:t>
            </w:r>
            <w:r w:rsidRPr="00FE3F52">
              <w:rPr>
                <w:rFonts w:ascii="Times New Roman" w:hAnsi="Times New Roman" w:cs="Times New Roman"/>
                <w:strike/>
                <w:color w:val="000000" w:themeColor="text1"/>
                <w:sz w:val="24"/>
                <w:szCs w:val="24"/>
                <w:lang w:val="fr-FR"/>
                <w:rPrChange w:id="1564" w:author="duongvt" w:date="2022-03-16T09:54:00Z">
                  <w:rPr>
                    <w:rFonts w:ascii=".VnTime" w:hAnsi=".VnTime"/>
                    <w:b/>
                    <w:lang w:val="fr-FR"/>
                  </w:rPr>
                </w:rPrChange>
              </w:rPr>
              <w:t xml:space="preserve">ời khai hải quan có quyền cung cấp tài liệu, chứng từ hoặc dữ liệu khác có liên quan </w:t>
            </w:r>
            <w:r w:rsidRPr="00FE3F52">
              <w:rPr>
                <w:rFonts w:ascii="Times New Roman" w:hAnsi="Times New Roman" w:cs="Times New Roman"/>
                <w:strike/>
                <w:color w:val="000000" w:themeColor="text1"/>
                <w:sz w:val="24"/>
                <w:szCs w:val="24"/>
                <w:lang w:val="fr-FR"/>
                <w:rPrChange w:id="1565" w:author="duongvt" w:date="2022-03-16T09:54:00Z">
                  <w:rPr>
                    <w:rFonts w:ascii=".VnTime" w:hAnsi=".VnTime" w:hint="eastAsia"/>
                    <w:b/>
                    <w:lang w:val="fr-FR"/>
                  </w:rPr>
                </w:rPrChange>
              </w:rPr>
              <w:t>đ</w:t>
            </w:r>
            <w:r w:rsidRPr="00FE3F52">
              <w:rPr>
                <w:rFonts w:ascii="Times New Roman" w:hAnsi="Times New Roman" w:cs="Times New Roman"/>
                <w:strike/>
                <w:color w:val="000000" w:themeColor="text1"/>
                <w:sz w:val="24"/>
                <w:szCs w:val="24"/>
                <w:lang w:val="fr-FR"/>
                <w:rPrChange w:id="1566" w:author="duongvt" w:date="2022-03-16T09:54:00Z">
                  <w:rPr>
                    <w:rFonts w:ascii=".VnTime" w:hAnsi=".VnTime"/>
                    <w:b/>
                    <w:lang w:val="fr-FR"/>
                  </w:rPr>
                </w:rPrChange>
              </w:rPr>
              <w:t xml:space="preserve">ể chứng minh nội dung khai báo là </w:t>
            </w:r>
            <w:r w:rsidRPr="00FE3F52">
              <w:rPr>
                <w:rFonts w:ascii="Times New Roman" w:hAnsi="Times New Roman" w:cs="Times New Roman"/>
                <w:strike/>
                <w:color w:val="000000" w:themeColor="text1"/>
                <w:sz w:val="24"/>
                <w:szCs w:val="24"/>
                <w:lang w:val="fr-FR"/>
                <w:rPrChange w:id="1567" w:author="duongvt" w:date="2022-03-16T09:54:00Z">
                  <w:rPr>
                    <w:rFonts w:ascii=".VnTime" w:hAnsi=".VnTime" w:hint="eastAsia"/>
                    <w:b/>
                    <w:lang w:val="fr-FR"/>
                  </w:rPr>
                </w:rPrChange>
              </w:rPr>
              <w:t>đú</w:t>
            </w:r>
            <w:r w:rsidRPr="00FE3F52">
              <w:rPr>
                <w:rFonts w:ascii="Times New Roman" w:hAnsi="Times New Roman" w:cs="Times New Roman"/>
                <w:strike/>
                <w:color w:val="000000" w:themeColor="text1"/>
                <w:sz w:val="24"/>
                <w:szCs w:val="24"/>
                <w:lang w:val="fr-FR"/>
                <w:rPrChange w:id="1568" w:author="duongvt" w:date="2022-03-16T09:54:00Z">
                  <w:rPr>
                    <w:rFonts w:ascii=".VnTime" w:hAnsi=".VnTime"/>
                    <w:b/>
                    <w:lang w:val="fr-FR"/>
                  </w:rPr>
                </w:rPrChange>
              </w:rPr>
              <w:t xml:space="preserve">ng hoặc </w:t>
            </w:r>
            <w:r w:rsidRPr="00FE3F52">
              <w:rPr>
                <w:rFonts w:ascii="Times New Roman" w:hAnsi="Times New Roman" w:cs="Times New Roman"/>
                <w:strike/>
                <w:color w:val="000000" w:themeColor="text1"/>
                <w:sz w:val="24"/>
                <w:szCs w:val="24"/>
                <w:lang w:val="fr-FR"/>
                <w:rPrChange w:id="1569" w:author="duongvt" w:date="2022-03-16T09:54:00Z">
                  <w:rPr>
                    <w:rFonts w:ascii=".VnTime" w:hAnsi=".VnTime" w:hint="eastAsia"/>
                    <w:b/>
                    <w:lang w:val="fr-FR"/>
                  </w:rPr>
                </w:rPrChange>
              </w:rPr>
              <w:t>đ</w:t>
            </w:r>
            <w:r w:rsidRPr="00FE3F52">
              <w:rPr>
                <w:rFonts w:ascii="Times New Roman" w:hAnsi="Times New Roman" w:cs="Times New Roman"/>
                <w:strike/>
                <w:color w:val="000000" w:themeColor="text1"/>
                <w:sz w:val="24"/>
                <w:szCs w:val="24"/>
                <w:lang w:val="fr-FR"/>
                <w:rPrChange w:id="1570" w:author="duongvt" w:date="2022-03-16T09:54:00Z">
                  <w:rPr>
                    <w:rFonts w:ascii=".VnTime" w:hAnsi=".VnTime"/>
                    <w:b/>
                    <w:lang w:val="fr-FR"/>
                  </w:rPr>
                </w:rPrChange>
              </w:rPr>
              <w:t>ể giải trình các nghi vấn của c</w:t>
            </w:r>
            <w:r w:rsidRPr="00FE3F52">
              <w:rPr>
                <w:rFonts w:ascii="Times New Roman" w:hAnsi="Times New Roman" w:cs="Times New Roman"/>
                <w:strike/>
                <w:color w:val="000000" w:themeColor="text1"/>
                <w:sz w:val="24"/>
                <w:szCs w:val="24"/>
                <w:lang w:val="fr-FR"/>
                <w:rPrChange w:id="1571" w:author="duongvt" w:date="2022-03-16T09:54:00Z">
                  <w:rPr>
                    <w:rFonts w:ascii=".VnTime" w:hAnsi=".VnTime" w:hint="eastAsia"/>
                    <w:b/>
                    <w:lang w:val="fr-FR"/>
                  </w:rPr>
                </w:rPrChange>
              </w:rPr>
              <w:t>ơ</w:t>
            </w:r>
            <w:r w:rsidRPr="00FE3F52">
              <w:rPr>
                <w:rFonts w:ascii="Times New Roman" w:hAnsi="Times New Roman" w:cs="Times New Roman"/>
                <w:strike/>
                <w:color w:val="000000" w:themeColor="text1"/>
                <w:sz w:val="24"/>
                <w:szCs w:val="24"/>
                <w:lang w:val="fr-FR"/>
                <w:rPrChange w:id="1572" w:author="duongvt" w:date="2022-03-16T09:54:00Z">
                  <w:rPr>
                    <w:rFonts w:ascii=".VnTime" w:hAnsi=".VnTime"/>
                    <w:b/>
                    <w:lang w:val="fr-FR"/>
                  </w:rPr>
                </w:rPrChange>
              </w:rPr>
              <w:t xml:space="preserve"> quan hải quan;</w:t>
            </w:r>
            <w:commentRangeEnd w:id="1536"/>
            <w:r w:rsidRPr="00FE3F52">
              <w:rPr>
                <w:rStyle w:val="CommentReference"/>
                <w:rFonts w:ascii="Times New Roman" w:hAnsi="Times New Roman"/>
                <w:color w:val="000000" w:themeColor="text1"/>
                <w:sz w:val="24"/>
                <w:szCs w:val="24"/>
              </w:rPr>
              <w:commentReference w:id="1536"/>
            </w:r>
          </w:p>
          <w:p w14:paraId="73FC020F" w14:textId="77777777" w:rsidR="00A4108B" w:rsidRPr="00FE3F52" w:rsidRDefault="00A4108B" w:rsidP="00FE3F52">
            <w:pPr>
              <w:widowControl w:val="0"/>
              <w:jc w:val="both"/>
              <w:rPr>
                <w:rFonts w:ascii="Times New Roman" w:hAnsi="Times New Roman" w:cs="Times New Roman"/>
                <w:color w:val="000000" w:themeColor="text1"/>
                <w:sz w:val="24"/>
                <w:szCs w:val="24"/>
                <w:lang w:val="fr-FR"/>
              </w:rPr>
            </w:pPr>
            <w:r w:rsidRPr="00FE3F52">
              <w:rPr>
                <w:rFonts w:ascii="Times New Roman" w:hAnsi="Times New Roman" w:cs="Times New Roman"/>
                <w:color w:val="000000" w:themeColor="text1"/>
                <w:sz w:val="24"/>
                <w:szCs w:val="24"/>
                <w:lang w:val="fr-FR"/>
                <w:rPrChange w:id="1573" w:author="duongvt" w:date="2022-03-16T09:54:00Z">
                  <w:rPr>
                    <w:rFonts w:ascii=".VnTime" w:hAnsi=".VnTime"/>
                    <w:b/>
                    <w:lang w:val="fr-FR"/>
                  </w:rPr>
                </w:rPrChange>
              </w:rPr>
              <w:t>c.</w:t>
            </w:r>
            <w:r w:rsidRPr="00FE3F52">
              <w:rPr>
                <w:rFonts w:ascii="Times New Roman" w:hAnsi="Times New Roman" w:cs="Times New Roman"/>
                <w:strike/>
                <w:color w:val="000000" w:themeColor="text1"/>
                <w:sz w:val="24"/>
                <w:szCs w:val="24"/>
                <w:lang w:val="fr-FR"/>
              </w:rPr>
              <w:t>2</w:t>
            </w:r>
            <w:r w:rsidRPr="00FE3F52">
              <w:rPr>
                <w:rFonts w:ascii="Times New Roman" w:hAnsi="Times New Roman" w:cs="Times New Roman"/>
                <w:color w:val="000000" w:themeColor="text1"/>
                <w:sz w:val="24"/>
                <w:szCs w:val="24"/>
                <w:lang w:val="fr-FR"/>
              </w:rPr>
              <w:t xml:space="preserve"> 1</w:t>
            </w:r>
            <w:r w:rsidRPr="00FE3F52">
              <w:rPr>
                <w:rFonts w:ascii="Times New Roman" w:hAnsi="Times New Roman" w:cs="Times New Roman"/>
                <w:color w:val="000000" w:themeColor="text1"/>
                <w:sz w:val="24"/>
                <w:szCs w:val="24"/>
                <w:lang w:val="fr-FR"/>
                <w:rPrChange w:id="1574" w:author="duongvt" w:date="2022-03-16T09:54:00Z">
                  <w:rPr>
                    <w:rFonts w:ascii=".VnTime" w:hAnsi=".VnTime"/>
                    <w:b/>
                    <w:lang w:val="fr-FR"/>
                  </w:rPr>
                </w:rPrChange>
              </w:rPr>
              <w:t xml:space="preserve">) Công bố quyết </w:t>
            </w:r>
            <w:r w:rsidRPr="00FE3F52">
              <w:rPr>
                <w:rFonts w:ascii="Times New Roman" w:hAnsi="Times New Roman" w:cs="Times New Roman"/>
                <w:color w:val="000000" w:themeColor="text1"/>
                <w:sz w:val="24"/>
                <w:szCs w:val="24"/>
                <w:lang w:val="fr-FR"/>
                <w:rPrChange w:id="1575" w:author="duongvt" w:date="2022-03-16T09:54:00Z">
                  <w:rPr>
                    <w:rFonts w:ascii=".VnTime" w:hAnsi=".VnTime" w:hint="eastAsia"/>
                    <w:b/>
                    <w:lang w:val="fr-FR"/>
                  </w:rPr>
                </w:rPrChange>
              </w:rPr>
              <w:t>đ</w:t>
            </w:r>
            <w:r w:rsidRPr="00FE3F52">
              <w:rPr>
                <w:rFonts w:ascii="Times New Roman" w:hAnsi="Times New Roman" w:cs="Times New Roman"/>
                <w:color w:val="000000" w:themeColor="text1"/>
                <w:sz w:val="24"/>
                <w:szCs w:val="24"/>
                <w:lang w:val="fr-FR"/>
                <w:rPrChange w:id="1576" w:author="duongvt" w:date="2022-03-16T09:54:00Z">
                  <w:rPr>
                    <w:rFonts w:ascii=".VnTime" w:hAnsi=".VnTime"/>
                    <w:b/>
                    <w:lang w:val="fr-FR"/>
                  </w:rPr>
                </w:rPrChange>
              </w:rPr>
              <w:t xml:space="preserve">ịnh kiểm tra theo mẫu số </w:t>
            </w:r>
            <w:r w:rsidRPr="00FE3F52">
              <w:rPr>
                <w:rFonts w:ascii="Times New Roman" w:hAnsi="Times New Roman" w:cs="Times New Roman"/>
                <w:strike/>
                <w:color w:val="000000" w:themeColor="text1"/>
                <w:sz w:val="24"/>
                <w:szCs w:val="24"/>
                <w:lang w:val="fr-FR"/>
                <w:rPrChange w:id="1577" w:author="duongvt" w:date="2022-03-16T09:54:00Z">
                  <w:rPr>
                    <w:rFonts w:ascii=".VnTime" w:hAnsi=".VnTime"/>
                    <w:b/>
                    <w:lang w:val="fr-FR"/>
                  </w:rPr>
                </w:rPrChange>
              </w:rPr>
              <w:t>09/2015 - KTSTQ Phụ lục VIII</w:t>
            </w:r>
            <w:r w:rsidRPr="00FE3F52">
              <w:rPr>
                <w:rFonts w:ascii="Times New Roman" w:hAnsi="Times New Roman" w:cs="Times New Roman"/>
                <w:b/>
                <w:color w:val="000000" w:themeColor="text1"/>
                <w:sz w:val="24"/>
                <w:szCs w:val="24"/>
              </w:rPr>
              <w:t>09/BBCB Phụ lục …</w:t>
            </w:r>
            <w:r w:rsidRPr="00FE3F52">
              <w:rPr>
                <w:rFonts w:ascii="Times New Roman" w:hAnsi="Times New Roman" w:cs="Times New Roman"/>
                <w:color w:val="000000" w:themeColor="text1"/>
                <w:sz w:val="24"/>
                <w:szCs w:val="24"/>
                <w:lang w:val="fr-FR"/>
                <w:rPrChange w:id="1578" w:author="duongvt" w:date="2022-03-16T09:54:00Z">
                  <w:rPr>
                    <w:rFonts w:ascii=".VnTime" w:hAnsi=".VnTime"/>
                    <w:b/>
                    <w:lang w:val="fr-FR"/>
                  </w:rPr>
                </w:rPrChange>
              </w:rPr>
              <w:t>ban hành kèm</w:t>
            </w:r>
            <w:r w:rsidRPr="00FE3F52">
              <w:rPr>
                <w:rFonts w:ascii="Times New Roman" w:hAnsi="Times New Roman" w:cs="Times New Roman"/>
                <w:color w:val="000000" w:themeColor="text1"/>
                <w:sz w:val="24"/>
                <w:szCs w:val="24"/>
                <w:lang w:val="fr-FR"/>
              </w:rPr>
              <w:t xml:space="preserve"> </w:t>
            </w:r>
            <w:r w:rsidRPr="00FE3F52">
              <w:rPr>
                <w:rFonts w:ascii="Times New Roman" w:hAnsi="Times New Roman" w:cs="Times New Roman"/>
                <w:b/>
                <w:color w:val="000000" w:themeColor="text1"/>
                <w:sz w:val="24"/>
                <w:szCs w:val="24"/>
                <w:lang w:val="fr-FR"/>
              </w:rPr>
              <w:t xml:space="preserve">theo Thông tư </w:t>
            </w:r>
            <w:r w:rsidRPr="00FE3F52">
              <w:rPr>
                <w:rFonts w:ascii="Times New Roman" w:hAnsi="Times New Roman" w:cs="Times New Roman"/>
                <w:color w:val="000000" w:themeColor="text1"/>
                <w:sz w:val="24"/>
                <w:szCs w:val="24"/>
                <w:lang w:val="fr-FR"/>
                <w:rPrChange w:id="1579" w:author="duongvt" w:date="2022-03-16T09:54:00Z">
                  <w:rPr>
                    <w:rFonts w:ascii=".VnTime" w:hAnsi=".VnTime"/>
                    <w:b/>
                    <w:lang w:val="fr-FR"/>
                  </w:rPr>
                </w:rPrChange>
              </w:rPr>
              <w:t>này;</w:t>
            </w:r>
          </w:p>
          <w:p w14:paraId="25E7DEE7" w14:textId="77777777" w:rsidR="00A4108B" w:rsidRPr="00FE3F52" w:rsidRDefault="00A4108B" w:rsidP="00FE3F52">
            <w:pPr>
              <w:widowControl w:val="0"/>
              <w:jc w:val="both"/>
              <w:rPr>
                <w:rFonts w:ascii="Times New Roman" w:hAnsi="Times New Roman" w:cs="Times New Roman"/>
                <w:color w:val="000000" w:themeColor="text1"/>
                <w:sz w:val="24"/>
                <w:szCs w:val="24"/>
                <w:lang w:val="fr-FR"/>
              </w:rPr>
            </w:pPr>
            <w:r w:rsidRPr="00FE3F52">
              <w:rPr>
                <w:rFonts w:ascii="Times New Roman" w:hAnsi="Times New Roman" w:cs="Times New Roman"/>
                <w:color w:val="000000" w:themeColor="text1"/>
                <w:sz w:val="24"/>
                <w:szCs w:val="24"/>
                <w:lang w:val="fr-FR"/>
                <w:rPrChange w:id="1580" w:author="duongvt" w:date="2022-03-16T09:54:00Z">
                  <w:rPr>
                    <w:rFonts w:ascii=".VnTime" w:hAnsi=".VnTime"/>
                    <w:b/>
                    <w:lang w:val="fr-FR"/>
                  </w:rPr>
                </w:rPrChange>
              </w:rPr>
              <w:t>c.</w:t>
            </w:r>
            <w:r w:rsidRPr="00FE3F52">
              <w:rPr>
                <w:rFonts w:ascii="Times New Roman" w:hAnsi="Times New Roman" w:cs="Times New Roman"/>
                <w:strike/>
                <w:color w:val="000000" w:themeColor="text1"/>
                <w:sz w:val="24"/>
                <w:szCs w:val="24"/>
                <w:lang w:val="fr-FR"/>
              </w:rPr>
              <w:t>3</w:t>
            </w:r>
            <w:r w:rsidRPr="00FE3F52">
              <w:rPr>
                <w:rFonts w:ascii="Times New Roman" w:hAnsi="Times New Roman" w:cs="Times New Roman"/>
                <w:color w:val="000000" w:themeColor="text1"/>
                <w:sz w:val="24"/>
                <w:szCs w:val="24"/>
                <w:lang w:val="fr-FR"/>
              </w:rPr>
              <w:t xml:space="preserve"> 2</w:t>
            </w:r>
            <w:r w:rsidRPr="00FE3F52">
              <w:rPr>
                <w:rFonts w:ascii="Times New Roman" w:hAnsi="Times New Roman" w:cs="Times New Roman"/>
                <w:color w:val="000000" w:themeColor="text1"/>
                <w:sz w:val="24"/>
                <w:szCs w:val="24"/>
                <w:lang w:val="fr-FR"/>
                <w:rPrChange w:id="1581" w:author="duongvt" w:date="2022-03-16T09:54:00Z">
                  <w:rPr>
                    <w:rFonts w:ascii=".VnTime" w:hAnsi=".VnTime"/>
                    <w:b/>
                    <w:lang w:val="fr-FR"/>
                  </w:rPr>
                </w:rPrChange>
              </w:rPr>
              <w:t>) C</w:t>
            </w:r>
            <w:r w:rsidRPr="00FE3F52">
              <w:rPr>
                <w:rFonts w:ascii="Times New Roman" w:hAnsi="Times New Roman" w:cs="Times New Roman"/>
                <w:color w:val="000000" w:themeColor="text1"/>
                <w:sz w:val="24"/>
                <w:szCs w:val="24"/>
                <w:lang w:val="fr-FR"/>
                <w:rPrChange w:id="1582" w:author="duongvt" w:date="2022-03-16T09:54:00Z">
                  <w:rPr>
                    <w:rFonts w:ascii=".VnTime" w:hAnsi=".VnTime" w:hint="eastAsia"/>
                    <w:b/>
                    <w:lang w:val="fr-FR"/>
                  </w:rPr>
                </w:rPrChange>
              </w:rPr>
              <w:t>ơ</w:t>
            </w:r>
            <w:r w:rsidRPr="00FE3F52">
              <w:rPr>
                <w:rFonts w:ascii="Times New Roman" w:hAnsi="Times New Roman" w:cs="Times New Roman"/>
                <w:color w:val="000000" w:themeColor="text1"/>
                <w:sz w:val="24"/>
                <w:szCs w:val="24"/>
                <w:lang w:val="fr-FR"/>
                <w:rPrChange w:id="1583" w:author="duongvt" w:date="2022-03-16T09:54:00Z">
                  <w:rPr>
                    <w:rFonts w:ascii=".VnTime" w:hAnsi=".VnTime"/>
                    <w:b/>
                    <w:lang w:val="fr-FR"/>
                  </w:rPr>
                </w:rPrChange>
              </w:rPr>
              <w:t xml:space="preserve"> quan hải quan thực hiện kiểm tra theo nội dung, phạm vi của quyết </w:t>
            </w:r>
            <w:r w:rsidRPr="00FE3F52">
              <w:rPr>
                <w:rFonts w:ascii="Times New Roman" w:hAnsi="Times New Roman" w:cs="Times New Roman"/>
                <w:color w:val="000000" w:themeColor="text1"/>
                <w:sz w:val="24"/>
                <w:szCs w:val="24"/>
                <w:lang w:val="fr-FR"/>
                <w:rPrChange w:id="1584" w:author="duongvt" w:date="2022-03-16T09:54:00Z">
                  <w:rPr>
                    <w:rFonts w:ascii=".VnTime" w:hAnsi=".VnTime" w:hint="eastAsia"/>
                    <w:b/>
                    <w:lang w:val="fr-FR"/>
                  </w:rPr>
                </w:rPrChange>
              </w:rPr>
              <w:t>đ</w:t>
            </w:r>
            <w:r w:rsidRPr="00FE3F52">
              <w:rPr>
                <w:rFonts w:ascii="Times New Roman" w:hAnsi="Times New Roman" w:cs="Times New Roman"/>
                <w:color w:val="000000" w:themeColor="text1"/>
                <w:sz w:val="24"/>
                <w:szCs w:val="24"/>
                <w:lang w:val="fr-FR"/>
                <w:rPrChange w:id="1585" w:author="duongvt" w:date="2022-03-16T09:54:00Z">
                  <w:rPr>
                    <w:rFonts w:ascii=".VnTime" w:hAnsi=".VnTime"/>
                    <w:b/>
                    <w:lang w:val="fr-FR"/>
                  </w:rPr>
                </w:rPrChange>
              </w:rPr>
              <w:t>ịnh kiểm tra trên c</w:t>
            </w:r>
            <w:r w:rsidRPr="00FE3F52">
              <w:rPr>
                <w:rFonts w:ascii="Times New Roman" w:hAnsi="Times New Roman" w:cs="Times New Roman"/>
                <w:color w:val="000000" w:themeColor="text1"/>
                <w:sz w:val="24"/>
                <w:szCs w:val="24"/>
                <w:lang w:val="fr-FR"/>
                <w:rPrChange w:id="1586" w:author="duongvt" w:date="2022-03-16T09:54:00Z">
                  <w:rPr>
                    <w:rFonts w:ascii=".VnTime" w:hAnsi=".VnTime" w:hint="eastAsia"/>
                    <w:b/>
                    <w:lang w:val="fr-FR"/>
                  </w:rPr>
                </w:rPrChange>
              </w:rPr>
              <w:t>ơ</w:t>
            </w:r>
            <w:r w:rsidRPr="00FE3F52">
              <w:rPr>
                <w:rFonts w:ascii="Times New Roman" w:hAnsi="Times New Roman" w:cs="Times New Roman"/>
                <w:color w:val="000000" w:themeColor="text1"/>
                <w:sz w:val="24"/>
                <w:szCs w:val="24"/>
                <w:lang w:val="fr-FR"/>
                <w:rPrChange w:id="1587" w:author="duongvt" w:date="2022-03-16T09:54:00Z">
                  <w:rPr>
                    <w:rFonts w:ascii=".VnTime" w:hAnsi=".VnTime"/>
                    <w:b/>
                    <w:lang w:val="fr-FR"/>
                  </w:rPr>
                </w:rPrChange>
              </w:rPr>
              <w:t xml:space="preserve"> sở áp dụng quản lý rủi ro và kết luận theo từng nội dung </w:t>
            </w:r>
            <w:r w:rsidRPr="00FE3F52">
              <w:rPr>
                <w:rFonts w:ascii="Times New Roman" w:hAnsi="Times New Roman" w:cs="Times New Roman"/>
                <w:color w:val="000000" w:themeColor="text1"/>
                <w:sz w:val="24"/>
                <w:szCs w:val="24"/>
                <w:lang w:val="fr-FR"/>
                <w:rPrChange w:id="1588" w:author="duongvt" w:date="2022-03-16T09:54:00Z">
                  <w:rPr>
                    <w:rFonts w:ascii=".VnTime" w:hAnsi=".VnTime" w:hint="eastAsia"/>
                    <w:b/>
                    <w:lang w:val="fr-FR"/>
                  </w:rPr>
                </w:rPrChange>
              </w:rPr>
              <w:t>đã</w:t>
            </w:r>
            <w:r w:rsidRPr="00FE3F52">
              <w:rPr>
                <w:rFonts w:ascii="Times New Roman" w:hAnsi="Times New Roman" w:cs="Times New Roman"/>
                <w:color w:val="000000" w:themeColor="text1"/>
                <w:sz w:val="24"/>
                <w:szCs w:val="24"/>
                <w:lang w:val="fr-FR"/>
                <w:rPrChange w:id="1589" w:author="duongvt" w:date="2022-03-16T09:54:00Z">
                  <w:rPr>
                    <w:rFonts w:ascii=".VnTime" w:hAnsi=".VnTime"/>
                    <w:b/>
                    <w:lang w:val="fr-FR"/>
                  </w:rPr>
                </w:rPrChange>
              </w:rPr>
              <w:t xml:space="preserve"> kiểm tra. </w:t>
            </w:r>
          </w:p>
          <w:p w14:paraId="4B5F1BA9" w14:textId="77777777" w:rsidR="00A4108B" w:rsidRPr="00FE3F52" w:rsidRDefault="00A4108B" w:rsidP="00FE3F52">
            <w:pPr>
              <w:widowControl w:val="0"/>
              <w:jc w:val="both"/>
              <w:rPr>
                <w:rFonts w:ascii="Times New Roman" w:hAnsi="Times New Roman" w:cs="Times New Roman"/>
                <w:color w:val="000000" w:themeColor="text1"/>
                <w:sz w:val="24"/>
                <w:szCs w:val="24"/>
                <w:lang w:val="fr-FR"/>
              </w:rPr>
            </w:pPr>
            <w:r w:rsidRPr="00FE3F52">
              <w:rPr>
                <w:rFonts w:ascii="Times New Roman" w:hAnsi="Times New Roman" w:cs="Times New Roman"/>
                <w:color w:val="000000" w:themeColor="text1"/>
                <w:sz w:val="24"/>
                <w:szCs w:val="24"/>
                <w:lang w:val="fr-FR"/>
                <w:rPrChange w:id="1590" w:author="duongvt" w:date="2022-03-16T09:54:00Z">
                  <w:rPr>
                    <w:rFonts w:ascii=".VnTime" w:hAnsi=".VnTime"/>
                    <w:b/>
                    <w:lang w:val="fr-FR"/>
                  </w:rPr>
                </w:rPrChange>
              </w:rPr>
              <w:t xml:space="preserve">Các nội dung kiểm tra, </w:t>
            </w:r>
            <w:r w:rsidRPr="00FE3F52">
              <w:rPr>
                <w:rFonts w:ascii="Times New Roman" w:hAnsi="Times New Roman" w:cs="Times New Roman"/>
                <w:b/>
                <w:color w:val="000000" w:themeColor="text1"/>
                <w:sz w:val="24"/>
                <w:szCs w:val="24"/>
                <w:lang w:val="am-ET"/>
                <w:rPrChange w:id="1591" w:author="duongvt" w:date="2022-03-16T09:54:00Z">
                  <w:rPr>
                    <w:rFonts w:ascii=".VnTime" w:hAnsi=".VnTime"/>
                    <w:b/>
                    <w:i/>
                    <w:color w:val="FF0000"/>
                    <w:lang w:val="am-ET"/>
                  </w:rPr>
                </w:rPrChange>
              </w:rPr>
              <w:t>giải trình (nếu có)</w:t>
            </w:r>
            <w:r w:rsidRPr="00FE3F52">
              <w:rPr>
                <w:rFonts w:ascii="Times New Roman" w:hAnsi="Times New Roman" w:cs="Times New Roman"/>
                <w:b/>
                <w:color w:val="000000" w:themeColor="text1"/>
                <w:sz w:val="24"/>
                <w:szCs w:val="24"/>
              </w:rPr>
              <w:t xml:space="preserve"> </w:t>
            </w:r>
            <w:r w:rsidRPr="00FE3F52">
              <w:rPr>
                <w:rFonts w:ascii="Times New Roman" w:hAnsi="Times New Roman" w:cs="Times New Roman"/>
                <w:color w:val="000000" w:themeColor="text1"/>
                <w:sz w:val="24"/>
                <w:szCs w:val="24"/>
                <w:lang w:val="fr-FR"/>
                <w:rPrChange w:id="1592" w:author="duongvt" w:date="2022-03-16T09:54:00Z">
                  <w:rPr>
                    <w:rFonts w:ascii=".VnTime" w:hAnsi=".VnTime" w:hint="eastAsia"/>
                    <w:b/>
                    <w:lang w:val="fr-FR"/>
                  </w:rPr>
                </w:rPrChange>
              </w:rPr>
              <w:t>đư</w:t>
            </w:r>
            <w:r w:rsidRPr="00FE3F52">
              <w:rPr>
                <w:rFonts w:ascii="Times New Roman" w:hAnsi="Times New Roman" w:cs="Times New Roman"/>
                <w:color w:val="000000" w:themeColor="text1"/>
                <w:sz w:val="24"/>
                <w:szCs w:val="24"/>
                <w:lang w:val="fr-FR"/>
                <w:rPrChange w:id="1593" w:author="duongvt" w:date="2022-03-16T09:54:00Z">
                  <w:rPr>
                    <w:rFonts w:ascii=".VnTime" w:hAnsi=".VnTime"/>
                    <w:b/>
                    <w:lang w:val="fr-FR"/>
                  </w:rPr>
                </w:rPrChange>
              </w:rPr>
              <w:t xml:space="preserve">ợc ghi nhận bằng các biên bản kiểm tra theo mẫu số </w:t>
            </w:r>
            <w:r w:rsidRPr="00FE3F52">
              <w:rPr>
                <w:rFonts w:ascii="Times New Roman" w:hAnsi="Times New Roman" w:cs="Times New Roman"/>
                <w:strike/>
                <w:color w:val="000000" w:themeColor="text1"/>
                <w:sz w:val="24"/>
                <w:szCs w:val="24"/>
                <w:lang w:val="fr-FR"/>
                <w:rPrChange w:id="1594" w:author="duongvt" w:date="2022-03-16T09:54:00Z">
                  <w:rPr>
                    <w:rFonts w:ascii=".VnTime" w:hAnsi=".VnTime"/>
                    <w:b/>
                    <w:lang w:val="fr-FR"/>
                  </w:rPr>
                </w:rPrChange>
              </w:rPr>
              <w:t>08/2015 - KTSTQ Phụ lục VIII</w:t>
            </w:r>
            <w:r w:rsidRPr="00FE3F52">
              <w:rPr>
                <w:rFonts w:ascii="Times New Roman" w:hAnsi="Times New Roman" w:cs="Times New Roman"/>
                <w:b/>
                <w:color w:val="000000" w:themeColor="text1"/>
                <w:sz w:val="24"/>
                <w:szCs w:val="24"/>
              </w:rPr>
              <w:t>08/BBKT Phụ lục …</w:t>
            </w:r>
            <w:r w:rsidRPr="00FE3F52">
              <w:rPr>
                <w:rFonts w:ascii="Times New Roman" w:hAnsi="Times New Roman" w:cs="Times New Roman"/>
                <w:color w:val="000000" w:themeColor="text1"/>
                <w:sz w:val="24"/>
                <w:szCs w:val="24"/>
                <w:lang w:val="fr-FR"/>
                <w:rPrChange w:id="1595" w:author="duongvt" w:date="2022-03-16T09:54:00Z">
                  <w:rPr>
                    <w:rFonts w:ascii=".VnTime" w:hAnsi=".VnTime"/>
                    <w:b/>
                    <w:lang w:val="fr-FR"/>
                  </w:rPr>
                </w:rPrChange>
              </w:rPr>
              <w:t xml:space="preserve">  ban hành kèm Thông t</w:t>
            </w:r>
            <w:r w:rsidRPr="00FE3F52">
              <w:rPr>
                <w:rFonts w:ascii="Times New Roman" w:hAnsi="Times New Roman" w:cs="Times New Roman"/>
                <w:color w:val="000000" w:themeColor="text1"/>
                <w:sz w:val="24"/>
                <w:szCs w:val="24"/>
                <w:lang w:val="fr-FR"/>
                <w:rPrChange w:id="1596" w:author="duongvt" w:date="2022-03-16T09:54:00Z">
                  <w:rPr>
                    <w:rFonts w:ascii=".VnTime" w:hAnsi=".VnTime" w:hint="eastAsia"/>
                    <w:b/>
                    <w:lang w:val="fr-FR"/>
                  </w:rPr>
                </w:rPrChange>
              </w:rPr>
              <w:t>ư</w:t>
            </w:r>
            <w:r w:rsidRPr="00FE3F52">
              <w:rPr>
                <w:rFonts w:ascii="Times New Roman" w:hAnsi="Times New Roman" w:cs="Times New Roman"/>
                <w:color w:val="000000" w:themeColor="text1"/>
                <w:sz w:val="24"/>
                <w:szCs w:val="24"/>
                <w:lang w:val="fr-FR"/>
                <w:rPrChange w:id="1597" w:author="duongvt" w:date="2022-03-16T09:54:00Z">
                  <w:rPr>
                    <w:rFonts w:ascii=".VnTime" w:hAnsi=".VnTime"/>
                    <w:b/>
                    <w:lang w:val="fr-FR"/>
                  </w:rPr>
                </w:rPrChange>
              </w:rPr>
              <w:t xml:space="preserve"> này, kèm các hồ s</w:t>
            </w:r>
            <w:r w:rsidRPr="00FE3F52">
              <w:rPr>
                <w:rFonts w:ascii="Times New Roman" w:hAnsi="Times New Roman" w:cs="Times New Roman"/>
                <w:color w:val="000000" w:themeColor="text1"/>
                <w:sz w:val="24"/>
                <w:szCs w:val="24"/>
                <w:lang w:val="fr-FR"/>
                <w:rPrChange w:id="1598" w:author="duongvt" w:date="2022-03-16T09:54:00Z">
                  <w:rPr>
                    <w:rFonts w:ascii=".VnTime" w:hAnsi=".VnTime" w:hint="eastAsia"/>
                    <w:b/>
                    <w:lang w:val="fr-FR"/>
                  </w:rPr>
                </w:rPrChange>
              </w:rPr>
              <w:t>ơ</w:t>
            </w:r>
            <w:r w:rsidRPr="00FE3F52">
              <w:rPr>
                <w:rFonts w:ascii="Times New Roman" w:hAnsi="Times New Roman" w:cs="Times New Roman"/>
                <w:color w:val="000000" w:themeColor="text1"/>
                <w:sz w:val="24"/>
                <w:szCs w:val="24"/>
                <w:lang w:val="fr-FR"/>
                <w:rPrChange w:id="1599" w:author="duongvt" w:date="2022-03-16T09:54:00Z">
                  <w:rPr>
                    <w:rFonts w:ascii=".VnTime" w:hAnsi=".VnTime"/>
                    <w:b/>
                    <w:lang w:val="fr-FR"/>
                  </w:rPr>
                </w:rPrChange>
              </w:rPr>
              <w:t>, chứng từ, tài liệu do ng</w:t>
            </w:r>
            <w:r w:rsidRPr="00FE3F52">
              <w:rPr>
                <w:rFonts w:ascii="Times New Roman" w:hAnsi="Times New Roman" w:cs="Times New Roman"/>
                <w:color w:val="000000" w:themeColor="text1"/>
                <w:sz w:val="24"/>
                <w:szCs w:val="24"/>
                <w:lang w:val="fr-FR"/>
                <w:rPrChange w:id="1600" w:author="duongvt" w:date="2022-03-16T09:54:00Z">
                  <w:rPr>
                    <w:rFonts w:ascii=".VnTime" w:hAnsi=".VnTime" w:hint="eastAsia"/>
                    <w:b/>
                    <w:lang w:val="fr-FR"/>
                  </w:rPr>
                </w:rPrChange>
              </w:rPr>
              <w:t>ư</w:t>
            </w:r>
            <w:r w:rsidRPr="00FE3F52">
              <w:rPr>
                <w:rFonts w:ascii="Times New Roman" w:hAnsi="Times New Roman" w:cs="Times New Roman"/>
                <w:color w:val="000000" w:themeColor="text1"/>
                <w:sz w:val="24"/>
                <w:szCs w:val="24"/>
                <w:lang w:val="fr-FR"/>
                <w:rPrChange w:id="1601" w:author="duongvt" w:date="2022-03-16T09:54:00Z">
                  <w:rPr>
                    <w:rFonts w:ascii=".VnTime" w:hAnsi=".VnTime"/>
                    <w:b/>
                    <w:lang w:val="fr-FR"/>
                  </w:rPr>
                </w:rPrChange>
              </w:rPr>
              <w:t xml:space="preserve">ời khai hải quan cung cấp, giải trình, chứng minh </w:t>
            </w:r>
            <w:r w:rsidRPr="00FE3F52">
              <w:rPr>
                <w:rFonts w:ascii="Times New Roman" w:hAnsi="Times New Roman" w:cs="Times New Roman"/>
                <w:color w:val="000000" w:themeColor="text1"/>
                <w:sz w:val="24"/>
                <w:szCs w:val="24"/>
                <w:lang w:val="fr-FR"/>
                <w:rPrChange w:id="1602" w:author="duongvt" w:date="2022-03-16T09:54:00Z">
                  <w:rPr>
                    <w:rFonts w:ascii=".VnTime" w:hAnsi=".VnTime" w:hint="eastAsia"/>
                    <w:b/>
                    <w:lang w:val="fr-FR"/>
                  </w:rPr>
                </w:rPrChange>
              </w:rPr>
              <w:t>đ</w:t>
            </w:r>
            <w:r w:rsidRPr="00FE3F52">
              <w:rPr>
                <w:rFonts w:ascii="Times New Roman" w:hAnsi="Times New Roman" w:cs="Times New Roman"/>
                <w:color w:val="000000" w:themeColor="text1"/>
                <w:sz w:val="24"/>
                <w:szCs w:val="24"/>
                <w:lang w:val="fr-FR"/>
                <w:rPrChange w:id="1603" w:author="duongvt" w:date="2022-03-16T09:54:00Z">
                  <w:rPr>
                    <w:rFonts w:ascii=".VnTime" w:hAnsi=".VnTime"/>
                    <w:b/>
                    <w:lang w:val="fr-FR"/>
                  </w:rPr>
                </w:rPrChange>
              </w:rPr>
              <w:t>ể làm c</w:t>
            </w:r>
            <w:r w:rsidRPr="00FE3F52">
              <w:rPr>
                <w:rFonts w:ascii="Times New Roman" w:hAnsi="Times New Roman" w:cs="Times New Roman"/>
                <w:color w:val="000000" w:themeColor="text1"/>
                <w:sz w:val="24"/>
                <w:szCs w:val="24"/>
                <w:lang w:val="fr-FR"/>
                <w:rPrChange w:id="1604" w:author="duongvt" w:date="2022-03-16T09:54:00Z">
                  <w:rPr>
                    <w:rFonts w:ascii=".VnTime" w:hAnsi=".VnTime" w:hint="eastAsia"/>
                    <w:b/>
                    <w:lang w:val="fr-FR"/>
                  </w:rPr>
                </w:rPrChange>
              </w:rPr>
              <w:t>ă</w:t>
            </w:r>
            <w:r w:rsidRPr="00FE3F52">
              <w:rPr>
                <w:rFonts w:ascii="Times New Roman" w:hAnsi="Times New Roman" w:cs="Times New Roman"/>
                <w:color w:val="000000" w:themeColor="text1"/>
                <w:sz w:val="24"/>
                <w:szCs w:val="24"/>
                <w:lang w:val="fr-FR"/>
                <w:rPrChange w:id="1605" w:author="duongvt" w:date="2022-03-16T09:54:00Z">
                  <w:rPr>
                    <w:rFonts w:ascii=".VnTime" w:hAnsi=".VnTime"/>
                    <w:b/>
                    <w:lang w:val="fr-FR"/>
                  </w:rPr>
                </w:rPrChange>
              </w:rPr>
              <w:t>n cứ xem xét kết luận kiểm tra. Trong tr</w:t>
            </w:r>
            <w:r w:rsidRPr="00FE3F52">
              <w:rPr>
                <w:rFonts w:ascii="Times New Roman" w:hAnsi="Times New Roman" w:cs="Times New Roman"/>
                <w:color w:val="000000" w:themeColor="text1"/>
                <w:sz w:val="24"/>
                <w:szCs w:val="24"/>
                <w:lang w:val="fr-FR"/>
                <w:rPrChange w:id="1606" w:author="duongvt" w:date="2022-03-16T09:54:00Z">
                  <w:rPr>
                    <w:rFonts w:ascii=".VnTime" w:hAnsi=".VnTime" w:hint="eastAsia"/>
                    <w:b/>
                    <w:lang w:val="fr-FR"/>
                  </w:rPr>
                </w:rPrChange>
              </w:rPr>
              <w:t>ư</w:t>
            </w:r>
            <w:r w:rsidRPr="00FE3F52">
              <w:rPr>
                <w:rFonts w:ascii="Times New Roman" w:hAnsi="Times New Roman" w:cs="Times New Roman"/>
                <w:color w:val="000000" w:themeColor="text1"/>
                <w:sz w:val="24"/>
                <w:szCs w:val="24"/>
                <w:lang w:val="fr-FR"/>
                <w:rPrChange w:id="1607" w:author="duongvt" w:date="2022-03-16T09:54:00Z">
                  <w:rPr>
                    <w:rFonts w:ascii=".VnTime" w:hAnsi=".VnTime"/>
                    <w:b/>
                    <w:lang w:val="fr-FR"/>
                  </w:rPr>
                </w:rPrChange>
              </w:rPr>
              <w:t>ờng hợp cần thiết, c</w:t>
            </w:r>
            <w:r w:rsidRPr="00FE3F52">
              <w:rPr>
                <w:rFonts w:ascii="Times New Roman" w:hAnsi="Times New Roman" w:cs="Times New Roman"/>
                <w:color w:val="000000" w:themeColor="text1"/>
                <w:sz w:val="24"/>
                <w:szCs w:val="24"/>
                <w:lang w:val="fr-FR"/>
                <w:rPrChange w:id="1608" w:author="duongvt" w:date="2022-03-16T09:54:00Z">
                  <w:rPr>
                    <w:rFonts w:ascii=".VnTime" w:hAnsi=".VnTime" w:hint="eastAsia"/>
                    <w:b/>
                    <w:lang w:val="fr-FR"/>
                  </w:rPr>
                </w:rPrChange>
              </w:rPr>
              <w:t>ơ</w:t>
            </w:r>
            <w:r w:rsidRPr="00FE3F52">
              <w:rPr>
                <w:rFonts w:ascii="Times New Roman" w:hAnsi="Times New Roman" w:cs="Times New Roman"/>
                <w:color w:val="000000" w:themeColor="text1"/>
                <w:sz w:val="24"/>
                <w:szCs w:val="24"/>
                <w:lang w:val="fr-FR"/>
                <w:rPrChange w:id="1609" w:author="duongvt" w:date="2022-03-16T09:54:00Z">
                  <w:rPr>
                    <w:rFonts w:ascii=".VnTime" w:hAnsi=".VnTime"/>
                    <w:b/>
                    <w:lang w:val="fr-FR"/>
                  </w:rPr>
                </w:rPrChange>
              </w:rPr>
              <w:t xml:space="preserve"> quan hải quan thực </w:t>
            </w:r>
            <w:r w:rsidRPr="00FE3F52">
              <w:rPr>
                <w:rFonts w:ascii="Times New Roman" w:hAnsi="Times New Roman" w:cs="Times New Roman"/>
                <w:b/>
                <w:color w:val="000000" w:themeColor="text1"/>
                <w:sz w:val="24"/>
                <w:szCs w:val="24"/>
                <w:lang w:val="am-ET"/>
                <w:rPrChange w:id="1610" w:author="duongvt" w:date="2022-03-16T09:54:00Z">
                  <w:rPr>
                    <w:rFonts w:ascii=".VnTime" w:hAnsi=".VnTime"/>
                    <w:b/>
                    <w:i/>
                    <w:color w:val="FF0000"/>
                    <w:lang w:val="am-ET"/>
                  </w:rPr>
                </w:rPrChange>
              </w:rPr>
              <w:t>hiện thu thập thông tin</w:t>
            </w:r>
            <w:r w:rsidRPr="00FE3F52">
              <w:rPr>
                <w:rFonts w:ascii="Times New Roman" w:hAnsi="Times New Roman" w:cs="Times New Roman"/>
                <w:b/>
                <w:color w:val="000000" w:themeColor="text1"/>
                <w:sz w:val="24"/>
                <w:szCs w:val="24"/>
              </w:rPr>
              <w:t xml:space="preserve"> </w:t>
            </w:r>
            <w:r w:rsidRPr="00FE3F52">
              <w:rPr>
                <w:rFonts w:ascii="Times New Roman" w:hAnsi="Times New Roman" w:cs="Times New Roman"/>
                <w:color w:val="000000" w:themeColor="text1"/>
                <w:sz w:val="24"/>
                <w:szCs w:val="24"/>
                <w:lang w:val="fr-FR"/>
                <w:rPrChange w:id="1611" w:author="duongvt" w:date="2022-03-16T09:54:00Z">
                  <w:rPr>
                    <w:rFonts w:ascii=".VnTime" w:hAnsi=".VnTime"/>
                    <w:b/>
                    <w:lang w:val="fr-FR"/>
                  </w:rPr>
                </w:rPrChange>
              </w:rPr>
              <w:t xml:space="preserve">theo quy </w:t>
            </w:r>
            <w:r w:rsidRPr="00FE3F52">
              <w:rPr>
                <w:rFonts w:ascii="Times New Roman" w:hAnsi="Times New Roman" w:cs="Times New Roman"/>
                <w:color w:val="000000" w:themeColor="text1"/>
                <w:sz w:val="24"/>
                <w:szCs w:val="24"/>
                <w:lang w:val="fr-FR"/>
                <w:rPrChange w:id="1612" w:author="duongvt" w:date="2022-03-16T09:54:00Z">
                  <w:rPr>
                    <w:rFonts w:ascii=".VnTime" w:hAnsi=".VnTime" w:hint="eastAsia"/>
                    <w:b/>
                    <w:lang w:val="fr-FR"/>
                  </w:rPr>
                </w:rPrChange>
              </w:rPr>
              <w:t>đ</w:t>
            </w:r>
            <w:r w:rsidRPr="00FE3F52">
              <w:rPr>
                <w:rFonts w:ascii="Times New Roman" w:hAnsi="Times New Roman" w:cs="Times New Roman"/>
                <w:color w:val="000000" w:themeColor="text1"/>
                <w:sz w:val="24"/>
                <w:szCs w:val="24"/>
                <w:lang w:val="fr-FR"/>
                <w:rPrChange w:id="1613" w:author="duongvt" w:date="2022-03-16T09:54:00Z">
                  <w:rPr>
                    <w:rFonts w:ascii=".VnTime" w:hAnsi=".VnTime"/>
                    <w:b/>
                    <w:lang w:val="fr-FR"/>
                  </w:rPr>
                </w:rPrChange>
              </w:rPr>
              <w:t xml:space="preserve">ịnh tại </w:t>
            </w:r>
            <w:r w:rsidRPr="00FE3F52">
              <w:rPr>
                <w:rFonts w:ascii="Times New Roman" w:hAnsi="Times New Roman" w:cs="Times New Roman"/>
                <w:color w:val="000000" w:themeColor="text1"/>
                <w:sz w:val="24"/>
                <w:szCs w:val="24"/>
                <w:lang w:val="fr-FR"/>
                <w:rPrChange w:id="1614" w:author="duongvt" w:date="2022-03-16T09:54:00Z">
                  <w:rPr>
                    <w:rFonts w:ascii=".VnTime" w:hAnsi=".VnTime" w:hint="eastAsia"/>
                    <w:b/>
                    <w:lang w:val="fr-FR"/>
                  </w:rPr>
                </w:rPrChange>
              </w:rPr>
              <w:t>Đ</w:t>
            </w:r>
            <w:r w:rsidRPr="00FE3F52">
              <w:rPr>
                <w:rFonts w:ascii="Times New Roman" w:hAnsi="Times New Roman" w:cs="Times New Roman"/>
                <w:color w:val="000000" w:themeColor="text1"/>
                <w:sz w:val="24"/>
                <w:szCs w:val="24"/>
                <w:lang w:val="fr-FR"/>
                <w:rPrChange w:id="1615" w:author="duongvt" w:date="2022-03-16T09:54:00Z">
                  <w:rPr>
                    <w:rFonts w:ascii=".VnTime" w:hAnsi=".VnTime"/>
                    <w:b/>
                    <w:lang w:val="fr-FR"/>
                  </w:rPr>
                </w:rPrChange>
              </w:rPr>
              <w:t>iều 141 Thông t</w:t>
            </w:r>
            <w:r w:rsidRPr="00FE3F52">
              <w:rPr>
                <w:rFonts w:ascii="Times New Roman" w:hAnsi="Times New Roman" w:cs="Times New Roman"/>
                <w:color w:val="000000" w:themeColor="text1"/>
                <w:sz w:val="24"/>
                <w:szCs w:val="24"/>
                <w:lang w:val="fr-FR"/>
                <w:rPrChange w:id="1616" w:author="duongvt" w:date="2022-03-16T09:54:00Z">
                  <w:rPr>
                    <w:rFonts w:ascii=".VnTime" w:hAnsi=".VnTime" w:hint="eastAsia"/>
                    <w:b/>
                    <w:lang w:val="fr-FR"/>
                  </w:rPr>
                </w:rPrChange>
              </w:rPr>
              <w:t>ư</w:t>
            </w:r>
            <w:r w:rsidRPr="00FE3F52">
              <w:rPr>
                <w:rFonts w:ascii="Times New Roman" w:hAnsi="Times New Roman" w:cs="Times New Roman"/>
                <w:color w:val="000000" w:themeColor="text1"/>
                <w:sz w:val="24"/>
                <w:szCs w:val="24"/>
                <w:lang w:val="fr-FR"/>
                <w:rPrChange w:id="1617" w:author="duongvt" w:date="2022-03-16T09:54:00Z">
                  <w:rPr>
                    <w:rFonts w:ascii=".VnTime" w:hAnsi=".VnTime"/>
                    <w:b/>
                    <w:lang w:val="fr-FR"/>
                  </w:rPr>
                </w:rPrChange>
              </w:rPr>
              <w:t xml:space="preserve"> này;</w:t>
            </w:r>
          </w:p>
          <w:p w14:paraId="1AB4F0C6" w14:textId="77777777" w:rsidR="00A4108B" w:rsidRPr="00FE3F52" w:rsidRDefault="00A4108B" w:rsidP="00FE3F52">
            <w:pPr>
              <w:widowControl w:val="0"/>
              <w:jc w:val="both"/>
              <w:rPr>
                <w:rFonts w:ascii="Times New Roman" w:hAnsi="Times New Roman" w:cs="Times New Roman"/>
                <w:color w:val="000000" w:themeColor="text1"/>
                <w:sz w:val="24"/>
                <w:szCs w:val="24"/>
                <w:lang w:val="am-ET"/>
              </w:rPr>
            </w:pPr>
            <w:r w:rsidRPr="00FE3F52">
              <w:rPr>
                <w:rFonts w:ascii="Times New Roman" w:hAnsi="Times New Roman" w:cs="Times New Roman"/>
                <w:color w:val="000000" w:themeColor="text1"/>
                <w:sz w:val="24"/>
                <w:szCs w:val="24"/>
              </w:rPr>
              <w:t>c.3</w:t>
            </w:r>
            <w:r w:rsidRPr="00FE3F52">
              <w:rPr>
                <w:rFonts w:ascii="Times New Roman" w:hAnsi="Times New Roman" w:cs="Times New Roman"/>
                <w:color w:val="000000" w:themeColor="text1"/>
                <w:sz w:val="24"/>
                <w:szCs w:val="24"/>
                <w:lang w:val="am-ET"/>
                <w:rPrChange w:id="1618" w:author="duongvt" w:date="2022-03-16T09:54:00Z">
                  <w:rPr>
                    <w:rFonts w:ascii=".VnTime" w:hAnsi=".VnTime"/>
                    <w:b/>
                    <w:lang w:val="am-ET"/>
                  </w:rPr>
                </w:rPrChange>
              </w:rPr>
              <w:t xml:space="preserve">) Xử lý kết quả kiểm tra: </w:t>
            </w:r>
          </w:p>
          <w:p w14:paraId="2A858F42" w14:textId="77777777" w:rsidR="00A4108B" w:rsidRPr="00FE3F52" w:rsidRDefault="00A4108B" w:rsidP="00FE3F52">
            <w:pPr>
              <w:widowControl w:val="0"/>
              <w:jc w:val="both"/>
              <w:rPr>
                <w:rFonts w:ascii="Times New Roman" w:hAnsi="Times New Roman" w:cs="Times New Roman"/>
                <w:color w:val="000000" w:themeColor="text1"/>
                <w:sz w:val="24"/>
                <w:szCs w:val="24"/>
                <w:lang w:val="am-ET"/>
              </w:rPr>
            </w:pPr>
            <w:r w:rsidRPr="00FE3F52">
              <w:rPr>
                <w:rFonts w:ascii="Times New Roman" w:hAnsi="Times New Roman" w:cs="Times New Roman"/>
                <w:color w:val="000000" w:themeColor="text1"/>
                <w:sz w:val="24"/>
                <w:szCs w:val="24"/>
              </w:rPr>
              <w:t>c.3</w:t>
            </w:r>
            <w:r w:rsidRPr="00FE3F52">
              <w:rPr>
                <w:rFonts w:ascii="Times New Roman" w:hAnsi="Times New Roman" w:cs="Times New Roman"/>
                <w:color w:val="000000" w:themeColor="text1"/>
                <w:sz w:val="24"/>
                <w:szCs w:val="24"/>
                <w:lang w:val="am-ET"/>
                <w:rPrChange w:id="1619" w:author="duongvt" w:date="2022-03-16T09:54:00Z">
                  <w:rPr>
                    <w:rFonts w:ascii=".VnTime" w:hAnsi=".VnTime"/>
                    <w:b/>
                    <w:lang w:val="am-ET"/>
                  </w:rPr>
                </w:rPrChange>
              </w:rPr>
              <w:t xml:space="preserve">.1) </w:t>
            </w:r>
            <w:r w:rsidRPr="00FE3F52">
              <w:rPr>
                <w:rFonts w:ascii="Times New Roman" w:hAnsi="Times New Roman" w:cs="Times New Roman"/>
                <w:color w:val="000000" w:themeColor="text1"/>
                <w:sz w:val="24"/>
                <w:szCs w:val="24"/>
                <w:rPrChange w:id="1620" w:author="duongvt" w:date="2022-03-16T09:54:00Z">
                  <w:rPr>
                    <w:rFonts w:ascii=".VnTime" w:hAnsi=".VnTime"/>
                    <w:b/>
                    <w:lang w:val="nl-NL"/>
                  </w:rPr>
                </w:rPrChange>
              </w:rPr>
              <w:t>C</w:t>
            </w:r>
            <w:r w:rsidRPr="00FE3F52">
              <w:rPr>
                <w:rFonts w:ascii="Times New Roman" w:hAnsi="Times New Roman" w:cs="Times New Roman"/>
                <w:color w:val="000000" w:themeColor="text1"/>
                <w:sz w:val="24"/>
                <w:szCs w:val="24"/>
                <w:lang w:val="am-ET"/>
                <w:rPrChange w:id="1621" w:author="duongvt" w:date="2022-03-16T09:54:00Z">
                  <w:rPr>
                    <w:rFonts w:ascii=".VnTime" w:hAnsi=".VnTime" w:hint="eastAsia"/>
                    <w:b/>
                    <w:lang w:val="am-ET"/>
                  </w:rPr>
                </w:rPrChange>
              </w:rPr>
              <w:t>ơ</w:t>
            </w:r>
            <w:r w:rsidRPr="00FE3F52">
              <w:rPr>
                <w:rFonts w:ascii="Times New Roman" w:hAnsi="Times New Roman" w:cs="Times New Roman"/>
                <w:color w:val="000000" w:themeColor="text1"/>
                <w:sz w:val="24"/>
                <w:szCs w:val="24"/>
                <w:lang w:val="am-ET"/>
                <w:rPrChange w:id="1622" w:author="duongvt" w:date="2022-03-16T09:54:00Z">
                  <w:rPr>
                    <w:rFonts w:ascii=".VnTime" w:hAnsi=".VnTime"/>
                    <w:b/>
                    <w:lang w:val="am-ET"/>
                  </w:rPr>
                </w:rPrChange>
              </w:rPr>
              <w:t xml:space="preserve"> quan hải quan chấp nhận nội dung khai</w:t>
            </w:r>
            <w:r w:rsidRPr="00FE3F52">
              <w:rPr>
                <w:rFonts w:ascii="Times New Roman" w:hAnsi="Times New Roman" w:cs="Times New Roman"/>
                <w:color w:val="000000" w:themeColor="text1"/>
                <w:sz w:val="24"/>
                <w:szCs w:val="24"/>
                <w:rPrChange w:id="1623" w:author="duongvt" w:date="2022-03-16T09:54:00Z">
                  <w:rPr>
                    <w:rFonts w:ascii=".VnTime" w:hAnsi=".VnTime"/>
                    <w:b/>
                    <w:lang w:val="nl-NL"/>
                  </w:rPr>
                </w:rPrChange>
              </w:rPr>
              <w:t xml:space="preserve"> báo</w:t>
            </w:r>
            <w:r w:rsidRPr="00FE3F52">
              <w:rPr>
                <w:rFonts w:ascii="Times New Roman" w:hAnsi="Times New Roman" w:cs="Times New Roman"/>
                <w:color w:val="000000" w:themeColor="text1"/>
                <w:sz w:val="24"/>
                <w:szCs w:val="24"/>
                <w:lang w:val="am-ET"/>
                <w:rPrChange w:id="1624" w:author="duongvt" w:date="2022-03-16T09:54:00Z">
                  <w:rPr>
                    <w:rFonts w:ascii=".VnTime" w:hAnsi=".VnTime"/>
                    <w:b/>
                    <w:lang w:val="am-ET"/>
                  </w:rPr>
                </w:rPrChange>
              </w:rPr>
              <w:t xml:space="preserve"> của ng</w:t>
            </w:r>
            <w:r w:rsidRPr="00FE3F52">
              <w:rPr>
                <w:rFonts w:ascii="Times New Roman" w:hAnsi="Times New Roman" w:cs="Times New Roman"/>
                <w:color w:val="000000" w:themeColor="text1"/>
                <w:sz w:val="24"/>
                <w:szCs w:val="24"/>
                <w:lang w:val="am-ET"/>
                <w:rPrChange w:id="1625" w:author="duongvt" w:date="2022-03-16T09:54:00Z">
                  <w:rPr>
                    <w:rFonts w:ascii=".VnTime" w:hAnsi=".VnTime" w:hint="eastAsia"/>
                    <w:b/>
                    <w:lang w:val="am-ET"/>
                  </w:rPr>
                </w:rPrChange>
              </w:rPr>
              <w:t>ư</w:t>
            </w:r>
            <w:r w:rsidRPr="00FE3F52">
              <w:rPr>
                <w:rFonts w:ascii="Times New Roman" w:hAnsi="Times New Roman" w:cs="Times New Roman"/>
                <w:color w:val="000000" w:themeColor="text1"/>
                <w:sz w:val="24"/>
                <w:szCs w:val="24"/>
                <w:lang w:val="am-ET"/>
                <w:rPrChange w:id="1626" w:author="duongvt" w:date="2022-03-16T09:54:00Z">
                  <w:rPr>
                    <w:rFonts w:ascii=".VnTime" w:hAnsi=".VnTime"/>
                    <w:b/>
                    <w:lang w:val="am-ET"/>
                  </w:rPr>
                </w:rPrChange>
              </w:rPr>
              <w:t xml:space="preserve">ời khai hải quan </w:t>
            </w:r>
            <w:r w:rsidRPr="00FE3F52">
              <w:rPr>
                <w:rFonts w:ascii="Times New Roman" w:hAnsi="Times New Roman" w:cs="Times New Roman"/>
                <w:color w:val="000000" w:themeColor="text1"/>
                <w:sz w:val="24"/>
                <w:szCs w:val="24"/>
                <w:rPrChange w:id="1627" w:author="duongvt" w:date="2022-03-16T09:54:00Z">
                  <w:rPr>
                    <w:rFonts w:ascii=".VnTime" w:hAnsi=".VnTime"/>
                    <w:b/>
                    <w:lang w:val="nl-NL"/>
                  </w:rPr>
                </w:rPrChange>
              </w:rPr>
              <w:t>trong t</w:t>
            </w:r>
            <w:r w:rsidRPr="00FE3F52">
              <w:rPr>
                <w:rFonts w:ascii="Times New Roman" w:hAnsi="Times New Roman" w:cs="Times New Roman"/>
                <w:color w:val="000000" w:themeColor="text1"/>
                <w:sz w:val="24"/>
                <w:szCs w:val="24"/>
                <w:lang w:val="am-ET"/>
                <w:rPrChange w:id="1628" w:author="duongvt" w:date="2022-03-16T09:54:00Z">
                  <w:rPr>
                    <w:rFonts w:ascii=".VnTime" w:hAnsi=".VnTime"/>
                    <w:b/>
                    <w:lang w:val="am-ET"/>
                  </w:rPr>
                </w:rPrChange>
              </w:rPr>
              <w:t>r</w:t>
            </w:r>
            <w:r w:rsidRPr="00FE3F52">
              <w:rPr>
                <w:rFonts w:ascii="Times New Roman" w:hAnsi="Times New Roman" w:cs="Times New Roman"/>
                <w:color w:val="000000" w:themeColor="text1"/>
                <w:sz w:val="24"/>
                <w:szCs w:val="24"/>
                <w:lang w:val="am-ET"/>
                <w:rPrChange w:id="1629" w:author="duongvt" w:date="2022-03-16T09:54:00Z">
                  <w:rPr>
                    <w:rFonts w:ascii=".VnTime" w:hAnsi=".VnTime" w:hint="eastAsia"/>
                    <w:b/>
                    <w:lang w:val="am-ET"/>
                  </w:rPr>
                </w:rPrChange>
              </w:rPr>
              <w:t>ư</w:t>
            </w:r>
            <w:r w:rsidRPr="00FE3F52">
              <w:rPr>
                <w:rFonts w:ascii="Times New Roman" w:hAnsi="Times New Roman" w:cs="Times New Roman"/>
                <w:color w:val="000000" w:themeColor="text1"/>
                <w:sz w:val="24"/>
                <w:szCs w:val="24"/>
                <w:lang w:val="am-ET"/>
                <w:rPrChange w:id="1630" w:author="duongvt" w:date="2022-03-16T09:54:00Z">
                  <w:rPr>
                    <w:rFonts w:ascii=".VnTime" w:hAnsi=".VnTime"/>
                    <w:b/>
                    <w:lang w:val="am-ET"/>
                  </w:rPr>
                </w:rPrChange>
              </w:rPr>
              <w:t>ờng hợp thông tin, hồ s</w:t>
            </w:r>
            <w:r w:rsidRPr="00FE3F52">
              <w:rPr>
                <w:rFonts w:ascii="Times New Roman" w:hAnsi="Times New Roman" w:cs="Times New Roman"/>
                <w:color w:val="000000" w:themeColor="text1"/>
                <w:sz w:val="24"/>
                <w:szCs w:val="24"/>
                <w:lang w:val="am-ET"/>
                <w:rPrChange w:id="1631" w:author="duongvt" w:date="2022-03-16T09:54:00Z">
                  <w:rPr>
                    <w:rFonts w:ascii=".VnTime" w:hAnsi=".VnTime" w:hint="eastAsia"/>
                    <w:b/>
                    <w:lang w:val="am-ET"/>
                  </w:rPr>
                </w:rPrChange>
              </w:rPr>
              <w:t>ơ</w:t>
            </w:r>
            <w:r w:rsidRPr="00FE3F52">
              <w:rPr>
                <w:rFonts w:ascii="Times New Roman" w:hAnsi="Times New Roman" w:cs="Times New Roman"/>
                <w:color w:val="000000" w:themeColor="text1"/>
                <w:sz w:val="24"/>
                <w:szCs w:val="24"/>
                <w:lang w:val="am-ET"/>
                <w:rPrChange w:id="1632" w:author="duongvt" w:date="2022-03-16T09:54:00Z">
                  <w:rPr>
                    <w:rFonts w:ascii=".VnTime" w:hAnsi=".VnTime"/>
                    <w:b/>
                    <w:lang w:val="am-ET"/>
                  </w:rPr>
                </w:rPrChange>
              </w:rPr>
              <w:t>, chứng từ, tài liệu</w:t>
            </w:r>
            <w:r w:rsidRPr="00FE3F52">
              <w:rPr>
                <w:rFonts w:ascii="Times New Roman" w:hAnsi="Times New Roman" w:cs="Times New Roman"/>
                <w:b/>
                <w:color w:val="000000" w:themeColor="text1"/>
                <w:sz w:val="24"/>
                <w:szCs w:val="24"/>
                <w:lang w:val="am-ET"/>
                <w:rPrChange w:id="1633" w:author="duongvt" w:date="2022-03-16T09:54:00Z">
                  <w:rPr>
                    <w:rFonts w:ascii=".VnTime" w:hAnsi=".VnTime"/>
                    <w:b/>
                    <w:i/>
                    <w:color w:val="FF0000"/>
                    <w:lang w:val="am-ET"/>
                  </w:rPr>
                </w:rPrChange>
              </w:rPr>
              <w:t>,</w:t>
            </w:r>
            <w:r w:rsidRPr="00FE3F52">
              <w:rPr>
                <w:rFonts w:ascii="Times New Roman" w:hAnsi="Times New Roman" w:cs="Times New Roman"/>
                <w:b/>
                <w:color w:val="000000" w:themeColor="text1"/>
                <w:sz w:val="24"/>
                <w:szCs w:val="24"/>
              </w:rPr>
              <w:t xml:space="preserve"> </w:t>
            </w:r>
            <w:r w:rsidRPr="00FE3F52">
              <w:rPr>
                <w:rFonts w:ascii="Times New Roman" w:hAnsi="Times New Roman" w:cs="Times New Roman"/>
                <w:b/>
                <w:color w:val="000000" w:themeColor="text1"/>
                <w:sz w:val="24"/>
                <w:szCs w:val="24"/>
                <w:lang w:val="am-ET"/>
                <w:rPrChange w:id="1634" w:author="duongvt" w:date="2022-03-16T09:54:00Z">
                  <w:rPr>
                    <w:rFonts w:ascii=".VnTime" w:hAnsi=".VnTime"/>
                    <w:b/>
                    <w:i/>
                    <w:color w:val="FF0000"/>
                    <w:lang w:val="am-ET"/>
                  </w:rPr>
                </w:rPrChange>
              </w:rPr>
              <w:t>dữ liệu</w:t>
            </w:r>
            <w:r w:rsidRPr="00FE3F52">
              <w:rPr>
                <w:rFonts w:ascii="Times New Roman" w:hAnsi="Times New Roman" w:cs="Times New Roman"/>
                <w:b/>
                <w:color w:val="000000" w:themeColor="text1"/>
                <w:sz w:val="24"/>
                <w:szCs w:val="24"/>
              </w:rPr>
              <w:t xml:space="preserve"> </w:t>
            </w:r>
            <w:r w:rsidRPr="00FE3F52">
              <w:rPr>
                <w:rFonts w:ascii="Times New Roman" w:hAnsi="Times New Roman" w:cs="Times New Roman"/>
                <w:color w:val="000000" w:themeColor="text1"/>
                <w:sz w:val="24"/>
                <w:szCs w:val="24"/>
                <w:lang w:val="am-ET"/>
                <w:rPrChange w:id="1635" w:author="duongvt" w:date="2022-03-16T09:54:00Z">
                  <w:rPr>
                    <w:rFonts w:ascii=".VnTime" w:hAnsi=".VnTime"/>
                    <w:b/>
                    <w:lang w:val="am-ET"/>
                  </w:rPr>
                </w:rPrChange>
              </w:rPr>
              <w:t>và nội dung giải trình của ng</w:t>
            </w:r>
            <w:r w:rsidRPr="00FE3F52">
              <w:rPr>
                <w:rFonts w:ascii="Times New Roman" w:hAnsi="Times New Roman" w:cs="Times New Roman"/>
                <w:color w:val="000000" w:themeColor="text1"/>
                <w:sz w:val="24"/>
                <w:szCs w:val="24"/>
                <w:lang w:val="am-ET"/>
                <w:rPrChange w:id="1636" w:author="duongvt" w:date="2022-03-16T09:54:00Z">
                  <w:rPr>
                    <w:rFonts w:ascii=".VnTime" w:hAnsi=".VnTime" w:hint="eastAsia"/>
                    <w:b/>
                    <w:lang w:val="am-ET"/>
                  </w:rPr>
                </w:rPrChange>
              </w:rPr>
              <w:t>ư</w:t>
            </w:r>
            <w:r w:rsidRPr="00FE3F52">
              <w:rPr>
                <w:rFonts w:ascii="Times New Roman" w:hAnsi="Times New Roman" w:cs="Times New Roman"/>
                <w:color w:val="000000" w:themeColor="text1"/>
                <w:sz w:val="24"/>
                <w:szCs w:val="24"/>
                <w:lang w:val="am-ET"/>
                <w:rPrChange w:id="1637" w:author="duongvt" w:date="2022-03-16T09:54:00Z">
                  <w:rPr>
                    <w:rFonts w:ascii=".VnTime" w:hAnsi=".VnTime"/>
                    <w:b/>
                    <w:lang w:val="am-ET"/>
                  </w:rPr>
                </w:rPrChange>
              </w:rPr>
              <w:t xml:space="preserve">ời khai hải quan chứng minh </w:t>
            </w:r>
            <w:r w:rsidRPr="00FE3F52">
              <w:rPr>
                <w:rFonts w:ascii="Times New Roman" w:hAnsi="Times New Roman" w:cs="Times New Roman"/>
                <w:color w:val="000000" w:themeColor="text1"/>
                <w:sz w:val="24"/>
                <w:szCs w:val="24"/>
                <w:lang w:val="am-ET"/>
                <w:rPrChange w:id="1638" w:author="duongvt" w:date="2022-03-16T09:54:00Z">
                  <w:rPr>
                    <w:rFonts w:ascii=".VnTime" w:hAnsi=".VnTime" w:hint="eastAsia"/>
                    <w:b/>
                    <w:lang w:val="am-ET"/>
                  </w:rPr>
                </w:rPrChange>
              </w:rPr>
              <w:t>đư</w:t>
            </w:r>
            <w:r w:rsidRPr="00FE3F52">
              <w:rPr>
                <w:rFonts w:ascii="Times New Roman" w:hAnsi="Times New Roman" w:cs="Times New Roman"/>
                <w:color w:val="000000" w:themeColor="text1"/>
                <w:sz w:val="24"/>
                <w:szCs w:val="24"/>
                <w:lang w:val="am-ET"/>
                <w:rPrChange w:id="1639" w:author="duongvt" w:date="2022-03-16T09:54:00Z">
                  <w:rPr>
                    <w:rFonts w:ascii=".VnTime" w:hAnsi=".VnTime"/>
                    <w:b/>
                    <w:lang w:val="am-ET"/>
                  </w:rPr>
                </w:rPrChange>
              </w:rPr>
              <w:t xml:space="preserve">ợc nội dung </w:t>
            </w:r>
            <w:r w:rsidRPr="00FE3F52">
              <w:rPr>
                <w:rFonts w:ascii="Times New Roman" w:hAnsi="Times New Roman" w:cs="Times New Roman"/>
                <w:color w:val="000000" w:themeColor="text1"/>
                <w:sz w:val="24"/>
                <w:szCs w:val="24"/>
                <w:lang w:val="am-ET"/>
                <w:rPrChange w:id="1640" w:author="duongvt" w:date="2022-03-16T09:54:00Z">
                  <w:rPr>
                    <w:rFonts w:ascii=".VnTime" w:hAnsi=".VnTime" w:hint="eastAsia"/>
                    <w:b/>
                    <w:lang w:val="am-ET"/>
                  </w:rPr>
                </w:rPrChange>
              </w:rPr>
              <w:t>đã</w:t>
            </w:r>
            <w:r w:rsidRPr="00FE3F52">
              <w:rPr>
                <w:rFonts w:ascii="Times New Roman" w:hAnsi="Times New Roman" w:cs="Times New Roman"/>
                <w:color w:val="000000" w:themeColor="text1"/>
                <w:sz w:val="24"/>
                <w:szCs w:val="24"/>
              </w:rPr>
              <w:t xml:space="preserve"> </w:t>
            </w:r>
            <w:r w:rsidRPr="00FE3F52">
              <w:rPr>
                <w:rFonts w:ascii="Times New Roman" w:hAnsi="Times New Roman" w:cs="Times New Roman"/>
                <w:b/>
                <w:color w:val="000000" w:themeColor="text1"/>
                <w:sz w:val="24"/>
                <w:szCs w:val="24"/>
                <w:lang w:val="am-ET"/>
                <w:rPrChange w:id="1641" w:author="duongvt" w:date="2022-03-16T09:54:00Z">
                  <w:rPr>
                    <w:rFonts w:ascii=".VnTime" w:hAnsi=".VnTime"/>
                    <w:b/>
                    <w:i/>
                    <w:color w:val="FF0000"/>
                    <w:lang w:val="am-ET"/>
                  </w:rPr>
                </w:rPrChange>
              </w:rPr>
              <w:t>khai</w:t>
            </w:r>
            <w:r w:rsidRPr="00FE3F52">
              <w:rPr>
                <w:rFonts w:ascii="Times New Roman" w:hAnsi="Times New Roman" w:cs="Times New Roman"/>
                <w:b/>
                <w:color w:val="000000" w:themeColor="text1"/>
                <w:sz w:val="24"/>
                <w:szCs w:val="24"/>
                <w:rPrChange w:id="1642" w:author="duongvt" w:date="2022-03-16T09:54:00Z">
                  <w:rPr>
                    <w:rFonts w:ascii=".VnTime" w:hAnsi=".VnTime"/>
                    <w:b/>
                    <w:i/>
                    <w:color w:val="FF0000"/>
                    <w:lang w:val="nl-NL"/>
                  </w:rPr>
                </w:rPrChange>
              </w:rPr>
              <w:t xml:space="preserve"> báo</w:t>
            </w:r>
            <w:r w:rsidRPr="00FE3F52">
              <w:rPr>
                <w:rFonts w:ascii="Times New Roman" w:hAnsi="Times New Roman" w:cs="Times New Roman"/>
                <w:b/>
                <w:color w:val="000000" w:themeColor="text1"/>
                <w:sz w:val="24"/>
                <w:szCs w:val="24"/>
              </w:rPr>
              <w:t xml:space="preserve"> </w:t>
            </w:r>
            <w:r w:rsidRPr="00FE3F52">
              <w:rPr>
                <w:rFonts w:ascii="Times New Roman" w:hAnsi="Times New Roman" w:cs="Times New Roman"/>
                <w:color w:val="000000" w:themeColor="text1"/>
                <w:sz w:val="24"/>
                <w:szCs w:val="24"/>
                <w:lang w:val="am-ET"/>
                <w:rPrChange w:id="1643" w:author="duongvt" w:date="2022-03-16T09:54:00Z">
                  <w:rPr>
                    <w:rFonts w:ascii=".VnTime" w:hAnsi=".VnTime"/>
                    <w:b/>
                    <w:lang w:val="am-ET"/>
                  </w:rPr>
                </w:rPrChange>
              </w:rPr>
              <w:t xml:space="preserve">là </w:t>
            </w:r>
            <w:r w:rsidRPr="00FE3F52">
              <w:rPr>
                <w:rFonts w:ascii="Times New Roman" w:hAnsi="Times New Roman" w:cs="Times New Roman"/>
                <w:color w:val="000000" w:themeColor="text1"/>
                <w:sz w:val="24"/>
                <w:szCs w:val="24"/>
                <w:lang w:val="am-ET"/>
                <w:rPrChange w:id="1644" w:author="duongvt" w:date="2022-03-16T09:54:00Z">
                  <w:rPr>
                    <w:rFonts w:ascii=".VnTime" w:hAnsi=".VnTime" w:hint="eastAsia"/>
                    <w:b/>
                    <w:lang w:val="am-ET"/>
                  </w:rPr>
                </w:rPrChange>
              </w:rPr>
              <w:t>đú</w:t>
            </w:r>
            <w:r w:rsidRPr="00FE3F52">
              <w:rPr>
                <w:rFonts w:ascii="Times New Roman" w:hAnsi="Times New Roman" w:cs="Times New Roman"/>
                <w:color w:val="000000" w:themeColor="text1"/>
                <w:sz w:val="24"/>
                <w:szCs w:val="24"/>
                <w:lang w:val="am-ET"/>
                <w:rPrChange w:id="1645" w:author="duongvt" w:date="2022-03-16T09:54:00Z">
                  <w:rPr>
                    <w:rFonts w:ascii=".VnTime" w:hAnsi=".VnTime"/>
                    <w:b/>
                    <w:lang w:val="am-ET"/>
                  </w:rPr>
                </w:rPrChange>
              </w:rPr>
              <w:t>ng;</w:t>
            </w:r>
          </w:p>
          <w:p w14:paraId="60D59AB6" w14:textId="77777777" w:rsidR="00A4108B" w:rsidRPr="00FE3F52" w:rsidRDefault="00A4108B" w:rsidP="00FE3F52">
            <w:pPr>
              <w:jc w:val="both"/>
              <w:rPr>
                <w:rFonts w:ascii="Times New Roman" w:hAnsi="Times New Roman" w:cs="Times New Roman"/>
                <w:strike/>
                <w:color w:val="000000" w:themeColor="text1"/>
                <w:sz w:val="24"/>
                <w:szCs w:val="24"/>
              </w:rPr>
            </w:pPr>
            <w:r w:rsidRPr="00FE3F52">
              <w:rPr>
                <w:rFonts w:ascii="Times New Roman" w:hAnsi="Times New Roman" w:cs="Times New Roman"/>
                <w:color w:val="000000" w:themeColor="text1"/>
                <w:sz w:val="24"/>
                <w:szCs w:val="24"/>
                <w:lang w:val="am-ET"/>
                <w:rPrChange w:id="1646" w:author="duongvt" w:date="2022-03-16T09:54:00Z">
                  <w:rPr>
                    <w:rFonts w:ascii=".VnTime" w:hAnsi=".VnTime"/>
                    <w:b/>
                    <w:lang w:val="am-ET"/>
                  </w:rPr>
                </w:rPrChange>
              </w:rPr>
              <w:t>c.</w:t>
            </w:r>
            <w:r w:rsidRPr="00FE3F52">
              <w:rPr>
                <w:rFonts w:ascii="Times New Roman" w:hAnsi="Times New Roman" w:cs="Times New Roman"/>
                <w:color w:val="000000" w:themeColor="text1"/>
                <w:sz w:val="24"/>
                <w:szCs w:val="24"/>
              </w:rPr>
              <w:t>3</w:t>
            </w:r>
            <w:r w:rsidRPr="00FE3F52">
              <w:rPr>
                <w:rFonts w:ascii="Times New Roman" w:hAnsi="Times New Roman" w:cs="Times New Roman"/>
                <w:color w:val="000000" w:themeColor="text1"/>
                <w:sz w:val="24"/>
                <w:szCs w:val="24"/>
                <w:lang w:val="am-ET"/>
                <w:rPrChange w:id="1647" w:author="duongvt" w:date="2022-03-16T09:54:00Z">
                  <w:rPr>
                    <w:rFonts w:ascii=".VnTime" w:hAnsi=".VnTime"/>
                    <w:b/>
                    <w:lang w:val="am-ET"/>
                  </w:rPr>
                </w:rPrChange>
              </w:rPr>
              <w:t xml:space="preserve">.2) </w:t>
            </w:r>
            <w:r w:rsidRPr="00FE3F52">
              <w:rPr>
                <w:rFonts w:ascii="Times New Roman" w:hAnsi="Times New Roman" w:cs="Times New Roman"/>
                <w:color w:val="000000" w:themeColor="text1"/>
                <w:sz w:val="24"/>
                <w:szCs w:val="24"/>
                <w:rPrChange w:id="1648" w:author="duongvt" w:date="2022-03-16T09:54:00Z">
                  <w:rPr>
                    <w:rFonts w:ascii=".VnTime" w:hAnsi=".VnTime"/>
                    <w:b/>
                    <w:lang w:val="nl-NL"/>
                  </w:rPr>
                </w:rPrChange>
              </w:rPr>
              <w:t>C</w:t>
            </w:r>
            <w:r w:rsidRPr="00FE3F52">
              <w:rPr>
                <w:rFonts w:ascii="Times New Roman" w:hAnsi="Times New Roman" w:cs="Times New Roman"/>
                <w:color w:val="000000" w:themeColor="text1"/>
                <w:sz w:val="24"/>
                <w:szCs w:val="24"/>
                <w:lang w:val="am-ET"/>
                <w:rPrChange w:id="1649" w:author="duongvt" w:date="2022-03-16T09:54:00Z">
                  <w:rPr>
                    <w:rFonts w:ascii=".VnTime" w:hAnsi=".VnTime" w:hint="eastAsia"/>
                    <w:b/>
                    <w:lang w:val="am-ET"/>
                  </w:rPr>
                </w:rPrChange>
              </w:rPr>
              <w:t>ơ</w:t>
            </w:r>
            <w:r w:rsidRPr="00FE3F52">
              <w:rPr>
                <w:rFonts w:ascii="Times New Roman" w:hAnsi="Times New Roman" w:cs="Times New Roman"/>
                <w:color w:val="000000" w:themeColor="text1"/>
                <w:sz w:val="24"/>
                <w:szCs w:val="24"/>
                <w:lang w:val="am-ET"/>
                <w:rPrChange w:id="1650" w:author="duongvt" w:date="2022-03-16T09:54:00Z">
                  <w:rPr>
                    <w:rFonts w:ascii=".VnTime" w:hAnsi=".VnTime"/>
                    <w:b/>
                    <w:lang w:val="am-ET"/>
                  </w:rPr>
                </w:rPrChange>
              </w:rPr>
              <w:t xml:space="preserve"> quan hải quan </w:t>
            </w:r>
            <w:r w:rsidRPr="00FE3F52">
              <w:rPr>
                <w:rFonts w:ascii="Times New Roman" w:hAnsi="Times New Roman" w:cs="Times New Roman"/>
                <w:color w:val="000000" w:themeColor="text1"/>
                <w:sz w:val="24"/>
                <w:szCs w:val="24"/>
              </w:rPr>
              <w:t xml:space="preserve">thực hiện ấn định thuế, xử phạt vi phạm hành chính, </w:t>
            </w:r>
            <w:r w:rsidRPr="00FE3F52">
              <w:rPr>
                <w:rFonts w:ascii="Times New Roman" w:hAnsi="Times New Roman" w:cs="Times New Roman"/>
                <w:color w:val="000000" w:themeColor="text1"/>
                <w:sz w:val="24"/>
                <w:szCs w:val="24"/>
                <w:rPrChange w:id="1651" w:author="duongvt" w:date="2022-03-16T09:54:00Z">
                  <w:rPr>
                    <w:rFonts w:ascii=".VnTime" w:hAnsi=".VnTime"/>
                    <w:b/>
                    <w:lang w:val="nl-NL"/>
                  </w:rPr>
                </w:rPrChange>
              </w:rPr>
              <w:t xml:space="preserve">xử lý </w:t>
            </w:r>
            <w:r w:rsidRPr="00FE3F52">
              <w:rPr>
                <w:rFonts w:ascii="Times New Roman" w:hAnsi="Times New Roman" w:cs="Times New Roman"/>
                <w:color w:val="000000" w:themeColor="text1"/>
                <w:sz w:val="24"/>
                <w:szCs w:val="24"/>
              </w:rPr>
              <w:t xml:space="preserve">khác </w:t>
            </w:r>
            <w:r w:rsidRPr="00FE3F52">
              <w:rPr>
                <w:rFonts w:ascii="Times New Roman" w:hAnsi="Times New Roman" w:cs="Times New Roman"/>
                <w:color w:val="000000" w:themeColor="text1"/>
                <w:sz w:val="24"/>
                <w:szCs w:val="24"/>
                <w:rPrChange w:id="1652" w:author="duongvt" w:date="2022-03-16T09:54:00Z">
                  <w:rPr>
                    <w:rFonts w:ascii=".VnTime" w:hAnsi=".VnTime"/>
                    <w:b/>
                    <w:lang w:val="nl-NL"/>
                  </w:rPr>
                </w:rPrChange>
              </w:rPr>
              <w:t xml:space="preserve">theo quy </w:t>
            </w:r>
            <w:r w:rsidRPr="00FE3F52">
              <w:rPr>
                <w:rFonts w:ascii="Times New Roman" w:hAnsi="Times New Roman" w:cs="Times New Roman"/>
                <w:color w:val="000000" w:themeColor="text1"/>
                <w:sz w:val="24"/>
                <w:szCs w:val="24"/>
                <w:rPrChange w:id="1653" w:author="duongvt" w:date="2022-03-16T09:54:00Z">
                  <w:rPr>
                    <w:rFonts w:ascii=".VnTime" w:hAnsi=".VnTime" w:hint="eastAsia"/>
                    <w:b/>
                    <w:lang w:val="nl-NL"/>
                  </w:rPr>
                </w:rPrChange>
              </w:rPr>
              <w:t>đ</w:t>
            </w:r>
            <w:r w:rsidRPr="00FE3F52">
              <w:rPr>
                <w:rFonts w:ascii="Times New Roman" w:hAnsi="Times New Roman" w:cs="Times New Roman"/>
                <w:color w:val="000000" w:themeColor="text1"/>
                <w:sz w:val="24"/>
                <w:szCs w:val="24"/>
                <w:rPrChange w:id="1654" w:author="duongvt" w:date="2022-03-16T09:54:00Z">
                  <w:rPr>
                    <w:rFonts w:ascii=".VnTime" w:hAnsi=".VnTime"/>
                    <w:b/>
                    <w:lang w:val="nl-NL"/>
                  </w:rPr>
                </w:rPrChange>
              </w:rPr>
              <w:t xml:space="preserve">ịnh của pháp luật </w:t>
            </w:r>
            <w:r w:rsidRPr="00FE3F52">
              <w:rPr>
                <w:rFonts w:ascii="Times New Roman" w:hAnsi="Times New Roman" w:cs="Times New Roman"/>
                <w:color w:val="000000" w:themeColor="text1"/>
                <w:sz w:val="24"/>
                <w:szCs w:val="24"/>
                <w:rPrChange w:id="1655" w:author="duongvt" w:date="2022-03-16T09:54:00Z">
                  <w:rPr>
                    <w:rFonts w:ascii=".VnTime" w:hAnsi=".VnTime" w:hint="eastAsia"/>
                    <w:b/>
                    <w:lang w:val="nl-NL"/>
                  </w:rPr>
                </w:rPrChange>
              </w:rPr>
              <w:t>đ</w:t>
            </w:r>
            <w:r w:rsidRPr="00FE3F52">
              <w:rPr>
                <w:rFonts w:ascii="Times New Roman" w:hAnsi="Times New Roman" w:cs="Times New Roman"/>
                <w:color w:val="000000" w:themeColor="text1"/>
                <w:sz w:val="24"/>
                <w:szCs w:val="24"/>
                <w:rPrChange w:id="1656" w:author="duongvt" w:date="2022-03-16T09:54:00Z">
                  <w:rPr>
                    <w:rFonts w:ascii=".VnTime" w:hAnsi=".VnTime"/>
                    <w:b/>
                    <w:lang w:val="nl-NL"/>
                  </w:rPr>
                </w:rPrChange>
              </w:rPr>
              <w:t>ối với các tr</w:t>
            </w:r>
            <w:r w:rsidRPr="00FE3F52">
              <w:rPr>
                <w:rFonts w:ascii="Times New Roman" w:hAnsi="Times New Roman" w:cs="Times New Roman"/>
                <w:color w:val="000000" w:themeColor="text1"/>
                <w:sz w:val="24"/>
                <w:szCs w:val="24"/>
                <w:rPrChange w:id="1657" w:author="duongvt" w:date="2022-03-16T09:54:00Z">
                  <w:rPr>
                    <w:rFonts w:ascii=".VnTime" w:hAnsi=".VnTime" w:hint="eastAsia"/>
                    <w:b/>
                    <w:lang w:val="nl-NL"/>
                  </w:rPr>
                </w:rPrChange>
              </w:rPr>
              <w:t>ư</w:t>
            </w:r>
            <w:r w:rsidRPr="00FE3F52">
              <w:rPr>
                <w:rFonts w:ascii="Times New Roman" w:hAnsi="Times New Roman" w:cs="Times New Roman"/>
                <w:color w:val="000000" w:themeColor="text1"/>
                <w:sz w:val="24"/>
                <w:szCs w:val="24"/>
                <w:rPrChange w:id="1658" w:author="duongvt" w:date="2022-03-16T09:54:00Z">
                  <w:rPr>
                    <w:rFonts w:ascii=".VnTime" w:hAnsi=".VnTime"/>
                    <w:b/>
                    <w:lang w:val="nl-NL"/>
                  </w:rPr>
                </w:rPrChange>
              </w:rPr>
              <w:t xml:space="preserve">ờng hợp sau </w:t>
            </w:r>
            <w:r w:rsidRPr="00FE3F52">
              <w:rPr>
                <w:rFonts w:ascii="Times New Roman" w:hAnsi="Times New Roman" w:cs="Times New Roman"/>
                <w:color w:val="000000" w:themeColor="text1"/>
                <w:sz w:val="24"/>
                <w:szCs w:val="24"/>
                <w:rPrChange w:id="1659" w:author="duongvt" w:date="2022-03-16T09:54:00Z">
                  <w:rPr>
                    <w:rFonts w:ascii=".VnTime" w:hAnsi=".VnTime" w:hint="eastAsia"/>
                    <w:b/>
                    <w:lang w:val="nl-NL"/>
                  </w:rPr>
                </w:rPrChange>
              </w:rPr>
              <w:t>đâ</w:t>
            </w:r>
            <w:r w:rsidRPr="00FE3F52">
              <w:rPr>
                <w:rFonts w:ascii="Times New Roman" w:hAnsi="Times New Roman" w:cs="Times New Roman"/>
                <w:color w:val="000000" w:themeColor="text1"/>
                <w:sz w:val="24"/>
                <w:szCs w:val="24"/>
                <w:rPrChange w:id="1660" w:author="duongvt" w:date="2022-03-16T09:54:00Z">
                  <w:rPr>
                    <w:rFonts w:ascii=".VnTime" w:hAnsi=".VnTime"/>
                    <w:b/>
                    <w:lang w:val="nl-NL"/>
                  </w:rPr>
                </w:rPrChange>
              </w:rPr>
              <w:t>y:</w:t>
            </w:r>
          </w:p>
          <w:p w14:paraId="7D9D19BF" w14:textId="77777777" w:rsidR="00A4108B" w:rsidRPr="00FE3F52" w:rsidRDefault="00A4108B" w:rsidP="00FE3F52">
            <w:pPr>
              <w:jc w:val="both"/>
              <w:rPr>
                <w:rFonts w:ascii="Times New Roman" w:hAnsi="Times New Roman" w:cs="Times New Roman"/>
                <w:b/>
                <w:color w:val="000000" w:themeColor="text1"/>
                <w:sz w:val="24"/>
                <w:szCs w:val="24"/>
                <w:lang w:val="am-ET"/>
                <w:rPrChange w:id="1661" w:author="duongvt" w:date="2022-03-16T09:54:00Z">
                  <w:rPr>
                    <w:rFonts w:ascii="Nyala" w:hAnsi="Nyala"/>
                    <w:b/>
                    <w:i/>
                    <w:color w:val="FF0000"/>
                    <w:lang w:val="am-ET"/>
                  </w:rPr>
                </w:rPrChange>
              </w:rPr>
            </w:pPr>
            <w:r w:rsidRPr="00FE3F52">
              <w:rPr>
                <w:rFonts w:ascii="Times New Roman" w:hAnsi="Times New Roman" w:cs="Times New Roman"/>
                <w:b/>
                <w:color w:val="000000" w:themeColor="text1"/>
                <w:sz w:val="24"/>
                <w:szCs w:val="24"/>
                <w:lang w:val="am-ET"/>
                <w:rPrChange w:id="1662" w:author="duongvt" w:date="2022-03-16T09:54:00Z">
                  <w:rPr>
                    <w:rFonts w:ascii=".VnTime" w:hAnsi=".VnTime"/>
                    <w:b/>
                    <w:i/>
                    <w:color w:val="FF0000"/>
                    <w:lang w:val="am-ET"/>
                  </w:rPr>
                </w:rPrChange>
              </w:rPr>
              <w:t>c.</w:t>
            </w:r>
            <w:r w:rsidRPr="00FE3F52">
              <w:rPr>
                <w:rFonts w:ascii="Times New Roman" w:hAnsi="Times New Roman" w:cs="Times New Roman"/>
                <w:b/>
                <w:color w:val="000000" w:themeColor="text1"/>
                <w:sz w:val="24"/>
                <w:szCs w:val="24"/>
              </w:rPr>
              <w:t>3</w:t>
            </w:r>
            <w:r w:rsidRPr="00FE3F52">
              <w:rPr>
                <w:rFonts w:ascii="Times New Roman" w:hAnsi="Times New Roman" w:cs="Times New Roman"/>
                <w:b/>
                <w:color w:val="000000" w:themeColor="text1"/>
                <w:sz w:val="24"/>
                <w:szCs w:val="24"/>
                <w:lang w:val="am-ET"/>
                <w:rPrChange w:id="1663" w:author="duongvt" w:date="2022-03-16T09:54:00Z">
                  <w:rPr>
                    <w:rFonts w:ascii=".VnTime" w:hAnsi=".VnTime"/>
                    <w:b/>
                    <w:i/>
                    <w:color w:val="FF0000"/>
                    <w:lang w:val="am-ET"/>
                  </w:rPr>
                </w:rPrChange>
              </w:rPr>
              <w:t xml:space="preserve">.2.1) </w:t>
            </w:r>
            <w:r w:rsidRPr="00FE3F52">
              <w:rPr>
                <w:rFonts w:ascii="Times New Roman" w:hAnsi="Times New Roman" w:cs="Times New Roman"/>
                <w:b/>
                <w:color w:val="000000" w:themeColor="text1"/>
                <w:sz w:val="24"/>
                <w:szCs w:val="24"/>
                <w:rPrChange w:id="1664" w:author="duongvt" w:date="2022-03-16T09:54:00Z">
                  <w:rPr>
                    <w:rFonts w:ascii=".VnTime" w:hAnsi=".VnTime"/>
                    <w:b/>
                    <w:i/>
                    <w:color w:val="FF0000"/>
                    <w:lang w:val="nl-NL"/>
                  </w:rPr>
                </w:rPrChange>
              </w:rPr>
              <w:t>H</w:t>
            </w:r>
            <w:r w:rsidRPr="00FE3F52">
              <w:rPr>
                <w:rFonts w:ascii="Times New Roman" w:hAnsi="Times New Roman" w:cs="Times New Roman"/>
                <w:b/>
                <w:color w:val="000000" w:themeColor="text1"/>
                <w:sz w:val="24"/>
                <w:szCs w:val="24"/>
                <w:lang w:val="am-ET"/>
                <w:rPrChange w:id="1665" w:author="duongvt" w:date="2022-03-16T09:54:00Z">
                  <w:rPr>
                    <w:rFonts w:ascii=".VnTime" w:hAnsi=".VnTime"/>
                    <w:b/>
                    <w:i/>
                    <w:color w:val="FF0000"/>
                    <w:lang w:val="am-ET"/>
                  </w:rPr>
                </w:rPrChange>
              </w:rPr>
              <w:t>ồ s</w:t>
            </w:r>
            <w:r w:rsidRPr="00FE3F52">
              <w:rPr>
                <w:rFonts w:ascii="Times New Roman" w:hAnsi="Times New Roman" w:cs="Times New Roman"/>
                <w:b/>
                <w:color w:val="000000" w:themeColor="text1"/>
                <w:sz w:val="24"/>
                <w:szCs w:val="24"/>
                <w:lang w:val="am-ET"/>
                <w:rPrChange w:id="1666" w:author="duongvt" w:date="2022-03-16T09:54:00Z">
                  <w:rPr>
                    <w:rFonts w:ascii=".VnTime" w:hAnsi=".VnTime" w:hint="eastAsia"/>
                    <w:b/>
                    <w:i/>
                    <w:color w:val="FF0000"/>
                    <w:lang w:val="am-ET"/>
                  </w:rPr>
                </w:rPrChange>
              </w:rPr>
              <w:t>ơ</w:t>
            </w:r>
            <w:r w:rsidRPr="00FE3F52">
              <w:rPr>
                <w:rFonts w:ascii="Times New Roman" w:hAnsi="Times New Roman" w:cs="Times New Roman"/>
                <w:b/>
                <w:color w:val="000000" w:themeColor="text1"/>
                <w:sz w:val="24"/>
                <w:szCs w:val="24"/>
                <w:lang w:val="am-ET"/>
                <w:rPrChange w:id="1667" w:author="duongvt" w:date="2022-03-16T09:54:00Z">
                  <w:rPr>
                    <w:rFonts w:ascii=".VnTime" w:hAnsi=".VnTime"/>
                    <w:b/>
                    <w:i/>
                    <w:color w:val="FF0000"/>
                    <w:lang w:val="am-ET"/>
                  </w:rPr>
                </w:rPrChange>
              </w:rPr>
              <w:t>, chứng từ, tài liệu</w:t>
            </w:r>
            <w:r w:rsidRPr="00FE3F52">
              <w:rPr>
                <w:rFonts w:ascii="Times New Roman" w:hAnsi="Times New Roman" w:cs="Times New Roman"/>
                <w:b/>
                <w:color w:val="000000" w:themeColor="text1"/>
                <w:sz w:val="24"/>
                <w:szCs w:val="24"/>
                <w:rPrChange w:id="1668" w:author="duongvt" w:date="2022-03-16T09:54:00Z">
                  <w:rPr>
                    <w:rFonts w:ascii=".VnTime" w:hAnsi=".VnTime"/>
                    <w:b/>
                    <w:i/>
                    <w:color w:val="FF0000"/>
                    <w:lang w:val="nl-NL"/>
                  </w:rPr>
                </w:rPrChange>
              </w:rPr>
              <w:t>, dữ liệu</w:t>
            </w:r>
            <w:r w:rsidRPr="00FE3F52">
              <w:rPr>
                <w:rFonts w:ascii="Times New Roman" w:hAnsi="Times New Roman" w:cs="Times New Roman"/>
                <w:b/>
                <w:color w:val="000000" w:themeColor="text1"/>
                <w:sz w:val="24"/>
                <w:szCs w:val="24"/>
                <w:lang w:val="am-ET"/>
                <w:rPrChange w:id="1669" w:author="duongvt" w:date="2022-03-16T09:54:00Z">
                  <w:rPr>
                    <w:rFonts w:ascii=".VnTime" w:hAnsi=".VnTime"/>
                    <w:b/>
                    <w:i/>
                    <w:color w:val="FF0000"/>
                    <w:lang w:val="am-ET"/>
                  </w:rPr>
                </w:rPrChange>
              </w:rPr>
              <w:t xml:space="preserve"> ng</w:t>
            </w:r>
            <w:r w:rsidRPr="00FE3F52">
              <w:rPr>
                <w:rFonts w:ascii="Times New Roman" w:hAnsi="Times New Roman" w:cs="Times New Roman"/>
                <w:b/>
                <w:color w:val="000000" w:themeColor="text1"/>
                <w:sz w:val="24"/>
                <w:szCs w:val="24"/>
                <w:lang w:val="am-ET"/>
                <w:rPrChange w:id="1670" w:author="duongvt" w:date="2022-03-16T09:54:00Z">
                  <w:rPr>
                    <w:rFonts w:ascii=".VnTime" w:hAnsi=".VnTime" w:hint="eastAsia"/>
                    <w:b/>
                    <w:i/>
                    <w:color w:val="FF0000"/>
                    <w:lang w:val="am-ET"/>
                  </w:rPr>
                </w:rPrChange>
              </w:rPr>
              <w:t>ư</w:t>
            </w:r>
            <w:r w:rsidRPr="00FE3F52">
              <w:rPr>
                <w:rFonts w:ascii="Times New Roman" w:hAnsi="Times New Roman" w:cs="Times New Roman"/>
                <w:b/>
                <w:color w:val="000000" w:themeColor="text1"/>
                <w:sz w:val="24"/>
                <w:szCs w:val="24"/>
                <w:lang w:val="am-ET"/>
                <w:rPrChange w:id="1671" w:author="duongvt" w:date="2022-03-16T09:54:00Z">
                  <w:rPr>
                    <w:rFonts w:ascii=".VnTime" w:hAnsi=".VnTime"/>
                    <w:b/>
                    <w:i/>
                    <w:color w:val="FF0000"/>
                    <w:lang w:val="am-ET"/>
                  </w:rPr>
                </w:rPrChange>
              </w:rPr>
              <w:t>ời khai hải quan cung cấp cho c</w:t>
            </w:r>
            <w:r w:rsidRPr="00FE3F52">
              <w:rPr>
                <w:rFonts w:ascii="Times New Roman" w:hAnsi="Times New Roman" w:cs="Times New Roman"/>
                <w:b/>
                <w:color w:val="000000" w:themeColor="text1"/>
                <w:sz w:val="24"/>
                <w:szCs w:val="24"/>
                <w:lang w:val="am-ET"/>
                <w:rPrChange w:id="1672" w:author="duongvt" w:date="2022-03-16T09:54:00Z">
                  <w:rPr>
                    <w:rFonts w:ascii=".VnTime" w:hAnsi=".VnTime" w:hint="eastAsia"/>
                    <w:b/>
                    <w:i/>
                    <w:color w:val="FF0000"/>
                    <w:lang w:val="am-ET"/>
                  </w:rPr>
                </w:rPrChange>
              </w:rPr>
              <w:t>ơ</w:t>
            </w:r>
            <w:r w:rsidRPr="00FE3F52">
              <w:rPr>
                <w:rFonts w:ascii="Times New Roman" w:hAnsi="Times New Roman" w:cs="Times New Roman"/>
                <w:b/>
                <w:color w:val="000000" w:themeColor="text1"/>
                <w:sz w:val="24"/>
                <w:szCs w:val="24"/>
                <w:lang w:val="am-ET"/>
                <w:rPrChange w:id="1673" w:author="duongvt" w:date="2022-03-16T09:54:00Z">
                  <w:rPr>
                    <w:rFonts w:ascii=".VnTime" w:hAnsi=".VnTime"/>
                    <w:b/>
                    <w:i/>
                    <w:color w:val="FF0000"/>
                    <w:lang w:val="am-ET"/>
                  </w:rPr>
                </w:rPrChange>
              </w:rPr>
              <w:t xml:space="preserve"> quan hải quan không hợp pháp;</w:t>
            </w:r>
          </w:p>
          <w:p w14:paraId="0EF1A83B" w14:textId="77777777" w:rsidR="00A4108B" w:rsidRPr="00FE3F52" w:rsidRDefault="00A4108B" w:rsidP="00FE3F52">
            <w:pPr>
              <w:jc w:val="both"/>
              <w:rPr>
                <w:rFonts w:ascii="Times New Roman" w:hAnsi="Times New Roman" w:cs="Times New Roman"/>
                <w:b/>
                <w:color w:val="000000" w:themeColor="text1"/>
                <w:sz w:val="24"/>
                <w:szCs w:val="24"/>
                <w:rPrChange w:id="1674" w:author="duongvt" w:date="2022-03-16T09:54:00Z">
                  <w:rPr>
                    <w:rFonts w:ascii="Nyala" w:hAnsi="Nyala"/>
                    <w:b/>
                    <w:i/>
                    <w:color w:val="0070C0"/>
                    <w:lang w:val="am-ET"/>
                  </w:rPr>
                </w:rPrChange>
              </w:rPr>
            </w:pPr>
            <w:r w:rsidRPr="00FE3F52">
              <w:rPr>
                <w:rFonts w:ascii="Times New Roman" w:hAnsi="Times New Roman" w:cs="Times New Roman"/>
                <w:b/>
                <w:color w:val="000000" w:themeColor="text1"/>
                <w:sz w:val="24"/>
                <w:szCs w:val="24"/>
                <w:lang w:val="am-ET"/>
              </w:rPr>
              <w:t>c.</w:t>
            </w:r>
            <w:r w:rsidRPr="00FE3F52">
              <w:rPr>
                <w:rFonts w:ascii="Times New Roman" w:hAnsi="Times New Roman" w:cs="Times New Roman"/>
                <w:b/>
                <w:color w:val="000000" w:themeColor="text1"/>
                <w:sz w:val="24"/>
                <w:szCs w:val="24"/>
              </w:rPr>
              <w:t>3</w:t>
            </w:r>
            <w:r w:rsidRPr="00FE3F52">
              <w:rPr>
                <w:rFonts w:ascii="Times New Roman" w:hAnsi="Times New Roman" w:cs="Times New Roman"/>
                <w:b/>
                <w:color w:val="000000" w:themeColor="text1"/>
                <w:sz w:val="24"/>
                <w:szCs w:val="24"/>
                <w:lang w:val="am-ET"/>
              </w:rPr>
              <w:t>.2.2)</w:t>
            </w:r>
            <w:r w:rsidRPr="00FE3F52">
              <w:rPr>
                <w:rFonts w:ascii="Times New Roman" w:hAnsi="Times New Roman" w:cs="Times New Roman"/>
                <w:b/>
                <w:color w:val="000000" w:themeColor="text1"/>
                <w:sz w:val="24"/>
                <w:szCs w:val="24"/>
              </w:rPr>
              <w:t xml:space="preserve"> </w:t>
            </w:r>
            <w:r w:rsidRPr="00FE3F52">
              <w:rPr>
                <w:rFonts w:ascii="Times New Roman" w:hAnsi="Times New Roman" w:cs="Times New Roman"/>
                <w:b/>
                <w:color w:val="000000" w:themeColor="text1"/>
                <w:sz w:val="24"/>
                <w:szCs w:val="24"/>
                <w:lang w:val="am-ET"/>
                <w:rPrChange w:id="1675" w:author="duongvt" w:date="2022-03-16T09:54:00Z">
                  <w:rPr>
                    <w:rFonts w:ascii=".VnTime" w:hAnsi=".VnTime"/>
                    <w:b/>
                    <w:i/>
                    <w:color w:val="FF0000"/>
                    <w:lang w:val="am-ET"/>
                  </w:rPr>
                </w:rPrChange>
              </w:rPr>
              <w:t>Quá thời hạn</w:t>
            </w:r>
            <w:r w:rsidRPr="00FE3F52">
              <w:rPr>
                <w:rFonts w:ascii="Times New Roman" w:hAnsi="Times New Roman" w:cs="Times New Roman"/>
                <w:b/>
                <w:color w:val="000000" w:themeColor="text1"/>
                <w:sz w:val="24"/>
                <w:szCs w:val="24"/>
                <w:rPrChange w:id="1676" w:author="duongvt" w:date="2022-03-16T09:54:00Z">
                  <w:rPr>
                    <w:rFonts w:ascii=".VnTime" w:hAnsi=".VnTime"/>
                    <w:b/>
                    <w:i/>
                    <w:color w:val="FF0000"/>
                    <w:lang w:val="nl-NL"/>
                  </w:rPr>
                </w:rPrChange>
              </w:rPr>
              <w:t xml:space="preserve"> c</w:t>
            </w:r>
            <w:r w:rsidRPr="00FE3F52">
              <w:rPr>
                <w:rFonts w:ascii="Times New Roman" w:hAnsi="Times New Roman" w:cs="Times New Roman"/>
                <w:b/>
                <w:color w:val="000000" w:themeColor="text1"/>
                <w:sz w:val="24"/>
                <w:szCs w:val="24"/>
                <w:rPrChange w:id="1677" w:author="duongvt" w:date="2022-03-16T09:54:00Z">
                  <w:rPr>
                    <w:rFonts w:ascii=".VnTime" w:hAnsi=".VnTime" w:hint="eastAsia"/>
                    <w:b/>
                    <w:i/>
                    <w:color w:val="FF0000"/>
                    <w:lang w:val="nl-NL"/>
                  </w:rPr>
                </w:rPrChange>
              </w:rPr>
              <w:t>ơ</w:t>
            </w:r>
            <w:r w:rsidRPr="00FE3F52">
              <w:rPr>
                <w:rFonts w:ascii="Times New Roman" w:hAnsi="Times New Roman" w:cs="Times New Roman"/>
                <w:b/>
                <w:color w:val="000000" w:themeColor="text1"/>
                <w:sz w:val="24"/>
                <w:szCs w:val="24"/>
                <w:rPrChange w:id="1678" w:author="duongvt" w:date="2022-03-16T09:54:00Z">
                  <w:rPr>
                    <w:rFonts w:ascii=".VnTime" w:hAnsi=".VnTime"/>
                    <w:b/>
                    <w:i/>
                    <w:color w:val="FF0000"/>
                    <w:lang w:val="nl-NL"/>
                  </w:rPr>
                </w:rPrChange>
              </w:rPr>
              <w:t xml:space="preserve"> quan hải quan</w:t>
            </w:r>
            <w:r w:rsidRPr="00FE3F52">
              <w:rPr>
                <w:rFonts w:ascii="Times New Roman" w:hAnsi="Times New Roman" w:cs="Times New Roman"/>
                <w:b/>
                <w:color w:val="000000" w:themeColor="text1"/>
                <w:sz w:val="24"/>
                <w:szCs w:val="24"/>
              </w:rPr>
              <w:t xml:space="preserve"> </w:t>
            </w:r>
            <w:r w:rsidRPr="00FE3F52">
              <w:rPr>
                <w:rFonts w:ascii="Times New Roman" w:hAnsi="Times New Roman" w:cs="Times New Roman"/>
                <w:b/>
                <w:color w:val="000000" w:themeColor="text1"/>
                <w:sz w:val="24"/>
                <w:szCs w:val="24"/>
                <w:rPrChange w:id="1679" w:author="duongvt" w:date="2022-03-16T09:54:00Z">
                  <w:rPr>
                    <w:rFonts w:ascii=".VnTime" w:hAnsi=".VnTime"/>
                    <w:b/>
                    <w:i/>
                    <w:color w:val="FF0000"/>
                    <w:lang w:val="nl-NL"/>
                  </w:rPr>
                </w:rPrChange>
              </w:rPr>
              <w:t xml:space="preserve">yêu cầu, </w:t>
            </w:r>
            <w:r w:rsidRPr="00FE3F52">
              <w:rPr>
                <w:rFonts w:ascii="Times New Roman" w:hAnsi="Times New Roman" w:cs="Times New Roman"/>
                <w:b/>
                <w:color w:val="000000" w:themeColor="text1"/>
                <w:sz w:val="24"/>
                <w:szCs w:val="24"/>
                <w:lang w:val="am-ET"/>
                <w:rPrChange w:id="1680" w:author="duongvt" w:date="2022-03-16T09:54:00Z">
                  <w:rPr>
                    <w:rFonts w:ascii=".VnTime" w:hAnsi=".VnTime"/>
                    <w:b/>
                    <w:i/>
                    <w:color w:val="FF0000"/>
                    <w:lang w:val="am-ET"/>
                  </w:rPr>
                </w:rPrChange>
              </w:rPr>
              <w:t>ng</w:t>
            </w:r>
            <w:r w:rsidRPr="00FE3F52">
              <w:rPr>
                <w:rFonts w:ascii="Times New Roman" w:hAnsi="Times New Roman" w:cs="Times New Roman"/>
                <w:b/>
                <w:color w:val="000000" w:themeColor="text1"/>
                <w:sz w:val="24"/>
                <w:szCs w:val="24"/>
                <w:lang w:val="am-ET"/>
                <w:rPrChange w:id="1681" w:author="duongvt" w:date="2022-03-16T09:54:00Z">
                  <w:rPr>
                    <w:rFonts w:ascii=".VnTime" w:hAnsi=".VnTime" w:hint="eastAsia"/>
                    <w:b/>
                    <w:i/>
                    <w:color w:val="FF0000"/>
                    <w:lang w:val="am-ET"/>
                  </w:rPr>
                </w:rPrChange>
              </w:rPr>
              <w:t>ư</w:t>
            </w:r>
            <w:r w:rsidRPr="00FE3F52">
              <w:rPr>
                <w:rFonts w:ascii="Times New Roman" w:hAnsi="Times New Roman" w:cs="Times New Roman"/>
                <w:b/>
                <w:color w:val="000000" w:themeColor="text1"/>
                <w:sz w:val="24"/>
                <w:szCs w:val="24"/>
                <w:lang w:val="am-ET"/>
                <w:rPrChange w:id="1682" w:author="duongvt" w:date="2022-03-16T09:54:00Z">
                  <w:rPr>
                    <w:rFonts w:ascii=".VnTime" w:hAnsi=".VnTime"/>
                    <w:b/>
                    <w:i/>
                    <w:color w:val="FF0000"/>
                    <w:lang w:val="am-ET"/>
                  </w:rPr>
                </w:rPrChange>
              </w:rPr>
              <w:t xml:space="preserve">ời khai </w:t>
            </w:r>
            <w:r w:rsidRPr="00FE3F52">
              <w:rPr>
                <w:rFonts w:ascii="Times New Roman" w:hAnsi="Times New Roman" w:cs="Times New Roman"/>
                <w:b/>
                <w:color w:val="000000" w:themeColor="text1"/>
                <w:sz w:val="24"/>
                <w:szCs w:val="24"/>
                <w:rPrChange w:id="1683" w:author="duongvt" w:date="2022-03-16T09:54:00Z">
                  <w:rPr>
                    <w:rFonts w:ascii=".VnTime" w:hAnsi=".VnTime"/>
                    <w:b/>
                    <w:i/>
                    <w:color w:val="FF0000"/>
                    <w:lang w:val="nl-NL"/>
                  </w:rPr>
                </w:rPrChange>
              </w:rPr>
              <w:t xml:space="preserve">hải quan </w:t>
            </w:r>
            <w:r w:rsidRPr="00FE3F52">
              <w:rPr>
                <w:rFonts w:ascii="Times New Roman" w:hAnsi="Times New Roman" w:cs="Times New Roman"/>
                <w:b/>
                <w:color w:val="000000" w:themeColor="text1"/>
                <w:sz w:val="24"/>
                <w:szCs w:val="24"/>
                <w:lang w:val="am-ET"/>
                <w:rPrChange w:id="1684" w:author="duongvt" w:date="2022-03-16T09:54:00Z">
                  <w:rPr>
                    <w:rFonts w:ascii=".VnTime" w:hAnsi=".VnTime"/>
                    <w:b/>
                    <w:i/>
                    <w:color w:val="FF0000"/>
                    <w:lang w:val="am-ET"/>
                  </w:rPr>
                </w:rPrChange>
              </w:rPr>
              <w:t xml:space="preserve">không cung cấp, từ </w:t>
            </w:r>
            <w:r w:rsidRPr="00FE3F52">
              <w:rPr>
                <w:rFonts w:ascii="Times New Roman" w:hAnsi="Times New Roman" w:cs="Times New Roman"/>
                <w:b/>
                <w:color w:val="000000" w:themeColor="text1"/>
                <w:sz w:val="24"/>
                <w:szCs w:val="24"/>
                <w:lang w:val="am-ET"/>
                <w:rPrChange w:id="1685" w:author="duongvt" w:date="2022-03-16T09:54:00Z">
                  <w:rPr>
                    <w:rFonts w:ascii=".VnTime" w:hAnsi=".VnTime"/>
                    <w:b/>
                    <w:i/>
                    <w:color w:val="FF0000"/>
                    <w:lang w:val="am-ET"/>
                  </w:rPr>
                </w:rPrChange>
              </w:rPr>
              <w:lastRenderedPageBreak/>
              <w:t xml:space="preserve">chối hoặc trì hoãn, kéo dài việc cung cấp </w:t>
            </w:r>
            <w:r w:rsidRPr="00FE3F52">
              <w:rPr>
                <w:rFonts w:ascii="Times New Roman" w:hAnsi="Times New Roman" w:cs="Times New Roman"/>
                <w:b/>
                <w:color w:val="000000" w:themeColor="text1"/>
                <w:sz w:val="24"/>
                <w:szCs w:val="24"/>
                <w:rPrChange w:id="1686" w:author="duongvt" w:date="2022-03-16T09:54:00Z">
                  <w:rPr>
                    <w:rFonts w:ascii=".VnTime" w:hAnsi=".VnTime"/>
                    <w:b/>
                    <w:i/>
                    <w:color w:val="FF0000"/>
                    <w:lang w:val="nl-NL"/>
                  </w:rPr>
                </w:rPrChange>
              </w:rPr>
              <w:t xml:space="preserve">thông tin, </w:t>
            </w:r>
            <w:r w:rsidRPr="00FE3F52">
              <w:rPr>
                <w:rFonts w:ascii="Times New Roman" w:hAnsi="Times New Roman" w:cs="Times New Roman"/>
                <w:b/>
                <w:color w:val="000000" w:themeColor="text1"/>
                <w:sz w:val="24"/>
                <w:szCs w:val="24"/>
                <w:lang w:val="am-ET"/>
                <w:rPrChange w:id="1687" w:author="duongvt" w:date="2022-03-16T09:54:00Z">
                  <w:rPr>
                    <w:rFonts w:ascii=".VnTime" w:hAnsi=".VnTime"/>
                    <w:b/>
                    <w:i/>
                    <w:color w:val="FF0000"/>
                    <w:lang w:val="am-ET"/>
                  </w:rPr>
                </w:rPrChange>
              </w:rPr>
              <w:t>hồ s</w:t>
            </w:r>
            <w:r w:rsidRPr="00FE3F52">
              <w:rPr>
                <w:rFonts w:ascii="Times New Roman" w:hAnsi="Times New Roman" w:cs="Times New Roman"/>
                <w:b/>
                <w:color w:val="000000" w:themeColor="text1"/>
                <w:sz w:val="24"/>
                <w:szCs w:val="24"/>
                <w:lang w:val="am-ET"/>
                <w:rPrChange w:id="1688" w:author="duongvt" w:date="2022-03-16T09:54:00Z">
                  <w:rPr>
                    <w:rFonts w:ascii=".VnTime" w:hAnsi=".VnTime" w:hint="eastAsia"/>
                    <w:b/>
                    <w:i/>
                    <w:color w:val="FF0000"/>
                    <w:lang w:val="am-ET"/>
                  </w:rPr>
                </w:rPrChange>
              </w:rPr>
              <w:t>ơ</w:t>
            </w:r>
            <w:r w:rsidRPr="00FE3F52">
              <w:rPr>
                <w:rFonts w:ascii="Times New Roman" w:hAnsi="Times New Roman" w:cs="Times New Roman"/>
                <w:b/>
                <w:color w:val="000000" w:themeColor="text1"/>
                <w:sz w:val="24"/>
                <w:szCs w:val="24"/>
                <w:lang w:val="am-ET"/>
                <w:rPrChange w:id="1689" w:author="duongvt" w:date="2022-03-16T09:54:00Z">
                  <w:rPr>
                    <w:rFonts w:ascii=".VnTime" w:hAnsi=".VnTime"/>
                    <w:b/>
                    <w:i/>
                    <w:color w:val="FF0000"/>
                    <w:lang w:val="am-ET"/>
                  </w:rPr>
                </w:rPrChange>
              </w:rPr>
              <w:t xml:space="preserve">, </w:t>
            </w:r>
            <w:r w:rsidRPr="00FE3F52">
              <w:rPr>
                <w:rFonts w:ascii="Times New Roman" w:hAnsi="Times New Roman" w:cs="Times New Roman"/>
                <w:b/>
                <w:color w:val="000000" w:themeColor="text1"/>
                <w:sz w:val="24"/>
                <w:szCs w:val="24"/>
                <w:rPrChange w:id="1690" w:author="duongvt" w:date="2022-03-16T09:54:00Z">
                  <w:rPr>
                    <w:rFonts w:ascii=".VnTime" w:hAnsi=".VnTime"/>
                    <w:b/>
                    <w:i/>
                    <w:color w:val="FF0000"/>
                    <w:lang w:val="nl-NL"/>
                  </w:rPr>
                </w:rPrChange>
              </w:rPr>
              <w:t xml:space="preserve">chứng từ, </w:t>
            </w:r>
            <w:r w:rsidRPr="00FE3F52">
              <w:rPr>
                <w:rFonts w:ascii="Times New Roman" w:hAnsi="Times New Roman" w:cs="Times New Roman"/>
                <w:b/>
                <w:color w:val="000000" w:themeColor="text1"/>
                <w:sz w:val="24"/>
                <w:szCs w:val="24"/>
                <w:lang w:val="am-ET"/>
                <w:rPrChange w:id="1691" w:author="duongvt" w:date="2022-03-16T09:54:00Z">
                  <w:rPr>
                    <w:rFonts w:ascii=".VnTime" w:hAnsi=".VnTime"/>
                    <w:b/>
                    <w:i/>
                    <w:color w:val="FF0000"/>
                    <w:lang w:val="am-ET"/>
                  </w:rPr>
                </w:rPrChange>
              </w:rPr>
              <w:t>sổ kế toán, tài liệu, dữ liệu</w:t>
            </w:r>
            <w:r w:rsidRPr="00FE3F52">
              <w:rPr>
                <w:rFonts w:ascii="Times New Roman" w:hAnsi="Times New Roman" w:cs="Times New Roman"/>
                <w:b/>
                <w:color w:val="000000" w:themeColor="text1"/>
                <w:sz w:val="24"/>
                <w:szCs w:val="24"/>
              </w:rPr>
              <w:t>,</w:t>
            </w:r>
            <w:r w:rsidRPr="00FE3F52">
              <w:rPr>
                <w:rFonts w:ascii="Times New Roman" w:hAnsi="Times New Roman" w:cs="Times New Roman"/>
                <w:b/>
                <w:color w:val="000000" w:themeColor="text1"/>
                <w:sz w:val="24"/>
                <w:szCs w:val="24"/>
                <w:rPrChange w:id="1692" w:author="duongvt" w:date="2022-03-16T09:54:00Z">
                  <w:rPr>
                    <w:rFonts w:ascii=".VnTime" w:hAnsi=".VnTime"/>
                    <w:b/>
                    <w:i/>
                    <w:color w:val="FF0000"/>
                    <w:lang w:val="nl-NL"/>
                  </w:rPr>
                </w:rPrChange>
              </w:rPr>
              <w:t xml:space="preserve"> các chứng từ, tài liệu khác </w:t>
            </w:r>
            <w:r w:rsidRPr="00FE3F52">
              <w:rPr>
                <w:rFonts w:ascii="Times New Roman" w:hAnsi="Times New Roman" w:cs="Times New Roman"/>
                <w:b/>
                <w:color w:val="000000" w:themeColor="text1"/>
                <w:sz w:val="24"/>
                <w:szCs w:val="24"/>
              </w:rPr>
              <w:t>(</w:t>
            </w:r>
            <w:r w:rsidRPr="00FE3F52">
              <w:rPr>
                <w:rFonts w:ascii="Times New Roman" w:hAnsi="Times New Roman" w:cs="Times New Roman"/>
                <w:b/>
                <w:color w:val="000000" w:themeColor="text1"/>
                <w:sz w:val="24"/>
                <w:szCs w:val="24"/>
                <w:rPrChange w:id="1693" w:author="duongvt" w:date="2022-03-16T09:54:00Z">
                  <w:rPr>
                    <w:rFonts w:ascii=".VnTime" w:hAnsi=".VnTime"/>
                    <w:b/>
                    <w:i/>
                    <w:color w:val="FF0000"/>
                    <w:lang w:val="nl-NL"/>
                  </w:rPr>
                </w:rPrChange>
              </w:rPr>
              <w:t xml:space="preserve">có liên quan </w:t>
            </w:r>
            <w:r w:rsidRPr="00FE3F52">
              <w:rPr>
                <w:rFonts w:ascii="Times New Roman" w:hAnsi="Times New Roman" w:cs="Times New Roman"/>
                <w:b/>
                <w:color w:val="000000" w:themeColor="text1"/>
                <w:sz w:val="24"/>
                <w:szCs w:val="24"/>
                <w:rPrChange w:id="1694" w:author="duongvt" w:date="2022-03-16T09:54:00Z">
                  <w:rPr>
                    <w:rFonts w:ascii=".VnTime" w:hAnsi=".VnTime" w:hint="eastAsia"/>
                    <w:b/>
                    <w:i/>
                    <w:color w:val="0070C0"/>
                    <w:lang w:val="nl-NL"/>
                  </w:rPr>
                </w:rPrChange>
              </w:rPr>
              <w:t>đ</w:t>
            </w:r>
            <w:r w:rsidRPr="00FE3F52">
              <w:rPr>
                <w:rFonts w:ascii="Times New Roman" w:hAnsi="Times New Roman" w:cs="Times New Roman"/>
                <w:b/>
                <w:color w:val="000000" w:themeColor="text1"/>
                <w:sz w:val="24"/>
                <w:szCs w:val="24"/>
                <w:rPrChange w:id="1695" w:author="duongvt" w:date="2022-03-16T09:54:00Z">
                  <w:rPr>
                    <w:rFonts w:ascii=".VnTime" w:hAnsi=".VnTime"/>
                    <w:b/>
                    <w:i/>
                    <w:color w:val="0070C0"/>
                    <w:lang w:val="nl-NL"/>
                  </w:rPr>
                </w:rPrChange>
              </w:rPr>
              <w:t xml:space="preserve">ến </w:t>
            </w:r>
            <w:r w:rsidRPr="00FE3F52">
              <w:rPr>
                <w:rFonts w:ascii="Times New Roman" w:hAnsi="Times New Roman" w:cs="Times New Roman"/>
                <w:b/>
                <w:color w:val="000000" w:themeColor="text1"/>
                <w:sz w:val="24"/>
                <w:szCs w:val="24"/>
              </w:rPr>
              <w:t xml:space="preserve">hoạt động xuất nhập khẩu, hàng hóa xuất nhập khẩu) </w:t>
            </w:r>
            <w:r w:rsidRPr="00FE3F52">
              <w:rPr>
                <w:rFonts w:ascii="Times New Roman" w:hAnsi="Times New Roman" w:cs="Times New Roman"/>
                <w:b/>
                <w:color w:val="000000" w:themeColor="text1"/>
                <w:sz w:val="24"/>
                <w:szCs w:val="24"/>
                <w:lang w:val="am-ET"/>
                <w:rPrChange w:id="1696" w:author="duongvt" w:date="2022-03-16T09:54:00Z">
                  <w:rPr>
                    <w:rFonts w:ascii=".VnTime" w:hAnsi=".VnTime"/>
                    <w:b/>
                    <w:i/>
                    <w:color w:val="FF0000"/>
                    <w:lang w:val="am-ET"/>
                  </w:rPr>
                </w:rPrChange>
              </w:rPr>
              <w:t>phải l</w:t>
            </w:r>
            <w:r w:rsidRPr="00FE3F52">
              <w:rPr>
                <w:rFonts w:ascii="Times New Roman" w:hAnsi="Times New Roman" w:cs="Times New Roman"/>
                <w:b/>
                <w:color w:val="000000" w:themeColor="text1"/>
                <w:sz w:val="24"/>
                <w:szCs w:val="24"/>
                <w:lang w:val="am-ET"/>
                <w:rPrChange w:id="1697" w:author="duongvt" w:date="2022-03-16T09:54:00Z">
                  <w:rPr>
                    <w:rFonts w:ascii=".VnTime" w:hAnsi=".VnTime" w:hint="eastAsia"/>
                    <w:b/>
                    <w:i/>
                    <w:color w:val="FF0000"/>
                    <w:lang w:val="am-ET"/>
                  </w:rPr>
                </w:rPrChange>
              </w:rPr>
              <w:t>ư</w:t>
            </w:r>
            <w:r w:rsidRPr="00FE3F52">
              <w:rPr>
                <w:rFonts w:ascii="Times New Roman" w:hAnsi="Times New Roman" w:cs="Times New Roman"/>
                <w:b/>
                <w:color w:val="000000" w:themeColor="text1"/>
                <w:sz w:val="24"/>
                <w:szCs w:val="24"/>
                <w:lang w:val="am-ET"/>
                <w:rPrChange w:id="1698" w:author="duongvt" w:date="2022-03-16T09:54:00Z">
                  <w:rPr>
                    <w:rFonts w:ascii=".VnTime" w:hAnsi=".VnTime"/>
                    <w:b/>
                    <w:i/>
                    <w:color w:val="FF0000"/>
                    <w:lang w:val="am-ET"/>
                  </w:rPr>
                </w:rPrChange>
              </w:rPr>
              <w:t xml:space="preserve">u trữ theo quy </w:t>
            </w:r>
            <w:r w:rsidRPr="00FE3F52">
              <w:rPr>
                <w:rFonts w:ascii="Times New Roman" w:hAnsi="Times New Roman" w:cs="Times New Roman"/>
                <w:b/>
                <w:color w:val="000000" w:themeColor="text1"/>
                <w:sz w:val="24"/>
                <w:szCs w:val="24"/>
                <w:lang w:val="am-ET"/>
                <w:rPrChange w:id="1699" w:author="duongvt" w:date="2022-03-16T09:54:00Z">
                  <w:rPr>
                    <w:rFonts w:ascii=".VnTime" w:hAnsi=".VnTime" w:hint="eastAsia"/>
                    <w:b/>
                    <w:i/>
                    <w:color w:val="FF0000"/>
                    <w:lang w:val="am-ET"/>
                  </w:rPr>
                </w:rPrChange>
              </w:rPr>
              <w:t>đ</w:t>
            </w:r>
            <w:r w:rsidRPr="00FE3F52">
              <w:rPr>
                <w:rFonts w:ascii="Times New Roman" w:hAnsi="Times New Roman" w:cs="Times New Roman"/>
                <w:b/>
                <w:color w:val="000000" w:themeColor="text1"/>
                <w:sz w:val="24"/>
                <w:szCs w:val="24"/>
                <w:lang w:val="am-ET"/>
                <w:rPrChange w:id="1700" w:author="duongvt" w:date="2022-03-16T09:54:00Z">
                  <w:rPr>
                    <w:rFonts w:ascii=".VnTime" w:hAnsi=".VnTime"/>
                    <w:b/>
                    <w:i/>
                    <w:color w:val="FF0000"/>
                    <w:lang w:val="am-ET"/>
                  </w:rPr>
                </w:rPrChange>
              </w:rPr>
              <w:t>ịnh</w:t>
            </w:r>
            <w:r w:rsidRPr="00FE3F52">
              <w:rPr>
                <w:rFonts w:ascii="Times New Roman" w:hAnsi="Times New Roman" w:cs="Times New Roman"/>
                <w:b/>
                <w:color w:val="000000" w:themeColor="text1"/>
                <w:sz w:val="24"/>
                <w:szCs w:val="24"/>
              </w:rPr>
              <w:t>;</w:t>
            </w:r>
          </w:p>
          <w:p w14:paraId="67CF8C04" w14:textId="77777777" w:rsidR="00A4108B" w:rsidRPr="00FE3F52" w:rsidRDefault="00A4108B" w:rsidP="00FE3F52">
            <w:pPr>
              <w:jc w:val="both"/>
              <w:rPr>
                <w:rFonts w:ascii="Times New Roman" w:hAnsi="Times New Roman" w:cs="Times New Roman"/>
                <w:b/>
                <w:color w:val="000000" w:themeColor="text1"/>
                <w:sz w:val="24"/>
                <w:szCs w:val="24"/>
              </w:rPr>
            </w:pPr>
            <w:r w:rsidRPr="00FE3F52">
              <w:rPr>
                <w:rFonts w:ascii="Times New Roman" w:hAnsi="Times New Roman" w:cs="Times New Roman"/>
                <w:b/>
                <w:color w:val="000000" w:themeColor="text1"/>
                <w:sz w:val="24"/>
                <w:szCs w:val="24"/>
              </w:rPr>
              <w:t>c.3.2.3) Nội dung khai báo về tên hàng, chủng loại, chất lượng, số lượng, trị giá, mã số hàng hóa, xuất xứ và các nội dung khác  không đúng so với thực tế xuất khẩu, nhập khẩu;</w:t>
            </w:r>
          </w:p>
          <w:p w14:paraId="203B5237" w14:textId="77777777" w:rsidR="00A4108B" w:rsidRPr="00FE3F52" w:rsidRDefault="00A4108B" w:rsidP="00FE3F52">
            <w:pPr>
              <w:jc w:val="both"/>
              <w:rPr>
                <w:rFonts w:ascii="Times New Roman" w:hAnsi="Times New Roman" w:cs="Times New Roman"/>
                <w:b/>
                <w:color w:val="000000" w:themeColor="text1"/>
                <w:sz w:val="24"/>
                <w:szCs w:val="24"/>
                <w:lang w:val="am-ET"/>
                <w:rPrChange w:id="1701" w:author="duongvt" w:date="2022-03-16T09:54:00Z">
                  <w:rPr>
                    <w:rFonts w:ascii="Nyala" w:hAnsi="Nyala"/>
                    <w:b/>
                    <w:i/>
                    <w:color w:val="FF0000"/>
                    <w:lang w:val="am-ET"/>
                  </w:rPr>
                </w:rPrChange>
              </w:rPr>
            </w:pPr>
            <w:r w:rsidRPr="00FE3F52">
              <w:rPr>
                <w:rFonts w:ascii="Times New Roman" w:hAnsi="Times New Roman" w:cs="Times New Roman"/>
                <w:b/>
                <w:color w:val="000000" w:themeColor="text1"/>
                <w:sz w:val="24"/>
                <w:szCs w:val="24"/>
                <w:lang w:val="am-ET"/>
              </w:rPr>
              <w:t>c.</w:t>
            </w:r>
            <w:r w:rsidRPr="00FE3F52">
              <w:rPr>
                <w:rFonts w:ascii="Times New Roman" w:hAnsi="Times New Roman" w:cs="Times New Roman"/>
                <w:b/>
                <w:color w:val="000000" w:themeColor="text1"/>
                <w:sz w:val="24"/>
                <w:szCs w:val="24"/>
              </w:rPr>
              <w:t>3</w:t>
            </w:r>
            <w:r w:rsidRPr="00FE3F52">
              <w:rPr>
                <w:rFonts w:ascii="Times New Roman" w:hAnsi="Times New Roman" w:cs="Times New Roman"/>
                <w:b/>
                <w:color w:val="000000" w:themeColor="text1"/>
                <w:sz w:val="24"/>
                <w:szCs w:val="24"/>
                <w:lang w:val="am-ET"/>
                <w:rPrChange w:id="1702" w:author="duongvt" w:date="2022-03-16T09:54:00Z">
                  <w:rPr>
                    <w:rFonts w:ascii=".VnTime" w:hAnsi=".VnTime"/>
                    <w:b/>
                    <w:i/>
                    <w:color w:val="FF0000"/>
                    <w:lang w:val="am-ET"/>
                  </w:rPr>
                </w:rPrChange>
              </w:rPr>
              <w:t>.2.</w:t>
            </w:r>
            <w:r w:rsidRPr="00FE3F52">
              <w:rPr>
                <w:rFonts w:ascii="Times New Roman" w:hAnsi="Times New Roman" w:cs="Times New Roman"/>
                <w:b/>
                <w:color w:val="000000" w:themeColor="text1"/>
                <w:sz w:val="24"/>
                <w:szCs w:val="24"/>
                <w:rPrChange w:id="1703" w:author="duongvt" w:date="2022-03-16T09:54:00Z">
                  <w:rPr>
                    <w:rFonts w:ascii=".VnTime" w:hAnsi=".VnTime"/>
                    <w:b/>
                    <w:i/>
                    <w:color w:val="FF0000"/>
                    <w:lang w:val="nl-NL"/>
                  </w:rPr>
                </w:rPrChange>
              </w:rPr>
              <w:t>4</w:t>
            </w:r>
            <w:r w:rsidRPr="00FE3F52">
              <w:rPr>
                <w:rFonts w:ascii="Times New Roman" w:hAnsi="Times New Roman" w:cs="Times New Roman"/>
                <w:b/>
                <w:color w:val="000000" w:themeColor="text1"/>
                <w:sz w:val="24"/>
                <w:szCs w:val="24"/>
                <w:lang w:val="am-ET"/>
                <w:rPrChange w:id="1704" w:author="duongvt" w:date="2022-03-16T09:54:00Z">
                  <w:rPr>
                    <w:rFonts w:ascii=".VnTime" w:hAnsi=".VnTime"/>
                    <w:b/>
                    <w:i/>
                    <w:color w:val="FF0000"/>
                    <w:lang w:val="am-ET"/>
                  </w:rPr>
                </w:rPrChange>
              </w:rPr>
              <w:t>)</w:t>
            </w:r>
            <w:r w:rsidRPr="00FE3F52">
              <w:rPr>
                <w:rFonts w:ascii="Times New Roman" w:hAnsi="Times New Roman" w:cs="Times New Roman"/>
                <w:b/>
                <w:color w:val="000000" w:themeColor="text1"/>
                <w:sz w:val="24"/>
                <w:szCs w:val="24"/>
                <w:rPrChange w:id="1705" w:author="duongvt" w:date="2022-03-16T09:54:00Z">
                  <w:rPr>
                    <w:rFonts w:ascii=".VnTime" w:hAnsi=".VnTime"/>
                    <w:b/>
                    <w:i/>
                    <w:color w:val="FF0000"/>
                    <w:lang w:val="nl-NL"/>
                  </w:rPr>
                </w:rPrChange>
              </w:rPr>
              <w:t xml:space="preserve"> N</w:t>
            </w:r>
            <w:r w:rsidRPr="00FE3F52">
              <w:rPr>
                <w:rFonts w:ascii="Times New Roman" w:hAnsi="Times New Roman" w:cs="Times New Roman"/>
                <w:b/>
                <w:color w:val="000000" w:themeColor="text1"/>
                <w:sz w:val="24"/>
                <w:szCs w:val="24"/>
                <w:lang w:val="am-ET"/>
                <w:rPrChange w:id="1706" w:author="duongvt" w:date="2022-03-16T09:54:00Z">
                  <w:rPr>
                    <w:rFonts w:ascii=".VnTime" w:hAnsi=".VnTime"/>
                    <w:b/>
                    <w:i/>
                    <w:color w:val="FF0000"/>
                    <w:lang w:val="am-ET"/>
                  </w:rPr>
                </w:rPrChange>
              </w:rPr>
              <w:t>ội dung gi</w:t>
            </w:r>
            <w:r w:rsidRPr="00FE3F52">
              <w:rPr>
                <w:rFonts w:ascii="Times New Roman" w:hAnsi="Times New Roman" w:cs="Times New Roman"/>
                <w:b/>
                <w:color w:val="000000" w:themeColor="text1"/>
                <w:sz w:val="24"/>
                <w:szCs w:val="24"/>
                <w:lang w:val="am-ET"/>
                <w:rPrChange w:id="1707" w:author="duongvt" w:date="2022-03-16T09:54:00Z">
                  <w:rPr>
                    <w:rFonts w:ascii=".VnTime" w:hAnsi=".VnTime" w:hint="eastAsia"/>
                    <w:b/>
                    <w:i/>
                    <w:color w:val="FF0000"/>
                    <w:lang w:val="am-ET"/>
                  </w:rPr>
                </w:rPrChange>
              </w:rPr>
              <w:t>ư</w:t>
            </w:r>
            <w:r w:rsidRPr="00FE3F52">
              <w:rPr>
                <w:rFonts w:ascii="Times New Roman" w:hAnsi="Times New Roman" w:cs="Times New Roman"/>
                <w:b/>
                <w:color w:val="000000" w:themeColor="text1"/>
                <w:sz w:val="24"/>
                <w:szCs w:val="24"/>
                <w:lang w:val="am-ET"/>
                <w:rPrChange w:id="1708" w:author="duongvt" w:date="2022-03-16T09:54:00Z">
                  <w:rPr>
                    <w:rFonts w:ascii=".VnTime" w:hAnsi=".VnTime" w:hint="eastAsia"/>
                    <w:b/>
                    <w:i/>
                    <w:color w:val="FF0000"/>
                    <w:lang w:val="am-ET"/>
                  </w:rPr>
                </w:rPrChange>
              </w:rPr>
              <w:t>̃</w:t>
            </w:r>
            <w:r w:rsidRPr="00FE3F52">
              <w:rPr>
                <w:rFonts w:ascii="Times New Roman" w:hAnsi="Times New Roman" w:cs="Times New Roman"/>
                <w:b/>
                <w:color w:val="000000" w:themeColor="text1"/>
                <w:sz w:val="24"/>
                <w:szCs w:val="24"/>
                <w:lang w:val="am-ET"/>
                <w:rPrChange w:id="1709" w:author="duongvt" w:date="2022-03-16T09:54:00Z">
                  <w:rPr>
                    <w:rFonts w:ascii=".VnTime" w:hAnsi=".VnTime"/>
                    <w:b/>
                    <w:i/>
                    <w:color w:val="FF0000"/>
                    <w:lang w:val="am-ET"/>
                  </w:rPr>
                </w:rPrChange>
              </w:rPr>
              <w:t>a các hồ s</w:t>
            </w:r>
            <w:r w:rsidRPr="00FE3F52">
              <w:rPr>
                <w:rFonts w:ascii="Times New Roman" w:hAnsi="Times New Roman" w:cs="Times New Roman"/>
                <w:b/>
                <w:color w:val="000000" w:themeColor="text1"/>
                <w:sz w:val="24"/>
                <w:szCs w:val="24"/>
                <w:lang w:val="am-ET"/>
                <w:rPrChange w:id="1710" w:author="duongvt" w:date="2022-03-16T09:54:00Z">
                  <w:rPr>
                    <w:rFonts w:ascii=".VnTime" w:hAnsi=".VnTime" w:hint="eastAsia"/>
                    <w:b/>
                    <w:i/>
                    <w:color w:val="FF0000"/>
                    <w:lang w:val="am-ET"/>
                  </w:rPr>
                </w:rPrChange>
              </w:rPr>
              <w:t>ơ</w:t>
            </w:r>
            <w:r w:rsidRPr="00FE3F52">
              <w:rPr>
                <w:rFonts w:ascii="Times New Roman" w:hAnsi="Times New Roman" w:cs="Times New Roman"/>
                <w:b/>
                <w:color w:val="000000" w:themeColor="text1"/>
                <w:sz w:val="24"/>
                <w:szCs w:val="24"/>
                <w:lang w:val="am-ET"/>
                <w:rPrChange w:id="1711" w:author="duongvt" w:date="2022-03-16T09:54:00Z">
                  <w:rPr>
                    <w:rFonts w:ascii=".VnTime" w:hAnsi=".VnTime"/>
                    <w:b/>
                    <w:i/>
                    <w:color w:val="FF0000"/>
                    <w:lang w:val="am-ET"/>
                  </w:rPr>
                </w:rPrChange>
              </w:rPr>
              <w:t>, chứng từ, tài liệu</w:t>
            </w:r>
            <w:r w:rsidRPr="00FE3F52">
              <w:rPr>
                <w:rFonts w:ascii="Times New Roman" w:hAnsi="Times New Roman" w:cs="Times New Roman"/>
                <w:b/>
                <w:color w:val="000000" w:themeColor="text1"/>
                <w:sz w:val="24"/>
                <w:szCs w:val="24"/>
                <w:rPrChange w:id="1712" w:author="duongvt" w:date="2022-03-16T09:54:00Z">
                  <w:rPr>
                    <w:rFonts w:ascii=".VnTime" w:hAnsi=".VnTime"/>
                    <w:b/>
                    <w:i/>
                    <w:color w:val="FF0000"/>
                    <w:lang w:val="nl-NL"/>
                  </w:rPr>
                </w:rPrChange>
              </w:rPr>
              <w:t>, dữ liệu</w:t>
            </w:r>
            <w:r w:rsidRPr="00FE3F52">
              <w:rPr>
                <w:rFonts w:ascii="Times New Roman" w:hAnsi="Times New Roman" w:cs="Times New Roman"/>
                <w:b/>
                <w:color w:val="000000" w:themeColor="text1"/>
                <w:sz w:val="24"/>
                <w:szCs w:val="24"/>
                <w:lang w:val="am-ET"/>
                <w:rPrChange w:id="1713" w:author="duongvt" w:date="2022-03-16T09:54:00Z">
                  <w:rPr>
                    <w:rFonts w:ascii=".VnTime" w:hAnsi=".VnTime"/>
                    <w:b/>
                    <w:i/>
                    <w:color w:val="FF0000"/>
                    <w:lang w:val="am-ET"/>
                  </w:rPr>
                </w:rPrChange>
              </w:rPr>
              <w:t xml:space="preserve"> có s</w:t>
            </w:r>
            <w:r w:rsidRPr="00FE3F52">
              <w:rPr>
                <w:rFonts w:ascii="Times New Roman" w:hAnsi="Times New Roman" w:cs="Times New Roman"/>
                <w:b/>
                <w:color w:val="000000" w:themeColor="text1"/>
                <w:sz w:val="24"/>
                <w:szCs w:val="24"/>
                <w:lang w:val="am-ET"/>
                <w:rPrChange w:id="1714" w:author="duongvt" w:date="2022-03-16T09:54:00Z">
                  <w:rPr>
                    <w:rFonts w:ascii=".VnTime" w:hAnsi=".VnTime" w:hint="eastAsia"/>
                    <w:b/>
                    <w:i/>
                    <w:color w:val="FF0000"/>
                    <w:lang w:val="am-ET"/>
                  </w:rPr>
                </w:rPrChange>
              </w:rPr>
              <w:t>ư</w:t>
            </w:r>
            <w:r w:rsidRPr="00FE3F52">
              <w:rPr>
                <w:rFonts w:ascii="Times New Roman" w:hAnsi="Times New Roman" w:cs="Times New Roman"/>
                <w:b/>
                <w:color w:val="000000" w:themeColor="text1"/>
                <w:sz w:val="24"/>
                <w:szCs w:val="24"/>
                <w:lang w:val="am-ET"/>
                <w:rPrChange w:id="1715" w:author="duongvt" w:date="2022-03-16T09:54:00Z">
                  <w:rPr>
                    <w:rFonts w:ascii=".VnTime" w:hAnsi=".VnTime" w:hint="eastAsia"/>
                    <w:b/>
                    <w:i/>
                    <w:color w:val="FF0000"/>
                    <w:lang w:val="am-ET"/>
                  </w:rPr>
                </w:rPrChange>
              </w:rPr>
              <w:t>̣</w:t>
            </w:r>
            <w:r w:rsidRPr="00FE3F52">
              <w:rPr>
                <w:rFonts w:ascii="Times New Roman" w:hAnsi="Times New Roman" w:cs="Times New Roman"/>
                <w:b/>
                <w:color w:val="000000" w:themeColor="text1"/>
                <w:sz w:val="24"/>
                <w:szCs w:val="24"/>
                <w:lang w:val="am-ET"/>
                <w:rPrChange w:id="1716" w:author="duongvt" w:date="2022-03-16T09:54:00Z">
                  <w:rPr>
                    <w:rFonts w:ascii=".VnTime" w:hAnsi=".VnTime"/>
                    <w:b/>
                    <w:i/>
                    <w:color w:val="FF0000"/>
                    <w:lang w:val="am-ET"/>
                  </w:rPr>
                </w:rPrChange>
              </w:rPr>
              <w:t xml:space="preserve"> mâu thuẫn hoặc bất hợp lý mà ng</w:t>
            </w:r>
            <w:r w:rsidRPr="00FE3F52">
              <w:rPr>
                <w:rFonts w:ascii="Times New Roman" w:hAnsi="Times New Roman" w:cs="Times New Roman"/>
                <w:b/>
                <w:color w:val="000000" w:themeColor="text1"/>
                <w:sz w:val="24"/>
                <w:szCs w:val="24"/>
                <w:lang w:val="am-ET"/>
                <w:rPrChange w:id="1717" w:author="duongvt" w:date="2022-03-16T09:54:00Z">
                  <w:rPr>
                    <w:rFonts w:ascii=".VnTime" w:hAnsi=".VnTime" w:hint="eastAsia"/>
                    <w:b/>
                    <w:i/>
                    <w:color w:val="FF0000"/>
                    <w:lang w:val="am-ET"/>
                  </w:rPr>
                </w:rPrChange>
              </w:rPr>
              <w:t>ư</w:t>
            </w:r>
            <w:r w:rsidRPr="00FE3F52">
              <w:rPr>
                <w:rFonts w:ascii="Times New Roman" w:hAnsi="Times New Roman" w:cs="Times New Roman"/>
                <w:b/>
                <w:color w:val="000000" w:themeColor="text1"/>
                <w:sz w:val="24"/>
                <w:szCs w:val="24"/>
                <w:lang w:val="am-ET"/>
                <w:rPrChange w:id="1718" w:author="duongvt" w:date="2022-03-16T09:54:00Z">
                  <w:rPr>
                    <w:rFonts w:ascii=".VnTime" w:hAnsi=".VnTime"/>
                    <w:b/>
                    <w:i/>
                    <w:color w:val="FF0000"/>
                    <w:lang w:val="am-ET"/>
                  </w:rPr>
                </w:rPrChange>
              </w:rPr>
              <w:t>ời khai hải quan không giải trình, giải trình không có c</w:t>
            </w:r>
            <w:r w:rsidRPr="00FE3F52">
              <w:rPr>
                <w:rFonts w:ascii="Times New Roman" w:hAnsi="Times New Roman" w:cs="Times New Roman"/>
                <w:b/>
                <w:color w:val="000000" w:themeColor="text1"/>
                <w:sz w:val="24"/>
                <w:szCs w:val="24"/>
                <w:lang w:val="am-ET"/>
                <w:rPrChange w:id="1719" w:author="duongvt" w:date="2022-03-16T09:54:00Z">
                  <w:rPr>
                    <w:rFonts w:ascii=".VnTime" w:hAnsi=".VnTime" w:hint="eastAsia"/>
                    <w:b/>
                    <w:i/>
                    <w:color w:val="FF0000"/>
                    <w:lang w:val="am-ET"/>
                  </w:rPr>
                </w:rPrChange>
              </w:rPr>
              <w:t>ơ</w:t>
            </w:r>
            <w:r w:rsidRPr="00FE3F52">
              <w:rPr>
                <w:rFonts w:ascii="Times New Roman" w:hAnsi="Times New Roman" w:cs="Times New Roman"/>
                <w:b/>
                <w:color w:val="000000" w:themeColor="text1"/>
                <w:sz w:val="24"/>
                <w:szCs w:val="24"/>
                <w:lang w:val="am-ET"/>
                <w:rPrChange w:id="1720" w:author="duongvt" w:date="2022-03-16T09:54:00Z">
                  <w:rPr>
                    <w:rFonts w:ascii=".VnTime" w:hAnsi=".VnTime"/>
                    <w:b/>
                    <w:i/>
                    <w:color w:val="FF0000"/>
                    <w:lang w:val="am-ET"/>
                  </w:rPr>
                </w:rPrChange>
              </w:rPr>
              <w:t xml:space="preserve"> sở, giải trình không phù hợp các bất hợp lý</w:t>
            </w:r>
            <w:r w:rsidRPr="00FE3F52">
              <w:rPr>
                <w:rFonts w:ascii="Times New Roman" w:hAnsi="Times New Roman" w:cs="Times New Roman"/>
                <w:b/>
                <w:color w:val="000000" w:themeColor="text1"/>
                <w:sz w:val="24"/>
                <w:szCs w:val="24"/>
                <w:rPrChange w:id="1721" w:author="duongvt" w:date="2022-03-16T09:54:00Z">
                  <w:rPr>
                    <w:rFonts w:ascii=".VnTime" w:hAnsi=".VnTime"/>
                    <w:b/>
                    <w:i/>
                    <w:color w:val="FF0000"/>
                    <w:lang w:val="nl-NL"/>
                  </w:rPr>
                </w:rPrChange>
              </w:rPr>
              <w:t>,</w:t>
            </w:r>
            <w:r w:rsidRPr="00FE3F52">
              <w:rPr>
                <w:rFonts w:ascii="Times New Roman" w:hAnsi="Times New Roman" w:cs="Times New Roman"/>
                <w:b/>
                <w:color w:val="000000" w:themeColor="text1"/>
                <w:sz w:val="24"/>
                <w:szCs w:val="24"/>
                <w:lang w:val="am-ET"/>
                <w:rPrChange w:id="1722" w:author="duongvt" w:date="2022-03-16T09:54:00Z">
                  <w:rPr>
                    <w:rFonts w:ascii=".VnTime" w:hAnsi=".VnTime"/>
                    <w:b/>
                    <w:i/>
                    <w:color w:val="FF0000"/>
                    <w:lang w:val="am-ET"/>
                  </w:rPr>
                </w:rPrChange>
              </w:rPr>
              <w:t xml:space="preserve"> mâu thuẫn giữa hồ s</w:t>
            </w:r>
            <w:r w:rsidRPr="00FE3F52">
              <w:rPr>
                <w:rFonts w:ascii="Times New Roman" w:hAnsi="Times New Roman" w:cs="Times New Roman"/>
                <w:b/>
                <w:color w:val="000000" w:themeColor="text1"/>
                <w:sz w:val="24"/>
                <w:szCs w:val="24"/>
                <w:lang w:val="am-ET"/>
                <w:rPrChange w:id="1723" w:author="duongvt" w:date="2022-03-16T09:54:00Z">
                  <w:rPr>
                    <w:rFonts w:ascii=".VnTime" w:hAnsi=".VnTime" w:hint="eastAsia"/>
                    <w:b/>
                    <w:i/>
                    <w:color w:val="FF0000"/>
                    <w:lang w:val="am-ET"/>
                  </w:rPr>
                </w:rPrChange>
              </w:rPr>
              <w:t>ơ</w:t>
            </w:r>
            <w:r w:rsidRPr="00FE3F52">
              <w:rPr>
                <w:rFonts w:ascii="Times New Roman" w:hAnsi="Times New Roman" w:cs="Times New Roman"/>
                <w:b/>
                <w:color w:val="000000" w:themeColor="text1"/>
                <w:sz w:val="24"/>
                <w:szCs w:val="24"/>
                <w:lang w:val="am-ET"/>
                <w:rPrChange w:id="1724" w:author="duongvt" w:date="2022-03-16T09:54:00Z">
                  <w:rPr>
                    <w:rFonts w:ascii=".VnTime" w:hAnsi=".VnTime"/>
                    <w:b/>
                    <w:i/>
                    <w:color w:val="FF0000"/>
                    <w:lang w:val="am-ET"/>
                  </w:rPr>
                </w:rPrChange>
              </w:rPr>
              <w:t xml:space="preserve"> hải quan </w:t>
            </w:r>
            <w:r w:rsidRPr="00FE3F52">
              <w:rPr>
                <w:rFonts w:ascii="Times New Roman" w:hAnsi="Times New Roman" w:cs="Times New Roman"/>
                <w:b/>
                <w:color w:val="000000" w:themeColor="text1"/>
                <w:sz w:val="24"/>
                <w:szCs w:val="24"/>
                <w:rPrChange w:id="1725" w:author="duongvt" w:date="2022-03-16T09:54:00Z">
                  <w:rPr>
                    <w:rFonts w:ascii=".VnTime" w:hAnsi=".VnTime"/>
                    <w:b/>
                    <w:i/>
                    <w:color w:val="FF0000"/>
                    <w:lang w:val="nl-NL"/>
                  </w:rPr>
                </w:rPrChange>
              </w:rPr>
              <w:t>ng</w:t>
            </w:r>
            <w:r w:rsidRPr="00FE3F52">
              <w:rPr>
                <w:rFonts w:ascii="Times New Roman" w:hAnsi="Times New Roman" w:cs="Times New Roman"/>
                <w:b/>
                <w:color w:val="000000" w:themeColor="text1"/>
                <w:sz w:val="24"/>
                <w:szCs w:val="24"/>
                <w:rPrChange w:id="1726" w:author="duongvt" w:date="2022-03-16T09:54:00Z">
                  <w:rPr>
                    <w:rFonts w:ascii=".VnTime" w:hAnsi=".VnTime" w:hint="eastAsia"/>
                    <w:b/>
                    <w:i/>
                    <w:color w:val="FF0000"/>
                    <w:lang w:val="nl-NL"/>
                  </w:rPr>
                </w:rPrChange>
              </w:rPr>
              <w:t>ư</w:t>
            </w:r>
            <w:r w:rsidRPr="00FE3F52">
              <w:rPr>
                <w:rFonts w:ascii="Times New Roman" w:hAnsi="Times New Roman" w:cs="Times New Roman"/>
                <w:b/>
                <w:color w:val="000000" w:themeColor="text1"/>
                <w:sz w:val="24"/>
                <w:szCs w:val="24"/>
                <w:rPrChange w:id="1727" w:author="duongvt" w:date="2022-03-16T09:54:00Z">
                  <w:rPr>
                    <w:rFonts w:ascii=".VnTime" w:hAnsi=".VnTime"/>
                    <w:b/>
                    <w:i/>
                    <w:color w:val="FF0000"/>
                    <w:lang w:val="nl-NL"/>
                  </w:rPr>
                </w:rPrChange>
              </w:rPr>
              <w:t xml:space="preserve">ời khai hải quản </w:t>
            </w:r>
            <w:r w:rsidRPr="00FE3F52">
              <w:rPr>
                <w:rFonts w:ascii="Times New Roman" w:hAnsi="Times New Roman" w:cs="Times New Roman"/>
                <w:b/>
                <w:color w:val="000000" w:themeColor="text1"/>
                <w:sz w:val="24"/>
                <w:szCs w:val="24"/>
                <w:lang w:val="am-ET"/>
                <w:rPrChange w:id="1728" w:author="duongvt" w:date="2022-03-16T09:54:00Z">
                  <w:rPr>
                    <w:rFonts w:ascii=".VnTime" w:hAnsi=".VnTime"/>
                    <w:b/>
                    <w:i/>
                    <w:color w:val="FF0000"/>
                    <w:lang w:val="am-ET"/>
                  </w:rPr>
                </w:rPrChange>
              </w:rPr>
              <w:t>khai,</w:t>
            </w:r>
            <w:r w:rsidRPr="00FE3F52">
              <w:rPr>
                <w:rFonts w:ascii="Times New Roman" w:hAnsi="Times New Roman" w:cs="Times New Roman"/>
                <w:b/>
                <w:color w:val="000000" w:themeColor="text1"/>
                <w:sz w:val="24"/>
                <w:szCs w:val="24"/>
              </w:rPr>
              <w:t xml:space="preserve"> </w:t>
            </w:r>
            <w:r w:rsidRPr="00FE3F52">
              <w:rPr>
                <w:rFonts w:ascii="Times New Roman" w:hAnsi="Times New Roman" w:cs="Times New Roman"/>
                <w:b/>
                <w:color w:val="000000" w:themeColor="text1"/>
                <w:sz w:val="24"/>
                <w:szCs w:val="24"/>
                <w:lang w:val="am-ET"/>
                <w:rPrChange w:id="1729" w:author="duongvt" w:date="2022-03-16T09:54:00Z">
                  <w:rPr>
                    <w:rFonts w:ascii=".VnTime" w:hAnsi=".VnTime"/>
                    <w:b/>
                    <w:i/>
                    <w:color w:val="FF0000"/>
                    <w:lang w:val="am-ET"/>
                  </w:rPr>
                </w:rPrChange>
              </w:rPr>
              <w:t xml:space="preserve"> nộp, </w:t>
            </w:r>
            <w:r w:rsidRPr="00FE3F52">
              <w:rPr>
                <w:rFonts w:ascii="Times New Roman" w:hAnsi="Times New Roman" w:cs="Times New Roman"/>
                <w:b/>
                <w:color w:val="000000" w:themeColor="text1"/>
                <w:sz w:val="24"/>
                <w:szCs w:val="24"/>
              </w:rPr>
              <w:t xml:space="preserve"> </w:t>
            </w:r>
            <w:r w:rsidRPr="00FE3F52">
              <w:rPr>
                <w:rFonts w:ascii="Times New Roman" w:hAnsi="Times New Roman" w:cs="Times New Roman"/>
                <w:b/>
                <w:color w:val="000000" w:themeColor="text1"/>
                <w:sz w:val="24"/>
                <w:szCs w:val="24"/>
                <w:lang w:val="am-ET"/>
                <w:rPrChange w:id="1730" w:author="duongvt" w:date="2022-03-16T09:54:00Z">
                  <w:rPr>
                    <w:rFonts w:ascii=".VnTime" w:hAnsi=".VnTime"/>
                    <w:b/>
                    <w:i/>
                    <w:color w:val="FF0000"/>
                    <w:lang w:val="am-ET"/>
                  </w:rPr>
                </w:rPrChange>
              </w:rPr>
              <w:t>xuất trình cho c</w:t>
            </w:r>
            <w:r w:rsidRPr="00FE3F52">
              <w:rPr>
                <w:rFonts w:ascii="Times New Roman" w:hAnsi="Times New Roman" w:cs="Times New Roman"/>
                <w:b/>
                <w:color w:val="000000" w:themeColor="text1"/>
                <w:sz w:val="24"/>
                <w:szCs w:val="24"/>
                <w:lang w:val="am-ET"/>
                <w:rPrChange w:id="1731" w:author="duongvt" w:date="2022-03-16T09:54:00Z">
                  <w:rPr>
                    <w:rFonts w:ascii=".VnTime" w:hAnsi=".VnTime" w:hint="eastAsia"/>
                    <w:b/>
                    <w:i/>
                    <w:color w:val="FF0000"/>
                    <w:lang w:val="am-ET"/>
                  </w:rPr>
                </w:rPrChange>
              </w:rPr>
              <w:t>ơ</w:t>
            </w:r>
            <w:r w:rsidRPr="00FE3F52">
              <w:rPr>
                <w:rFonts w:ascii="Times New Roman" w:hAnsi="Times New Roman" w:cs="Times New Roman"/>
                <w:b/>
                <w:color w:val="000000" w:themeColor="text1"/>
                <w:sz w:val="24"/>
                <w:szCs w:val="24"/>
                <w:lang w:val="am-ET"/>
                <w:rPrChange w:id="1732" w:author="duongvt" w:date="2022-03-16T09:54:00Z">
                  <w:rPr>
                    <w:rFonts w:ascii=".VnTime" w:hAnsi=".VnTime"/>
                    <w:b/>
                    <w:i/>
                    <w:color w:val="FF0000"/>
                    <w:lang w:val="am-ET"/>
                  </w:rPr>
                </w:rPrChange>
              </w:rPr>
              <w:t xml:space="preserve"> quan hải quan với các hồ s</w:t>
            </w:r>
            <w:r w:rsidRPr="00FE3F52">
              <w:rPr>
                <w:rFonts w:ascii="Times New Roman" w:hAnsi="Times New Roman" w:cs="Times New Roman"/>
                <w:b/>
                <w:color w:val="000000" w:themeColor="text1"/>
                <w:sz w:val="24"/>
                <w:szCs w:val="24"/>
                <w:lang w:val="am-ET"/>
                <w:rPrChange w:id="1733" w:author="duongvt" w:date="2022-03-16T09:54:00Z">
                  <w:rPr>
                    <w:rFonts w:ascii=".VnTime" w:hAnsi=".VnTime" w:hint="eastAsia"/>
                    <w:b/>
                    <w:i/>
                    <w:color w:val="FF0000"/>
                    <w:lang w:val="am-ET"/>
                  </w:rPr>
                </w:rPrChange>
              </w:rPr>
              <w:t>ơ</w:t>
            </w:r>
            <w:r w:rsidRPr="00FE3F52">
              <w:rPr>
                <w:rFonts w:ascii="Times New Roman" w:hAnsi="Times New Roman" w:cs="Times New Roman"/>
                <w:b/>
                <w:color w:val="000000" w:themeColor="text1"/>
                <w:sz w:val="24"/>
                <w:szCs w:val="24"/>
                <w:lang w:val="am-ET"/>
                <w:rPrChange w:id="1734" w:author="duongvt" w:date="2022-03-16T09:54:00Z">
                  <w:rPr>
                    <w:rFonts w:ascii=".VnTime" w:hAnsi=".VnTime"/>
                    <w:b/>
                    <w:i/>
                    <w:color w:val="FF0000"/>
                    <w:lang w:val="am-ET"/>
                  </w:rPr>
                </w:rPrChange>
              </w:rPr>
              <w:t>, chứng từ, tài liệu</w:t>
            </w:r>
            <w:r w:rsidRPr="00FE3F52">
              <w:rPr>
                <w:rFonts w:ascii="Times New Roman" w:hAnsi="Times New Roman" w:cs="Times New Roman"/>
                <w:b/>
                <w:color w:val="000000" w:themeColor="text1"/>
                <w:sz w:val="24"/>
                <w:szCs w:val="24"/>
                <w:rPrChange w:id="1735" w:author="duongvt" w:date="2022-03-16T09:54:00Z">
                  <w:rPr>
                    <w:rFonts w:ascii=".VnTime" w:hAnsi=".VnTime"/>
                    <w:b/>
                    <w:i/>
                    <w:color w:val="FF0000"/>
                    <w:lang w:val="nl-NL"/>
                  </w:rPr>
                </w:rPrChange>
              </w:rPr>
              <w:t>, dữ liệu</w:t>
            </w:r>
            <w:r w:rsidRPr="00FE3F52">
              <w:rPr>
                <w:rFonts w:ascii="Times New Roman" w:hAnsi="Times New Roman" w:cs="Times New Roman"/>
                <w:b/>
                <w:color w:val="000000" w:themeColor="text1"/>
                <w:sz w:val="24"/>
                <w:szCs w:val="24"/>
                <w:lang w:val="am-ET"/>
                <w:rPrChange w:id="1736" w:author="duongvt" w:date="2022-03-16T09:54:00Z">
                  <w:rPr>
                    <w:rFonts w:ascii=".VnTime" w:hAnsi=".VnTime"/>
                    <w:b/>
                    <w:i/>
                    <w:color w:val="FF0000"/>
                    <w:lang w:val="am-ET"/>
                  </w:rPr>
                </w:rPrChange>
              </w:rPr>
              <w:t xml:space="preserve"> của ng</w:t>
            </w:r>
            <w:r w:rsidRPr="00FE3F52">
              <w:rPr>
                <w:rFonts w:ascii="Times New Roman" w:hAnsi="Times New Roman" w:cs="Times New Roman"/>
                <w:b/>
                <w:color w:val="000000" w:themeColor="text1"/>
                <w:sz w:val="24"/>
                <w:szCs w:val="24"/>
                <w:lang w:val="am-ET"/>
                <w:rPrChange w:id="1737" w:author="duongvt" w:date="2022-03-16T09:54:00Z">
                  <w:rPr>
                    <w:rFonts w:ascii=".VnTime" w:hAnsi=".VnTime" w:hint="eastAsia"/>
                    <w:b/>
                    <w:i/>
                    <w:color w:val="FF0000"/>
                    <w:lang w:val="am-ET"/>
                  </w:rPr>
                </w:rPrChange>
              </w:rPr>
              <w:t>ư</w:t>
            </w:r>
            <w:r w:rsidRPr="00FE3F52">
              <w:rPr>
                <w:rFonts w:ascii="Times New Roman" w:hAnsi="Times New Roman" w:cs="Times New Roman"/>
                <w:b/>
                <w:color w:val="000000" w:themeColor="text1"/>
                <w:sz w:val="24"/>
                <w:szCs w:val="24"/>
                <w:lang w:val="am-ET"/>
                <w:rPrChange w:id="1738" w:author="duongvt" w:date="2022-03-16T09:54:00Z">
                  <w:rPr>
                    <w:rFonts w:ascii=".VnTime" w:hAnsi=".VnTime"/>
                    <w:b/>
                    <w:i/>
                    <w:color w:val="FF0000"/>
                    <w:lang w:val="am-ET"/>
                  </w:rPr>
                </w:rPrChange>
              </w:rPr>
              <w:t>ời khai hải quan l</w:t>
            </w:r>
            <w:r w:rsidRPr="00FE3F52">
              <w:rPr>
                <w:rFonts w:ascii="Times New Roman" w:hAnsi="Times New Roman" w:cs="Times New Roman"/>
                <w:b/>
                <w:color w:val="000000" w:themeColor="text1"/>
                <w:sz w:val="24"/>
                <w:szCs w:val="24"/>
                <w:lang w:val="am-ET"/>
                <w:rPrChange w:id="1739" w:author="duongvt" w:date="2022-03-16T09:54:00Z">
                  <w:rPr>
                    <w:rFonts w:ascii=".VnTime" w:hAnsi=".VnTime" w:hint="eastAsia"/>
                    <w:b/>
                    <w:i/>
                    <w:color w:val="FF0000"/>
                    <w:lang w:val="am-ET"/>
                  </w:rPr>
                </w:rPrChange>
              </w:rPr>
              <w:t>ư</w:t>
            </w:r>
            <w:r w:rsidRPr="00FE3F52">
              <w:rPr>
                <w:rFonts w:ascii="Times New Roman" w:hAnsi="Times New Roman" w:cs="Times New Roman"/>
                <w:b/>
                <w:color w:val="000000" w:themeColor="text1"/>
                <w:sz w:val="24"/>
                <w:szCs w:val="24"/>
                <w:lang w:val="am-ET"/>
                <w:rPrChange w:id="1740" w:author="duongvt" w:date="2022-03-16T09:54:00Z">
                  <w:rPr>
                    <w:rFonts w:ascii=".VnTime" w:hAnsi=".VnTime"/>
                    <w:b/>
                    <w:i/>
                    <w:color w:val="FF0000"/>
                    <w:lang w:val="am-ET"/>
                  </w:rPr>
                </w:rPrChange>
              </w:rPr>
              <w:t xml:space="preserve">u giữ theo quy </w:t>
            </w:r>
            <w:r w:rsidRPr="00FE3F52">
              <w:rPr>
                <w:rFonts w:ascii="Times New Roman" w:hAnsi="Times New Roman" w:cs="Times New Roman"/>
                <w:b/>
                <w:color w:val="000000" w:themeColor="text1"/>
                <w:sz w:val="24"/>
                <w:szCs w:val="24"/>
                <w:lang w:val="am-ET"/>
                <w:rPrChange w:id="1741" w:author="duongvt" w:date="2022-03-16T09:54:00Z">
                  <w:rPr>
                    <w:rFonts w:ascii=".VnTime" w:hAnsi=".VnTime" w:hint="eastAsia"/>
                    <w:b/>
                    <w:i/>
                    <w:color w:val="FF0000"/>
                    <w:lang w:val="am-ET"/>
                  </w:rPr>
                </w:rPrChange>
              </w:rPr>
              <w:t>đ</w:t>
            </w:r>
            <w:r w:rsidRPr="00FE3F52">
              <w:rPr>
                <w:rFonts w:ascii="Times New Roman" w:hAnsi="Times New Roman" w:cs="Times New Roman"/>
                <w:b/>
                <w:color w:val="000000" w:themeColor="text1"/>
                <w:sz w:val="24"/>
                <w:szCs w:val="24"/>
                <w:lang w:val="am-ET"/>
                <w:rPrChange w:id="1742" w:author="duongvt" w:date="2022-03-16T09:54:00Z">
                  <w:rPr>
                    <w:rFonts w:ascii=".VnTime" w:hAnsi=".VnTime"/>
                    <w:b/>
                    <w:i/>
                    <w:color w:val="FF0000"/>
                    <w:lang w:val="am-ET"/>
                  </w:rPr>
                </w:rPrChange>
              </w:rPr>
              <w:t>ịnh pháp luật; giữa hồ s</w:t>
            </w:r>
            <w:r w:rsidRPr="00FE3F52">
              <w:rPr>
                <w:rFonts w:ascii="Times New Roman" w:hAnsi="Times New Roman" w:cs="Times New Roman"/>
                <w:b/>
                <w:color w:val="000000" w:themeColor="text1"/>
                <w:sz w:val="24"/>
                <w:szCs w:val="24"/>
                <w:lang w:val="am-ET"/>
                <w:rPrChange w:id="1743" w:author="duongvt" w:date="2022-03-16T09:54:00Z">
                  <w:rPr>
                    <w:rFonts w:ascii=".VnTime" w:hAnsi=".VnTime" w:hint="eastAsia"/>
                    <w:b/>
                    <w:i/>
                    <w:color w:val="FF0000"/>
                    <w:lang w:val="am-ET"/>
                  </w:rPr>
                </w:rPrChange>
              </w:rPr>
              <w:t>ơ</w:t>
            </w:r>
            <w:r w:rsidRPr="00FE3F52">
              <w:rPr>
                <w:rFonts w:ascii="Times New Roman" w:hAnsi="Times New Roman" w:cs="Times New Roman"/>
                <w:b/>
                <w:color w:val="000000" w:themeColor="text1"/>
                <w:sz w:val="24"/>
                <w:szCs w:val="24"/>
                <w:lang w:val="am-ET"/>
                <w:rPrChange w:id="1744" w:author="duongvt" w:date="2022-03-16T09:54:00Z">
                  <w:rPr>
                    <w:rFonts w:ascii=".VnTime" w:hAnsi=".VnTime"/>
                    <w:b/>
                    <w:i/>
                    <w:color w:val="FF0000"/>
                    <w:lang w:val="am-ET"/>
                  </w:rPr>
                </w:rPrChange>
              </w:rPr>
              <w:t xml:space="preserve"> hải quan với sổ kế toán, chứng từ kế toán; giữa hồ s</w:t>
            </w:r>
            <w:r w:rsidRPr="00FE3F52">
              <w:rPr>
                <w:rFonts w:ascii="Times New Roman" w:hAnsi="Times New Roman" w:cs="Times New Roman"/>
                <w:b/>
                <w:color w:val="000000" w:themeColor="text1"/>
                <w:sz w:val="24"/>
                <w:szCs w:val="24"/>
                <w:lang w:val="am-ET"/>
                <w:rPrChange w:id="1745" w:author="duongvt" w:date="2022-03-16T09:54:00Z">
                  <w:rPr>
                    <w:rFonts w:ascii=".VnTime" w:hAnsi=".VnTime" w:hint="eastAsia"/>
                    <w:b/>
                    <w:i/>
                    <w:color w:val="FF0000"/>
                    <w:lang w:val="am-ET"/>
                  </w:rPr>
                </w:rPrChange>
              </w:rPr>
              <w:t>ơ</w:t>
            </w:r>
            <w:r w:rsidRPr="00FE3F52">
              <w:rPr>
                <w:rFonts w:ascii="Times New Roman" w:hAnsi="Times New Roman" w:cs="Times New Roman"/>
                <w:b/>
                <w:color w:val="000000" w:themeColor="text1"/>
                <w:sz w:val="24"/>
                <w:szCs w:val="24"/>
                <w:lang w:val="am-ET"/>
                <w:rPrChange w:id="1746" w:author="duongvt" w:date="2022-03-16T09:54:00Z">
                  <w:rPr>
                    <w:rFonts w:ascii=".VnTime" w:hAnsi=".VnTime"/>
                    <w:b/>
                    <w:i/>
                    <w:color w:val="FF0000"/>
                    <w:lang w:val="am-ET"/>
                  </w:rPr>
                </w:rPrChange>
              </w:rPr>
              <w:t xml:space="preserve"> hải quan và nội dung giải trình của doanh nghiệp; giữa hồ s</w:t>
            </w:r>
            <w:r w:rsidRPr="00FE3F52">
              <w:rPr>
                <w:rFonts w:ascii="Times New Roman" w:hAnsi="Times New Roman" w:cs="Times New Roman"/>
                <w:b/>
                <w:color w:val="000000" w:themeColor="text1"/>
                <w:sz w:val="24"/>
                <w:szCs w:val="24"/>
                <w:lang w:val="am-ET"/>
                <w:rPrChange w:id="1747" w:author="duongvt" w:date="2022-03-16T09:54:00Z">
                  <w:rPr>
                    <w:rFonts w:ascii=".VnTime" w:hAnsi=".VnTime" w:hint="eastAsia"/>
                    <w:b/>
                    <w:i/>
                    <w:color w:val="FF0000"/>
                    <w:lang w:val="am-ET"/>
                  </w:rPr>
                </w:rPrChange>
              </w:rPr>
              <w:t>ơ</w:t>
            </w:r>
            <w:r w:rsidRPr="00FE3F52">
              <w:rPr>
                <w:rFonts w:ascii="Times New Roman" w:hAnsi="Times New Roman" w:cs="Times New Roman"/>
                <w:b/>
                <w:color w:val="000000" w:themeColor="text1"/>
                <w:sz w:val="24"/>
                <w:szCs w:val="24"/>
                <w:lang w:val="am-ET"/>
                <w:rPrChange w:id="1748" w:author="duongvt" w:date="2022-03-16T09:54:00Z">
                  <w:rPr>
                    <w:rFonts w:ascii=".VnTime" w:hAnsi=".VnTime"/>
                    <w:b/>
                    <w:i/>
                    <w:color w:val="FF0000"/>
                    <w:lang w:val="am-ET"/>
                  </w:rPr>
                </w:rPrChange>
              </w:rPr>
              <w:t xml:space="preserve"> hải quan, sổ kế toán, chứng từ kế toán với các chứng từ tài liệu khác có liên quan;</w:t>
            </w:r>
          </w:p>
          <w:p w14:paraId="1ECDDCE0" w14:textId="77777777" w:rsidR="00A4108B" w:rsidRPr="00FE3F52" w:rsidRDefault="00A4108B" w:rsidP="00FE3F52">
            <w:pPr>
              <w:widowControl w:val="0"/>
              <w:jc w:val="both"/>
              <w:rPr>
                <w:rFonts w:ascii="Times New Roman" w:hAnsi="Times New Roman" w:cs="Times New Roman"/>
                <w:b/>
                <w:color w:val="000000" w:themeColor="text1"/>
                <w:sz w:val="24"/>
                <w:szCs w:val="24"/>
                <w:lang w:val="am-ET"/>
                <w:rPrChange w:id="1749" w:author="duongvt" w:date="2022-03-16T09:54:00Z">
                  <w:rPr>
                    <w:rFonts w:ascii="Nyala" w:hAnsi="Nyala"/>
                    <w:b/>
                    <w:i/>
                    <w:color w:val="FF0000"/>
                    <w:lang w:val="am-ET"/>
                  </w:rPr>
                </w:rPrChange>
              </w:rPr>
            </w:pPr>
            <w:r w:rsidRPr="00FE3F52">
              <w:rPr>
                <w:rFonts w:ascii="Times New Roman" w:hAnsi="Times New Roman" w:cs="Times New Roman"/>
                <w:b/>
                <w:color w:val="000000" w:themeColor="text1"/>
                <w:sz w:val="24"/>
                <w:szCs w:val="24"/>
              </w:rPr>
              <w:t xml:space="preserve">c.3.2.5) Cơ quan hải quan chứng minh được nội dung khai với cơ quan hải quan không đúng với thực tế trên cơ sở hồ sơ, chứng từ, tài liệu, dữ liệu, thực tế hàng hóa thu thập từ người khai hải quan, </w:t>
            </w:r>
            <w:r w:rsidRPr="00FE3F52">
              <w:rPr>
                <w:rFonts w:ascii="Times New Roman" w:hAnsi="Times New Roman" w:cs="Times New Roman"/>
                <w:b/>
                <w:color w:val="000000" w:themeColor="text1"/>
                <w:sz w:val="24"/>
                <w:szCs w:val="24"/>
                <w:lang w:val="am-ET"/>
              </w:rPr>
              <w:t>từ các tổ chức, cá nhân liên quan đến</w:t>
            </w:r>
            <w:r w:rsidRPr="00FE3F52">
              <w:rPr>
                <w:rFonts w:ascii="Times New Roman" w:hAnsi="Times New Roman" w:cs="Times New Roman"/>
                <w:b/>
                <w:color w:val="000000" w:themeColor="text1"/>
                <w:sz w:val="24"/>
                <w:szCs w:val="24"/>
              </w:rPr>
              <w:t xml:space="preserve"> hoạt động xuất khẩu, nhập khẩu, </w:t>
            </w:r>
            <w:r w:rsidRPr="00FE3F52">
              <w:rPr>
                <w:rFonts w:ascii="Times New Roman" w:hAnsi="Times New Roman" w:cs="Times New Roman"/>
                <w:b/>
                <w:color w:val="000000" w:themeColor="text1"/>
                <w:sz w:val="24"/>
                <w:szCs w:val="24"/>
                <w:lang w:val="am-ET"/>
                <w:rPrChange w:id="1750" w:author="duongvt" w:date="2022-03-16T09:54:00Z">
                  <w:rPr>
                    <w:rFonts w:ascii=".VnTime" w:hAnsi=".VnTime"/>
                    <w:b/>
                    <w:i/>
                    <w:color w:val="FF0000"/>
                    <w:lang w:val="am-ET"/>
                  </w:rPr>
                </w:rPrChange>
              </w:rPr>
              <w:t>hàng hóa xuất khẩu, nhập khẩu;</w:t>
            </w:r>
          </w:p>
          <w:p w14:paraId="5A9F4F7F" w14:textId="77777777" w:rsidR="00A4108B" w:rsidRPr="00FE3F52" w:rsidRDefault="00A4108B" w:rsidP="00FE3F52">
            <w:pPr>
              <w:jc w:val="both"/>
              <w:rPr>
                <w:rFonts w:ascii="Times New Roman" w:hAnsi="Times New Roman" w:cs="Times New Roman"/>
                <w:b/>
                <w:color w:val="000000" w:themeColor="text1"/>
                <w:sz w:val="24"/>
                <w:szCs w:val="24"/>
              </w:rPr>
            </w:pPr>
            <w:r w:rsidRPr="00FE3F52">
              <w:rPr>
                <w:rFonts w:ascii="Times New Roman" w:hAnsi="Times New Roman" w:cs="Times New Roman"/>
                <w:b/>
                <w:color w:val="000000" w:themeColor="text1"/>
                <w:sz w:val="24"/>
                <w:szCs w:val="24"/>
              </w:rPr>
              <w:t>c.3.2.6) Hàng hóa không đáp ứng tiêu chí xuất xứ; vi phạm quy định về cấp giấy chứng nhận xuất xứ, vi phạm quy định về tự chứng nhận xuất xứ, vi phạm quy định về vận chuyển trực tiếp và các quy định khác của pháp luật về xuất xứ;</w:t>
            </w:r>
          </w:p>
          <w:p w14:paraId="2CB997F9" w14:textId="77777777" w:rsidR="00A4108B" w:rsidRPr="00FE3F52" w:rsidRDefault="00A4108B" w:rsidP="00FE3F52">
            <w:pPr>
              <w:widowControl w:val="0"/>
              <w:jc w:val="both"/>
              <w:rPr>
                <w:rFonts w:ascii="Times New Roman" w:hAnsi="Times New Roman" w:cs="Times New Roman"/>
                <w:b/>
                <w:color w:val="000000" w:themeColor="text1"/>
                <w:spacing w:val="-3"/>
                <w:sz w:val="24"/>
                <w:szCs w:val="24"/>
              </w:rPr>
            </w:pPr>
            <w:r w:rsidRPr="00FE3F52">
              <w:rPr>
                <w:rFonts w:ascii="Times New Roman" w:hAnsi="Times New Roman" w:cs="Times New Roman"/>
                <w:b/>
                <w:color w:val="000000" w:themeColor="text1"/>
                <w:sz w:val="24"/>
                <w:szCs w:val="24"/>
              </w:rPr>
              <w:lastRenderedPageBreak/>
              <w:t>c.3.2.7) Người khai thuế không kê khai hoặc kê khai không chính xác, đầy đủ nội dung liên quan đến việc xác định nghĩa vụ thuế; kê khai sai đối tượng không chịu thuế, miễn thuế, giảm thuế, hoàn thuế, không thu thuế; tự ý thay đổi mục đích sử dụng hoặc chuyển tiêu thụ nội địa đối với hàng hóa thuộc đối tượng không chịu thuế, miễn thuế mà không kê khai, nộp thuế theo quy định; quá thời hạn quy định người khai  thuế không báo cáo hoặc báo cáo số liệu không chính xác với cơ quan hải quan;</w:t>
            </w:r>
          </w:p>
          <w:p w14:paraId="67080751" w14:textId="77777777" w:rsidR="00A4108B" w:rsidRPr="00FE3F52" w:rsidRDefault="00A4108B" w:rsidP="00FE3F52">
            <w:pPr>
              <w:widowControl w:val="0"/>
              <w:jc w:val="both"/>
              <w:rPr>
                <w:rFonts w:ascii="Times New Roman" w:hAnsi="Times New Roman" w:cs="Times New Roman"/>
                <w:b/>
                <w:color w:val="000000" w:themeColor="text1"/>
                <w:sz w:val="24"/>
                <w:szCs w:val="24"/>
              </w:rPr>
            </w:pPr>
            <w:r w:rsidRPr="00FE3F52">
              <w:rPr>
                <w:rFonts w:ascii="Times New Roman" w:hAnsi="Times New Roman" w:cs="Times New Roman"/>
                <w:b/>
                <w:color w:val="000000" w:themeColor="text1"/>
                <w:sz w:val="24"/>
                <w:szCs w:val="24"/>
                <w:rPrChange w:id="1751" w:author="duongvt" w:date="2022-03-16T09:54:00Z">
                  <w:rPr>
                    <w:rFonts w:ascii=".VnTime" w:hAnsi=".VnTime"/>
                    <w:b/>
                    <w:i/>
                    <w:color w:val="FF0000"/>
                    <w:lang w:val="nl-NL"/>
                  </w:rPr>
                </w:rPrChange>
              </w:rPr>
              <w:t>c.</w:t>
            </w:r>
            <w:r w:rsidRPr="00FE3F52">
              <w:rPr>
                <w:rFonts w:ascii="Times New Roman" w:hAnsi="Times New Roman" w:cs="Times New Roman"/>
                <w:b/>
                <w:color w:val="000000" w:themeColor="text1"/>
                <w:sz w:val="24"/>
                <w:szCs w:val="24"/>
              </w:rPr>
              <w:t>3</w:t>
            </w:r>
            <w:r w:rsidRPr="00FE3F52">
              <w:rPr>
                <w:rFonts w:ascii="Times New Roman" w:hAnsi="Times New Roman" w:cs="Times New Roman"/>
                <w:b/>
                <w:color w:val="000000" w:themeColor="text1"/>
                <w:sz w:val="24"/>
                <w:szCs w:val="24"/>
                <w:rPrChange w:id="1752" w:author="duongvt" w:date="2022-03-16T09:54:00Z">
                  <w:rPr>
                    <w:rFonts w:ascii=".VnTime" w:hAnsi=".VnTime"/>
                    <w:b/>
                    <w:i/>
                    <w:color w:val="FF0000"/>
                    <w:lang w:val="nl-NL"/>
                  </w:rPr>
                </w:rPrChange>
              </w:rPr>
              <w:t xml:space="preserve">.2.8) Thông tin, </w:t>
            </w:r>
            <w:r w:rsidRPr="00FE3F52">
              <w:rPr>
                <w:rFonts w:ascii="Times New Roman" w:hAnsi="Times New Roman" w:cs="Times New Roman"/>
                <w:b/>
                <w:color w:val="000000" w:themeColor="text1"/>
                <w:sz w:val="24"/>
                <w:szCs w:val="24"/>
                <w:lang w:val="am-ET"/>
                <w:rPrChange w:id="1753" w:author="duongvt" w:date="2022-03-16T09:54:00Z">
                  <w:rPr>
                    <w:rFonts w:ascii=".VnTime" w:hAnsi=".VnTime"/>
                    <w:b/>
                    <w:i/>
                    <w:color w:val="FF0000"/>
                    <w:lang w:val="am-ET"/>
                  </w:rPr>
                </w:rPrChange>
              </w:rPr>
              <w:t>hồ s</w:t>
            </w:r>
            <w:r w:rsidRPr="00FE3F52">
              <w:rPr>
                <w:rFonts w:ascii="Times New Roman" w:hAnsi="Times New Roman" w:cs="Times New Roman"/>
                <w:b/>
                <w:color w:val="000000" w:themeColor="text1"/>
                <w:sz w:val="24"/>
                <w:szCs w:val="24"/>
                <w:lang w:val="am-ET"/>
                <w:rPrChange w:id="1754" w:author="duongvt" w:date="2022-03-16T09:54:00Z">
                  <w:rPr>
                    <w:rFonts w:ascii=".VnTime" w:hAnsi=".VnTime" w:hint="eastAsia"/>
                    <w:b/>
                    <w:i/>
                    <w:color w:val="FF0000"/>
                    <w:lang w:val="am-ET"/>
                  </w:rPr>
                </w:rPrChange>
              </w:rPr>
              <w:t>ơ</w:t>
            </w:r>
            <w:r w:rsidRPr="00FE3F52">
              <w:rPr>
                <w:rFonts w:ascii="Times New Roman" w:hAnsi="Times New Roman" w:cs="Times New Roman"/>
                <w:b/>
                <w:color w:val="000000" w:themeColor="text1"/>
                <w:sz w:val="24"/>
                <w:szCs w:val="24"/>
                <w:lang w:val="am-ET"/>
                <w:rPrChange w:id="1755" w:author="duongvt" w:date="2022-03-16T09:54:00Z">
                  <w:rPr>
                    <w:rFonts w:ascii=".VnTime" w:hAnsi=".VnTime"/>
                    <w:b/>
                    <w:i/>
                    <w:color w:val="FF0000"/>
                    <w:lang w:val="am-ET"/>
                  </w:rPr>
                </w:rPrChange>
              </w:rPr>
              <w:t xml:space="preserve">, </w:t>
            </w:r>
            <w:r w:rsidRPr="00FE3F52">
              <w:rPr>
                <w:rFonts w:ascii="Times New Roman" w:hAnsi="Times New Roman" w:cs="Times New Roman"/>
                <w:b/>
                <w:color w:val="000000" w:themeColor="text1"/>
                <w:sz w:val="24"/>
                <w:szCs w:val="24"/>
                <w:rPrChange w:id="1756" w:author="duongvt" w:date="2022-03-16T09:54:00Z">
                  <w:rPr>
                    <w:rFonts w:ascii=".VnTime" w:hAnsi=".VnTime"/>
                    <w:b/>
                    <w:i/>
                    <w:color w:val="FF0000"/>
                    <w:lang w:val="nl-NL"/>
                  </w:rPr>
                </w:rPrChange>
              </w:rPr>
              <w:t xml:space="preserve">chứng từ, </w:t>
            </w:r>
            <w:r w:rsidRPr="00FE3F52">
              <w:rPr>
                <w:rFonts w:ascii="Times New Roman" w:hAnsi="Times New Roman" w:cs="Times New Roman"/>
                <w:b/>
                <w:color w:val="000000" w:themeColor="text1"/>
                <w:sz w:val="24"/>
                <w:szCs w:val="24"/>
                <w:lang w:val="am-ET"/>
                <w:rPrChange w:id="1757" w:author="duongvt" w:date="2022-03-16T09:54:00Z">
                  <w:rPr>
                    <w:rFonts w:ascii=".VnTime" w:hAnsi=".VnTime"/>
                    <w:b/>
                    <w:i/>
                    <w:color w:val="FF0000"/>
                    <w:lang w:val="am-ET"/>
                  </w:rPr>
                </w:rPrChange>
              </w:rPr>
              <w:t>sổ kế toán, tài liệu, dữ liệu</w:t>
            </w:r>
            <w:r w:rsidRPr="00FE3F52">
              <w:rPr>
                <w:rFonts w:ascii="Times New Roman" w:hAnsi="Times New Roman" w:cs="Times New Roman"/>
                <w:b/>
                <w:color w:val="000000" w:themeColor="text1"/>
                <w:sz w:val="24"/>
                <w:szCs w:val="24"/>
                <w:rPrChange w:id="1758" w:author="duongvt" w:date="2022-03-16T09:54:00Z">
                  <w:rPr>
                    <w:rFonts w:ascii=".VnTime" w:hAnsi=".VnTime"/>
                    <w:b/>
                    <w:i/>
                    <w:color w:val="FF0000"/>
                    <w:lang w:val="nl-NL"/>
                  </w:rPr>
                </w:rPrChange>
              </w:rPr>
              <w:t xml:space="preserve"> ng</w:t>
            </w:r>
            <w:r w:rsidRPr="00FE3F52">
              <w:rPr>
                <w:rFonts w:ascii="Times New Roman" w:hAnsi="Times New Roman" w:cs="Times New Roman"/>
                <w:b/>
                <w:color w:val="000000" w:themeColor="text1"/>
                <w:sz w:val="24"/>
                <w:szCs w:val="24"/>
                <w:rPrChange w:id="1759" w:author="duongvt" w:date="2022-03-16T09:54:00Z">
                  <w:rPr>
                    <w:rFonts w:ascii=".VnTime" w:hAnsi=".VnTime" w:hint="eastAsia"/>
                    <w:b/>
                    <w:i/>
                    <w:color w:val="FF0000"/>
                    <w:lang w:val="nl-NL"/>
                  </w:rPr>
                </w:rPrChange>
              </w:rPr>
              <w:t>ư</w:t>
            </w:r>
            <w:r w:rsidRPr="00FE3F52">
              <w:rPr>
                <w:rFonts w:ascii="Times New Roman" w:hAnsi="Times New Roman" w:cs="Times New Roman"/>
                <w:b/>
                <w:color w:val="000000" w:themeColor="text1"/>
                <w:sz w:val="24"/>
                <w:szCs w:val="24"/>
                <w:rPrChange w:id="1760" w:author="duongvt" w:date="2022-03-16T09:54:00Z">
                  <w:rPr>
                    <w:rFonts w:ascii=".VnTime" w:hAnsi=".VnTime"/>
                    <w:b/>
                    <w:i/>
                    <w:color w:val="FF0000"/>
                    <w:lang w:val="nl-NL"/>
                  </w:rPr>
                </w:rPrChange>
              </w:rPr>
              <w:t xml:space="preserve">ời khai hải quan (nhập khẩu </w:t>
            </w:r>
            <w:r w:rsidRPr="00FE3F52">
              <w:rPr>
                <w:rFonts w:ascii="Times New Roman" w:hAnsi="Times New Roman" w:cs="Times New Roman"/>
                <w:b/>
                <w:color w:val="000000" w:themeColor="text1"/>
                <w:sz w:val="24"/>
                <w:szCs w:val="24"/>
              </w:rPr>
              <w:t xml:space="preserve">theo loại hình </w:t>
            </w:r>
            <w:r w:rsidRPr="00FE3F52">
              <w:rPr>
                <w:rFonts w:ascii="Times New Roman" w:hAnsi="Times New Roman" w:cs="Times New Roman"/>
                <w:b/>
                <w:color w:val="000000" w:themeColor="text1"/>
                <w:sz w:val="24"/>
                <w:szCs w:val="24"/>
                <w:rPrChange w:id="1761" w:author="duongvt" w:date="2022-03-16T09:54:00Z">
                  <w:rPr>
                    <w:rFonts w:ascii=".VnTime" w:hAnsi=".VnTime"/>
                    <w:b/>
                    <w:i/>
                    <w:color w:val="FF0000"/>
                    <w:lang w:val="nl-NL"/>
                  </w:rPr>
                </w:rPrChange>
              </w:rPr>
              <w:t xml:space="preserve">gia công, sản xuất xuất khẩu) </w:t>
            </w:r>
            <w:r w:rsidRPr="00FE3F52">
              <w:rPr>
                <w:rFonts w:ascii="Times New Roman" w:hAnsi="Times New Roman" w:cs="Times New Roman"/>
                <w:b/>
                <w:color w:val="000000" w:themeColor="text1"/>
                <w:sz w:val="24"/>
                <w:szCs w:val="24"/>
                <w:rPrChange w:id="1762" w:author="duongvt" w:date="2022-03-16T09:54:00Z">
                  <w:rPr>
                    <w:rFonts w:ascii=".VnTime" w:hAnsi=".VnTime" w:hint="eastAsia"/>
                    <w:b/>
                    <w:i/>
                    <w:color w:val="FF0000"/>
                    <w:lang w:val="nl-NL"/>
                  </w:rPr>
                </w:rPrChange>
              </w:rPr>
              <w:t>đã</w:t>
            </w:r>
            <w:r w:rsidRPr="00FE3F52">
              <w:rPr>
                <w:rFonts w:ascii="Times New Roman" w:hAnsi="Times New Roman" w:cs="Times New Roman"/>
                <w:b/>
                <w:color w:val="000000" w:themeColor="text1"/>
                <w:sz w:val="24"/>
                <w:szCs w:val="24"/>
                <w:rPrChange w:id="1763" w:author="duongvt" w:date="2022-03-16T09:54:00Z">
                  <w:rPr>
                    <w:rFonts w:ascii=".VnTime" w:hAnsi=".VnTime"/>
                    <w:b/>
                    <w:i/>
                    <w:color w:val="FF0000"/>
                    <w:lang w:val="nl-NL"/>
                  </w:rPr>
                </w:rPrChange>
              </w:rPr>
              <w:t xml:space="preserve"> khai, nộp, xuất trình cho c</w:t>
            </w:r>
            <w:r w:rsidRPr="00FE3F52">
              <w:rPr>
                <w:rFonts w:ascii="Times New Roman" w:hAnsi="Times New Roman" w:cs="Times New Roman"/>
                <w:b/>
                <w:color w:val="000000" w:themeColor="text1"/>
                <w:sz w:val="24"/>
                <w:szCs w:val="24"/>
                <w:rPrChange w:id="1764" w:author="duongvt" w:date="2022-03-16T09:54:00Z">
                  <w:rPr>
                    <w:rFonts w:ascii=".VnTime" w:hAnsi=".VnTime" w:hint="eastAsia"/>
                    <w:b/>
                    <w:i/>
                    <w:color w:val="FF0000"/>
                    <w:lang w:val="nl-NL"/>
                  </w:rPr>
                </w:rPrChange>
              </w:rPr>
              <w:t>ơ</w:t>
            </w:r>
            <w:r w:rsidRPr="00FE3F52">
              <w:rPr>
                <w:rFonts w:ascii="Times New Roman" w:hAnsi="Times New Roman" w:cs="Times New Roman"/>
                <w:b/>
                <w:color w:val="000000" w:themeColor="text1"/>
                <w:sz w:val="24"/>
                <w:szCs w:val="24"/>
                <w:rPrChange w:id="1765" w:author="duongvt" w:date="2022-03-16T09:54:00Z">
                  <w:rPr>
                    <w:rFonts w:ascii=".VnTime" w:hAnsi=".VnTime"/>
                    <w:b/>
                    <w:i/>
                    <w:color w:val="FF0000"/>
                    <w:lang w:val="nl-NL"/>
                  </w:rPr>
                </w:rPrChange>
              </w:rPr>
              <w:t xml:space="preserve"> quan hải quan không phù hợp với thực tế quản lý, sử dụng nguyên liệu, vật t</w:t>
            </w:r>
            <w:r w:rsidRPr="00FE3F52">
              <w:rPr>
                <w:rFonts w:ascii="Times New Roman" w:hAnsi="Times New Roman" w:cs="Times New Roman"/>
                <w:b/>
                <w:color w:val="000000" w:themeColor="text1"/>
                <w:sz w:val="24"/>
                <w:szCs w:val="24"/>
                <w:rPrChange w:id="1766" w:author="duongvt" w:date="2022-03-16T09:54:00Z">
                  <w:rPr>
                    <w:rFonts w:ascii=".VnTime" w:hAnsi=".VnTime" w:hint="eastAsia"/>
                    <w:b/>
                    <w:i/>
                    <w:color w:val="FF0000"/>
                    <w:lang w:val="nl-NL"/>
                  </w:rPr>
                </w:rPrChange>
              </w:rPr>
              <w:t>ư</w:t>
            </w:r>
            <w:r w:rsidRPr="00FE3F52">
              <w:rPr>
                <w:rFonts w:ascii="Times New Roman" w:hAnsi="Times New Roman" w:cs="Times New Roman"/>
                <w:b/>
                <w:color w:val="000000" w:themeColor="text1"/>
                <w:sz w:val="24"/>
                <w:szCs w:val="24"/>
                <w:rPrChange w:id="1767" w:author="duongvt" w:date="2022-03-16T09:54:00Z">
                  <w:rPr>
                    <w:rFonts w:ascii=".VnTime" w:hAnsi=".VnTime"/>
                    <w:b/>
                    <w:i/>
                    <w:color w:val="FF0000"/>
                    <w:lang w:val="nl-NL"/>
                  </w:rPr>
                </w:rPrChange>
              </w:rPr>
              <w:t xml:space="preserve">, máy móc, thiết bị từ khi nhập khẩu, trong quá trình sản xuất cho </w:t>
            </w:r>
            <w:r w:rsidRPr="00FE3F52">
              <w:rPr>
                <w:rFonts w:ascii="Times New Roman" w:hAnsi="Times New Roman" w:cs="Times New Roman"/>
                <w:b/>
                <w:color w:val="000000" w:themeColor="text1"/>
                <w:sz w:val="24"/>
                <w:szCs w:val="24"/>
                <w:rPrChange w:id="1768" w:author="duongvt" w:date="2022-03-16T09:54:00Z">
                  <w:rPr>
                    <w:rFonts w:ascii=".VnTime" w:hAnsi=".VnTime" w:hint="eastAsia"/>
                    <w:b/>
                    <w:i/>
                    <w:color w:val="FF0000"/>
                    <w:lang w:val="nl-NL"/>
                  </w:rPr>
                </w:rPrChange>
              </w:rPr>
              <w:t>đ</w:t>
            </w:r>
            <w:r w:rsidRPr="00FE3F52">
              <w:rPr>
                <w:rFonts w:ascii="Times New Roman" w:hAnsi="Times New Roman" w:cs="Times New Roman"/>
                <w:b/>
                <w:color w:val="000000" w:themeColor="text1"/>
                <w:sz w:val="24"/>
                <w:szCs w:val="24"/>
                <w:rPrChange w:id="1769" w:author="duongvt" w:date="2022-03-16T09:54:00Z">
                  <w:rPr>
                    <w:rFonts w:ascii=".VnTime" w:hAnsi=".VnTime"/>
                    <w:b/>
                    <w:i/>
                    <w:color w:val="FF0000"/>
                    <w:lang w:val="nl-NL"/>
                  </w:rPr>
                </w:rPrChange>
              </w:rPr>
              <w:t>ến khi xuất khẩu sản phẩm.</w:t>
            </w:r>
          </w:p>
          <w:p w14:paraId="3A0DA2CA" w14:textId="77777777" w:rsidR="00A4108B" w:rsidRPr="00FE3F52" w:rsidRDefault="00A4108B" w:rsidP="00FE3F52">
            <w:pPr>
              <w:widowControl w:val="0"/>
              <w:jc w:val="both"/>
              <w:rPr>
                <w:rFonts w:ascii="Times New Roman" w:hAnsi="Times New Roman" w:cs="Times New Roman"/>
                <w:b/>
                <w:color w:val="000000" w:themeColor="text1"/>
                <w:sz w:val="24"/>
                <w:szCs w:val="24"/>
              </w:rPr>
            </w:pPr>
            <w:r w:rsidRPr="00FE3F52">
              <w:rPr>
                <w:rFonts w:ascii="Times New Roman" w:hAnsi="Times New Roman" w:cs="Times New Roman"/>
                <w:b/>
                <w:color w:val="000000" w:themeColor="text1"/>
                <w:sz w:val="24"/>
                <w:szCs w:val="24"/>
                <w:rPrChange w:id="1770" w:author="duongvt" w:date="2022-03-16T09:54:00Z">
                  <w:rPr>
                    <w:rFonts w:ascii=".VnTime" w:hAnsi=".VnTime"/>
                    <w:b/>
                    <w:i/>
                    <w:color w:val="FF0000"/>
                    <w:lang w:val="nl-NL"/>
                  </w:rPr>
                </w:rPrChange>
              </w:rPr>
              <w:t>Việc x</w:t>
            </w:r>
            <w:r w:rsidRPr="00FE3F52">
              <w:rPr>
                <w:rFonts w:ascii="Times New Roman" w:hAnsi="Times New Roman" w:cs="Times New Roman"/>
                <w:b/>
                <w:color w:val="000000" w:themeColor="text1"/>
                <w:sz w:val="24"/>
                <w:szCs w:val="24"/>
                <w:lang w:val="am-ET"/>
                <w:rPrChange w:id="1771" w:author="duongvt" w:date="2022-03-16T09:54:00Z">
                  <w:rPr>
                    <w:rFonts w:ascii=".VnTime" w:hAnsi=".VnTime"/>
                    <w:b/>
                    <w:i/>
                    <w:color w:val="FF0000"/>
                    <w:lang w:val="am-ET"/>
                  </w:rPr>
                </w:rPrChange>
              </w:rPr>
              <w:t xml:space="preserve">ử lý kết quả kiểm tra sau thông quan thực hiện theo </w:t>
            </w:r>
            <w:r w:rsidRPr="00FE3F52">
              <w:rPr>
                <w:rFonts w:ascii="Times New Roman" w:hAnsi="Times New Roman" w:cs="Times New Roman"/>
                <w:b/>
                <w:color w:val="000000" w:themeColor="text1"/>
                <w:sz w:val="24"/>
                <w:szCs w:val="24"/>
                <w:lang w:val="am-ET"/>
              </w:rPr>
              <w:t>điểm</w:t>
            </w:r>
            <w:r w:rsidRPr="00FE3F52">
              <w:rPr>
                <w:rFonts w:ascii="Times New Roman" w:hAnsi="Times New Roman" w:cs="Times New Roman"/>
                <w:b/>
                <w:color w:val="000000" w:themeColor="text1"/>
                <w:sz w:val="24"/>
                <w:szCs w:val="24"/>
                <w:lang w:val="am-ET"/>
                <w:rPrChange w:id="1772" w:author="duongvt" w:date="2022-03-16T09:54:00Z">
                  <w:rPr>
                    <w:rFonts w:ascii=".VnTime" w:hAnsi=".VnTime"/>
                    <w:b/>
                    <w:i/>
                    <w:color w:val="FF0000"/>
                    <w:lang w:val="am-ET"/>
                  </w:rPr>
                </w:rPrChange>
              </w:rPr>
              <w:t xml:space="preserve"> </w:t>
            </w:r>
            <w:r w:rsidRPr="00FE3F52">
              <w:rPr>
                <w:rFonts w:ascii="Times New Roman" w:hAnsi="Times New Roman" w:cs="Times New Roman"/>
                <w:b/>
                <w:color w:val="000000" w:themeColor="text1"/>
                <w:sz w:val="24"/>
                <w:szCs w:val="24"/>
                <w:rPrChange w:id="1773" w:author="duongvt" w:date="2022-03-16T09:54:00Z">
                  <w:rPr>
                    <w:rFonts w:ascii=".VnTime" w:hAnsi=".VnTime"/>
                    <w:b/>
                    <w:i/>
                    <w:color w:val="FF0000"/>
                    <w:lang w:val="nl-NL"/>
                  </w:rPr>
                </w:rPrChange>
              </w:rPr>
              <w:t>c.4</w:t>
            </w:r>
            <w:r w:rsidRPr="00FE3F52">
              <w:rPr>
                <w:rFonts w:ascii="Times New Roman" w:hAnsi="Times New Roman" w:cs="Times New Roman"/>
                <w:b/>
                <w:color w:val="000000" w:themeColor="text1"/>
                <w:sz w:val="24"/>
                <w:szCs w:val="24"/>
              </w:rPr>
              <w:t xml:space="preserve"> </w:t>
            </w:r>
            <w:r w:rsidRPr="00FE3F52">
              <w:rPr>
                <w:rFonts w:ascii="Times New Roman" w:hAnsi="Times New Roman" w:cs="Times New Roman"/>
                <w:b/>
                <w:color w:val="000000" w:themeColor="text1"/>
                <w:sz w:val="24"/>
                <w:szCs w:val="24"/>
                <w:rPrChange w:id="1774" w:author="duongvt" w:date="2022-03-16T09:54:00Z">
                  <w:rPr>
                    <w:rFonts w:ascii=".VnTime" w:hAnsi=".VnTime" w:hint="eastAsia"/>
                    <w:b/>
                    <w:i/>
                    <w:color w:val="FF0000"/>
                    <w:lang w:val="nl-NL"/>
                  </w:rPr>
                </w:rPrChange>
              </w:rPr>
              <w:t>Đ</w:t>
            </w:r>
            <w:r w:rsidRPr="00FE3F52">
              <w:rPr>
                <w:rFonts w:ascii="Times New Roman" w:hAnsi="Times New Roman" w:cs="Times New Roman"/>
                <w:b/>
                <w:color w:val="000000" w:themeColor="text1"/>
                <w:sz w:val="24"/>
                <w:szCs w:val="24"/>
                <w:rPrChange w:id="1775" w:author="duongvt" w:date="2022-03-16T09:54:00Z">
                  <w:rPr>
                    <w:rFonts w:ascii=".VnTime" w:hAnsi=".VnTime"/>
                    <w:b/>
                    <w:i/>
                    <w:color w:val="FF0000"/>
                    <w:lang w:val="nl-NL"/>
                  </w:rPr>
                </w:rPrChange>
              </w:rPr>
              <w:t>i</w:t>
            </w:r>
            <w:r w:rsidRPr="00FE3F52">
              <w:rPr>
                <w:rFonts w:ascii="Times New Roman" w:hAnsi="Times New Roman" w:cs="Times New Roman"/>
                <w:b/>
                <w:color w:val="000000" w:themeColor="text1"/>
                <w:sz w:val="24"/>
                <w:szCs w:val="24"/>
                <w:lang w:val="am-ET"/>
                <w:rPrChange w:id="1776" w:author="duongvt" w:date="2022-03-16T09:54:00Z">
                  <w:rPr>
                    <w:rFonts w:ascii=".VnTime" w:hAnsi=".VnTime"/>
                    <w:b/>
                    <w:i/>
                    <w:color w:val="FF0000"/>
                    <w:lang w:val="am-ET"/>
                  </w:rPr>
                </w:rPrChange>
              </w:rPr>
              <w:t xml:space="preserve">ều này </w:t>
            </w:r>
            <w:r w:rsidRPr="00FE3F52">
              <w:rPr>
                <w:rFonts w:ascii="Times New Roman" w:hAnsi="Times New Roman" w:cs="Times New Roman"/>
                <w:b/>
                <w:color w:val="000000" w:themeColor="text1"/>
                <w:sz w:val="24"/>
                <w:szCs w:val="24"/>
                <w:rPrChange w:id="1777" w:author="duongvt" w:date="2022-03-16T09:54:00Z">
                  <w:rPr>
                    <w:rFonts w:ascii=".VnTime" w:hAnsi=".VnTime"/>
                    <w:b/>
                    <w:i/>
                    <w:color w:val="FF0000"/>
                    <w:lang w:val="nl-NL"/>
                  </w:rPr>
                </w:rPrChange>
              </w:rPr>
              <w:t>v</w:t>
            </w:r>
            <w:r w:rsidRPr="00FE3F52">
              <w:rPr>
                <w:rFonts w:ascii="Times New Roman" w:hAnsi="Times New Roman" w:cs="Times New Roman"/>
                <w:b/>
                <w:color w:val="000000" w:themeColor="text1"/>
                <w:sz w:val="24"/>
                <w:szCs w:val="24"/>
              </w:rPr>
              <w:t>à</w:t>
            </w:r>
            <w:r w:rsidRPr="00FE3F52">
              <w:rPr>
                <w:rFonts w:ascii="Times New Roman" w:hAnsi="Times New Roman" w:cs="Times New Roman"/>
                <w:b/>
                <w:color w:val="000000" w:themeColor="text1"/>
                <w:sz w:val="24"/>
                <w:szCs w:val="24"/>
                <w:rPrChange w:id="1778" w:author="duongvt" w:date="2022-03-16T09:54:00Z">
                  <w:rPr>
                    <w:rFonts w:ascii=".VnTime" w:hAnsi=".VnTime"/>
                    <w:b/>
                    <w:i/>
                    <w:color w:val="FF0000"/>
                    <w:lang w:val="nl-NL"/>
                  </w:rPr>
                </w:rPrChange>
              </w:rPr>
              <w:t xml:space="preserve"> các quy </w:t>
            </w:r>
            <w:r w:rsidRPr="00FE3F52">
              <w:rPr>
                <w:rFonts w:ascii="Times New Roman" w:hAnsi="Times New Roman" w:cs="Times New Roman"/>
                <w:b/>
                <w:color w:val="000000" w:themeColor="text1"/>
                <w:sz w:val="24"/>
                <w:szCs w:val="24"/>
                <w:rPrChange w:id="1779" w:author="duongvt" w:date="2022-03-16T09:54:00Z">
                  <w:rPr>
                    <w:rFonts w:ascii=".VnTime" w:hAnsi=".VnTime" w:hint="eastAsia"/>
                    <w:b/>
                    <w:i/>
                    <w:color w:val="FF0000"/>
                    <w:lang w:val="nl-NL"/>
                  </w:rPr>
                </w:rPrChange>
              </w:rPr>
              <w:t>đ</w:t>
            </w:r>
            <w:r w:rsidRPr="00FE3F52">
              <w:rPr>
                <w:rFonts w:ascii="Times New Roman" w:hAnsi="Times New Roman" w:cs="Times New Roman"/>
                <w:b/>
                <w:color w:val="000000" w:themeColor="text1"/>
                <w:sz w:val="24"/>
                <w:szCs w:val="24"/>
                <w:rPrChange w:id="1780" w:author="duongvt" w:date="2022-03-16T09:54:00Z">
                  <w:rPr>
                    <w:rFonts w:ascii=".VnTime" w:hAnsi=".VnTime"/>
                    <w:b/>
                    <w:i/>
                    <w:color w:val="FF0000"/>
                    <w:lang w:val="nl-NL"/>
                  </w:rPr>
                </w:rPrChange>
              </w:rPr>
              <w:t>ịnh khác có liên quan tại Thông t</w:t>
            </w:r>
            <w:r w:rsidRPr="00FE3F52">
              <w:rPr>
                <w:rFonts w:ascii="Times New Roman" w:hAnsi="Times New Roman" w:cs="Times New Roman"/>
                <w:b/>
                <w:color w:val="000000" w:themeColor="text1"/>
                <w:sz w:val="24"/>
                <w:szCs w:val="24"/>
                <w:rPrChange w:id="1781" w:author="duongvt" w:date="2022-03-16T09:54:00Z">
                  <w:rPr>
                    <w:rFonts w:ascii=".VnTime" w:hAnsi=".VnTime" w:hint="eastAsia"/>
                    <w:b/>
                    <w:i/>
                    <w:color w:val="FF0000"/>
                    <w:lang w:val="nl-NL"/>
                  </w:rPr>
                </w:rPrChange>
              </w:rPr>
              <w:t>ư</w:t>
            </w:r>
            <w:r w:rsidRPr="00FE3F52">
              <w:rPr>
                <w:rFonts w:ascii="Times New Roman" w:hAnsi="Times New Roman" w:cs="Times New Roman"/>
                <w:b/>
                <w:color w:val="000000" w:themeColor="text1"/>
                <w:sz w:val="24"/>
                <w:szCs w:val="24"/>
                <w:rPrChange w:id="1782" w:author="duongvt" w:date="2022-03-16T09:54:00Z">
                  <w:rPr>
                    <w:rFonts w:ascii=".VnTime" w:hAnsi=".VnTime"/>
                    <w:b/>
                    <w:i/>
                    <w:color w:val="FF0000"/>
                    <w:lang w:val="nl-NL"/>
                  </w:rPr>
                </w:rPrChange>
              </w:rPr>
              <w:t xml:space="preserve"> này.</w:t>
            </w:r>
          </w:p>
          <w:p w14:paraId="382AFC98" w14:textId="77777777" w:rsidR="00A4108B" w:rsidRPr="00FE3F52" w:rsidRDefault="00A4108B" w:rsidP="00FE3F52">
            <w:pPr>
              <w:jc w:val="both"/>
              <w:rPr>
                <w:rFonts w:ascii="Times New Roman" w:hAnsi="Times New Roman" w:cs="Times New Roman"/>
                <w:color w:val="000000" w:themeColor="text1"/>
                <w:sz w:val="24"/>
                <w:szCs w:val="24"/>
              </w:rPr>
            </w:pPr>
          </w:p>
          <w:p w14:paraId="64292B8F" w14:textId="77777777" w:rsidR="00A4108B" w:rsidRPr="00FE3F52" w:rsidRDefault="00A4108B" w:rsidP="00FE3F52">
            <w:pPr>
              <w:jc w:val="both"/>
              <w:rPr>
                <w:rFonts w:ascii="Times New Roman" w:hAnsi="Times New Roman" w:cs="Times New Roman"/>
                <w:color w:val="000000" w:themeColor="text1"/>
                <w:sz w:val="24"/>
                <w:szCs w:val="24"/>
              </w:rPr>
            </w:pPr>
          </w:p>
          <w:p w14:paraId="1A78ECB6" w14:textId="77777777" w:rsidR="00A4108B" w:rsidRPr="00FE3F52" w:rsidRDefault="00A4108B" w:rsidP="00FE3F52">
            <w:pPr>
              <w:jc w:val="both"/>
              <w:rPr>
                <w:rFonts w:ascii="Times New Roman" w:hAnsi="Times New Roman" w:cs="Times New Roman"/>
                <w:color w:val="000000" w:themeColor="text1"/>
                <w:sz w:val="24"/>
                <w:szCs w:val="24"/>
              </w:rPr>
            </w:pPr>
          </w:p>
          <w:p w14:paraId="2C1DBAD7" w14:textId="77777777" w:rsidR="00A4108B" w:rsidRPr="00FE3F52" w:rsidRDefault="00A4108B" w:rsidP="00FE3F52">
            <w:pPr>
              <w:jc w:val="both"/>
              <w:rPr>
                <w:rFonts w:ascii="Times New Roman" w:hAnsi="Times New Roman" w:cs="Times New Roman"/>
                <w:color w:val="000000" w:themeColor="text1"/>
                <w:sz w:val="24"/>
                <w:szCs w:val="24"/>
              </w:rPr>
            </w:pPr>
          </w:p>
          <w:p w14:paraId="0B9590D7" w14:textId="77777777" w:rsidR="00A4108B" w:rsidRPr="00FE3F52" w:rsidRDefault="00A4108B" w:rsidP="00FE3F52">
            <w:pPr>
              <w:jc w:val="both"/>
              <w:rPr>
                <w:rFonts w:ascii="Times New Roman" w:hAnsi="Times New Roman" w:cs="Times New Roman"/>
                <w:color w:val="000000" w:themeColor="text1"/>
                <w:sz w:val="24"/>
                <w:szCs w:val="24"/>
              </w:rPr>
            </w:pPr>
          </w:p>
          <w:p w14:paraId="03E24D91" w14:textId="77777777" w:rsidR="00A4108B" w:rsidRPr="00FE3F52" w:rsidRDefault="00A4108B" w:rsidP="00FE3F52">
            <w:pPr>
              <w:jc w:val="both"/>
              <w:rPr>
                <w:rFonts w:ascii="Times New Roman" w:hAnsi="Times New Roman" w:cs="Times New Roman"/>
                <w:color w:val="000000" w:themeColor="text1"/>
                <w:sz w:val="24"/>
                <w:szCs w:val="24"/>
              </w:rPr>
            </w:pPr>
          </w:p>
          <w:p w14:paraId="1BC675C4" w14:textId="77777777" w:rsidR="00A4108B" w:rsidRPr="00FE3F52" w:rsidRDefault="00A4108B" w:rsidP="00FE3F52">
            <w:pPr>
              <w:jc w:val="both"/>
              <w:rPr>
                <w:rFonts w:ascii="Times New Roman" w:hAnsi="Times New Roman" w:cs="Times New Roman"/>
                <w:color w:val="000000" w:themeColor="text1"/>
                <w:sz w:val="24"/>
                <w:szCs w:val="24"/>
              </w:rPr>
            </w:pPr>
          </w:p>
          <w:p w14:paraId="27A09BA0" w14:textId="77777777" w:rsidR="00A4108B" w:rsidRPr="00FE3F52" w:rsidRDefault="00A4108B" w:rsidP="00FE3F52">
            <w:pPr>
              <w:jc w:val="both"/>
              <w:rPr>
                <w:rFonts w:ascii="Times New Roman" w:hAnsi="Times New Roman" w:cs="Times New Roman"/>
                <w:color w:val="000000" w:themeColor="text1"/>
                <w:sz w:val="24"/>
                <w:szCs w:val="24"/>
              </w:rPr>
            </w:pPr>
          </w:p>
          <w:p w14:paraId="577EFE2C" w14:textId="77777777" w:rsidR="00A4108B" w:rsidRPr="00FE3F52" w:rsidRDefault="00A4108B" w:rsidP="00FE3F52">
            <w:pPr>
              <w:jc w:val="both"/>
              <w:rPr>
                <w:rFonts w:ascii="Times New Roman" w:hAnsi="Times New Roman" w:cs="Times New Roman"/>
                <w:color w:val="000000" w:themeColor="text1"/>
                <w:sz w:val="24"/>
                <w:szCs w:val="24"/>
              </w:rPr>
            </w:pPr>
          </w:p>
          <w:p w14:paraId="3DE9CEE7" w14:textId="77777777" w:rsidR="00A4108B" w:rsidRPr="00FE3F52" w:rsidRDefault="00A4108B" w:rsidP="00FE3F52">
            <w:pPr>
              <w:jc w:val="both"/>
              <w:rPr>
                <w:rFonts w:ascii="Times New Roman" w:hAnsi="Times New Roman" w:cs="Times New Roman"/>
                <w:color w:val="000000" w:themeColor="text1"/>
                <w:sz w:val="24"/>
                <w:szCs w:val="24"/>
              </w:rPr>
            </w:pPr>
          </w:p>
          <w:p w14:paraId="4DB3437E" w14:textId="77777777" w:rsidR="00A4108B" w:rsidRPr="00FE3F52" w:rsidRDefault="00A4108B" w:rsidP="00FE3F52">
            <w:pPr>
              <w:jc w:val="both"/>
              <w:rPr>
                <w:rFonts w:ascii="Times New Roman" w:hAnsi="Times New Roman" w:cs="Times New Roman"/>
                <w:color w:val="000000" w:themeColor="text1"/>
                <w:sz w:val="24"/>
                <w:szCs w:val="24"/>
              </w:rPr>
            </w:pPr>
          </w:p>
          <w:p w14:paraId="71310EDD" w14:textId="77777777" w:rsidR="00A4108B" w:rsidRPr="00FE3F52" w:rsidRDefault="00A4108B" w:rsidP="00FE3F52">
            <w:pPr>
              <w:jc w:val="both"/>
              <w:rPr>
                <w:rFonts w:ascii="Times New Roman" w:hAnsi="Times New Roman" w:cs="Times New Roman"/>
                <w:color w:val="000000" w:themeColor="text1"/>
                <w:sz w:val="24"/>
                <w:szCs w:val="24"/>
              </w:rPr>
            </w:pPr>
          </w:p>
          <w:p w14:paraId="0214292D" w14:textId="77777777" w:rsidR="00A4108B" w:rsidRPr="00FE3F52" w:rsidRDefault="00A4108B" w:rsidP="00FE3F52">
            <w:pPr>
              <w:jc w:val="both"/>
              <w:rPr>
                <w:rFonts w:ascii="Times New Roman" w:hAnsi="Times New Roman" w:cs="Times New Roman"/>
                <w:color w:val="000000" w:themeColor="text1"/>
                <w:sz w:val="24"/>
                <w:szCs w:val="24"/>
              </w:rPr>
            </w:pPr>
          </w:p>
          <w:p w14:paraId="5A7C649C" w14:textId="77777777" w:rsidR="00A4108B" w:rsidRPr="00FE3F52" w:rsidRDefault="00A4108B" w:rsidP="00FE3F52">
            <w:pPr>
              <w:jc w:val="both"/>
              <w:rPr>
                <w:rFonts w:ascii="Times New Roman" w:hAnsi="Times New Roman" w:cs="Times New Roman"/>
                <w:color w:val="000000" w:themeColor="text1"/>
                <w:sz w:val="24"/>
                <w:szCs w:val="24"/>
              </w:rPr>
            </w:pPr>
          </w:p>
          <w:p w14:paraId="712C9687" w14:textId="77777777" w:rsidR="00A4108B" w:rsidRPr="00FE3F52" w:rsidRDefault="00A4108B" w:rsidP="00FE3F52">
            <w:pPr>
              <w:jc w:val="both"/>
              <w:rPr>
                <w:rFonts w:ascii="Times New Roman" w:hAnsi="Times New Roman" w:cs="Times New Roman"/>
                <w:color w:val="000000" w:themeColor="text1"/>
                <w:sz w:val="24"/>
                <w:szCs w:val="24"/>
              </w:rPr>
            </w:pPr>
          </w:p>
          <w:p w14:paraId="5697B26D" w14:textId="77777777" w:rsidR="00A4108B" w:rsidRPr="00FE3F52" w:rsidRDefault="00A4108B" w:rsidP="00FE3F52">
            <w:pPr>
              <w:jc w:val="both"/>
              <w:rPr>
                <w:rFonts w:ascii="Times New Roman" w:hAnsi="Times New Roman" w:cs="Times New Roman"/>
                <w:color w:val="000000" w:themeColor="text1"/>
                <w:sz w:val="24"/>
                <w:szCs w:val="24"/>
              </w:rPr>
            </w:pPr>
          </w:p>
          <w:p w14:paraId="14A4E355" w14:textId="77777777" w:rsidR="00A4108B" w:rsidRPr="00FE3F52" w:rsidRDefault="00A4108B" w:rsidP="00FE3F52">
            <w:pPr>
              <w:jc w:val="both"/>
              <w:rPr>
                <w:rFonts w:ascii="Times New Roman" w:hAnsi="Times New Roman" w:cs="Times New Roman"/>
                <w:color w:val="000000" w:themeColor="text1"/>
                <w:sz w:val="24"/>
                <w:szCs w:val="24"/>
              </w:rPr>
            </w:pPr>
          </w:p>
          <w:p w14:paraId="3A28D7D3" w14:textId="77777777" w:rsidR="00A4108B" w:rsidRPr="00FE3F52" w:rsidRDefault="00A4108B" w:rsidP="00FE3F52">
            <w:pPr>
              <w:jc w:val="both"/>
              <w:rPr>
                <w:rFonts w:ascii="Times New Roman" w:hAnsi="Times New Roman" w:cs="Times New Roman"/>
                <w:color w:val="000000" w:themeColor="text1"/>
                <w:sz w:val="24"/>
                <w:szCs w:val="24"/>
              </w:rPr>
            </w:pPr>
            <w:r w:rsidRPr="00FE3F52">
              <w:rPr>
                <w:rFonts w:ascii="Times New Roman" w:hAnsi="Times New Roman" w:cs="Times New Roman"/>
                <w:color w:val="000000" w:themeColor="text1"/>
                <w:sz w:val="24"/>
                <w:szCs w:val="24"/>
                <w:rPrChange w:id="1783" w:author="duongvt" w:date="2022-03-16T09:54:00Z">
                  <w:rPr>
                    <w:rFonts w:ascii=".VnTime" w:hAnsi=".VnTime"/>
                    <w:b/>
                    <w:lang w:val="nl-NL"/>
                  </w:rPr>
                </w:rPrChange>
              </w:rPr>
              <w:t>4.</w:t>
            </w:r>
            <w:r w:rsidRPr="00FE3F52">
              <w:rPr>
                <w:rFonts w:ascii="Times New Roman" w:hAnsi="Times New Roman" w:cs="Times New Roman"/>
                <w:color w:val="000000" w:themeColor="text1"/>
                <w:sz w:val="24"/>
                <w:szCs w:val="24"/>
              </w:rPr>
              <w:t xml:space="preserve"> </w:t>
            </w:r>
            <w:r w:rsidRPr="00FE3F52">
              <w:rPr>
                <w:rFonts w:ascii="Times New Roman" w:hAnsi="Times New Roman" w:cs="Times New Roman"/>
                <w:color w:val="000000" w:themeColor="text1"/>
                <w:sz w:val="24"/>
                <w:szCs w:val="24"/>
                <w:rPrChange w:id="1784" w:author="duongvt" w:date="2022-03-16T09:54:00Z">
                  <w:rPr>
                    <w:rFonts w:ascii=".VnTime" w:hAnsi=".VnTime"/>
                    <w:b/>
                    <w:lang w:val="nl-NL"/>
                  </w:rPr>
                </w:rPrChange>
              </w:rPr>
              <w:t>Kết luận kiểm tra</w:t>
            </w:r>
          </w:p>
          <w:p w14:paraId="4BEC7E10" w14:textId="77777777" w:rsidR="00A4108B" w:rsidRPr="00FE3F52" w:rsidRDefault="00A4108B" w:rsidP="00FE3F52">
            <w:pPr>
              <w:widowControl w:val="0"/>
              <w:jc w:val="both"/>
              <w:rPr>
                <w:rFonts w:ascii="Times New Roman" w:hAnsi="Times New Roman" w:cs="Times New Roman"/>
                <w:b/>
                <w:bCs/>
                <w:color w:val="000000" w:themeColor="text1"/>
                <w:sz w:val="24"/>
                <w:szCs w:val="24"/>
              </w:rPr>
            </w:pPr>
            <w:r w:rsidRPr="00FE3F52">
              <w:rPr>
                <w:rFonts w:ascii="Times New Roman" w:hAnsi="Times New Roman" w:cs="Times New Roman"/>
                <w:b/>
                <w:bCs/>
                <w:color w:val="000000" w:themeColor="text1"/>
                <w:sz w:val="24"/>
                <w:szCs w:val="24"/>
                <w:rPrChange w:id="1785" w:author="duongvt" w:date="2022-03-16T09:54:00Z">
                  <w:rPr>
                    <w:rFonts w:ascii=".VnTime" w:hAnsi=".VnTime"/>
                    <w:b/>
                    <w:bCs/>
                    <w:i/>
                    <w:color w:val="FF0000"/>
                    <w:lang w:val="nl-NL"/>
                  </w:rPr>
                </w:rPrChange>
              </w:rPr>
              <w:t xml:space="preserve">Kết luận kiểm tra </w:t>
            </w:r>
            <w:r w:rsidRPr="00FE3F52">
              <w:rPr>
                <w:rFonts w:ascii="Times New Roman" w:hAnsi="Times New Roman" w:cs="Times New Roman"/>
                <w:b/>
                <w:bCs/>
                <w:color w:val="000000" w:themeColor="text1"/>
                <w:sz w:val="24"/>
                <w:szCs w:val="24"/>
                <w:rPrChange w:id="1786" w:author="duongvt" w:date="2022-03-16T09:54:00Z">
                  <w:rPr>
                    <w:rFonts w:ascii=".VnTime" w:hAnsi=".VnTime" w:hint="eastAsia"/>
                    <w:b/>
                    <w:bCs/>
                    <w:i/>
                    <w:color w:val="FF0000"/>
                    <w:lang w:val="nl-NL"/>
                  </w:rPr>
                </w:rPrChange>
              </w:rPr>
              <w:t>đư</w:t>
            </w:r>
            <w:r w:rsidRPr="00FE3F52">
              <w:rPr>
                <w:rFonts w:ascii="Times New Roman" w:hAnsi="Times New Roman" w:cs="Times New Roman"/>
                <w:b/>
                <w:bCs/>
                <w:color w:val="000000" w:themeColor="text1"/>
                <w:sz w:val="24"/>
                <w:szCs w:val="24"/>
                <w:rPrChange w:id="1787" w:author="duongvt" w:date="2022-03-16T09:54:00Z">
                  <w:rPr>
                    <w:rFonts w:ascii=".VnTime" w:hAnsi=".VnTime"/>
                    <w:b/>
                    <w:bCs/>
                    <w:i/>
                    <w:color w:val="FF0000"/>
                    <w:lang w:val="nl-NL"/>
                  </w:rPr>
                </w:rPrChange>
              </w:rPr>
              <w:t xml:space="preserve">ợc thực hiện theo quy </w:t>
            </w:r>
            <w:r w:rsidRPr="00FE3F52">
              <w:rPr>
                <w:rFonts w:ascii="Times New Roman" w:hAnsi="Times New Roman" w:cs="Times New Roman"/>
                <w:b/>
                <w:bCs/>
                <w:color w:val="000000" w:themeColor="text1"/>
                <w:sz w:val="24"/>
                <w:szCs w:val="24"/>
                <w:rPrChange w:id="1788" w:author="duongvt" w:date="2022-03-16T09:54:00Z">
                  <w:rPr>
                    <w:rFonts w:ascii=".VnTime" w:hAnsi=".VnTime" w:hint="eastAsia"/>
                    <w:b/>
                    <w:bCs/>
                    <w:i/>
                    <w:color w:val="FF0000"/>
                    <w:lang w:val="nl-NL"/>
                  </w:rPr>
                </w:rPrChange>
              </w:rPr>
              <w:t>đ</w:t>
            </w:r>
            <w:r w:rsidRPr="00FE3F52">
              <w:rPr>
                <w:rFonts w:ascii="Times New Roman" w:hAnsi="Times New Roman" w:cs="Times New Roman"/>
                <w:b/>
                <w:bCs/>
                <w:color w:val="000000" w:themeColor="text1"/>
                <w:sz w:val="24"/>
                <w:szCs w:val="24"/>
                <w:rPrChange w:id="1789" w:author="duongvt" w:date="2022-03-16T09:54:00Z">
                  <w:rPr>
                    <w:rFonts w:ascii=".VnTime" w:hAnsi=".VnTime"/>
                    <w:b/>
                    <w:bCs/>
                    <w:i/>
                    <w:color w:val="FF0000"/>
                    <w:lang w:val="nl-NL"/>
                  </w:rPr>
                </w:rPrChange>
              </w:rPr>
              <w:t xml:space="preserve">ịnh tại khoản 2, </w:t>
            </w:r>
            <w:r w:rsidRPr="00FE3F52">
              <w:rPr>
                <w:rFonts w:ascii="Times New Roman" w:hAnsi="Times New Roman" w:cs="Times New Roman"/>
                <w:b/>
                <w:bCs/>
                <w:color w:val="000000" w:themeColor="text1"/>
                <w:sz w:val="24"/>
                <w:szCs w:val="24"/>
                <w:rPrChange w:id="1790" w:author="duongvt" w:date="2022-03-16T09:54:00Z">
                  <w:rPr>
                    <w:rFonts w:ascii=".VnTime" w:hAnsi=".VnTime" w:hint="eastAsia"/>
                    <w:b/>
                    <w:bCs/>
                    <w:i/>
                    <w:color w:val="FF0000"/>
                    <w:lang w:val="nl-NL"/>
                  </w:rPr>
                </w:rPrChange>
              </w:rPr>
              <w:t>Đ</w:t>
            </w:r>
            <w:r w:rsidRPr="00FE3F52">
              <w:rPr>
                <w:rFonts w:ascii="Times New Roman" w:hAnsi="Times New Roman" w:cs="Times New Roman"/>
                <w:b/>
                <w:bCs/>
                <w:color w:val="000000" w:themeColor="text1"/>
                <w:sz w:val="24"/>
                <w:szCs w:val="24"/>
                <w:rPrChange w:id="1791" w:author="duongvt" w:date="2022-03-16T09:54:00Z">
                  <w:rPr>
                    <w:rFonts w:ascii=".VnTime" w:hAnsi=".VnTime"/>
                    <w:b/>
                    <w:bCs/>
                    <w:i/>
                    <w:color w:val="FF0000"/>
                    <w:lang w:val="nl-NL"/>
                  </w:rPr>
                </w:rPrChange>
              </w:rPr>
              <w:t xml:space="preserve">iều 98 Nghị </w:t>
            </w:r>
            <w:r w:rsidRPr="00FE3F52">
              <w:rPr>
                <w:rFonts w:ascii="Times New Roman" w:hAnsi="Times New Roman" w:cs="Times New Roman"/>
                <w:b/>
                <w:bCs/>
                <w:color w:val="000000" w:themeColor="text1"/>
                <w:sz w:val="24"/>
                <w:szCs w:val="24"/>
                <w:rPrChange w:id="1792" w:author="duongvt" w:date="2022-03-16T09:54:00Z">
                  <w:rPr>
                    <w:rFonts w:ascii=".VnTime" w:hAnsi=".VnTime" w:hint="eastAsia"/>
                    <w:b/>
                    <w:bCs/>
                    <w:i/>
                    <w:color w:val="FF0000"/>
                    <w:lang w:val="nl-NL"/>
                  </w:rPr>
                </w:rPrChange>
              </w:rPr>
              <w:t>đ</w:t>
            </w:r>
            <w:r w:rsidRPr="00FE3F52">
              <w:rPr>
                <w:rFonts w:ascii="Times New Roman" w:hAnsi="Times New Roman" w:cs="Times New Roman"/>
                <w:b/>
                <w:bCs/>
                <w:color w:val="000000" w:themeColor="text1"/>
                <w:sz w:val="24"/>
                <w:szCs w:val="24"/>
                <w:rPrChange w:id="1793" w:author="duongvt" w:date="2022-03-16T09:54:00Z">
                  <w:rPr>
                    <w:rFonts w:ascii=".VnTime" w:hAnsi=".VnTime"/>
                    <w:b/>
                    <w:bCs/>
                    <w:i/>
                    <w:color w:val="FF0000"/>
                    <w:lang w:val="nl-NL"/>
                  </w:rPr>
                </w:rPrChange>
              </w:rPr>
              <w:t>ịnh số 08/2015/N</w:t>
            </w:r>
            <w:r w:rsidRPr="00FE3F52">
              <w:rPr>
                <w:rFonts w:ascii="Times New Roman" w:hAnsi="Times New Roman" w:cs="Times New Roman"/>
                <w:b/>
                <w:bCs/>
                <w:color w:val="000000" w:themeColor="text1"/>
                <w:sz w:val="24"/>
                <w:szCs w:val="24"/>
                <w:rPrChange w:id="1794" w:author="duongvt" w:date="2022-03-16T09:54:00Z">
                  <w:rPr>
                    <w:rFonts w:ascii=".VnTime" w:hAnsi=".VnTime" w:hint="eastAsia"/>
                    <w:b/>
                    <w:bCs/>
                    <w:i/>
                    <w:color w:val="FF0000"/>
                    <w:lang w:val="nl-NL"/>
                  </w:rPr>
                </w:rPrChange>
              </w:rPr>
              <w:t>Đ</w:t>
            </w:r>
            <w:r w:rsidRPr="00FE3F52">
              <w:rPr>
                <w:rFonts w:ascii="Times New Roman" w:hAnsi="Times New Roman" w:cs="Times New Roman"/>
                <w:b/>
                <w:bCs/>
                <w:color w:val="000000" w:themeColor="text1"/>
                <w:sz w:val="24"/>
                <w:szCs w:val="24"/>
                <w:rPrChange w:id="1795" w:author="duongvt" w:date="2022-03-16T09:54:00Z">
                  <w:rPr>
                    <w:rFonts w:ascii=".VnTime" w:hAnsi=".VnTime"/>
                    <w:b/>
                    <w:bCs/>
                    <w:i/>
                    <w:color w:val="FF0000"/>
                    <w:lang w:val="nl-NL"/>
                  </w:rPr>
                </w:rPrChange>
              </w:rPr>
              <w:t xml:space="preserve">-CP </w:t>
            </w:r>
            <w:r w:rsidRPr="00FE3F52">
              <w:rPr>
                <w:rFonts w:ascii="Times New Roman" w:hAnsi="Times New Roman" w:cs="Times New Roman"/>
                <w:b/>
                <w:bCs/>
                <w:color w:val="000000" w:themeColor="text1"/>
                <w:sz w:val="24"/>
                <w:szCs w:val="24"/>
                <w:rPrChange w:id="1796" w:author="duongvt" w:date="2022-03-16T09:54:00Z">
                  <w:rPr>
                    <w:rFonts w:ascii=".VnTime" w:hAnsi=".VnTime" w:hint="eastAsia"/>
                    <w:b/>
                    <w:bCs/>
                    <w:i/>
                    <w:color w:val="FF0000"/>
                    <w:lang w:val="nl-NL"/>
                  </w:rPr>
                </w:rPrChange>
              </w:rPr>
              <w:t>đã</w:t>
            </w:r>
            <w:r w:rsidRPr="00FE3F52">
              <w:rPr>
                <w:rFonts w:ascii="Times New Roman" w:hAnsi="Times New Roman" w:cs="Times New Roman"/>
                <w:b/>
                <w:bCs/>
                <w:color w:val="000000" w:themeColor="text1"/>
                <w:sz w:val="24"/>
                <w:szCs w:val="24"/>
              </w:rPr>
              <w:t xml:space="preserve"> </w:t>
            </w:r>
            <w:r w:rsidRPr="00FE3F52">
              <w:rPr>
                <w:rFonts w:ascii="Times New Roman" w:hAnsi="Times New Roman" w:cs="Times New Roman"/>
                <w:b/>
                <w:bCs/>
                <w:color w:val="000000" w:themeColor="text1"/>
                <w:sz w:val="24"/>
                <w:szCs w:val="24"/>
                <w:rPrChange w:id="1797" w:author="duongvt" w:date="2022-03-16T09:54:00Z">
                  <w:rPr>
                    <w:rFonts w:ascii=".VnTime" w:hAnsi=".VnTime" w:hint="eastAsia"/>
                    <w:b/>
                    <w:bCs/>
                    <w:i/>
                    <w:color w:val="FF0000"/>
                    <w:lang w:val="nl-NL"/>
                  </w:rPr>
                </w:rPrChange>
              </w:rPr>
              <w:t>đư</w:t>
            </w:r>
            <w:r w:rsidRPr="00FE3F52">
              <w:rPr>
                <w:rFonts w:ascii="Times New Roman" w:hAnsi="Times New Roman" w:cs="Times New Roman"/>
                <w:b/>
                <w:bCs/>
                <w:color w:val="000000" w:themeColor="text1"/>
                <w:sz w:val="24"/>
                <w:szCs w:val="24"/>
                <w:rPrChange w:id="1798" w:author="duongvt" w:date="2022-03-16T09:54:00Z">
                  <w:rPr>
                    <w:rFonts w:ascii=".VnTime" w:hAnsi=".VnTime"/>
                    <w:b/>
                    <w:bCs/>
                    <w:i/>
                    <w:color w:val="FF0000"/>
                    <w:lang w:val="nl-NL"/>
                  </w:rPr>
                </w:rPrChange>
              </w:rPr>
              <w:t xml:space="preserve">ợc sửa </w:t>
            </w:r>
            <w:r w:rsidRPr="00FE3F52">
              <w:rPr>
                <w:rFonts w:ascii="Times New Roman" w:hAnsi="Times New Roman" w:cs="Times New Roman"/>
                <w:b/>
                <w:bCs/>
                <w:color w:val="000000" w:themeColor="text1"/>
                <w:sz w:val="24"/>
                <w:szCs w:val="24"/>
                <w:rPrChange w:id="1799" w:author="duongvt" w:date="2022-03-16T09:54:00Z">
                  <w:rPr>
                    <w:rFonts w:ascii=".VnTime" w:hAnsi=".VnTime" w:hint="eastAsia"/>
                    <w:b/>
                    <w:bCs/>
                    <w:i/>
                    <w:color w:val="FF0000"/>
                    <w:lang w:val="nl-NL"/>
                  </w:rPr>
                </w:rPrChange>
              </w:rPr>
              <w:t>đ</w:t>
            </w:r>
            <w:r w:rsidRPr="00FE3F52">
              <w:rPr>
                <w:rFonts w:ascii="Times New Roman" w:hAnsi="Times New Roman" w:cs="Times New Roman"/>
                <w:b/>
                <w:bCs/>
                <w:color w:val="000000" w:themeColor="text1"/>
                <w:sz w:val="24"/>
                <w:szCs w:val="24"/>
                <w:rPrChange w:id="1800" w:author="duongvt" w:date="2022-03-16T09:54:00Z">
                  <w:rPr>
                    <w:rFonts w:ascii=".VnTime" w:hAnsi=".VnTime"/>
                    <w:b/>
                    <w:bCs/>
                    <w:i/>
                    <w:color w:val="FF0000"/>
                    <w:lang w:val="nl-NL"/>
                  </w:rPr>
                </w:rPrChange>
              </w:rPr>
              <w:t xml:space="preserve">ổi, bổ sung tại </w:t>
            </w:r>
            <w:r w:rsidRPr="00FE3F52">
              <w:rPr>
                <w:rFonts w:ascii="Times New Roman" w:hAnsi="Times New Roman" w:cs="Times New Roman"/>
                <w:b/>
                <w:bCs/>
                <w:color w:val="000000" w:themeColor="text1"/>
                <w:sz w:val="24"/>
                <w:szCs w:val="24"/>
              </w:rPr>
              <w:t>khoản</w:t>
            </w:r>
            <w:r w:rsidRPr="00FE3F52">
              <w:rPr>
                <w:rFonts w:ascii="Times New Roman" w:hAnsi="Times New Roman" w:cs="Times New Roman"/>
                <w:b/>
                <w:bCs/>
                <w:color w:val="000000" w:themeColor="text1"/>
                <w:sz w:val="24"/>
                <w:szCs w:val="24"/>
                <w:rPrChange w:id="1801" w:author="duongvt" w:date="2022-03-16T09:54:00Z">
                  <w:rPr>
                    <w:rFonts w:ascii=".VnTime" w:hAnsi=".VnTime"/>
                    <w:b/>
                    <w:bCs/>
                    <w:i/>
                    <w:color w:val="FF0000"/>
                    <w:lang w:val="nl-NL"/>
                  </w:rPr>
                </w:rPrChange>
              </w:rPr>
              <w:t xml:space="preserve"> 59, </w:t>
            </w:r>
            <w:r w:rsidRPr="00FE3F52">
              <w:rPr>
                <w:rFonts w:ascii="Times New Roman" w:hAnsi="Times New Roman" w:cs="Times New Roman"/>
                <w:b/>
                <w:bCs/>
                <w:color w:val="000000" w:themeColor="text1"/>
                <w:sz w:val="24"/>
                <w:szCs w:val="24"/>
                <w:rPrChange w:id="1802" w:author="duongvt" w:date="2022-03-16T09:54:00Z">
                  <w:rPr>
                    <w:rFonts w:ascii=".VnTime" w:hAnsi=".VnTime" w:hint="eastAsia"/>
                    <w:b/>
                    <w:bCs/>
                    <w:i/>
                    <w:color w:val="FF0000"/>
                    <w:lang w:val="nl-NL"/>
                  </w:rPr>
                </w:rPrChange>
              </w:rPr>
              <w:t>Đ</w:t>
            </w:r>
            <w:r w:rsidRPr="00FE3F52">
              <w:rPr>
                <w:rFonts w:ascii="Times New Roman" w:hAnsi="Times New Roman" w:cs="Times New Roman"/>
                <w:b/>
                <w:bCs/>
                <w:color w:val="000000" w:themeColor="text1"/>
                <w:sz w:val="24"/>
                <w:szCs w:val="24"/>
                <w:rPrChange w:id="1803" w:author="duongvt" w:date="2022-03-16T09:54:00Z">
                  <w:rPr>
                    <w:rFonts w:ascii=".VnTime" w:hAnsi=".VnTime"/>
                    <w:b/>
                    <w:bCs/>
                    <w:i/>
                    <w:color w:val="FF0000"/>
                    <w:lang w:val="nl-NL"/>
                  </w:rPr>
                </w:rPrChange>
              </w:rPr>
              <w:t xml:space="preserve">iều 1, Nghị </w:t>
            </w:r>
            <w:r w:rsidRPr="00FE3F52">
              <w:rPr>
                <w:rFonts w:ascii="Times New Roman" w:hAnsi="Times New Roman" w:cs="Times New Roman"/>
                <w:b/>
                <w:bCs/>
                <w:color w:val="000000" w:themeColor="text1"/>
                <w:sz w:val="24"/>
                <w:szCs w:val="24"/>
                <w:rPrChange w:id="1804" w:author="duongvt" w:date="2022-03-16T09:54:00Z">
                  <w:rPr>
                    <w:rFonts w:ascii=".VnTime" w:hAnsi=".VnTime" w:hint="eastAsia"/>
                    <w:b/>
                    <w:bCs/>
                    <w:i/>
                    <w:color w:val="FF0000"/>
                    <w:lang w:val="nl-NL"/>
                  </w:rPr>
                </w:rPrChange>
              </w:rPr>
              <w:t>đ</w:t>
            </w:r>
            <w:r w:rsidRPr="00FE3F52">
              <w:rPr>
                <w:rFonts w:ascii="Times New Roman" w:hAnsi="Times New Roman" w:cs="Times New Roman"/>
                <w:b/>
                <w:bCs/>
                <w:color w:val="000000" w:themeColor="text1"/>
                <w:sz w:val="24"/>
                <w:szCs w:val="24"/>
                <w:rPrChange w:id="1805" w:author="duongvt" w:date="2022-03-16T09:54:00Z">
                  <w:rPr>
                    <w:rFonts w:ascii=".VnTime" w:hAnsi=".VnTime"/>
                    <w:b/>
                    <w:bCs/>
                    <w:i/>
                    <w:color w:val="FF0000"/>
                    <w:lang w:val="nl-NL"/>
                  </w:rPr>
                </w:rPrChange>
              </w:rPr>
              <w:t>ịnh số</w:t>
            </w:r>
            <w:r w:rsidRPr="00FE3F52">
              <w:rPr>
                <w:rFonts w:ascii="Times New Roman" w:hAnsi="Times New Roman" w:cs="Times New Roman"/>
                <w:b/>
                <w:bCs/>
                <w:color w:val="000000" w:themeColor="text1"/>
                <w:sz w:val="24"/>
                <w:szCs w:val="24"/>
              </w:rPr>
              <w:t xml:space="preserve"> …../     </w:t>
            </w:r>
            <w:r w:rsidRPr="00FE3F52">
              <w:rPr>
                <w:rFonts w:ascii="Times New Roman" w:hAnsi="Times New Roman" w:cs="Times New Roman"/>
                <w:b/>
                <w:bCs/>
                <w:color w:val="000000" w:themeColor="text1"/>
                <w:sz w:val="24"/>
                <w:szCs w:val="24"/>
                <w:rPrChange w:id="1806" w:author="duongvt" w:date="2022-03-16T09:54:00Z">
                  <w:rPr>
                    <w:rFonts w:ascii=".VnTime" w:hAnsi=".VnTime"/>
                    <w:b/>
                    <w:bCs/>
                    <w:i/>
                    <w:color w:val="FF0000"/>
                    <w:lang w:val="nl-NL"/>
                  </w:rPr>
                </w:rPrChange>
              </w:rPr>
              <w:t>/N</w:t>
            </w:r>
            <w:r w:rsidRPr="00FE3F52">
              <w:rPr>
                <w:rFonts w:ascii="Times New Roman" w:hAnsi="Times New Roman" w:cs="Times New Roman"/>
                <w:b/>
                <w:bCs/>
                <w:color w:val="000000" w:themeColor="text1"/>
                <w:sz w:val="24"/>
                <w:szCs w:val="24"/>
                <w:rPrChange w:id="1807" w:author="duongvt" w:date="2022-03-16T09:54:00Z">
                  <w:rPr>
                    <w:rFonts w:ascii=".VnTime" w:hAnsi=".VnTime" w:hint="eastAsia"/>
                    <w:b/>
                    <w:bCs/>
                    <w:i/>
                    <w:color w:val="FF0000"/>
                    <w:lang w:val="nl-NL"/>
                  </w:rPr>
                </w:rPrChange>
              </w:rPr>
              <w:t>Đ</w:t>
            </w:r>
            <w:r w:rsidRPr="00FE3F52">
              <w:rPr>
                <w:rFonts w:ascii="Times New Roman" w:hAnsi="Times New Roman" w:cs="Times New Roman"/>
                <w:b/>
                <w:bCs/>
                <w:color w:val="000000" w:themeColor="text1"/>
                <w:sz w:val="24"/>
                <w:szCs w:val="24"/>
                <w:rPrChange w:id="1808" w:author="duongvt" w:date="2022-03-16T09:54:00Z">
                  <w:rPr>
                    <w:rFonts w:ascii=".VnTime" w:hAnsi=".VnTime"/>
                    <w:b/>
                    <w:bCs/>
                    <w:i/>
                    <w:color w:val="FF0000"/>
                    <w:lang w:val="nl-NL"/>
                  </w:rPr>
                </w:rPrChange>
              </w:rPr>
              <w:t xml:space="preserve">-CP. </w:t>
            </w:r>
          </w:p>
          <w:p w14:paraId="4AACFF6F" w14:textId="77777777" w:rsidR="00A4108B" w:rsidRPr="00FE3F52" w:rsidRDefault="00A4108B" w:rsidP="00FE3F52">
            <w:pPr>
              <w:widowControl w:val="0"/>
              <w:jc w:val="both"/>
              <w:rPr>
                <w:rFonts w:ascii="Times New Roman" w:hAnsi="Times New Roman" w:cs="Times New Roman"/>
                <w:color w:val="000000" w:themeColor="text1"/>
                <w:sz w:val="24"/>
                <w:szCs w:val="24"/>
              </w:rPr>
            </w:pPr>
            <w:r w:rsidRPr="00FE3F52">
              <w:rPr>
                <w:rFonts w:ascii="Times New Roman" w:hAnsi="Times New Roman" w:cs="Times New Roman"/>
                <w:b/>
                <w:bCs/>
                <w:color w:val="000000" w:themeColor="text1"/>
                <w:sz w:val="24"/>
                <w:szCs w:val="24"/>
                <w:rPrChange w:id="1809" w:author="duongvt" w:date="2022-03-16T09:54:00Z">
                  <w:rPr>
                    <w:rFonts w:ascii=".VnTime" w:hAnsi=".VnTime"/>
                    <w:b/>
                    <w:bCs/>
                    <w:i/>
                    <w:color w:val="FF0000"/>
                    <w:lang w:val="nl-NL"/>
                  </w:rPr>
                </w:rPrChange>
              </w:rPr>
              <w:t>Tổng cục tr</w:t>
            </w:r>
            <w:r w:rsidRPr="00FE3F52">
              <w:rPr>
                <w:rFonts w:ascii="Times New Roman" w:hAnsi="Times New Roman" w:cs="Times New Roman"/>
                <w:b/>
                <w:bCs/>
                <w:color w:val="000000" w:themeColor="text1"/>
                <w:sz w:val="24"/>
                <w:szCs w:val="24"/>
                <w:rPrChange w:id="1810" w:author="duongvt" w:date="2022-03-16T09:54:00Z">
                  <w:rPr>
                    <w:rFonts w:ascii=".VnTime" w:hAnsi=".VnTime" w:hint="eastAsia"/>
                    <w:b/>
                    <w:bCs/>
                    <w:i/>
                    <w:color w:val="FF0000"/>
                    <w:lang w:val="nl-NL"/>
                  </w:rPr>
                </w:rPrChange>
              </w:rPr>
              <w:t>ư</w:t>
            </w:r>
            <w:r w:rsidRPr="00FE3F52">
              <w:rPr>
                <w:rFonts w:ascii="Times New Roman" w:hAnsi="Times New Roman" w:cs="Times New Roman"/>
                <w:b/>
                <w:bCs/>
                <w:color w:val="000000" w:themeColor="text1"/>
                <w:sz w:val="24"/>
                <w:szCs w:val="24"/>
                <w:rPrChange w:id="1811" w:author="duongvt" w:date="2022-03-16T09:54:00Z">
                  <w:rPr>
                    <w:rFonts w:ascii=".VnTime" w:hAnsi=".VnTime"/>
                    <w:b/>
                    <w:bCs/>
                    <w:i/>
                    <w:color w:val="FF0000"/>
                    <w:lang w:val="nl-NL"/>
                  </w:rPr>
                </w:rPrChange>
              </w:rPr>
              <w:t>ởng Tổng cục Hải quan, Cục tr</w:t>
            </w:r>
            <w:r w:rsidRPr="00FE3F52">
              <w:rPr>
                <w:rFonts w:ascii="Times New Roman" w:hAnsi="Times New Roman" w:cs="Times New Roman"/>
                <w:b/>
                <w:bCs/>
                <w:color w:val="000000" w:themeColor="text1"/>
                <w:sz w:val="24"/>
                <w:szCs w:val="24"/>
                <w:rPrChange w:id="1812" w:author="duongvt" w:date="2022-03-16T09:54:00Z">
                  <w:rPr>
                    <w:rFonts w:ascii=".VnTime" w:hAnsi=".VnTime" w:hint="eastAsia"/>
                    <w:b/>
                    <w:bCs/>
                    <w:i/>
                    <w:color w:val="FF0000"/>
                    <w:lang w:val="nl-NL"/>
                  </w:rPr>
                </w:rPrChange>
              </w:rPr>
              <w:t>ư</w:t>
            </w:r>
            <w:r w:rsidRPr="00FE3F52">
              <w:rPr>
                <w:rFonts w:ascii="Times New Roman" w:hAnsi="Times New Roman" w:cs="Times New Roman"/>
                <w:b/>
                <w:bCs/>
                <w:color w:val="000000" w:themeColor="text1"/>
                <w:sz w:val="24"/>
                <w:szCs w:val="24"/>
                <w:rPrChange w:id="1813" w:author="duongvt" w:date="2022-03-16T09:54:00Z">
                  <w:rPr>
                    <w:rFonts w:ascii=".VnTime" w:hAnsi=".VnTime"/>
                    <w:b/>
                    <w:bCs/>
                    <w:i/>
                    <w:color w:val="FF0000"/>
                    <w:lang w:val="nl-NL"/>
                  </w:rPr>
                </w:rPrChange>
              </w:rPr>
              <w:t>ởng Cục Kiểm tra sau thông quan, Cục tr</w:t>
            </w:r>
            <w:r w:rsidRPr="00FE3F52">
              <w:rPr>
                <w:rFonts w:ascii="Times New Roman" w:hAnsi="Times New Roman" w:cs="Times New Roman"/>
                <w:b/>
                <w:bCs/>
                <w:color w:val="000000" w:themeColor="text1"/>
                <w:sz w:val="24"/>
                <w:szCs w:val="24"/>
                <w:rPrChange w:id="1814" w:author="duongvt" w:date="2022-03-16T09:54:00Z">
                  <w:rPr>
                    <w:rFonts w:ascii=".VnTime" w:hAnsi=".VnTime" w:hint="eastAsia"/>
                    <w:b/>
                    <w:bCs/>
                    <w:i/>
                    <w:color w:val="FF0000"/>
                    <w:lang w:val="nl-NL"/>
                  </w:rPr>
                </w:rPrChange>
              </w:rPr>
              <w:t>ư</w:t>
            </w:r>
            <w:r w:rsidRPr="00FE3F52">
              <w:rPr>
                <w:rFonts w:ascii="Times New Roman" w:hAnsi="Times New Roman" w:cs="Times New Roman"/>
                <w:b/>
                <w:bCs/>
                <w:color w:val="000000" w:themeColor="text1"/>
                <w:sz w:val="24"/>
                <w:szCs w:val="24"/>
                <w:rPrChange w:id="1815" w:author="duongvt" w:date="2022-03-16T09:54:00Z">
                  <w:rPr>
                    <w:rFonts w:ascii=".VnTime" w:hAnsi=".VnTime"/>
                    <w:b/>
                    <w:bCs/>
                    <w:i/>
                    <w:color w:val="FF0000"/>
                    <w:lang w:val="nl-NL"/>
                  </w:rPr>
                </w:rPrChange>
              </w:rPr>
              <w:t xml:space="preserve">ởng Cục Hải quan ký kết luận kiểm tra theo mẫu </w:t>
            </w:r>
            <w:r w:rsidRPr="00FE3F52">
              <w:rPr>
                <w:rFonts w:ascii="Times New Roman" w:hAnsi="Times New Roman" w:cs="Times New Roman"/>
                <w:b/>
                <w:bCs/>
                <w:color w:val="000000" w:themeColor="text1"/>
                <w:sz w:val="24"/>
                <w:szCs w:val="24"/>
              </w:rPr>
              <w:t xml:space="preserve">   </w:t>
            </w:r>
            <w:r w:rsidRPr="00FE3F52">
              <w:rPr>
                <w:rFonts w:ascii="Times New Roman" w:hAnsi="Times New Roman" w:cs="Times New Roman"/>
                <w:b/>
                <w:color w:val="000000" w:themeColor="text1"/>
                <w:sz w:val="24"/>
                <w:szCs w:val="24"/>
              </w:rPr>
              <w:t xml:space="preserve"> Phụ lục …</w:t>
            </w:r>
            <w:r w:rsidRPr="00FE3F52">
              <w:rPr>
                <w:rFonts w:ascii="Times New Roman" w:hAnsi="Times New Roman" w:cs="Times New Roman"/>
                <w:b/>
                <w:bCs/>
                <w:color w:val="000000" w:themeColor="text1"/>
                <w:sz w:val="24"/>
                <w:szCs w:val="24"/>
                <w:rPrChange w:id="1816" w:author="duongvt" w:date="2022-03-16T09:54:00Z">
                  <w:rPr>
                    <w:rFonts w:ascii=".VnTime" w:hAnsi=".VnTime"/>
                    <w:b/>
                    <w:bCs/>
                    <w:i/>
                    <w:color w:val="FF0000"/>
                    <w:lang w:val="nl-NL"/>
                  </w:rPr>
                </w:rPrChange>
              </w:rPr>
              <w:t>ban hành kèm Thông t</w:t>
            </w:r>
            <w:r w:rsidRPr="00FE3F52">
              <w:rPr>
                <w:rFonts w:ascii="Times New Roman" w:hAnsi="Times New Roman" w:cs="Times New Roman"/>
                <w:b/>
                <w:bCs/>
                <w:color w:val="000000" w:themeColor="text1"/>
                <w:sz w:val="24"/>
                <w:szCs w:val="24"/>
                <w:rPrChange w:id="1817" w:author="duongvt" w:date="2022-03-16T09:54:00Z">
                  <w:rPr>
                    <w:rFonts w:ascii=".VnTime" w:hAnsi=".VnTime" w:hint="eastAsia"/>
                    <w:b/>
                    <w:bCs/>
                    <w:i/>
                    <w:color w:val="FF0000"/>
                    <w:lang w:val="nl-NL"/>
                  </w:rPr>
                </w:rPrChange>
              </w:rPr>
              <w:t>ư</w:t>
            </w:r>
            <w:r w:rsidRPr="00FE3F52">
              <w:rPr>
                <w:rFonts w:ascii="Times New Roman" w:hAnsi="Times New Roman" w:cs="Times New Roman"/>
                <w:b/>
                <w:bCs/>
                <w:color w:val="000000" w:themeColor="text1"/>
                <w:sz w:val="24"/>
                <w:szCs w:val="24"/>
                <w:rPrChange w:id="1818" w:author="duongvt" w:date="2022-03-16T09:54:00Z">
                  <w:rPr>
                    <w:rFonts w:ascii=".VnTime" w:hAnsi=".VnTime"/>
                    <w:b/>
                    <w:bCs/>
                    <w:i/>
                    <w:color w:val="FF0000"/>
                    <w:lang w:val="nl-NL"/>
                  </w:rPr>
                </w:rPrChange>
              </w:rPr>
              <w:t xml:space="preserve"> này và gửi bằng một trong các hình thức: gửi trực tiếp, th</w:t>
            </w:r>
            <w:r w:rsidRPr="00FE3F52">
              <w:rPr>
                <w:rFonts w:ascii="Times New Roman" w:hAnsi="Times New Roman" w:cs="Times New Roman"/>
                <w:b/>
                <w:bCs/>
                <w:color w:val="000000" w:themeColor="text1"/>
                <w:sz w:val="24"/>
                <w:szCs w:val="24"/>
                <w:rPrChange w:id="1819" w:author="duongvt" w:date="2022-03-16T09:54:00Z">
                  <w:rPr>
                    <w:rFonts w:ascii=".VnTime" w:hAnsi=".VnTime" w:hint="eastAsia"/>
                    <w:b/>
                    <w:bCs/>
                    <w:i/>
                    <w:color w:val="FF0000"/>
                    <w:lang w:val="nl-NL"/>
                  </w:rPr>
                </w:rPrChange>
              </w:rPr>
              <w:t>ư</w:t>
            </w:r>
            <w:r w:rsidRPr="00FE3F52">
              <w:rPr>
                <w:rFonts w:ascii="Times New Roman" w:hAnsi="Times New Roman" w:cs="Times New Roman"/>
                <w:b/>
                <w:bCs/>
                <w:color w:val="000000" w:themeColor="text1"/>
                <w:sz w:val="24"/>
                <w:szCs w:val="24"/>
                <w:rPrChange w:id="1820" w:author="duongvt" w:date="2022-03-16T09:54:00Z">
                  <w:rPr>
                    <w:rFonts w:ascii=".VnTime" w:hAnsi=".VnTime"/>
                    <w:b/>
                    <w:bCs/>
                    <w:i/>
                    <w:color w:val="FF0000"/>
                    <w:lang w:val="nl-NL"/>
                  </w:rPr>
                </w:rPrChange>
              </w:rPr>
              <w:t xml:space="preserve"> bảo </w:t>
            </w:r>
            <w:r w:rsidRPr="00FE3F52">
              <w:rPr>
                <w:rFonts w:ascii="Times New Roman" w:hAnsi="Times New Roman" w:cs="Times New Roman"/>
                <w:b/>
                <w:bCs/>
                <w:color w:val="000000" w:themeColor="text1"/>
                <w:sz w:val="24"/>
                <w:szCs w:val="24"/>
                <w:rPrChange w:id="1821" w:author="duongvt" w:date="2022-03-16T09:54:00Z">
                  <w:rPr>
                    <w:rFonts w:ascii=".VnTime" w:hAnsi=".VnTime" w:hint="eastAsia"/>
                    <w:b/>
                    <w:bCs/>
                    <w:i/>
                    <w:color w:val="FF0000"/>
                    <w:lang w:val="nl-NL"/>
                  </w:rPr>
                </w:rPrChange>
              </w:rPr>
              <w:t>đ</w:t>
            </w:r>
            <w:r w:rsidRPr="00FE3F52">
              <w:rPr>
                <w:rFonts w:ascii="Times New Roman" w:hAnsi="Times New Roman" w:cs="Times New Roman"/>
                <w:b/>
                <w:bCs/>
                <w:color w:val="000000" w:themeColor="text1"/>
                <w:sz w:val="24"/>
                <w:szCs w:val="24"/>
                <w:rPrChange w:id="1822" w:author="duongvt" w:date="2022-03-16T09:54:00Z">
                  <w:rPr>
                    <w:rFonts w:ascii=".VnTime" w:hAnsi=".VnTime"/>
                    <w:b/>
                    <w:bCs/>
                    <w:i/>
                    <w:color w:val="FF0000"/>
                    <w:lang w:val="nl-NL"/>
                  </w:rPr>
                </w:rPrChange>
              </w:rPr>
              <w:t>ảm, fax, th</w:t>
            </w:r>
            <w:r w:rsidRPr="00FE3F52">
              <w:rPr>
                <w:rFonts w:ascii="Times New Roman" w:hAnsi="Times New Roman" w:cs="Times New Roman"/>
                <w:b/>
                <w:bCs/>
                <w:color w:val="000000" w:themeColor="text1"/>
                <w:sz w:val="24"/>
                <w:szCs w:val="24"/>
                <w:rPrChange w:id="1823" w:author="duongvt" w:date="2022-03-16T09:54:00Z">
                  <w:rPr>
                    <w:rFonts w:ascii=".VnTime" w:hAnsi=".VnTime" w:hint="eastAsia"/>
                    <w:b/>
                    <w:bCs/>
                    <w:i/>
                    <w:color w:val="FF0000"/>
                    <w:lang w:val="nl-NL"/>
                  </w:rPr>
                </w:rPrChange>
              </w:rPr>
              <w:t>ư</w:t>
            </w:r>
            <w:r w:rsidRPr="00FE3F52">
              <w:rPr>
                <w:rFonts w:ascii="Times New Roman" w:hAnsi="Times New Roman" w:cs="Times New Roman"/>
                <w:b/>
                <w:bCs/>
                <w:color w:val="000000" w:themeColor="text1"/>
                <w:sz w:val="24"/>
                <w:szCs w:val="24"/>
              </w:rPr>
              <w:t xml:space="preserve"> </w:t>
            </w:r>
            <w:r w:rsidRPr="00FE3F52">
              <w:rPr>
                <w:rFonts w:ascii="Times New Roman" w:hAnsi="Times New Roman" w:cs="Times New Roman"/>
                <w:b/>
                <w:bCs/>
                <w:color w:val="000000" w:themeColor="text1"/>
                <w:sz w:val="24"/>
                <w:szCs w:val="24"/>
                <w:rPrChange w:id="1824" w:author="duongvt" w:date="2022-03-16T09:54:00Z">
                  <w:rPr>
                    <w:rFonts w:ascii=".VnTime" w:hAnsi=".VnTime" w:hint="eastAsia"/>
                    <w:b/>
                    <w:bCs/>
                    <w:i/>
                    <w:color w:val="FF0000"/>
                    <w:lang w:val="nl-NL"/>
                  </w:rPr>
                </w:rPrChange>
              </w:rPr>
              <w:t>đ</w:t>
            </w:r>
            <w:r w:rsidRPr="00FE3F52">
              <w:rPr>
                <w:rFonts w:ascii="Times New Roman" w:hAnsi="Times New Roman" w:cs="Times New Roman"/>
                <w:b/>
                <w:bCs/>
                <w:color w:val="000000" w:themeColor="text1"/>
                <w:sz w:val="24"/>
                <w:szCs w:val="24"/>
                <w:rPrChange w:id="1825" w:author="duongvt" w:date="2022-03-16T09:54:00Z">
                  <w:rPr>
                    <w:rFonts w:ascii=".VnTime" w:hAnsi=".VnTime"/>
                    <w:b/>
                    <w:bCs/>
                    <w:i/>
                    <w:color w:val="FF0000"/>
                    <w:lang w:val="nl-NL"/>
                  </w:rPr>
                </w:rPrChange>
              </w:rPr>
              <w:t>iện tử cho ng</w:t>
            </w:r>
            <w:r w:rsidRPr="00FE3F52">
              <w:rPr>
                <w:rFonts w:ascii="Times New Roman" w:hAnsi="Times New Roman" w:cs="Times New Roman"/>
                <w:b/>
                <w:bCs/>
                <w:color w:val="000000" w:themeColor="text1"/>
                <w:sz w:val="24"/>
                <w:szCs w:val="24"/>
                <w:rPrChange w:id="1826" w:author="duongvt" w:date="2022-03-16T09:54:00Z">
                  <w:rPr>
                    <w:rFonts w:ascii=".VnTime" w:hAnsi=".VnTime" w:hint="eastAsia"/>
                    <w:b/>
                    <w:bCs/>
                    <w:i/>
                    <w:color w:val="FF0000"/>
                    <w:lang w:val="nl-NL"/>
                  </w:rPr>
                </w:rPrChange>
              </w:rPr>
              <w:t>ư</w:t>
            </w:r>
            <w:r w:rsidRPr="00FE3F52">
              <w:rPr>
                <w:rFonts w:ascii="Times New Roman" w:hAnsi="Times New Roman" w:cs="Times New Roman"/>
                <w:b/>
                <w:bCs/>
                <w:color w:val="000000" w:themeColor="text1"/>
                <w:sz w:val="24"/>
                <w:szCs w:val="24"/>
                <w:rPrChange w:id="1827" w:author="duongvt" w:date="2022-03-16T09:54:00Z">
                  <w:rPr>
                    <w:rFonts w:ascii=".VnTime" w:hAnsi=".VnTime"/>
                    <w:b/>
                    <w:bCs/>
                    <w:i/>
                    <w:color w:val="FF0000"/>
                    <w:lang w:val="nl-NL"/>
                  </w:rPr>
                </w:rPrChange>
              </w:rPr>
              <w:t>ời khai hải quan</w:t>
            </w:r>
            <w:r w:rsidRPr="00FE3F52">
              <w:rPr>
                <w:rFonts w:ascii="Times New Roman" w:hAnsi="Times New Roman" w:cs="Times New Roman"/>
                <w:color w:val="000000" w:themeColor="text1"/>
                <w:sz w:val="24"/>
                <w:szCs w:val="24"/>
                <w:lang w:val="am-ET"/>
                <w:rPrChange w:id="1828" w:author="duongvt" w:date="2022-03-16T09:54:00Z">
                  <w:rPr>
                    <w:rFonts w:ascii=".VnTime" w:hAnsi=".VnTime"/>
                    <w:b/>
                    <w:i/>
                    <w:lang w:val="am-ET"/>
                  </w:rPr>
                </w:rPrChange>
              </w:rPr>
              <w:t>.</w:t>
            </w:r>
            <w:r w:rsidRPr="00FE3F52">
              <w:rPr>
                <w:rFonts w:ascii="Times New Roman" w:hAnsi="Times New Roman" w:cs="Times New Roman"/>
                <w:color w:val="000000" w:themeColor="text1"/>
                <w:sz w:val="24"/>
                <w:szCs w:val="24"/>
                <w:lang w:val="vi-VN"/>
                <w:rPrChange w:id="1829" w:author="duongvt" w:date="2022-03-16T09:54:00Z">
                  <w:rPr>
                    <w:rFonts w:ascii=".VnTime" w:hAnsi=".VnTime"/>
                    <w:b/>
                    <w:i/>
                    <w:lang w:val="vi-VN"/>
                  </w:rPr>
                </w:rPrChange>
              </w:rPr>
              <w:t>”</w:t>
            </w:r>
            <w:r w:rsidRPr="00FE3F52">
              <w:rPr>
                <w:rFonts w:ascii="Times New Roman" w:hAnsi="Times New Roman" w:cs="Times New Roman"/>
                <w:color w:val="000000" w:themeColor="text1"/>
                <w:sz w:val="24"/>
                <w:szCs w:val="24"/>
              </w:rPr>
              <w:t xml:space="preserve"> </w:t>
            </w:r>
          </w:p>
          <w:p w14:paraId="5DFB7822" w14:textId="77777777" w:rsidR="00A4108B" w:rsidRPr="00FE3F52" w:rsidRDefault="00A4108B" w:rsidP="00FE3F52">
            <w:pPr>
              <w:widowControl w:val="0"/>
              <w:tabs>
                <w:tab w:val="left" w:pos="700"/>
              </w:tabs>
              <w:jc w:val="both"/>
              <w:rPr>
                <w:rFonts w:ascii="Times New Roman" w:hAnsi="Times New Roman" w:cs="Times New Roman"/>
                <w:b/>
                <w:color w:val="000000"/>
                <w:sz w:val="24"/>
                <w:szCs w:val="24"/>
                <w:lang w:val="vi-VN"/>
              </w:rPr>
            </w:pPr>
          </w:p>
        </w:tc>
        <w:tc>
          <w:tcPr>
            <w:tcW w:w="2410" w:type="dxa"/>
          </w:tcPr>
          <w:p w14:paraId="62DFCF08" w14:textId="77777777" w:rsidR="00A4108B" w:rsidRPr="00FE3F52" w:rsidRDefault="00A4108B" w:rsidP="00FE3F52">
            <w:pPr>
              <w:jc w:val="both"/>
              <w:rPr>
                <w:rFonts w:ascii="Times New Roman" w:hAnsi="Times New Roman" w:cs="Times New Roman"/>
                <w:color w:val="000000" w:themeColor="text1"/>
                <w:sz w:val="24"/>
                <w:szCs w:val="24"/>
              </w:rPr>
            </w:pPr>
            <w:r w:rsidRPr="00FE3F52">
              <w:rPr>
                <w:rFonts w:ascii="Times New Roman" w:hAnsi="Times New Roman" w:cs="Times New Roman"/>
                <w:color w:val="000000" w:themeColor="text1"/>
                <w:sz w:val="24"/>
                <w:szCs w:val="24"/>
              </w:rPr>
              <w:lastRenderedPageBreak/>
              <w:t>Bổ sung, sửa đổi, viết lại một số thuật ngữ, câu từ để làm rõ hơn nội dung.</w:t>
            </w:r>
          </w:p>
          <w:p w14:paraId="133C877F" w14:textId="3F16497D" w:rsidR="00A4108B" w:rsidRPr="00FE3F52" w:rsidRDefault="00A4108B" w:rsidP="00FE3F52">
            <w:pPr>
              <w:jc w:val="both"/>
              <w:rPr>
                <w:rFonts w:ascii="Times New Roman" w:hAnsi="Times New Roman" w:cs="Times New Roman"/>
                <w:color w:val="000000" w:themeColor="text1"/>
                <w:sz w:val="24"/>
                <w:szCs w:val="24"/>
              </w:rPr>
            </w:pPr>
            <w:r w:rsidRPr="00FE3F52">
              <w:rPr>
                <w:rFonts w:ascii="Times New Roman" w:hAnsi="Times New Roman" w:cs="Times New Roman"/>
                <w:color w:val="000000" w:themeColor="text1"/>
                <w:sz w:val="24"/>
                <w:szCs w:val="24"/>
              </w:rPr>
              <w:t>Nội dung sửa, hủy, gia hạn đưa xuống quy định tại Điều 144</w:t>
            </w:r>
          </w:p>
        </w:tc>
        <w:tc>
          <w:tcPr>
            <w:tcW w:w="1134" w:type="dxa"/>
          </w:tcPr>
          <w:p w14:paraId="1426D022" w14:textId="52ECCA48" w:rsidR="00A4108B" w:rsidRPr="00FE3F52" w:rsidRDefault="00A4108B" w:rsidP="00FE3F52">
            <w:pPr>
              <w:ind w:firstLine="357"/>
              <w:jc w:val="both"/>
              <w:rPr>
                <w:rFonts w:ascii="Times New Roman" w:hAnsi="Times New Roman" w:cs="Times New Roman"/>
                <w:b/>
                <w:color w:val="000000" w:themeColor="text1"/>
                <w:sz w:val="24"/>
                <w:szCs w:val="24"/>
              </w:rPr>
            </w:pPr>
          </w:p>
        </w:tc>
        <w:tc>
          <w:tcPr>
            <w:tcW w:w="992" w:type="dxa"/>
          </w:tcPr>
          <w:p w14:paraId="300B5649" w14:textId="77777777" w:rsidR="00A4108B" w:rsidRPr="00FE3F52" w:rsidRDefault="00A4108B" w:rsidP="00FE3F52">
            <w:pPr>
              <w:rPr>
                <w:rFonts w:ascii="Times New Roman" w:hAnsi="Times New Roman" w:cs="Times New Roman"/>
                <w:sz w:val="24"/>
                <w:szCs w:val="24"/>
              </w:rPr>
            </w:pPr>
          </w:p>
        </w:tc>
      </w:tr>
      <w:tr w:rsidR="00A4108B" w:rsidRPr="00FE3F52" w14:paraId="4754146C" w14:textId="77777777" w:rsidTr="00FE3F52">
        <w:tc>
          <w:tcPr>
            <w:tcW w:w="704" w:type="dxa"/>
          </w:tcPr>
          <w:p w14:paraId="52350C8F" w14:textId="4C0EBEA8" w:rsidR="00A4108B" w:rsidRPr="00FE3F52" w:rsidRDefault="00A4108B" w:rsidP="00FE3F52">
            <w:pPr>
              <w:rPr>
                <w:rFonts w:ascii="Times New Roman" w:hAnsi="Times New Roman" w:cs="Times New Roman"/>
                <w:sz w:val="24"/>
                <w:szCs w:val="24"/>
              </w:rPr>
            </w:pPr>
            <w:r w:rsidRPr="00FE3F52">
              <w:rPr>
                <w:rFonts w:ascii="Times New Roman" w:hAnsi="Times New Roman" w:cs="Times New Roman"/>
                <w:b/>
                <w:sz w:val="24"/>
                <w:szCs w:val="24"/>
              </w:rPr>
              <w:lastRenderedPageBreak/>
              <w:t>Điều 144</w:t>
            </w:r>
          </w:p>
        </w:tc>
        <w:tc>
          <w:tcPr>
            <w:tcW w:w="4961" w:type="dxa"/>
          </w:tcPr>
          <w:p w14:paraId="6CB50CF1" w14:textId="77777777" w:rsidR="00A4108B" w:rsidRPr="00FE3F52" w:rsidRDefault="00A4108B" w:rsidP="00FE3F52">
            <w:pPr>
              <w:ind w:firstLine="34"/>
              <w:jc w:val="both"/>
              <w:rPr>
                <w:rFonts w:ascii="Times New Roman" w:hAnsi="Times New Roman" w:cs="Times New Roman"/>
                <w:b/>
                <w:color w:val="000000" w:themeColor="text1"/>
                <w:sz w:val="24"/>
                <w:szCs w:val="24"/>
              </w:rPr>
            </w:pPr>
            <w:r w:rsidRPr="00FE3F52">
              <w:rPr>
                <w:rFonts w:ascii="Times New Roman" w:hAnsi="Times New Roman" w:cs="Times New Roman"/>
                <w:b/>
                <w:color w:val="000000" w:themeColor="text1"/>
                <w:sz w:val="24"/>
                <w:szCs w:val="24"/>
              </w:rPr>
              <w:t>Điều 144. Tổ chức thực hiện kiểm tra sau thông quan</w:t>
            </w:r>
          </w:p>
          <w:p w14:paraId="78BE788D" w14:textId="77777777" w:rsidR="00A4108B" w:rsidRPr="00FE3F52" w:rsidRDefault="00A4108B" w:rsidP="00FE3F52">
            <w:pPr>
              <w:ind w:firstLine="34"/>
              <w:jc w:val="both"/>
              <w:rPr>
                <w:rFonts w:ascii="Times New Roman" w:hAnsi="Times New Roman" w:cs="Times New Roman"/>
                <w:color w:val="000000" w:themeColor="text1"/>
                <w:sz w:val="24"/>
                <w:szCs w:val="24"/>
              </w:rPr>
            </w:pPr>
            <w:r w:rsidRPr="00FE3F52">
              <w:rPr>
                <w:rFonts w:ascii="Times New Roman" w:hAnsi="Times New Roman" w:cs="Times New Roman"/>
                <w:color w:val="000000" w:themeColor="text1"/>
                <w:sz w:val="24"/>
                <w:szCs w:val="24"/>
              </w:rPr>
              <w:t>1. Tổng cục trưởng Tổng cục Hải quan tổ chức, chỉ đạo, quản lý điều hành hoạt động kiểm tra sau thông quan trên toàn quốc; ký quyết định kiểm tra, xử lý kết quả kiểm tra đối với trường hợp kiểm tra theo khoản 2 Điều 98 Nghị định số 08/2015/NĐ-CP:</w:t>
            </w:r>
          </w:p>
          <w:p w14:paraId="3E23B4EE" w14:textId="77777777" w:rsidR="00A4108B" w:rsidRPr="00FE3F52" w:rsidRDefault="00A4108B" w:rsidP="00FE3F52">
            <w:pPr>
              <w:ind w:firstLine="34"/>
              <w:jc w:val="both"/>
              <w:rPr>
                <w:rFonts w:ascii="Times New Roman" w:hAnsi="Times New Roman" w:cs="Times New Roman"/>
                <w:color w:val="000000" w:themeColor="text1"/>
                <w:sz w:val="24"/>
                <w:szCs w:val="24"/>
              </w:rPr>
            </w:pPr>
            <w:r w:rsidRPr="00FE3F52">
              <w:rPr>
                <w:rFonts w:ascii="Times New Roman" w:hAnsi="Times New Roman" w:cs="Times New Roman"/>
                <w:color w:val="000000" w:themeColor="text1"/>
                <w:sz w:val="24"/>
                <w:szCs w:val="24"/>
              </w:rPr>
              <w:t>a) Quyết định kiểm tra đối với trường hợp doanh nghiệp ưu tiên được công nhận theo quyết định của Tổng cục trưởng Tổng cục Hải quan;</w:t>
            </w:r>
          </w:p>
          <w:p w14:paraId="7AE0E41A" w14:textId="77777777" w:rsidR="00A4108B" w:rsidRPr="00FE3F52" w:rsidRDefault="00A4108B" w:rsidP="00FE3F52">
            <w:pPr>
              <w:ind w:firstLine="34"/>
              <w:jc w:val="both"/>
              <w:rPr>
                <w:rFonts w:ascii="Times New Roman" w:hAnsi="Times New Roman" w:cs="Times New Roman"/>
                <w:color w:val="000000" w:themeColor="text1"/>
                <w:sz w:val="24"/>
                <w:szCs w:val="24"/>
              </w:rPr>
            </w:pPr>
            <w:r w:rsidRPr="00FE3F52">
              <w:rPr>
                <w:rFonts w:ascii="Times New Roman" w:hAnsi="Times New Roman" w:cs="Times New Roman"/>
                <w:color w:val="000000" w:themeColor="text1"/>
                <w:sz w:val="24"/>
                <w:szCs w:val="24"/>
              </w:rPr>
              <w:t>b) Quyết định kiểm tra đối với doanh nghiệp thực hiện các dự án trọng điểm quốc gia;</w:t>
            </w:r>
          </w:p>
          <w:p w14:paraId="209BAAE4" w14:textId="77777777" w:rsidR="00A4108B" w:rsidRPr="00FE3F52" w:rsidRDefault="00A4108B" w:rsidP="00FE3F52">
            <w:pPr>
              <w:ind w:firstLine="34"/>
              <w:jc w:val="both"/>
              <w:rPr>
                <w:rFonts w:ascii="Times New Roman" w:hAnsi="Times New Roman" w:cs="Times New Roman"/>
                <w:color w:val="000000" w:themeColor="text1"/>
                <w:sz w:val="24"/>
                <w:szCs w:val="24"/>
              </w:rPr>
            </w:pPr>
            <w:r w:rsidRPr="00FE3F52">
              <w:rPr>
                <w:rFonts w:ascii="Times New Roman" w:hAnsi="Times New Roman" w:cs="Times New Roman"/>
                <w:color w:val="000000" w:themeColor="text1"/>
                <w:sz w:val="24"/>
                <w:szCs w:val="24"/>
              </w:rPr>
              <w:t>c) Các tập đoàn, tổng công ty có cơ sở sản xuất hàng hóa xuất khẩu hoặc có nhiều chi nhánh hoạt động xuất khẩu, nhập khẩu tại nhiều địa bàn thuộc nhiều Cục Hải quan.</w:t>
            </w:r>
          </w:p>
          <w:p w14:paraId="0EF7A09B" w14:textId="77777777" w:rsidR="00A4108B" w:rsidRPr="00FE3F52" w:rsidRDefault="00A4108B" w:rsidP="00FE3F52">
            <w:pPr>
              <w:ind w:firstLine="34"/>
              <w:jc w:val="both"/>
              <w:rPr>
                <w:rFonts w:ascii="Times New Roman" w:hAnsi="Times New Roman" w:cs="Times New Roman"/>
                <w:color w:val="000000" w:themeColor="text1"/>
                <w:sz w:val="24"/>
                <w:szCs w:val="24"/>
              </w:rPr>
            </w:pPr>
            <w:r w:rsidRPr="00FE3F52">
              <w:rPr>
                <w:rFonts w:ascii="Times New Roman" w:hAnsi="Times New Roman" w:cs="Times New Roman"/>
                <w:color w:val="000000" w:themeColor="text1"/>
                <w:sz w:val="24"/>
                <w:szCs w:val="24"/>
              </w:rPr>
              <w:t>2. Cục trưởng Cục Kiểm tra sau thông quan có trách nhiệm:</w:t>
            </w:r>
          </w:p>
          <w:p w14:paraId="4CD9217D" w14:textId="77777777" w:rsidR="00A4108B" w:rsidRPr="00FE3F52" w:rsidRDefault="00A4108B" w:rsidP="00FE3F52">
            <w:pPr>
              <w:ind w:firstLine="34"/>
              <w:jc w:val="both"/>
              <w:rPr>
                <w:rFonts w:ascii="Times New Roman" w:hAnsi="Times New Roman" w:cs="Times New Roman"/>
                <w:color w:val="000000" w:themeColor="text1"/>
                <w:sz w:val="24"/>
                <w:szCs w:val="24"/>
              </w:rPr>
            </w:pPr>
            <w:r w:rsidRPr="00FE3F52">
              <w:rPr>
                <w:rFonts w:ascii="Times New Roman" w:hAnsi="Times New Roman" w:cs="Times New Roman"/>
                <w:color w:val="000000" w:themeColor="text1"/>
                <w:sz w:val="24"/>
                <w:szCs w:val="24"/>
              </w:rPr>
              <w:t>a) Tham mưu chỉ đạo, quản lý, kiểm tra hoạt động kiểm tra sau thông quan, hướng dẫn nghiệp vụ kiểm tra sau thông quan trong phạm vi toàn quốc và tổ chức thực hiện các cuộc kiểm tra sau thông quan, chỉ đạo, tổ chức, quản lý các đoàn kiểm tra trong quá trình kiểm tra tại trụ sở người khai hải quan để đảm bảo việc thực hiện và xử lý kết quả kiểm tra theo quy định;</w:t>
            </w:r>
          </w:p>
          <w:p w14:paraId="40E6A7AE" w14:textId="77777777" w:rsidR="00A4108B" w:rsidRPr="00FE3F52" w:rsidRDefault="00A4108B" w:rsidP="00FE3F52">
            <w:pPr>
              <w:ind w:firstLine="34"/>
              <w:jc w:val="both"/>
              <w:rPr>
                <w:rFonts w:ascii="Times New Roman" w:hAnsi="Times New Roman" w:cs="Times New Roman"/>
                <w:color w:val="000000" w:themeColor="text1"/>
                <w:sz w:val="24"/>
                <w:szCs w:val="24"/>
              </w:rPr>
            </w:pPr>
            <w:r w:rsidRPr="00FE3F52">
              <w:rPr>
                <w:rFonts w:ascii="Times New Roman" w:hAnsi="Times New Roman" w:cs="Times New Roman"/>
                <w:color w:val="000000" w:themeColor="text1"/>
                <w:sz w:val="24"/>
                <w:szCs w:val="24"/>
              </w:rPr>
              <w:t>b) Ký quyết định kiểm tra, tổ chức thực hiện quyết định kiểm tra, xử lý kết quả kiểm tra, ký quyết định ấn định thuế (nếu có) đối với các trường hợp kiểm tra theo khoản 1, 2 Điều 78 Luật Hải quan trong phạm vi toàn quốc và các trường hợp kiểm tra theo kế hoạch do Tổng cục trưởng Tổng cục Hải quan phê duyệt trừ các trường hợp nêu tại khoản 1 Điều này;</w:t>
            </w:r>
          </w:p>
          <w:p w14:paraId="6BBB8DEF" w14:textId="77777777" w:rsidR="00A4108B" w:rsidRPr="00FE3F52" w:rsidRDefault="00A4108B" w:rsidP="00FE3F52">
            <w:pPr>
              <w:ind w:firstLine="34"/>
              <w:jc w:val="both"/>
              <w:rPr>
                <w:rFonts w:ascii="Times New Roman" w:hAnsi="Times New Roman" w:cs="Times New Roman"/>
                <w:color w:val="000000" w:themeColor="text1"/>
                <w:sz w:val="24"/>
                <w:szCs w:val="24"/>
              </w:rPr>
            </w:pPr>
            <w:r w:rsidRPr="00FE3F52">
              <w:rPr>
                <w:rFonts w:ascii="Times New Roman" w:hAnsi="Times New Roman" w:cs="Times New Roman"/>
                <w:color w:val="000000" w:themeColor="text1"/>
                <w:sz w:val="24"/>
                <w:szCs w:val="24"/>
              </w:rPr>
              <w:t xml:space="preserve">c) Thừa ủy quyền ký quyết định, tổ chức thực hiện kiểm tra sau thông quan và kết luận kiểm tra, </w:t>
            </w:r>
            <w:r w:rsidRPr="00FE3F52">
              <w:rPr>
                <w:rFonts w:ascii="Times New Roman" w:hAnsi="Times New Roman" w:cs="Times New Roman"/>
                <w:color w:val="000000" w:themeColor="text1"/>
                <w:sz w:val="24"/>
                <w:szCs w:val="24"/>
              </w:rPr>
              <w:lastRenderedPageBreak/>
              <w:t>xử lý kết quả kiểm tra sau thông quan theo Điều 100 Nghị định số 08/2015/NĐ-CP, trường hợp ấn định thuế kiến nghị, báo cáo Tổng cục trưởng Tổng cục Hải quan trước khi quyết định ấn định thuế đối với các trường hợp được quy định tại khoản 1 Điều này theo ủy quyền của Tổng cục trưởng Tổng cục Hải quan;</w:t>
            </w:r>
          </w:p>
          <w:p w14:paraId="1540EDDB" w14:textId="77777777" w:rsidR="00A4108B" w:rsidRPr="00FE3F52" w:rsidRDefault="00A4108B" w:rsidP="00FE3F52">
            <w:pPr>
              <w:ind w:firstLine="34"/>
              <w:jc w:val="both"/>
              <w:rPr>
                <w:rFonts w:ascii="Times New Roman" w:hAnsi="Times New Roman" w:cs="Times New Roman"/>
                <w:color w:val="000000" w:themeColor="text1"/>
                <w:sz w:val="24"/>
                <w:szCs w:val="24"/>
              </w:rPr>
            </w:pPr>
            <w:r w:rsidRPr="00FE3F52">
              <w:rPr>
                <w:rFonts w:ascii="Times New Roman" w:hAnsi="Times New Roman" w:cs="Times New Roman"/>
                <w:color w:val="000000" w:themeColor="text1"/>
                <w:sz w:val="24"/>
                <w:szCs w:val="24"/>
              </w:rPr>
              <w:t>d) Xử phạt vi phạm hành chính trong lĩnh vực hải quan theo thẩm quyền quy định về xử phạt vi phạm hành chính.</w:t>
            </w:r>
          </w:p>
          <w:p w14:paraId="76F1B0EA" w14:textId="77777777" w:rsidR="00A4108B" w:rsidRPr="00FE3F52" w:rsidRDefault="00A4108B" w:rsidP="00FE3F52">
            <w:pPr>
              <w:ind w:firstLine="34"/>
              <w:jc w:val="both"/>
              <w:rPr>
                <w:rFonts w:ascii="Times New Roman" w:hAnsi="Times New Roman" w:cs="Times New Roman"/>
                <w:color w:val="000000" w:themeColor="text1"/>
                <w:sz w:val="24"/>
                <w:szCs w:val="24"/>
              </w:rPr>
            </w:pPr>
            <w:r w:rsidRPr="00FE3F52">
              <w:rPr>
                <w:rFonts w:ascii="Times New Roman" w:hAnsi="Times New Roman" w:cs="Times New Roman"/>
                <w:color w:val="000000" w:themeColor="text1"/>
                <w:sz w:val="24"/>
                <w:szCs w:val="24"/>
              </w:rPr>
              <w:t>3. Cục trưởng Cục Hải quan chịu trách nhiệm chỉ đạo, quản lý, kiểm tra hoạt động kiểm tra sau thông quan trong phạm vi địa bàn quản lý; tổ chức thực hiện các cuộc kiểm tra sau thông quan hoặc phân công Chi cục trưởng Chi cục Kiểm tra sau thông quan tổ chức, thực hiện; chỉ đạo, tổ chức, quản lý đoàn kiểm tra trong quá trình kiểm tra tại trụ sở người khai hải quan để đảm bảo việc thực hiện và xử lý kết quả kiểm tra theo quy định.</w:t>
            </w:r>
          </w:p>
          <w:p w14:paraId="311CF05A" w14:textId="77777777" w:rsidR="00A4108B" w:rsidRPr="00FE3F52" w:rsidRDefault="00A4108B" w:rsidP="00FE3F52">
            <w:pPr>
              <w:ind w:firstLine="34"/>
              <w:jc w:val="both"/>
              <w:rPr>
                <w:rFonts w:ascii="Times New Roman" w:hAnsi="Times New Roman" w:cs="Times New Roman"/>
                <w:color w:val="000000" w:themeColor="text1"/>
                <w:sz w:val="24"/>
                <w:szCs w:val="24"/>
              </w:rPr>
            </w:pPr>
            <w:r w:rsidRPr="00FE3F52">
              <w:rPr>
                <w:rFonts w:ascii="Times New Roman" w:hAnsi="Times New Roman" w:cs="Times New Roman"/>
                <w:color w:val="000000" w:themeColor="text1"/>
                <w:sz w:val="24"/>
                <w:szCs w:val="24"/>
              </w:rPr>
              <w:t>Trường hợp kiểm tra sau thông quan tại trụ sở người khai nằm ngoài địa bàn quản lý thì báo cáo Tổng cục trưởng Tổng cục Hải quan xem xét phân công.</w:t>
            </w:r>
          </w:p>
          <w:p w14:paraId="3E3D838A" w14:textId="77777777" w:rsidR="00A4108B" w:rsidRPr="00FE3F52" w:rsidRDefault="00A4108B" w:rsidP="00FE3F52">
            <w:pPr>
              <w:ind w:firstLine="34"/>
              <w:jc w:val="both"/>
              <w:rPr>
                <w:rFonts w:ascii="Times New Roman" w:hAnsi="Times New Roman" w:cs="Times New Roman"/>
                <w:color w:val="000000" w:themeColor="text1"/>
                <w:sz w:val="24"/>
                <w:szCs w:val="24"/>
              </w:rPr>
            </w:pPr>
            <w:r w:rsidRPr="00FE3F52">
              <w:rPr>
                <w:rFonts w:ascii="Times New Roman" w:hAnsi="Times New Roman" w:cs="Times New Roman"/>
                <w:color w:val="000000" w:themeColor="text1"/>
                <w:sz w:val="24"/>
                <w:szCs w:val="24"/>
              </w:rPr>
              <w:t>4. Chi cục trưởng Chi cục Kiểm tra sau thông quan có trách nhiệm:</w:t>
            </w:r>
          </w:p>
          <w:p w14:paraId="58EC0C9D" w14:textId="77777777" w:rsidR="00A4108B" w:rsidRPr="00FE3F52" w:rsidRDefault="00A4108B" w:rsidP="00FE3F52">
            <w:pPr>
              <w:ind w:firstLine="34"/>
              <w:jc w:val="both"/>
              <w:rPr>
                <w:rFonts w:ascii="Times New Roman" w:hAnsi="Times New Roman" w:cs="Times New Roman"/>
                <w:color w:val="000000" w:themeColor="text1"/>
                <w:sz w:val="24"/>
                <w:szCs w:val="24"/>
              </w:rPr>
            </w:pPr>
            <w:r w:rsidRPr="00FE3F52">
              <w:rPr>
                <w:rFonts w:ascii="Times New Roman" w:hAnsi="Times New Roman" w:cs="Times New Roman"/>
                <w:color w:val="000000" w:themeColor="text1"/>
                <w:sz w:val="24"/>
                <w:szCs w:val="24"/>
              </w:rPr>
              <w:t>a) Thừa ủy quyền ký quyết định, tổ chức thực hiện kiểm tra sau thông quan và xử lý kết quả kiểm tra sau thông quan đối với các trường hợp được quy định tại Điều 100 Nghị định số 08/2015/NĐ-CP theo ủy quyền của Cục trưởng Cục Hải quan;</w:t>
            </w:r>
          </w:p>
          <w:p w14:paraId="72ACC7D0" w14:textId="77777777" w:rsidR="00A4108B" w:rsidRPr="00FE3F52" w:rsidRDefault="00A4108B" w:rsidP="00FE3F52">
            <w:pPr>
              <w:ind w:firstLine="34"/>
              <w:jc w:val="both"/>
              <w:rPr>
                <w:rFonts w:ascii="Times New Roman" w:hAnsi="Times New Roman" w:cs="Times New Roman"/>
                <w:color w:val="000000" w:themeColor="text1"/>
                <w:sz w:val="24"/>
                <w:szCs w:val="24"/>
              </w:rPr>
            </w:pPr>
            <w:r w:rsidRPr="00FE3F52">
              <w:rPr>
                <w:rFonts w:ascii="Times New Roman" w:hAnsi="Times New Roman" w:cs="Times New Roman"/>
                <w:color w:val="000000" w:themeColor="text1"/>
                <w:sz w:val="24"/>
                <w:szCs w:val="24"/>
              </w:rPr>
              <w:t>b) Xử phạt vi phạm hành chính trong lĩnh vực hải quan theo thẩm quyền quy định về xử phạt vi phạm hành chính;</w:t>
            </w:r>
          </w:p>
          <w:p w14:paraId="697A5C2A" w14:textId="77777777" w:rsidR="00A4108B" w:rsidRPr="00FE3F52" w:rsidRDefault="00A4108B" w:rsidP="00FE3F52">
            <w:pPr>
              <w:ind w:firstLine="34"/>
              <w:jc w:val="both"/>
              <w:rPr>
                <w:rFonts w:ascii="Times New Roman" w:hAnsi="Times New Roman" w:cs="Times New Roman"/>
                <w:color w:val="000000" w:themeColor="text1"/>
                <w:sz w:val="24"/>
                <w:szCs w:val="24"/>
              </w:rPr>
            </w:pPr>
            <w:r w:rsidRPr="00FE3F52">
              <w:rPr>
                <w:rFonts w:ascii="Times New Roman" w:hAnsi="Times New Roman" w:cs="Times New Roman"/>
                <w:color w:val="000000" w:themeColor="text1"/>
                <w:sz w:val="24"/>
                <w:szCs w:val="24"/>
              </w:rPr>
              <w:t xml:space="preserve">c) Tham mưu, tổ chức, quản lý, hướng dẫn hoạt động kiểm tra sau thông quan trên địa bàn Cục Hải quan. Tổng hợp, theo dõi số liệu, nắm tình </w:t>
            </w:r>
            <w:r w:rsidRPr="00FE3F52">
              <w:rPr>
                <w:rFonts w:ascii="Times New Roman" w:hAnsi="Times New Roman" w:cs="Times New Roman"/>
                <w:color w:val="000000" w:themeColor="text1"/>
                <w:sz w:val="24"/>
                <w:szCs w:val="24"/>
              </w:rPr>
              <w:lastRenderedPageBreak/>
              <w:t>hình hoạt động, nhận các báo cáo về kết quả các cuộc kiểm tra sau thông quan của các Chi cục Hải quan để tham mưu đề xuất Cục trưởng Cục Hải quan, Cục trưởng Cục Kiểm tra sau thông quan chỉ đạo thực hiện thống nhất, hiệu quả, tránh trùng lặp;</w:t>
            </w:r>
          </w:p>
          <w:p w14:paraId="162E9CCA" w14:textId="77777777" w:rsidR="00A4108B" w:rsidRPr="00FE3F52" w:rsidRDefault="00A4108B" w:rsidP="00FE3F52">
            <w:pPr>
              <w:ind w:firstLine="34"/>
              <w:jc w:val="both"/>
              <w:rPr>
                <w:rFonts w:ascii="Times New Roman" w:hAnsi="Times New Roman" w:cs="Times New Roman"/>
                <w:color w:val="000000" w:themeColor="text1"/>
                <w:sz w:val="24"/>
                <w:szCs w:val="24"/>
              </w:rPr>
            </w:pPr>
            <w:r w:rsidRPr="00FE3F52">
              <w:rPr>
                <w:rFonts w:ascii="Times New Roman" w:hAnsi="Times New Roman" w:cs="Times New Roman"/>
                <w:color w:val="000000" w:themeColor="text1"/>
                <w:sz w:val="24"/>
                <w:szCs w:val="24"/>
              </w:rPr>
              <w:t>d) Cập nhật thông tin, hồ sơ, kết quả kiểm tra sau thông quan, báo cáo kết quả kiểm tra sau thông quan theo quy định của Tổng cục Hải quan.</w:t>
            </w:r>
          </w:p>
          <w:p w14:paraId="1541A995" w14:textId="77777777" w:rsidR="00A4108B" w:rsidRPr="00FE3F52" w:rsidRDefault="00A4108B" w:rsidP="00FE3F52">
            <w:pPr>
              <w:ind w:firstLine="34"/>
              <w:jc w:val="both"/>
              <w:rPr>
                <w:rFonts w:ascii="Times New Roman" w:hAnsi="Times New Roman" w:cs="Times New Roman"/>
                <w:color w:val="000000" w:themeColor="text1"/>
                <w:sz w:val="24"/>
                <w:szCs w:val="24"/>
              </w:rPr>
            </w:pPr>
            <w:r w:rsidRPr="00FE3F52">
              <w:rPr>
                <w:rFonts w:ascii="Times New Roman" w:hAnsi="Times New Roman" w:cs="Times New Roman"/>
                <w:color w:val="000000" w:themeColor="text1"/>
                <w:sz w:val="24"/>
                <w:szCs w:val="24"/>
              </w:rPr>
              <w:t>5. Chi cục trưởng Chi cục Hải quan</w:t>
            </w:r>
          </w:p>
          <w:p w14:paraId="13137573" w14:textId="77777777" w:rsidR="00A4108B" w:rsidRPr="00FE3F52" w:rsidRDefault="00A4108B" w:rsidP="00FE3F52">
            <w:pPr>
              <w:ind w:firstLine="34"/>
              <w:jc w:val="both"/>
              <w:rPr>
                <w:rFonts w:ascii="Times New Roman" w:hAnsi="Times New Roman" w:cs="Times New Roman"/>
                <w:color w:val="000000" w:themeColor="text1"/>
                <w:sz w:val="24"/>
                <w:szCs w:val="24"/>
              </w:rPr>
            </w:pPr>
            <w:r w:rsidRPr="00FE3F52">
              <w:rPr>
                <w:rFonts w:ascii="Times New Roman" w:hAnsi="Times New Roman" w:cs="Times New Roman"/>
                <w:color w:val="000000" w:themeColor="text1"/>
                <w:sz w:val="24"/>
                <w:szCs w:val="24"/>
              </w:rPr>
              <w:t>a) Ký quyết định, tổ chức thực hiện kiểm tra sau thông quan và xử lý kết quả kiểm tra sau thông quan đối với các trường hợp được quy định tại điểm a, khoản 2 Điều 142 Thông tư này;</w:t>
            </w:r>
          </w:p>
          <w:p w14:paraId="6C8D78B8" w14:textId="77777777" w:rsidR="00A4108B" w:rsidRPr="00FE3F52" w:rsidRDefault="00A4108B" w:rsidP="00FE3F52">
            <w:pPr>
              <w:ind w:firstLine="34"/>
              <w:jc w:val="both"/>
              <w:rPr>
                <w:rFonts w:ascii="Times New Roman" w:hAnsi="Times New Roman" w:cs="Times New Roman"/>
                <w:color w:val="000000" w:themeColor="text1"/>
                <w:sz w:val="24"/>
                <w:szCs w:val="24"/>
              </w:rPr>
            </w:pPr>
            <w:r w:rsidRPr="00FE3F52">
              <w:rPr>
                <w:rFonts w:ascii="Times New Roman" w:hAnsi="Times New Roman" w:cs="Times New Roman"/>
                <w:color w:val="000000" w:themeColor="text1"/>
                <w:sz w:val="24"/>
                <w:szCs w:val="24"/>
              </w:rPr>
              <w:t>Tổ chức thực hiện kiểm tra sau thông quan theo phân công của Cục trưởng Cục Hải quan;</w:t>
            </w:r>
          </w:p>
          <w:p w14:paraId="0A5D10AD" w14:textId="77777777" w:rsidR="00A4108B" w:rsidRPr="00FE3F52" w:rsidRDefault="00A4108B" w:rsidP="00FE3F52">
            <w:pPr>
              <w:ind w:firstLine="34"/>
              <w:jc w:val="both"/>
              <w:rPr>
                <w:rFonts w:ascii="Times New Roman" w:hAnsi="Times New Roman" w:cs="Times New Roman"/>
                <w:color w:val="000000" w:themeColor="text1"/>
                <w:sz w:val="24"/>
                <w:szCs w:val="24"/>
              </w:rPr>
            </w:pPr>
            <w:r w:rsidRPr="00FE3F52">
              <w:rPr>
                <w:rFonts w:ascii="Times New Roman" w:hAnsi="Times New Roman" w:cs="Times New Roman"/>
                <w:color w:val="000000" w:themeColor="text1"/>
                <w:sz w:val="24"/>
                <w:szCs w:val="24"/>
              </w:rPr>
              <w:t>b) Xử phạt vi phạm hành chính trong lĩnh vực hải quan theo thẩm quyền quy định về xử phạt vi phạm hành chính;</w:t>
            </w:r>
          </w:p>
          <w:p w14:paraId="2F556AA1" w14:textId="77777777" w:rsidR="00A4108B" w:rsidRPr="00FE3F52" w:rsidRDefault="00A4108B" w:rsidP="00FE3F52">
            <w:pPr>
              <w:ind w:firstLine="34"/>
              <w:jc w:val="both"/>
              <w:rPr>
                <w:rFonts w:ascii="Times New Roman" w:hAnsi="Times New Roman" w:cs="Times New Roman"/>
                <w:color w:val="000000" w:themeColor="text1"/>
                <w:sz w:val="24"/>
                <w:szCs w:val="24"/>
              </w:rPr>
            </w:pPr>
            <w:r w:rsidRPr="00FE3F52">
              <w:rPr>
                <w:rFonts w:ascii="Times New Roman" w:hAnsi="Times New Roman" w:cs="Times New Roman"/>
                <w:color w:val="000000" w:themeColor="text1"/>
                <w:sz w:val="24"/>
                <w:szCs w:val="24"/>
              </w:rPr>
              <w:t>c) Cập nhật thông tin, hồ sơ, kết quả kiểm tra sau thông quan, báo cáo kết quả kiểm tra sau thông quan theo quy định của Tổng cục Hải quan.</w:t>
            </w:r>
          </w:p>
          <w:p w14:paraId="582FB399" w14:textId="77777777" w:rsidR="00A4108B" w:rsidRPr="00FE3F52" w:rsidRDefault="00A4108B" w:rsidP="00FE3F52">
            <w:pPr>
              <w:ind w:firstLine="34"/>
              <w:jc w:val="both"/>
              <w:rPr>
                <w:rFonts w:ascii="Times New Roman" w:hAnsi="Times New Roman" w:cs="Times New Roman"/>
                <w:b/>
                <w:color w:val="000000" w:themeColor="text1"/>
                <w:sz w:val="24"/>
                <w:szCs w:val="24"/>
                <w:lang w:val="fr-FR"/>
              </w:rPr>
            </w:pPr>
          </w:p>
        </w:tc>
        <w:tc>
          <w:tcPr>
            <w:tcW w:w="4820" w:type="dxa"/>
          </w:tcPr>
          <w:p w14:paraId="7AE87BA6" w14:textId="77777777" w:rsidR="00A4108B" w:rsidRPr="00FE3F52" w:rsidRDefault="00A4108B" w:rsidP="00FE3F52">
            <w:pPr>
              <w:widowControl w:val="0"/>
              <w:tabs>
                <w:tab w:val="left" w:pos="700"/>
              </w:tabs>
              <w:jc w:val="both"/>
              <w:rPr>
                <w:rFonts w:ascii="Times New Roman" w:hAnsi="Times New Roman" w:cs="Times New Roman"/>
                <w:b/>
                <w:color w:val="000000" w:themeColor="text1"/>
                <w:sz w:val="24"/>
                <w:szCs w:val="24"/>
                <w:lang w:val="am-ET"/>
              </w:rPr>
            </w:pPr>
            <w:r w:rsidRPr="00FE3F52">
              <w:rPr>
                <w:rFonts w:ascii="Times New Roman" w:hAnsi="Times New Roman" w:cs="Times New Roman"/>
                <w:b/>
                <w:color w:val="000000" w:themeColor="text1"/>
                <w:sz w:val="24"/>
                <w:szCs w:val="24"/>
                <w:lang w:val="am-ET"/>
                <w:rPrChange w:id="1830" w:author="duongvt" w:date="2022-03-16T09:54:00Z">
                  <w:rPr>
                    <w:rFonts w:ascii=".VnTime" w:hAnsi=".VnTime" w:hint="eastAsia"/>
                    <w:b/>
                    <w:lang w:val="am-ET"/>
                  </w:rPr>
                </w:rPrChange>
              </w:rPr>
              <w:lastRenderedPageBreak/>
              <w:t>Đ</w:t>
            </w:r>
            <w:r w:rsidRPr="00FE3F52">
              <w:rPr>
                <w:rFonts w:ascii="Times New Roman" w:hAnsi="Times New Roman" w:cs="Times New Roman"/>
                <w:b/>
                <w:color w:val="000000" w:themeColor="text1"/>
                <w:sz w:val="24"/>
                <w:szCs w:val="24"/>
                <w:lang w:val="am-ET"/>
                <w:rPrChange w:id="1831" w:author="duongvt" w:date="2022-03-16T09:54:00Z">
                  <w:rPr>
                    <w:rFonts w:ascii=".VnTime" w:hAnsi=".VnTime"/>
                    <w:b/>
                    <w:lang w:val="am-ET"/>
                  </w:rPr>
                </w:rPrChange>
              </w:rPr>
              <w:t xml:space="preserve">iều 144. Tổ chức </w:t>
            </w:r>
            <w:r w:rsidRPr="00FE3F52">
              <w:rPr>
                <w:rFonts w:ascii="Times New Roman" w:hAnsi="Times New Roman" w:cs="Times New Roman"/>
                <w:b/>
                <w:color w:val="000000" w:themeColor="text1"/>
                <w:sz w:val="24"/>
                <w:szCs w:val="24"/>
                <w:rPrChange w:id="1832" w:author="duongvt" w:date="2022-03-16T09:54:00Z">
                  <w:rPr>
                    <w:rFonts w:ascii=".VnTime" w:hAnsi=".VnTime"/>
                    <w:b/>
                    <w:color w:val="FF0000"/>
                    <w:lang w:val="nl-NL"/>
                  </w:rPr>
                </w:rPrChange>
              </w:rPr>
              <w:t xml:space="preserve">hoạt </w:t>
            </w:r>
            <w:r w:rsidRPr="00FE3F52">
              <w:rPr>
                <w:rFonts w:ascii="Times New Roman" w:hAnsi="Times New Roman" w:cs="Times New Roman"/>
                <w:b/>
                <w:color w:val="000000" w:themeColor="text1"/>
                <w:sz w:val="24"/>
                <w:szCs w:val="24"/>
                <w:rPrChange w:id="1833" w:author="duongvt" w:date="2022-03-16T09:54:00Z">
                  <w:rPr>
                    <w:rFonts w:ascii=".VnTime" w:hAnsi=".VnTime" w:hint="eastAsia"/>
                    <w:b/>
                    <w:color w:val="FF0000"/>
                    <w:lang w:val="nl-NL"/>
                  </w:rPr>
                </w:rPrChange>
              </w:rPr>
              <w:t>đ</w:t>
            </w:r>
            <w:r w:rsidRPr="00FE3F52">
              <w:rPr>
                <w:rFonts w:ascii="Times New Roman" w:hAnsi="Times New Roman" w:cs="Times New Roman"/>
                <w:b/>
                <w:color w:val="000000" w:themeColor="text1"/>
                <w:sz w:val="24"/>
                <w:szCs w:val="24"/>
                <w:rPrChange w:id="1834" w:author="duongvt" w:date="2022-03-16T09:54:00Z">
                  <w:rPr>
                    <w:rFonts w:ascii=".VnTime" w:hAnsi=".VnTime"/>
                    <w:b/>
                    <w:color w:val="FF0000"/>
                    <w:lang w:val="nl-NL"/>
                  </w:rPr>
                </w:rPrChange>
              </w:rPr>
              <w:t xml:space="preserve">ộng </w:t>
            </w:r>
            <w:r w:rsidRPr="00FE3F52">
              <w:rPr>
                <w:rFonts w:ascii="Times New Roman" w:hAnsi="Times New Roman" w:cs="Times New Roman"/>
                <w:b/>
                <w:color w:val="000000" w:themeColor="text1"/>
                <w:sz w:val="24"/>
                <w:szCs w:val="24"/>
                <w:lang w:val="am-ET"/>
                <w:rPrChange w:id="1835" w:author="duongvt" w:date="2022-03-16T09:54:00Z">
                  <w:rPr>
                    <w:rFonts w:ascii=".VnTime" w:hAnsi=".VnTime"/>
                    <w:b/>
                    <w:lang w:val="am-ET"/>
                  </w:rPr>
                </w:rPrChange>
              </w:rPr>
              <w:t>kiểm tra sau thông quan</w:t>
            </w:r>
          </w:p>
          <w:p w14:paraId="43DC955A" w14:textId="77777777" w:rsidR="00A4108B" w:rsidRPr="00FE3F52" w:rsidRDefault="00A4108B" w:rsidP="00FE3F52">
            <w:pPr>
              <w:widowControl w:val="0"/>
              <w:tabs>
                <w:tab w:val="left" w:pos="700"/>
              </w:tabs>
              <w:jc w:val="both"/>
              <w:rPr>
                <w:rFonts w:ascii="Times New Roman" w:hAnsi="Times New Roman" w:cs="Times New Roman"/>
                <w:b/>
                <w:color w:val="000000" w:themeColor="text1"/>
                <w:sz w:val="24"/>
                <w:szCs w:val="24"/>
              </w:rPr>
            </w:pPr>
            <w:r w:rsidRPr="00FE3F52">
              <w:rPr>
                <w:rFonts w:ascii="Times New Roman" w:hAnsi="Times New Roman" w:cs="Times New Roman"/>
                <w:b/>
                <w:color w:val="000000" w:themeColor="text1"/>
                <w:sz w:val="24"/>
                <w:szCs w:val="24"/>
                <w:rPrChange w:id="1836" w:author="duongvt" w:date="2022-03-16T09:54:00Z">
                  <w:rPr>
                    <w:rFonts w:ascii=".VnTime" w:hAnsi=".VnTime"/>
                    <w:b/>
                    <w:i/>
                    <w:color w:val="FF0000"/>
                    <w:lang w:val="nl-NL"/>
                  </w:rPr>
                </w:rPrChange>
              </w:rPr>
              <w:t>1. Tổ chức thực hiện kiểm tra sau thông quan</w:t>
            </w:r>
          </w:p>
          <w:p w14:paraId="005A75E4" w14:textId="77777777" w:rsidR="00A4108B" w:rsidRPr="00FE3F52" w:rsidRDefault="00A4108B" w:rsidP="00FE3F52">
            <w:pPr>
              <w:widowControl w:val="0"/>
              <w:tabs>
                <w:tab w:val="left" w:pos="700"/>
              </w:tabs>
              <w:jc w:val="both"/>
              <w:rPr>
                <w:rFonts w:ascii="Times New Roman" w:hAnsi="Times New Roman" w:cs="Times New Roman"/>
                <w:b/>
                <w:color w:val="000000" w:themeColor="text1"/>
                <w:sz w:val="24"/>
                <w:szCs w:val="24"/>
              </w:rPr>
            </w:pPr>
            <w:r w:rsidRPr="00FE3F52">
              <w:rPr>
                <w:rFonts w:ascii="Times New Roman" w:hAnsi="Times New Roman" w:cs="Times New Roman"/>
                <w:b/>
                <w:color w:val="000000" w:themeColor="text1"/>
                <w:sz w:val="24"/>
                <w:szCs w:val="24"/>
                <w:rPrChange w:id="1837" w:author="duongvt" w:date="2022-03-16T09:54:00Z">
                  <w:rPr>
                    <w:rFonts w:ascii=".VnTime" w:hAnsi=".VnTime"/>
                    <w:b/>
                    <w:i/>
                    <w:color w:val="FF0000"/>
                    <w:lang w:val="nl-NL"/>
                  </w:rPr>
                </w:rPrChange>
              </w:rPr>
              <w:t xml:space="preserve">a) </w:t>
            </w:r>
            <w:r w:rsidRPr="00FE3F52">
              <w:rPr>
                <w:rFonts w:ascii="Times New Roman" w:hAnsi="Times New Roman" w:cs="Times New Roman"/>
                <w:b/>
                <w:color w:val="000000" w:themeColor="text1"/>
                <w:sz w:val="24"/>
                <w:szCs w:val="24"/>
                <w:lang w:val="am-ET"/>
                <w:rPrChange w:id="1838" w:author="duongvt" w:date="2022-03-16T09:54:00Z">
                  <w:rPr>
                    <w:rFonts w:ascii=".VnTime" w:hAnsi=".VnTime"/>
                    <w:b/>
                    <w:i/>
                    <w:color w:val="FF0000"/>
                    <w:lang w:val="am-ET"/>
                  </w:rPr>
                </w:rPrChange>
              </w:rPr>
              <w:t>Tổng cục tr</w:t>
            </w:r>
            <w:r w:rsidRPr="00FE3F52">
              <w:rPr>
                <w:rFonts w:ascii="Times New Roman" w:hAnsi="Times New Roman" w:cs="Times New Roman"/>
                <w:b/>
                <w:color w:val="000000" w:themeColor="text1"/>
                <w:sz w:val="24"/>
                <w:szCs w:val="24"/>
                <w:lang w:val="am-ET"/>
                <w:rPrChange w:id="1839" w:author="duongvt" w:date="2022-03-16T09:54:00Z">
                  <w:rPr>
                    <w:rFonts w:ascii=".VnTime" w:hAnsi=".VnTime" w:hint="eastAsia"/>
                    <w:b/>
                    <w:i/>
                    <w:color w:val="FF0000"/>
                    <w:lang w:val="am-ET"/>
                  </w:rPr>
                </w:rPrChange>
              </w:rPr>
              <w:t>ư</w:t>
            </w:r>
            <w:r w:rsidRPr="00FE3F52">
              <w:rPr>
                <w:rFonts w:ascii="Times New Roman" w:hAnsi="Times New Roman" w:cs="Times New Roman"/>
                <w:b/>
                <w:color w:val="000000" w:themeColor="text1"/>
                <w:sz w:val="24"/>
                <w:szCs w:val="24"/>
                <w:lang w:val="am-ET"/>
                <w:rPrChange w:id="1840" w:author="duongvt" w:date="2022-03-16T09:54:00Z">
                  <w:rPr>
                    <w:rFonts w:ascii=".VnTime" w:hAnsi=".VnTime"/>
                    <w:b/>
                    <w:i/>
                    <w:color w:val="FF0000"/>
                    <w:lang w:val="am-ET"/>
                  </w:rPr>
                </w:rPrChange>
              </w:rPr>
              <w:t xml:space="preserve">ởng Tổng cục Hải quan tổ chức, chỉ </w:t>
            </w:r>
            <w:r w:rsidRPr="00FE3F52">
              <w:rPr>
                <w:rFonts w:ascii="Times New Roman" w:hAnsi="Times New Roman" w:cs="Times New Roman"/>
                <w:b/>
                <w:color w:val="000000" w:themeColor="text1"/>
                <w:sz w:val="24"/>
                <w:szCs w:val="24"/>
                <w:lang w:val="am-ET"/>
                <w:rPrChange w:id="1841" w:author="duongvt" w:date="2022-03-16T09:54:00Z">
                  <w:rPr>
                    <w:rFonts w:ascii=".VnTime" w:hAnsi=".VnTime" w:hint="eastAsia"/>
                    <w:b/>
                    <w:i/>
                    <w:color w:val="FF0000"/>
                    <w:lang w:val="am-ET"/>
                  </w:rPr>
                </w:rPrChange>
              </w:rPr>
              <w:t>đ</w:t>
            </w:r>
            <w:r w:rsidRPr="00FE3F52">
              <w:rPr>
                <w:rFonts w:ascii="Times New Roman" w:hAnsi="Times New Roman" w:cs="Times New Roman"/>
                <w:b/>
                <w:color w:val="000000" w:themeColor="text1"/>
                <w:sz w:val="24"/>
                <w:szCs w:val="24"/>
                <w:lang w:val="am-ET"/>
                <w:rPrChange w:id="1842" w:author="duongvt" w:date="2022-03-16T09:54:00Z">
                  <w:rPr>
                    <w:rFonts w:ascii=".VnTime" w:hAnsi=".VnTime"/>
                    <w:b/>
                    <w:i/>
                    <w:color w:val="FF0000"/>
                    <w:lang w:val="am-ET"/>
                  </w:rPr>
                </w:rPrChange>
              </w:rPr>
              <w:t xml:space="preserve">ạo, quản lý </w:t>
            </w:r>
            <w:r w:rsidRPr="00FE3F52">
              <w:rPr>
                <w:rFonts w:ascii="Times New Roman" w:hAnsi="Times New Roman" w:cs="Times New Roman"/>
                <w:b/>
                <w:color w:val="000000" w:themeColor="text1"/>
                <w:sz w:val="24"/>
                <w:szCs w:val="24"/>
                <w:lang w:val="am-ET"/>
                <w:rPrChange w:id="1843" w:author="duongvt" w:date="2022-03-16T09:54:00Z">
                  <w:rPr>
                    <w:rFonts w:ascii=".VnTime" w:hAnsi=".VnTime" w:hint="eastAsia"/>
                    <w:b/>
                    <w:i/>
                    <w:color w:val="FF0000"/>
                    <w:lang w:val="am-ET"/>
                  </w:rPr>
                </w:rPrChange>
              </w:rPr>
              <w:t>đ</w:t>
            </w:r>
            <w:r w:rsidRPr="00FE3F52">
              <w:rPr>
                <w:rFonts w:ascii="Times New Roman" w:hAnsi="Times New Roman" w:cs="Times New Roman"/>
                <w:b/>
                <w:color w:val="000000" w:themeColor="text1"/>
                <w:sz w:val="24"/>
                <w:szCs w:val="24"/>
                <w:lang w:val="am-ET"/>
                <w:rPrChange w:id="1844" w:author="duongvt" w:date="2022-03-16T09:54:00Z">
                  <w:rPr>
                    <w:rFonts w:ascii=".VnTime" w:hAnsi=".VnTime"/>
                    <w:b/>
                    <w:i/>
                    <w:color w:val="FF0000"/>
                    <w:lang w:val="am-ET"/>
                  </w:rPr>
                </w:rPrChange>
              </w:rPr>
              <w:t>iều hành</w:t>
            </w:r>
            <w:r w:rsidRPr="00FE3F52">
              <w:rPr>
                <w:rFonts w:ascii="Times New Roman" w:hAnsi="Times New Roman" w:cs="Times New Roman"/>
                <w:b/>
                <w:color w:val="000000" w:themeColor="text1"/>
                <w:sz w:val="24"/>
                <w:szCs w:val="24"/>
                <w:rPrChange w:id="1845" w:author="duongvt" w:date="2022-03-16T09:54:00Z">
                  <w:rPr>
                    <w:rFonts w:ascii=".VnTime" w:hAnsi=".VnTime"/>
                    <w:b/>
                    <w:i/>
                    <w:color w:val="FF0000"/>
                    <w:lang w:val="nl-NL"/>
                  </w:rPr>
                </w:rPrChange>
              </w:rPr>
              <w:t xml:space="preserve">, </w:t>
            </w:r>
            <w:r w:rsidRPr="00FE3F52">
              <w:rPr>
                <w:rFonts w:ascii="Times New Roman" w:hAnsi="Times New Roman" w:cs="Times New Roman"/>
                <w:b/>
                <w:color w:val="000000" w:themeColor="text1"/>
                <w:sz w:val="24"/>
                <w:szCs w:val="24"/>
                <w:lang w:val="am-ET"/>
                <w:rPrChange w:id="1846" w:author="duongvt" w:date="2022-03-16T09:54:00Z">
                  <w:rPr>
                    <w:rFonts w:ascii=".VnTime" w:hAnsi=".VnTime"/>
                    <w:b/>
                    <w:i/>
                    <w:color w:val="FF0000"/>
                    <w:lang w:val="am-ET"/>
                  </w:rPr>
                </w:rPrChange>
              </w:rPr>
              <w:t xml:space="preserve">kiểm tra hoạt </w:t>
            </w:r>
            <w:r w:rsidRPr="00FE3F52">
              <w:rPr>
                <w:rFonts w:ascii="Times New Roman" w:hAnsi="Times New Roman" w:cs="Times New Roman"/>
                <w:b/>
                <w:color w:val="000000" w:themeColor="text1"/>
                <w:sz w:val="24"/>
                <w:szCs w:val="24"/>
                <w:lang w:val="am-ET"/>
                <w:rPrChange w:id="1847" w:author="duongvt" w:date="2022-03-16T09:54:00Z">
                  <w:rPr>
                    <w:rFonts w:ascii=".VnTime" w:hAnsi=".VnTime" w:hint="eastAsia"/>
                    <w:b/>
                    <w:i/>
                    <w:color w:val="FF0000"/>
                    <w:lang w:val="am-ET"/>
                  </w:rPr>
                </w:rPrChange>
              </w:rPr>
              <w:t>đ</w:t>
            </w:r>
            <w:r w:rsidRPr="00FE3F52">
              <w:rPr>
                <w:rFonts w:ascii="Times New Roman" w:hAnsi="Times New Roman" w:cs="Times New Roman"/>
                <w:b/>
                <w:color w:val="000000" w:themeColor="text1"/>
                <w:sz w:val="24"/>
                <w:szCs w:val="24"/>
                <w:lang w:val="am-ET"/>
                <w:rPrChange w:id="1848" w:author="duongvt" w:date="2022-03-16T09:54:00Z">
                  <w:rPr>
                    <w:rFonts w:ascii=".VnTime" w:hAnsi=".VnTime"/>
                    <w:b/>
                    <w:i/>
                    <w:color w:val="FF0000"/>
                    <w:lang w:val="am-ET"/>
                  </w:rPr>
                </w:rPrChange>
              </w:rPr>
              <w:t>ộng kiểm tra sau thông quan, h</w:t>
            </w:r>
            <w:r w:rsidRPr="00FE3F52">
              <w:rPr>
                <w:rFonts w:ascii="Times New Roman" w:hAnsi="Times New Roman" w:cs="Times New Roman"/>
                <w:b/>
                <w:color w:val="000000" w:themeColor="text1"/>
                <w:sz w:val="24"/>
                <w:szCs w:val="24"/>
                <w:lang w:val="am-ET"/>
                <w:rPrChange w:id="1849" w:author="duongvt" w:date="2022-03-16T09:54:00Z">
                  <w:rPr>
                    <w:rFonts w:ascii=".VnTime" w:hAnsi=".VnTime" w:hint="eastAsia"/>
                    <w:b/>
                    <w:i/>
                    <w:color w:val="FF0000"/>
                    <w:lang w:val="am-ET"/>
                  </w:rPr>
                </w:rPrChange>
              </w:rPr>
              <w:t>ư</w:t>
            </w:r>
            <w:r w:rsidRPr="00FE3F52">
              <w:rPr>
                <w:rFonts w:ascii="Times New Roman" w:hAnsi="Times New Roman" w:cs="Times New Roman"/>
                <w:b/>
                <w:color w:val="000000" w:themeColor="text1"/>
                <w:sz w:val="24"/>
                <w:szCs w:val="24"/>
                <w:lang w:val="am-ET"/>
                <w:rPrChange w:id="1850" w:author="duongvt" w:date="2022-03-16T09:54:00Z">
                  <w:rPr>
                    <w:rFonts w:ascii=".VnTime" w:hAnsi=".VnTime"/>
                    <w:b/>
                    <w:i/>
                    <w:color w:val="FF0000"/>
                    <w:lang w:val="am-ET"/>
                  </w:rPr>
                </w:rPrChange>
              </w:rPr>
              <w:t>ớng dẫn nghiệp vụ kiểm tra sau thông quan trong phạm vi toàn quốc</w:t>
            </w:r>
            <w:r w:rsidRPr="00FE3F52">
              <w:rPr>
                <w:rFonts w:ascii="Times New Roman" w:hAnsi="Times New Roman" w:cs="Times New Roman"/>
                <w:b/>
                <w:color w:val="000000" w:themeColor="text1"/>
                <w:sz w:val="24"/>
                <w:szCs w:val="24"/>
                <w:rPrChange w:id="1851" w:author="duongvt" w:date="2022-03-16T09:54:00Z">
                  <w:rPr>
                    <w:rFonts w:ascii=".VnTime" w:hAnsi=".VnTime"/>
                    <w:b/>
                    <w:i/>
                    <w:color w:val="FF0000"/>
                    <w:lang w:val="nl-NL"/>
                  </w:rPr>
                </w:rPrChange>
              </w:rPr>
              <w:t>;</w:t>
            </w:r>
          </w:p>
          <w:p w14:paraId="2969574A" w14:textId="77777777" w:rsidR="00A4108B" w:rsidRPr="00FE3F52" w:rsidRDefault="00A4108B" w:rsidP="00FE3F52">
            <w:pPr>
              <w:widowControl w:val="0"/>
              <w:tabs>
                <w:tab w:val="left" w:pos="700"/>
              </w:tabs>
              <w:jc w:val="both"/>
              <w:rPr>
                <w:rFonts w:ascii="Times New Roman" w:hAnsi="Times New Roman" w:cs="Times New Roman"/>
                <w:b/>
                <w:color w:val="000000" w:themeColor="text1"/>
                <w:sz w:val="24"/>
                <w:szCs w:val="24"/>
                <w:lang w:val="am-ET"/>
              </w:rPr>
            </w:pPr>
            <w:r w:rsidRPr="00FE3F52">
              <w:rPr>
                <w:rFonts w:ascii="Times New Roman" w:hAnsi="Times New Roman" w:cs="Times New Roman"/>
                <w:b/>
                <w:color w:val="000000" w:themeColor="text1"/>
                <w:sz w:val="24"/>
                <w:szCs w:val="24"/>
                <w:lang w:val="am-ET"/>
                <w:rPrChange w:id="1852" w:author="duongvt" w:date="2022-03-16T09:54:00Z">
                  <w:rPr>
                    <w:rFonts w:ascii=".VnTime" w:hAnsi=".VnTime"/>
                    <w:b/>
                    <w:i/>
                    <w:color w:val="FF0000"/>
                    <w:lang w:val="am-ET"/>
                  </w:rPr>
                </w:rPrChange>
              </w:rPr>
              <w:t>b) Cục tr</w:t>
            </w:r>
            <w:r w:rsidRPr="00FE3F52">
              <w:rPr>
                <w:rFonts w:ascii="Times New Roman" w:hAnsi="Times New Roman" w:cs="Times New Roman"/>
                <w:b/>
                <w:color w:val="000000" w:themeColor="text1"/>
                <w:sz w:val="24"/>
                <w:szCs w:val="24"/>
                <w:lang w:val="am-ET"/>
                <w:rPrChange w:id="1853" w:author="duongvt" w:date="2022-03-16T09:54:00Z">
                  <w:rPr>
                    <w:rFonts w:ascii=".VnTime" w:hAnsi=".VnTime" w:hint="eastAsia"/>
                    <w:b/>
                    <w:i/>
                    <w:color w:val="FF0000"/>
                    <w:lang w:val="am-ET"/>
                  </w:rPr>
                </w:rPrChange>
              </w:rPr>
              <w:t>ư</w:t>
            </w:r>
            <w:r w:rsidRPr="00FE3F52">
              <w:rPr>
                <w:rFonts w:ascii="Times New Roman" w:hAnsi="Times New Roman" w:cs="Times New Roman"/>
                <w:b/>
                <w:color w:val="000000" w:themeColor="text1"/>
                <w:sz w:val="24"/>
                <w:szCs w:val="24"/>
                <w:lang w:val="am-ET"/>
                <w:rPrChange w:id="1854" w:author="duongvt" w:date="2022-03-16T09:54:00Z">
                  <w:rPr>
                    <w:rFonts w:ascii=".VnTime" w:hAnsi=".VnTime"/>
                    <w:b/>
                    <w:i/>
                    <w:color w:val="FF0000"/>
                    <w:lang w:val="am-ET"/>
                  </w:rPr>
                </w:rPrChange>
              </w:rPr>
              <w:t>ởng Cục Kiểm tra sau thông quan có trách nhiệm</w:t>
            </w:r>
            <w:r w:rsidRPr="00FE3F52">
              <w:rPr>
                <w:rFonts w:ascii="Times New Roman" w:hAnsi="Times New Roman" w:cs="Times New Roman"/>
                <w:b/>
                <w:color w:val="000000" w:themeColor="text1"/>
                <w:sz w:val="24"/>
                <w:szCs w:val="24"/>
                <w:rPrChange w:id="1855" w:author="duongvt" w:date="2022-03-16T09:54:00Z">
                  <w:rPr>
                    <w:rFonts w:ascii=".VnTime" w:hAnsi=".VnTime"/>
                    <w:b/>
                    <w:i/>
                    <w:color w:val="FF0000"/>
                    <w:lang w:val="nl-NL"/>
                  </w:rPr>
                </w:rPrChange>
              </w:rPr>
              <w:t xml:space="preserve"> t</w:t>
            </w:r>
            <w:r w:rsidRPr="00FE3F52">
              <w:rPr>
                <w:rFonts w:ascii="Times New Roman" w:hAnsi="Times New Roman" w:cs="Times New Roman"/>
                <w:b/>
                <w:color w:val="000000" w:themeColor="text1"/>
                <w:sz w:val="24"/>
                <w:szCs w:val="24"/>
                <w:lang w:val="am-ET"/>
                <w:rPrChange w:id="1856" w:author="duongvt" w:date="2022-03-16T09:54:00Z">
                  <w:rPr>
                    <w:rFonts w:ascii=".VnTime" w:hAnsi=".VnTime"/>
                    <w:b/>
                    <w:i/>
                    <w:color w:val="FF0000"/>
                    <w:lang w:val="am-ET"/>
                  </w:rPr>
                </w:rPrChange>
              </w:rPr>
              <w:t>ham m</w:t>
            </w:r>
            <w:r w:rsidRPr="00FE3F52">
              <w:rPr>
                <w:rFonts w:ascii="Times New Roman" w:hAnsi="Times New Roman" w:cs="Times New Roman"/>
                <w:b/>
                <w:color w:val="000000" w:themeColor="text1"/>
                <w:sz w:val="24"/>
                <w:szCs w:val="24"/>
                <w:lang w:val="am-ET"/>
                <w:rPrChange w:id="1857" w:author="duongvt" w:date="2022-03-16T09:54:00Z">
                  <w:rPr>
                    <w:rFonts w:ascii=".VnTime" w:hAnsi=".VnTime" w:hint="eastAsia"/>
                    <w:b/>
                    <w:i/>
                    <w:color w:val="FF0000"/>
                    <w:lang w:val="am-ET"/>
                  </w:rPr>
                </w:rPrChange>
              </w:rPr>
              <w:t>ư</w:t>
            </w:r>
            <w:r w:rsidRPr="00FE3F52">
              <w:rPr>
                <w:rFonts w:ascii="Times New Roman" w:hAnsi="Times New Roman" w:cs="Times New Roman"/>
                <w:b/>
                <w:color w:val="000000" w:themeColor="text1"/>
                <w:sz w:val="24"/>
                <w:szCs w:val="24"/>
                <w:lang w:val="am-ET"/>
                <w:rPrChange w:id="1858" w:author="duongvt" w:date="2022-03-16T09:54:00Z">
                  <w:rPr>
                    <w:rFonts w:ascii=".VnTime" w:hAnsi=".VnTime"/>
                    <w:b/>
                    <w:i/>
                    <w:color w:val="FF0000"/>
                    <w:lang w:val="am-ET"/>
                  </w:rPr>
                </w:rPrChange>
              </w:rPr>
              <w:t xml:space="preserve">u chỉ </w:t>
            </w:r>
            <w:r w:rsidRPr="00FE3F52">
              <w:rPr>
                <w:rFonts w:ascii="Times New Roman" w:hAnsi="Times New Roman" w:cs="Times New Roman"/>
                <w:b/>
                <w:color w:val="000000" w:themeColor="text1"/>
                <w:sz w:val="24"/>
                <w:szCs w:val="24"/>
                <w:lang w:val="am-ET"/>
                <w:rPrChange w:id="1859" w:author="duongvt" w:date="2022-03-16T09:54:00Z">
                  <w:rPr>
                    <w:rFonts w:ascii=".VnTime" w:hAnsi=".VnTime" w:hint="eastAsia"/>
                    <w:b/>
                    <w:i/>
                    <w:color w:val="FF0000"/>
                    <w:lang w:val="am-ET"/>
                  </w:rPr>
                </w:rPrChange>
              </w:rPr>
              <w:t>đ</w:t>
            </w:r>
            <w:r w:rsidRPr="00FE3F52">
              <w:rPr>
                <w:rFonts w:ascii="Times New Roman" w:hAnsi="Times New Roman" w:cs="Times New Roman"/>
                <w:b/>
                <w:color w:val="000000" w:themeColor="text1"/>
                <w:sz w:val="24"/>
                <w:szCs w:val="24"/>
                <w:lang w:val="am-ET"/>
                <w:rPrChange w:id="1860" w:author="duongvt" w:date="2022-03-16T09:54:00Z">
                  <w:rPr>
                    <w:rFonts w:ascii=".VnTime" w:hAnsi=".VnTime"/>
                    <w:b/>
                    <w:i/>
                    <w:color w:val="FF0000"/>
                    <w:lang w:val="am-ET"/>
                  </w:rPr>
                </w:rPrChange>
              </w:rPr>
              <w:t xml:space="preserve">ạo, quản lý, kiểm tra hoạt </w:t>
            </w:r>
            <w:r w:rsidRPr="00FE3F52">
              <w:rPr>
                <w:rFonts w:ascii="Times New Roman" w:hAnsi="Times New Roman" w:cs="Times New Roman"/>
                <w:b/>
                <w:color w:val="000000" w:themeColor="text1"/>
                <w:sz w:val="24"/>
                <w:szCs w:val="24"/>
                <w:lang w:val="am-ET"/>
                <w:rPrChange w:id="1861" w:author="duongvt" w:date="2022-03-16T09:54:00Z">
                  <w:rPr>
                    <w:rFonts w:ascii=".VnTime" w:hAnsi=".VnTime" w:hint="eastAsia"/>
                    <w:b/>
                    <w:i/>
                    <w:color w:val="FF0000"/>
                    <w:lang w:val="am-ET"/>
                  </w:rPr>
                </w:rPrChange>
              </w:rPr>
              <w:t>đ</w:t>
            </w:r>
            <w:r w:rsidRPr="00FE3F52">
              <w:rPr>
                <w:rFonts w:ascii="Times New Roman" w:hAnsi="Times New Roman" w:cs="Times New Roman"/>
                <w:b/>
                <w:color w:val="000000" w:themeColor="text1"/>
                <w:sz w:val="24"/>
                <w:szCs w:val="24"/>
                <w:lang w:val="am-ET"/>
                <w:rPrChange w:id="1862" w:author="duongvt" w:date="2022-03-16T09:54:00Z">
                  <w:rPr>
                    <w:rFonts w:ascii=".VnTime" w:hAnsi=".VnTime"/>
                    <w:b/>
                    <w:i/>
                    <w:color w:val="FF0000"/>
                    <w:lang w:val="am-ET"/>
                  </w:rPr>
                </w:rPrChange>
              </w:rPr>
              <w:t>ộng kiểm tra sau thông quan, h</w:t>
            </w:r>
            <w:r w:rsidRPr="00FE3F52">
              <w:rPr>
                <w:rFonts w:ascii="Times New Roman" w:hAnsi="Times New Roman" w:cs="Times New Roman"/>
                <w:b/>
                <w:color w:val="000000" w:themeColor="text1"/>
                <w:sz w:val="24"/>
                <w:szCs w:val="24"/>
                <w:lang w:val="am-ET"/>
                <w:rPrChange w:id="1863" w:author="duongvt" w:date="2022-03-16T09:54:00Z">
                  <w:rPr>
                    <w:rFonts w:ascii=".VnTime" w:hAnsi=".VnTime" w:hint="eastAsia"/>
                    <w:b/>
                    <w:i/>
                    <w:color w:val="FF0000"/>
                    <w:lang w:val="am-ET"/>
                  </w:rPr>
                </w:rPrChange>
              </w:rPr>
              <w:t>ư</w:t>
            </w:r>
            <w:r w:rsidRPr="00FE3F52">
              <w:rPr>
                <w:rFonts w:ascii="Times New Roman" w:hAnsi="Times New Roman" w:cs="Times New Roman"/>
                <w:b/>
                <w:color w:val="000000" w:themeColor="text1"/>
                <w:sz w:val="24"/>
                <w:szCs w:val="24"/>
                <w:lang w:val="am-ET"/>
                <w:rPrChange w:id="1864" w:author="duongvt" w:date="2022-03-16T09:54:00Z">
                  <w:rPr>
                    <w:rFonts w:ascii=".VnTime" w:hAnsi=".VnTime"/>
                    <w:b/>
                    <w:i/>
                    <w:color w:val="FF0000"/>
                    <w:lang w:val="am-ET"/>
                  </w:rPr>
                </w:rPrChange>
              </w:rPr>
              <w:t xml:space="preserve">ớng dẫn nghiệp vụ kiểm tra sau thông quan trong phạm vi toàn quốc và tổ chức thực hiện các cuộc kiểm tra sau thông quan, chỉ </w:t>
            </w:r>
            <w:r w:rsidRPr="00FE3F52">
              <w:rPr>
                <w:rFonts w:ascii="Times New Roman" w:hAnsi="Times New Roman" w:cs="Times New Roman"/>
                <w:b/>
                <w:color w:val="000000" w:themeColor="text1"/>
                <w:sz w:val="24"/>
                <w:szCs w:val="24"/>
                <w:lang w:val="am-ET"/>
                <w:rPrChange w:id="1865" w:author="duongvt" w:date="2022-03-16T09:54:00Z">
                  <w:rPr>
                    <w:rFonts w:ascii=".VnTime" w:hAnsi=".VnTime" w:hint="eastAsia"/>
                    <w:b/>
                    <w:i/>
                    <w:color w:val="FF0000"/>
                    <w:lang w:val="am-ET"/>
                  </w:rPr>
                </w:rPrChange>
              </w:rPr>
              <w:t>đ</w:t>
            </w:r>
            <w:r w:rsidRPr="00FE3F52">
              <w:rPr>
                <w:rFonts w:ascii="Times New Roman" w:hAnsi="Times New Roman" w:cs="Times New Roman"/>
                <w:b/>
                <w:color w:val="000000" w:themeColor="text1"/>
                <w:sz w:val="24"/>
                <w:szCs w:val="24"/>
                <w:lang w:val="am-ET"/>
                <w:rPrChange w:id="1866" w:author="duongvt" w:date="2022-03-16T09:54:00Z">
                  <w:rPr>
                    <w:rFonts w:ascii=".VnTime" w:hAnsi=".VnTime"/>
                    <w:b/>
                    <w:i/>
                    <w:color w:val="FF0000"/>
                    <w:lang w:val="am-ET"/>
                  </w:rPr>
                </w:rPrChange>
              </w:rPr>
              <w:t xml:space="preserve">ạo, tổ chức, quản lý các </w:t>
            </w:r>
            <w:r w:rsidRPr="00FE3F52">
              <w:rPr>
                <w:rFonts w:ascii="Times New Roman" w:hAnsi="Times New Roman" w:cs="Times New Roman"/>
                <w:b/>
                <w:color w:val="000000" w:themeColor="text1"/>
                <w:sz w:val="24"/>
                <w:szCs w:val="24"/>
                <w:lang w:val="am-ET"/>
                <w:rPrChange w:id="1867" w:author="duongvt" w:date="2022-03-16T09:54:00Z">
                  <w:rPr>
                    <w:rFonts w:ascii=".VnTime" w:hAnsi=".VnTime" w:hint="eastAsia"/>
                    <w:b/>
                    <w:i/>
                    <w:color w:val="FF0000"/>
                    <w:lang w:val="am-ET"/>
                  </w:rPr>
                </w:rPrChange>
              </w:rPr>
              <w:t>đ</w:t>
            </w:r>
            <w:r w:rsidRPr="00FE3F52">
              <w:rPr>
                <w:rFonts w:ascii="Times New Roman" w:hAnsi="Times New Roman" w:cs="Times New Roman"/>
                <w:b/>
                <w:color w:val="000000" w:themeColor="text1"/>
                <w:sz w:val="24"/>
                <w:szCs w:val="24"/>
                <w:lang w:val="am-ET"/>
                <w:rPrChange w:id="1868" w:author="duongvt" w:date="2022-03-16T09:54:00Z">
                  <w:rPr>
                    <w:rFonts w:ascii=".VnTime" w:hAnsi=".VnTime"/>
                    <w:b/>
                    <w:i/>
                    <w:color w:val="FF0000"/>
                    <w:lang w:val="am-ET"/>
                  </w:rPr>
                </w:rPrChange>
              </w:rPr>
              <w:t>oàn kiểm tra trong quá trình kiểm tra tại trụ sở ng</w:t>
            </w:r>
            <w:r w:rsidRPr="00FE3F52">
              <w:rPr>
                <w:rFonts w:ascii="Times New Roman" w:hAnsi="Times New Roman" w:cs="Times New Roman"/>
                <w:b/>
                <w:color w:val="000000" w:themeColor="text1"/>
                <w:sz w:val="24"/>
                <w:szCs w:val="24"/>
                <w:lang w:val="am-ET"/>
                <w:rPrChange w:id="1869" w:author="duongvt" w:date="2022-03-16T09:54:00Z">
                  <w:rPr>
                    <w:rFonts w:ascii=".VnTime" w:hAnsi=".VnTime" w:hint="eastAsia"/>
                    <w:b/>
                    <w:i/>
                    <w:color w:val="FF0000"/>
                    <w:lang w:val="am-ET"/>
                  </w:rPr>
                </w:rPrChange>
              </w:rPr>
              <w:t>ư</w:t>
            </w:r>
            <w:r w:rsidRPr="00FE3F52">
              <w:rPr>
                <w:rFonts w:ascii="Times New Roman" w:hAnsi="Times New Roman" w:cs="Times New Roman"/>
                <w:b/>
                <w:color w:val="000000" w:themeColor="text1"/>
                <w:sz w:val="24"/>
                <w:szCs w:val="24"/>
                <w:lang w:val="am-ET"/>
                <w:rPrChange w:id="1870" w:author="duongvt" w:date="2022-03-16T09:54:00Z">
                  <w:rPr>
                    <w:rFonts w:ascii=".VnTime" w:hAnsi=".VnTime"/>
                    <w:b/>
                    <w:i/>
                    <w:color w:val="FF0000"/>
                    <w:lang w:val="am-ET"/>
                  </w:rPr>
                </w:rPrChange>
              </w:rPr>
              <w:t xml:space="preserve">ời khai hải quan </w:t>
            </w:r>
            <w:r w:rsidRPr="00FE3F52">
              <w:rPr>
                <w:rFonts w:ascii="Times New Roman" w:hAnsi="Times New Roman" w:cs="Times New Roman"/>
                <w:b/>
                <w:color w:val="000000" w:themeColor="text1"/>
                <w:sz w:val="24"/>
                <w:szCs w:val="24"/>
                <w:lang w:val="am-ET"/>
                <w:rPrChange w:id="1871" w:author="duongvt" w:date="2022-03-16T09:54:00Z">
                  <w:rPr>
                    <w:rFonts w:ascii=".VnTime" w:hAnsi=".VnTime" w:hint="eastAsia"/>
                    <w:b/>
                    <w:i/>
                    <w:color w:val="FF0000"/>
                    <w:lang w:val="am-ET"/>
                  </w:rPr>
                </w:rPrChange>
              </w:rPr>
              <w:t>đ</w:t>
            </w:r>
            <w:r w:rsidRPr="00FE3F52">
              <w:rPr>
                <w:rFonts w:ascii="Times New Roman" w:hAnsi="Times New Roman" w:cs="Times New Roman"/>
                <w:b/>
                <w:color w:val="000000" w:themeColor="text1"/>
                <w:sz w:val="24"/>
                <w:szCs w:val="24"/>
                <w:lang w:val="am-ET"/>
                <w:rPrChange w:id="1872" w:author="duongvt" w:date="2022-03-16T09:54:00Z">
                  <w:rPr>
                    <w:rFonts w:ascii=".VnTime" w:hAnsi=".VnTime"/>
                    <w:b/>
                    <w:i/>
                    <w:color w:val="FF0000"/>
                    <w:lang w:val="am-ET"/>
                  </w:rPr>
                </w:rPrChange>
              </w:rPr>
              <w:t xml:space="preserve">ể </w:t>
            </w:r>
            <w:r w:rsidRPr="00FE3F52">
              <w:rPr>
                <w:rFonts w:ascii="Times New Roman" w:hAnsi="Times New Roman" w:cs="Times New Roman"/>
                <w:b/>
                <w:color w:val="000000" w:themeColor="text1"/>
                <w:sz w:val="24"/>
                <w:szCs w:val="24"/>
                <w:lang w:val="am-ET"/>
                <w:rPrChange w:id="1873" w:author="duongvt" w:date="2022-03-16T09:54:00Z">
                  <w:rPr>
                    <w:rFonts w:ascii=".VnTime" w:hAnsi=".VnTime" w:hint="eastAsia"/>
                    <w:b/>
                    <w:i/>
                    <w:color w:val="FF0000"/>
                    <w:lang w:val="am-ET"/>
                  </w:rPr>
                </w:rPrChange>
              </w:rPr>
              <w:t>đ</w:t>
            </w:r>
            <w:r w:rsidRPr="00FE3F52">
              <w:rPr>
                <w:rFonts w:ascii="Times New Roman" w:hAnsi="Times New Roman" w:cs="Times New Roman"/>
                <w:b/>
                <w:color w:val="000000" w:themeColor="text1"/>
                <w:sz w:val="24"/>
                <w:szCs w:val="24"/>
                <w:lang w:val="am-ET"/>
                <w:rPrChange w:id="1874" w:author="duongvt" w:date="2022-03-16T09:54:00Z">
                  <w:rPr>
                    <w:rFonts w:ascii=".VnTime" w:hAnsi=".VnTime"/>
                    <w:b/>
                    <w:i/>
                    <w:color w:val="FF0000"/>
                    <w:lang w:val="am-ET"/>
                  </w:rPr>
                </w:rPrChange>
              </w:rPr>
              <w:t xml:space="preserve">ảm bảo việc thực hiện và xử lý kết quả kiểm tra theo quy </w:t>
            </w:r>
            <w:r w:rsidRPr="00FE3F52">
              <w:rPr>
                <w:rFonts w:ascii="Times New Roman" w:hAnsi="Times New Roman" w:cs="Times New Roman"/>
                <w:b/>
                <w:color w:val="000000" w:themeColor="text1"/>
                <w:sz w:val="24"/>
                <w:szCs w:val="24"/>
                <w:lang w:val="am-ET"/>
                <w:rPrChange w:id="1875" w:author="duongvt" w:date="2022-03-16T09:54:00Z">
                  <w:rPr>
                    <w:rFonts w:ascii=".VnTime" w:hAnsi=".VnTime" w:hint="eastAsia"/>
                    <w:b/>
                    <w:i/>
                    <w:color w:val="FF0000"/>
                    <w:lang w:val="am-ET"/>
                  </w:rPr>
                </w:rPrChange>
              </w:rPr>
              <w:t>đ</w:t>
            </w:r>
            <w:r w:rsidRPr="00FE3F52">
              <w:rPr>
                <w:rFonts w:ascii="Times New Roman" w:hAnsi="Times New Roman" w:cs="Times New Roman"/>
                <w:b/>
                <w:color w:val="000000" w:themeColor="text1"/>
                <w:sz w:val="24"/>
                <w:szCs w:val="24"/>
                <w:lang w:val="am-ET"/>
                <w:rPrChange w:id="1876" w:author="duongvt" w:date="2022-03-16T09:54:00Z">
                  <w:rPr>
                    <w:rFonts w:ascii=".VnTime" w:hAnsi=".VnTime"/>
                    <w:b/>
                    <w:i/>
                    <w:color w:val="FF0000"/>
                    <w:lang w:val="am-ET"/>
                  </w:rPr>
                </w:rPrChange>
              </w:rPr>
              <w:t>ịnh;</w:t>
            </w:r>
          </w:p>
          <w:p w14:paraId="494672D9" w14:textId="77777777" w:rsidR="00A4108B" w:rsidRPr="00FE3F52" w:rsidRDefault="00A4108B" w:rsidP="00FE3F52">
            <w:pPr>
              <w:widowControl w:val="0"/>
              <w:tabs>
                <w:tab w:val="left" w:pos="700"/>
              </w:tabs>
              <w:jc w:val="both"/>
              <w:rPr>
                <w:rFonts w:ascii="Times New Roman" w:hAnsi="Times New Roman" w:cs="Times New Roman"/>
                <w:b/>
                <w:color w:val="000000" w:themeColor="text1"/>
                <w:sz w:val="24"/>
                <w:szCs w:val="24"/>
                <w:lang w:val="am-ET"/>
              </w:rPr>
            </w:pPr>
            <w:r w:rsidRPr="00FE3F52">
              <w:rPr>
                <w:rFonts w:ascii="Times New Roman" w:hAnsi="Times New Roman" w:cs="Times New Roman"/>
                <w:b/>
                <w:color w:val="000000" w:themeColor="text1"/>
                <w:sz w:val="24"/>
                <w:szCs w:val="24"/>
                <w:rPrChange w:id="1877" w:author="duongvt" w:date="2022-03-16T09:54:00Z">
                  <w:rPr>
                    <w:rFonts w:ascii=".VnTime" w:hAnsi=".VnTime"/>
                    <w:b/>
                    <w:i/>
                    <w:color w:val="FF0000"/>
                    <w:lang w:val="nl-NL"/>
                  </w:rPr>
                </w:rPrChange>
              </w:rPr>
              <w:t>c)</w:t>
            </w:r>
            <w:r w:rsidRPr="00FE3F52">
              <w:rPr>
                <w:rFonts w:ascii="Times New Roman" w:hAnsi="Times New Roman" w:cs="Times New Roman"/>
                <w:b/>
                <w:color w:val="000000" w:themeColor="text1"/>
                <w:sz w:val="24"/>
                <w:szCs w:val="24"/>
                <w:lang w:val="am-ET"/>
                <w:rPrChange w:id="1878" w:author="duongvt" w:date="2022-03-16T09:54:00Z">
                  <w:rPr>
                    <w:rFonts w:ascii=".VnTime" w:hAnsi=".VnTime"/>
                    <w:b/>
                    <w:i/>
                    <w:color w:val="FF0000"/>
                    <w:lang w:val="am-ET"/>
                  </w:rPr>
                </w:rPrChange>
              </w:rPr>
              <w:t xml:space="preserve"> Cục tr</w:t>
            </w:r>
            <w:r w:rsidRPr="00FE3F52">
              <w:rPr>
                <w:rFonts w:ascii="Times New Roman" w:hAnsi="Times New Roman" w:cs="Times New Roman"/>
                <w:b/>
                <w:color w:val="000000" w:themeColor="text1"/>
                <w:sz w:val="24"/>
                <w:szCs w:val="24"/>
                <w:lang w:val="am-ET"/>
                <w:rPrChange w:id="1879" w:author="duongvt" w:date="2022-03-16T09:54:00Z">
                  <w:rPr>
                    <w:rFonts w:ascii=".VnTime" w:hAnsi=".VnTime" w:hint="eastAsia"/>
                    <w:b/>
                    <w:i/>
                    <w:color w:val="FF0000"/>
                    <w:lang w:val="am-ET"/>
                  </w:rPr>
                </w:rPrChange>
              </w:rPr>
              <w:t>ư</w:t>
            </w:r>
            <w:r w:rsidRPr="00FE3F52">
              <w:rPr>
                <w:rFonts w:ascii="Times New Roman" w:hAnsi="Times New Roman" w:cs="Times New Roman"/>
                <w:b/>
                <w:color w:val="000000" w:themeColor="text1"/>
                <w:sz w:val="24"/>
                <w:szCs w:val="24"/>
                <w:lang w:val="am-ET"/>
                <w:rPrChange w:id="1880" w:author="duongvt" w:date="2022-03-16T09:54:00Z">
                  <w:rPr>
                    <w:rFonts w:ascii=".VnTime" w:hAnsi=".VnTime"/>
                    <w:b/>
                    <w:i/>
                    <w:color w:val="FF0000"/>
                    <w:lang w:val="am-ET"/>
                  </w:rPr>
                </w:rPrChange>
              </w:rPr>
              <w:t xml:space="preserve">ởng Cục Hải quan chịu trách nhiệm chỉ </w:t>
            </w:r>
            <w:r w:rsidRPr="00FE3F52">
              <w:rPr>
                <w:rFonts w:ascii="Times New Roman" w:hAnsi="Times New Roman" w:cs="Times New Roman"/>
                <w:b/>
                <w:color w:val="000000" w:themeColor="text1"/>
                <w:sz w:val="24"/>
                <w:szCs w:val="24"/>
                <w:lang w:val="am-ET"/>
                <w:rPrChange w:id="1881" w:author="duongvt" w:date="2022-03-16T09:54:00Z">
                  <w:rPr>
                    <w:rFonts w:ascii=".VnTime" w:hAnsi=".VnTime" w:hint="eastAsia"/>
                    <w:b/>
                    <w:i/>
                    <w:color w:val="FF0000"/>
                    <w:lang w:val="am-ET"/>
                  </w:rPr>
                </w:rPrChange>
              </w:rPr>
              <w:t>đ</w:t>
            </w:r>
            <w:r w:rsidRPr="00FE3F52">
              <w:rPr>
                <w:rFonts w:ascii="Times New Roman" w:hAnsi="Times New Roman" w:cs="Times New Roman"/>
                <w:b/>
                <w:color w:val="000000" w:themeColor="text1"/>
                <w:sz w:val="24"/>
                <w:szCs w:val="24"/>
                <w:lang w:val="am-ET"/>
                <w:rPrChange w:id="1882" w:author="duongvt" w:date="2022-03-16T09:54:00Z">
                  <w:rPr>
                    <w:rFonts w:ascii=".VnTime" w:hAnsi=".VnTime"/>
                    <w:b/>
                    <w:i/>
                    <w:color w:val="FF0000"/>
                    <w:lang w:val="am-ET"/>
                  </w:rPr>
                </w:rPrChange>
              </w:rPr>
              <w:t xml:space="preserve">ạo, quản lý, kiểm tra hoạt </w:t>
            </w:r>
            <w:r w:rsidRPr="00FE3F52">
              <w:rPr>
                <w:rFonts w:ascii="Times New Roman" w:hAnsi="Times New Roman" w:cs="Times New Roman"/>
                <w:b/>
                <w:color w:val="000000" w:themeColor="text1"/>
                <w:sz w:val="24"/>
                <w:szCs w:val="24"/>
                <w:lang w:val="am-ET"/>
                <w:rPrChange w:id="1883" w:author="duongvt" w:date="2022-03-16T09:54:00Z">
                  <w:rPr>
                    <w:rFonts w:ascii=".VnTime" w:hAnsi=".VnTime" w:hint="eastAsia"/>
                    <w:b/>
                    <w:i/>
                    <w:color w:val="FF0000"/>
                    <w:lang w:val="am-ET"/>
                  </w:rPr>
                </w:rPrChange>
              </w:rPr>
              <w:t>đ</w:t>
            </w:r>
            <w:r w:rsidRPr="00FE3F52">
              <w:rPr>
                <w:rFonts w:ascii="Times New Roman" w:hAnsi="Times New Roman" w:cs="Times New Roman"/>
                <w:b/>
                <w:color w:val="000000" w:themeColor="text1"/>
                <w:sz w:val="24"/>
                <w:szCs w:val="24"/>
                <w:lang w:val="am-ET"/>
                <w:rPrChange w:id="1884" w:author="duongvt" w:date="2022-03-16T09:54:00Z">
                  <w:rPr>
                    <w:rFonts w:ascii=".VnTime" w:hAnsi=".VnTime"/>
                    <w:b/>
                    <w:i/>
                    <w:color w:val="FF0000"/>
                    <w:lang w:val="am-ET"/>
                  </w:rPr>
                </w:rPrChange>
              </w:rPr>
              <w:t>ộng kiểm tra sau thông quan</w:t>
            </w:r>
            <w:r w:rsidRPr="00FE3F52">
              <w:rPr>
                <w:rFonts w:ascii="Times New Roman" w:hAnsi="Times New Roman" w:cs="Times New Roman"/>
                <w:b/>
                <w:color w:val="000000" w:themeColor="text1"/>
                <w:sz w:val="24"/>
                <w:szCs w:val="24"/>
                <w:rPrChange w:id="1885" w:author="duongvt" w:date="2022-03-16T09:54:00Z">
                  <w:rPr>
                    <w:rFonts w:ascii=".VnTime" w:hAnsi=".VnTime"/>
                    <w:b/>
                    <w:i/>
                    <w:color w:val="FF0000"/>
                    <w:lang w:val="nl-NL"/>
                  </w:rPr>
                </w:rPrChange>
              </w:rPr>
              <w:t xml:space="preserve">, </w:t>
            </w:r>
            <w:r w:rsidRPr="00FE3F52">
              <w:rPr>
                <w:rFonts w:ascii="Times New Roman" w:hAnsi="Times New Roman" w:cs="Times New Roman"/>
                <w:b/>
                <w:color w:val="000000" w:themeColor="text1"/>
                <w:sz w:val="24"/>
                <w:szCs w:val="24"/>
                <w:lang w:val="am-ET"/>
                <w:rPrChange w:id="1886" w:author="duongvt" w:date="2022-03-16T09:54:00Z">
                  <w:rPr>
                    <w:rFonts w:ascii=".VnTime" w:hAnsi=".VnTime"/>
                    <w:b/>
                    <w:i/>
                    <w:color w:val="FF0000"/>
                    <w:lang w:val="am-ET"/>
                  </w:rPr>
                </w:rPrChange>
              </w:rPr>
              <w:t>h</w:t>
            </w:r>
            <w:r w:rsidRPr="00FE3F52">
              <w:rPr>
                <w:rFonts w:ascii="Times New Roman" w:hAnsi="Times New Roman" w:cs="Times New Roman"/>
                <w:b/>
                <w:color w:val="000000" w:themeColor="text1"/>
                <w:sz w:val="24"/>
                <w:szCs w:val="24"/>
                <w:lang w:val="am-ET"/>
                <w:rPrChange w:id="1887" w:author="duongvt" w:date="2022-03-16T09:54:00Z">
                  <w:rPr>
                    <w:rFonts w:ascii=".VnTime" w:hAnsi=".VnTime" w:hint="eastAsia"/>
                    <w:b/>
                    <w:i/>
                    <w:color w:val="FF0000"/>
                    <w:lang w:val="am-ET"/>
                  </w:rPr>
                </w:rPrChange>
              </w:rPr>
              <w:t>ư</w:t>
            </w:r>
            <w:r w:rsidRPr="00FE3F52">
              <w:rPr>
                <w:rFonts w:ascii="Times New Roman" w:hAnsi="Times New Roman" w:cs="Times New Roman"/>
                <w:b/>
                <w:color w:val="000000" w:themeColor="text1"/>
                <w:sz w:val="24"/>
                <w:szCs w:val="24"/>
                <w:lang w:val="am-ET"/>
                <w:rPrChange w:id="1888" w:author="duongvt" w:date="2022-03-16T09:54:00Z">
                  <w:rPr>
                    <w:rFonts w:ascii=".VnTime" w:hAnsi=".VnTime"/>
                    <w:b/>
                    <w:i/>
                    <w:color w:val="FF0000"/>
                    <w:lang w:val="am-ET"/>
                  </w:rPr>
                </w:rPrChange>
              </w:rPr>
              <w:t xml:space="preserve">ớng dẫn nghiệp vụ kiểm tra sau thông quan trong phạm vi </w:t>
            </w:r>
            <w:r w:rsidRPr="00FE3F52">
              <w:rPr>
                <w:rFonts w:ascii="Times New Roman" w:hAnsi="Times New Roman" w:cs="Times New Roman"/>
                <w:b/>
                <w:color w:val="000000" w:themeColor="text1"/>
                <w:sz w:val="24"/>
                <w:szCs w:val="24"/>
                <w:lang w:val="am-ET"/>
                <w:rPrChange w:id="1889" w:author="duongvt" w:date="2022-03-16T09:54:00Z">
                  <w:rPr>
                    <w:rFonts w:ascii=".VnTime" w:hAnsi=".VnTime" w:hint="eastAsia"/>
                    <w:b/>
                    <w:i/>
                    <w:color w:val="FF0000"/>
                    <w:lang w:val="am-ET"/>
                  </w:rPr>
                </w:rPrChange>
              </w:rPr>
              <w:t>đ</w:t>
            </w:r>
            <w:r w:rsidRPr="00FE3F52">
              <w:rPr>
                <w:rFonts w:ascii="Times New Roman" w:hAnsi="Times New Roman" w:cs="Times New Roman"/>
                <w:b/>
                <w:color w:val="000000" w:themeColor="text1"/>
                <w:sz w:val="24"/>
                <w:szCs w:val="24"/>
                <w:lang w:val="am-ET"/>
                <w:rPrChange w:id="1890" w:author="duongvt" w:date="2022-03-16T09:54:00Z">
                  <w:rPr>
                    <w:rFonts w:ascii=".VnTime" w:hAnsi=".VnTime"/>
                    <w:b/>
                    <w:i/>
                    <w:color w:val="FF0000"/>
                    <w:lang w:val="am-ET"/>
                  </w:rPr>
                </w:rPrChange>
              </w:rPr>
              <w:t>ịa bàn quản lý; tổ chức thực hiện hoặc phân công Chi cục tr</w:t>
            </w:r>
            <w:r w:rsidRPr="00FE3F52">
              <w:rPr>
                <w:rFonts w:ascii="Times New Roman" w:hAnsi="Times New Roman" w:cs="Times New Roman"/>
                <w:b/>
                <w:color w:val="000000" w:themeColor="text1"/>
                <w:sz w:val="24"/>
                <w:szCs w:val="24"/>
                <w:lang w:val="am-ET"/>
                <w:rPrChange w:id="1891" w:author="duongvt" w:date="2022-03-16T09:54:00Z">
                  <w:rPr>
                    <w:rFonts w:ascii=".VnTime" w:hAnsi=".VnTime" w:hint="eastAsia"/>
                    <w:b/>
                    <w:i/>
                    <w:color w:val="FF0000"/>
                    <w:lang w:val="am-ET"/>
                  </w:rPr>
                </w:rPrChange>
              </w:rPr>
              <w:t>ư</w:t>
            </w:r>
            <w:r w:rsidRPr="00FE3F52">
              <w:rPr>
                <w:rFonts w:ascii="Times New Roman" w:hAnsi="Times New Roman" w:cs="Times New Roman"/>
                <w:b/>
                <w:color w:val="000000" w:themeColor="text1"/>
                <w:sz w:val="24"/>
                <w:szCs w:val="24"/>
                <w:lang w:val="am-ET"/>
                <w:rPrChange w:id="1892" w:author="duongvt" w:date="2022-03-16T09:54:00Z">
                  <w:rPr>
                    <w:rFonts w:ascii=".VnTime" w:hAnsi=".VnTime"/>
                    <w:b/>
                    <w:i/>
                    <w:color w:val="FF0000"/>
                    <w:lang w:val="am-ET"/>
                  </w:rPr>
                </w:rPrChange>
              </w:rPr>
              <w:t>ởng Chi cục Kiểm tra sau thông quan</w:t>
            </w:r>
            <w:r w:rsidRPr="00FE3F52">
              <w:rPr>
                <w:rFonts w:ascii="Times New Roman" w:hAnsi="Times New Roman" w:cs="Times New Roman"/>
                <w:b/>
                <w:color w:val="000000" w:themeColor="text1"/>
                <w:sz w:val="24"/>
                <w:szCs w:val="24"/>
                <w:rPrChange w:id="1893" w:author="duongvt" w:date="2022-03-16T09:54:00Z">
                  <w:rPr>
                    <w:rFonts w:ascii=".VnTime" w:hAnsi=".VnTime"/>
                    <w:b/>
                    <w:i/>
                    <w:color w:val="FF0000"/>
                    <w:lang w:val="nl-NL"/>
                  </w:rPr>
                </w:rPrChange>
              </w:rPr>
              <w:t>/Chi cục tr</w:t>
            </w:r>
            <w:r w:rsidRPr="00FE3F52">
              <w:rPr>
                <w:rFonts w:ascii="Times New Roman" w:hAnsi="Times New Roman" w:cs="Times New Roman"/>
                <w:b/>
                <w:color w:val="000000" w:themeColor="text1"/>
                <w:sz w:val="24"/>
                <w:szCs w:val="24"/>
                <w:rPrChange w:id="1894" w:author="duongvt" w:date="2022-03-16T09:54:00Z">
                  <w:rPr>
                    <w:rFonts w:ascii=".VnTime" w:hAnsi=".VnTime" w:hint="eastAsia"/>
                    <w:b/>
                    <w:i/>
                    <w:color w:val="FF0000"/>
                    <w:lang w:val="nl-NL"/>
                  </w:rPr>
                </w:rPrChange>
              </w:rPr>
              <w:t>ư</w:t>
            </w:r>
            <w:r w:rsidRPr="00FE3F52">
              <w:rPr>
                <w:rFonts w:ascii="Times New Roman" w:hAnsi="Times New Roman" w:cs="Times New Roman"/>
                <w:b/>
                <w:color w:val="000000" w:themeColor="text1"/>
                <w:sz w:val="24"/>
                <w:szCs w:val="24"/>
                <w:rPrChange w:id="1895" w:author="duongvt" w:date="2022-03-16T09:54:00Z">
                  <w:rPr>
                    <w:rFonts w:ascii=".VnTime" w:hAnsi=".VnTime"/>
                    <w:b/>
                    <w:i/>
                    <w:color w:val="FF0000"/>
                    <w:lang w:val="nl-NL"/>
                  </w:rPr>
                </w:rPrChange>
              </w:rPr>
              <w:t>ởng Chi cục Hải quan</w:t>
            </w:r>
            <w:r w:rsidRPr="00FE3F52">
              <w:rPr>
                <w:rFonts w:ascii="Times New Roman" w:hAnsi="Times New Roman" w:cs="Times New Roman"/>
                <w:b/>
                <w:color w:val="000000" w:themeColor="text1"/>
                <w:sz w:val="24"/>
                <w:szCs w:val="24"/>
                <w:lang w:val="am-ET"/>
                <w:rPrChange w:id="1896" w:author="duongvt" w:date="2022-03-16T09:54:00Z">
                  <w:rPr>
                    <w:rFonts w:ascii=".VnTime" w:hAnsi=".VnTime"/>
                    <w:b/>
                    <w:i/>
                    <w:color w:val="FF0000"/>
                    <w:lang w:val="am-ET"/>
                  </w:rPr>
                </w:rPrChange>
              </w:rPr>
              <w:t xml:space="preserve"> tổ chức, thực hiện</w:t>
            </w:r>
            <w:r w:rsidRPr="00FE3F52">
              <w:rPr>
                <w:rFonts w:ascii="Times New Roman" w:hAnsi="Times New Roman" w:cs="Times New Roman"/>
                <w:b/>
                <w:color w:val="000000" w:themeColor="text1"/>
                <w:sz w:val="24"/>
                <w:szCs w:val="24"/>
              </w:rPr>
              <w:t xml:space="preserve"> </w:t>
            </w:r>
            <w:r w:rsidRPr="00FE3F52">
              <w:rPr>
                <w:rFonts w:ascii="Times New Roman" w:hAnsi="Times New Roman" w:cs="Times New Roman"/>
                <w:b/>
                <w:color w:val="000000" w:themeColor="text1"/>
                <w:sz w:val="24"/>
                <w:szCs w:val="24"/>
                <w:lang w:val="am-ET"/>
                <w:rPrChange w:id="1897" w:author="duongvt" w:date="2022-03-16T09:54:00Z">
                  <w:rPr>
                    <w:rFonts w:ascii=".VnTime" w:hAnsi=".VnTime"/>
                    <w:b/>
                    <w:i/>
                    <w:color w:val="FF0000"/>
                    <w:lang w:val="am-ET"/>
                  </w:rPr>
                </w:rPrChange>
              </w:rPr>
              <w:t xml:space="preserve">các cuộc kiểm tra sau thông quan, chỉ </w:t>
            </w:r>
            <w:r w:rsidRPr="00FE3F52">
              <w:rPr>
                <w:rFonts w:ascii="Times New Roman" w:hAnsi="Times New Roman" w:cs="Times New Roman"/>
                <w:b/>
                <w:color w:val="000000" w:themeColor="text1"/>
                <w:sz w:val="24"/>
                <w:szCs w:val="24"/>
                <w:lang w:val="am-ET"/>
                <w:rPrChange w:id="1898" w:author="duongvt" w:date="2022-03-16T09:54:00Z">
                  <w:rPr>
                    <w:rFonts w:ascii=".VnTime" w:hAnsi=".VnTime" w:hint="eastAsia"/>
                    <w:b/>
                    <w:i/>
                    <w:color w:val="FF0000"/>
                    <w:lang w:val="am-ET"/>
                  </w:rPr>
                </w:rPrChange>
              </w:rPr>
              <w:t>đ</w:t>
            </w:r>
            <w:r w:rsidRPr="00FE3F52">
              <w:rPr>
                <w:rFonts w:ascii="Times New Roman" w:hAnsi="Times New Roman" w:cs="Times New Roman"/>
                <w:b/>
                <w:color w:val="000000" w:themeColor="text1"/>
                <w:sz w:val="24"/>
                <w:szCs w:val="24"/>
                <w:lang w:val="am-ET"/>
                <w:rPrChange w:id="1899" w:author="duongvt" w:date="2022-03-16T09:54:00Z">
                  <w:rPr>
                    <w:rFonts w:ascii=".VnTime" w:hAnsi=".VnTime"/>
                    <w:b/>
                    <w:i/>
                    <w:color w:val="FF0000"/>
                    <w:lang w:val="am-ET"/>
                  </w:rPr>
                </w:rPrChange>
              </w:rPr>
              <w:t xml:space="preserve">ạo, tổ chức, quản lý </w:t>
            </w:r>
            <w:r w:rsidRPr="00FE3F52">
              <w:rPr>
                <w:rFonts w:ascii="Times New Roman" w:hAnsi="Times New Roman" w:cs="Times New Roman"/>
                <w:b/>
                <w:color w:val="000000" w:themeColor="text1"/>
                <w:sz w:val="24"/>
                <w:szCs w:val="24"/>
                <w:rPrChange w:id="1900" w:author="duongvt" w:date="2022-03-16T09:54:00Z">
                  <w:rPr>
                    <w:rFonts w:ascii=".VnTime" w:hAnsi=".VnTime"/>
                    <w:b/>
                    <w:i/>
                    <w:color w:val="FF0000"/>
                    <w:lang w:val="nl-NL"/>
                  </w:rPr>
                </w:rPrChange>
              </w:rPr>
              <w:t xml:space="preserve">các </w:t>
            </w:r>
            <w:r w:rsidRPr="00FE3F52">
              <w:rPr>
                <w:rFonts w:ascii="Times New Roman" w:hAnsi="Times New Roman" w:cs="Times New Roman"/>
                <w:b/>
                <w:color w:val="000000" w:themeColor="text1"/>
                <w:sz w:val="24"/>
                <w:szCs w:val="24"/>
                <w:lang w:val="am-ET"/>
                <w:rPrChange w:id="1901" w:author="duongvt" w:date="2022-03-16T09:54:00Z">
                  <w:rPr>
                    <w:rFonts w:ascii=".VnTime" w:hAnsi=".VnTime" w:hint="eastAsia"/>
                    <w:b/>
                    <w:i/>
                    <w:color w:val="FF0000"/>
                    <w:lang w:val="am-ET"/>
                  </w:rPr>
                </w:rPrChange>
              </w:rPr>
              <w:t>đ</w:t>
            </w:r>
            <w:r w:rsidRPr="00FE3F52">
              <w:rPr>
                <w:rFonts w:ascii="Times New Roman" w:hAnsi="Times New Roman" w:cs="Times New Roman"/>
                <w:b/>
                <w:color w:val="000000" w:themeColor="text1"/>
                <w:sz w:val="24"/>
                <w:szCs w:val="24"/>
                <w:lang w:val="am-ET"/>
                <w:rPrChange w:id="1902" w:author="duongvt" w:date="2022-03-16T09:54:00Z">
                  <w:rPr>
                    <w:rFonts w:ascii=".VnTime" w:hAnsi=".VnTime"/>
                    <w:b/>
                    <w:i/>
                    <w:color w:val="FF0000"/>
                    <w:lang w:val="am-ET"/>
                  </w:rPr>
                </w:rPrChange>
              </w:rPr>
              <w:t>oàn</w:t>
            </w:r>
            <w:r w:rsidRPr="00FE3F52">
              <w:rPr>
                <w:rFonts w:ascii="Times New Roman" w:hAnsi="Times New Roman" w:cs="Times New Roman"/>
                <w:b/>
                <w:color w:val="000000" w:themeColor="text1"/>
                <w:sz w:val="24"/>
                <w:szCs w:val="24"/>
              </w:rPr>
              <w:t xml:space="preserve"> kiểm tra, nhóm</w:t>
            </w:r>
            <w:r w:rsidRPr="00FE3F52">
              <w:rPr>
                <w:rFonts w:ascii="Times New Roman" w:hAnsi="Times New Roman" w:cs="Times New Roman"/>
                <w:b/>
                <w:color w:val="000000" w:themeColor="text1"/>
                <w:sz w:val="24"/>
                <w:szCs w:val="24"/>
                <w:lang w:val="am-ET"/>
                <w:rPrChange w:id="1903" w:author="duongvt" w:date="2022-03-16T09:54:00Z">
                  <w:rPr>
                    <w:rFonts w:ascii=".VnTime" w:hAnsi=".VnTime"/>
                    <w:b/>
                    <w:i/>
                    <w:color w:val="FF0000"/>
                    <w:lang w:val="am-ET"/>
                  </w:rPr>
                </w:rPrChange>
              </w:rPr>
              <w:t xml:space="preserve"> kiểm tra </w:t>
            </w:r>
            <w:r w:rsidRPr="00FE3F52">
              <w:rPr>
                <w:rFonts w:ascii="Times New Roman" w:hAnsi="Times New Roman" w:cs="Times New Roman"/>
                <w:b/>
                <w:strike/>
                <w:color w:val="000000" w:themeColor="text1"/>
                <w:sz w:val="24"/>
                <w:szCs w:val="24"/>
                <w:lang w:val="am-ET"/>
                <w:rPrChange w:id="1904" w:author="duongvt" w:date="2022-03-16T09:54:00Z">
                  <w:rPr>
                    <w:rFonts w:ascii=".VnTime" w:hAnsi=".VnTime"/>
                    <w:b/>
                    <w:i/>
                    <w:color w:val="FF0000"/>
                    <w:lang w:val="am-ET"/>
                  </w:rPr>
                </w:rPrChange>
              </w:rPr>
              <w:t>trong quá trình kiểm tra tại trụ sở ng</w:t>
            </w:r>
            <w:r w:rsidRPr="00FE3F52">
              <w:rPr>
                <w:rFonts w:ascii="Times New Roman" w:hAnsi="Times New Roman" w:cs="Times New Roman"/>
                <w:b/>
                <w:strike/>
                <w:color w:val="000000" w:themeColor="text1"/>
                <w:sz w:val="24"/>
                <w:szCs w:val="24"/>
                <w:lang w:val="am-ET"/>
                <w:rPrChange w:id="1905" w:author="duongvt" w:date="2022-03-16T09:54:00Z">
                  <w:rPr>
                    <w:rFonts w:ascii=".VnTime" w:hAnsi=".VnTime" w:hint="eastAsia"/>
                    <w:b/>
                    <w:i/>
                    <w:color w:val="FF0000"/>
                    <w:lang w:val="am-ET"/>
                  </w:rPr>
                </w:rPrChange>
              </w:rPr>
              <w:t>ư</w:t>
            </w:r>
            <w:r w:rsidRPr="00FE3F52">
              <w:rPr>
                <w:rFonts w:ascii="Times New Roman" w:hAnsi="Times New Roman" w:cs="Times New Roman"/>
                <w:b/>
                <w:strike/>
                <w:color w:val="000000" w:themeColor="text1"/>
                <w:sz w:val="24"/>
                <w:szCs w:val="24"/>
                <w:lang w:val="am-ET"/>
                <w:rPrChange w:id="1906" w:author="duongvt" w:date="2022-03-16T09:54:00Z">
                  <w:rPr>
                    <w:rFonts w:ascii=".VnTime" w:hAnsi=".VnTime"/>
                    <w:b/>
                    <w:i/>
                    <w:color w:val="FF0000"/>
                    <w:lang w:val="am-ET"/>
                  </w:rPr>
                </w:rPrChange>
              </w:rPr>
              <w:t>ời khai hải quan</w:t>
            </w:r>
            <w:r w:rsidRPr="00FE3F52">
              <w:rPr>
                <w:rFonts w:ascii="Times New Roman" w:hAnsi="Times New Roman" w:cs="Times New Roman"/>
                <w:b/>
                <w:color w:val="000000" w:themeColor="text1"/>
                <w:sz w:val="24"/>
                <w:szCs w:val="24"/>
                <w:lang w:val="am-ET"/>
                <w:rPrChange w:id="1907" w:author="duongvt" w:date="2022-03-16T09:54:00Z">
                  <w:rPr>
                    <w:rFonts w:ascii=".VnTime" w:hAnsi=".VnTime"/>
                    <w:b/>
                    <w:i/>
                    <w:color w:val="FF0000"/>
                    <w:lang w:val="am-ET"/>
                  </w:rPr>
                </w:rPrChange>
              </w:rPr>
              <w:t xml:space="preserve"> </w:t>
            </w:r>
            <w:r w:rsidRPr="00FE3F52">
              <w:rPr>
                <w:rFonts w:ascii="Times New Roman" w:hAnsi="Times New Roman" w:cs="Times New Roman"/>
                <w:b/>
                <w:color w:val="000000" w:themeColor="text1"/>
                <w:sz w:val="24"/>
                <w:szCs w:val="24"/>
                <w:lang w:val="am-ET"/>
                <w:rPrChange w:id="1908" w:author="duongvt" w:date="2022-03-16T09:54:00Z">
                  <w:rPr>
                    <w:rFonts w:ascii=".VnTime" w:hAnsi=".VnTime" w:hint="eastAsia"/>
                    <w:b/>
                    <w:i/>
                    <w:color w:val="FF0000"/>
                    <w:lang w:val="am-ET"/>
                  </w:rPr>
                </w:rPrChange>
              </w:rPr>
              <w:t>đ</w:t>
            </w:r>
            <w:r w:rsidRPr="00FE3F52">
              <w:rPr>
                <w:rFonts w:ascii="Times New Roman" w:hAnsi="Times New Roman" w:cs="Times New Roman"/>
                <w:b/>
                <w:color w:val="000000" w:themeColor="text1"/>
                <w:sz w:val="24"/>
                <w:szCs w:val="24"/>
                <w:lang w:val="am-ET"/>
                <w:rPrChange w:id="1909" w:author="duongvt" w:date="2022-03-16T09:54:00Z">
                  <w:rPr>
                    <w:rFonts w:ascii=".VnTime" w:hAnsi=".VnTime"/>
                    <w:b/>
                    <w:i/>
                    <w:color w:val="FF0000"/>
                    <w:lang w:val="am-ET"/>
                  </w:rPr>
                </w:rPrChange>
              </w:rPr>
              <w:t xml:space="preserve">ể </w:t>
            </w:r>
            <w:r w:rsidRPr="00FE3F52">
              <w:rPr>
                <w:rFonts w:ascii="Times New Roman" w:hAnsi="Times New Roman" w:cs="Times New Roman"/>
                <w:b/>
                <w:color w:val="000000" w:themeColor="text1"/>
                <w:sz w:val="24"/>
                <w:szCs w:val="24"/>
                <w:lang w:val="am-ET"/>
                <w:rPrChange w:id="1910" w:author="duongvt" w:date="2022-03-16T09:54:00Z">
                  <w:rPr>
                    <w:rFonts w:ascii=".VnTime" w:hAnsi=".VnTime" w:hint="eastAsia"/>
                    <w:b/>
                    <w:i/>
                    <w:color w:val="FF0000"/>
                    <w:lang w:val="am-ET"/>
                  </w:rPr>
                </w:rPrChange>
              </w:rPr>
              <w:t>đ</w:t>
            </w:r>
            <w:r w:rsidRPr="00FE3F52">
              <w:rPr>
                <w:rFonts w:ascii="Times New Roman" w:hAnsi="Times New Roman" w:cs="Times New Roman"/>
                <w:b/>
                <w:color w:val="000000" w:themeColor="text1"/>
                <w:sz w:val="24"/>
                <w:szCs w:val="24"/>
                <w:lang w:val="am-ET"/>
                <w:rPrChange w:id="1911" w:author="duongvt" w:date="2022-03-16T09:54:00Z">
                  <w:rPr>
                    <w:rFonts w:ascii=".VnTime" w:hAnsi=".VnTime"/>
                    <w:b/>
                    <w:i/>
                    <w:color w:val="FF0000"/>
                    <w:lang w:val="am-ET"/>
                  </w:rPr>
                </w:rPrChange>
              </w:rPr>
              <w:t xml:space="preserve">ảm bảo việc thực hiện và xử lý kết quả kiểm tra theo quy </w:t>
            </w:r>
            <w:r w:rsidRPr="00FE3F52">
              <w:rPr>
                <w:rFonts w:ascii="Times New Roman" w:hAnsi="Times New Roman" w:cs="Times New Roman"/>
                <w:b/>
                <w:color w:val="000000" w:themeColor="text1"/>
                <w:sz w:val="24"/>
                <w:szCs w:val="24"/>
                <w:lang w:val="am-ET"/>
                <w:rPrChange w:id="1912" w:author="duongvt" w:date="2022-03-16T09:54:00Z">
                  <w:rPr>
                    <w:rFonts w:ascii=".VnTime" w:hAnsi=".VnTime" w:hint="eastAsia"/>
                    <w:b/>
                    <w:i/>
                    <w:color w:val="FF0000"/>
                    <w:lang w:val="am-ET"/>
                  </w:rPr>
                </w:rPrChange>
              </w:rPr>
              <w:t>đ</w:t>
            </w:r>
            <w:r w:rsidRPr="00FE3F52">
              <w:rPr>
                <w:rFonts w:ascii="Times New Roman" w:hAnsi="Times New Roman" w:cs="Times New Roman"/>
                <w:b/>
                <w:color w:val="000000" w:themeColor="text1"/>
                <w:sz w:val="24"/>
                <w:szCs w:val="24"/>
                <w:lang w:val="am-ET"/>
                <w:rPrChange w:id="1913" w:author="duongvt" w:date="2022-03-16T09:54:00Z">
                  <w:rPr>
                    <w:rFonts w:ascii=".VnTime" w:hAnsi=".VnTime"/>
                    <w:b/>
                    <w:i/>
                    <w:color w:val="FF0000"/>
                    <w:lang w:val="am-ET"/>
                  </w:rPr>
                </w:rPrChange>
              </w:rPr>
              <w:t>ịnh;</w:t>
            </w:r>
          </w:p>
          <w:p w14:paraId="2EB0C334" w14:textId="77777777" w:rsidR="00A4108B" w:rsidRPr="00FE3F52" w:rsidRDefault="00A4108B" w:rsidP="00FE3F52">
            <w:pPr>
              <w:widowControl w:val="0"/>
              <w:tabs>
                <w:tab w:val="left" w:pos="700"/>
              </w:tabs>
              <w:jc w:val="both"/>
              <w:rPr>
                <w:rFonts w:ascii="Times New Roman" w:hAnsi="Times New Roman" w:cs="Times New Roman"/>
                <w:b/>
                <w:color w:val="000000" w:themeColor="text1"/>
                <w:sz w:val="24"/>
                <w:szCs w:val="24"/>
                <w:lang w:val="am-ET"/>
              </w:rPr>
            </w:pPr>
            <w:r w:rsidRPr="00FE3F52">
              <w:rPr>
                <w:rFonts w:ascii="Times New Roman" w:hAnsi="Times New Roman" w:cs="Times New Roman"/>
                <w:b/>
                <w:color w:val="000000" w:themeColor="text1"/>
                <w:sz w:val="24"/>
                <w:szCs w:val="24"/>
                <w:rPrChange w:id="1914" w:author="duongvt" w:date="2022-03-16T09:54:00Z">
                  <w:rPr>
                    <w:rFonts w:ascii=".VnTime" w:hAnsi=".VnTime"/>
                    <w:b/>
                    <w:i/>
                    <w:color w:val="FF0000"/>
                    <w:lang w:val="nl-NL"/>
                  </w:rPr>
                </w:rPrChange>
              </w:rPr>
              <w:t xml:space="preserve">d) </w:t>
            </w:r>
            <w:r w:rsidRPr="00FE3F52">
              <w:rPr>
                <w:rFonts w:ascii="Times New Roman" w:hAnsi="Times New Roman" w:cs="Times New Roman"/>
                <w:b/>
                <w:color w:val="000000" w:themeColor="text1"/>
                <w:sz w:val="24"/>
                <w:szCs w:val="24"/>
                <w:lang w:val="am-ET"/>
                <w:rPrChange w:id="1915" w:author="duongvt" w:date="2022-03-16T09:54:00Z">
                  <w:rPr>
                    <w:rFonts w:ascii=".VnTime" w:hAnsi=".VnTime"/>
                    <w:b/>
                    <w:i/>
                    <w:color w:val="FF0000"/>
                    <w:lang w:val="am-ET"/>
                  </w:rPr>
                </w:rPrChange>
              </w:rPr>
              <w:t>Chi cục tr</w:t>
            </w:r>
            <w:r w:rsidRPr="00FE3F52">
              <w:rPr>
                <w:rFonts w:ascii="Times New Roman" w:hAnsi="Times New Roman" w:cs="Times New Roman"/>
                <w:b/>
                <w:color w:val="000000" w:themeColor="text1"/>
                <w:sz w:val="24"/>
                <w:szCs w:val="24"/>
                <w:lang w:val="am-ET"/>
                <w:rPrChange w:id="1916" w:author="duongvt" w:date="2022-03-16T09:54:00Z">
                  <w:rPr>
                    <w:rFonts w:ascii=".VnTime" w:hAnsi=".VnTime" w:hint="eastAsia"/>
                    <w:b/>
                    <w:i/>
                    <w:color w:val="FF0000"/>
                    <w:lang w:val="am-ET"/>
                  </w:rPr>
                </w:rPrChange>
              </w:rPr>
              <w:t>ư</w:t>
            </w:r>
            <w:r w:rsidRPr="00FE3F52">
              <w:rPr>
                <w:rFonts w:ascii="Times New Roman" w:hAnsi="Times New Roman" w:cs="Times New Roman"/>
                <w:b/>
                <w:color w:val="000000" w:themeColor="text1"/>
                <w:sz w:val="24"/>
                <w:szCs w:val="24"/>
                <w:lang w:val="am-ET"/>
                <w:rPrChange w:id="1917" w:author="duongvt" w:date="2022-03-16T09:54:00Z">
                  <w:rPr>
                    <w:rFonts w:ascii=".VnTime" w:hAnsi=".VnTime"/>
                    <w:b/>
                    <w:i/>
                    <w:color w:val="FF0000"/>
                    <w:lang w:val="am-ET"/>
                  </w:rPr>
                </w:rPrChange>
              </w:rPr>
              <w:t>ởng Chi cục Kiểm tra sau thông quan có trách nhiệm</w:t>
            </w:r>
            <w:r w:rsidRPr="00FE3F52">
              <w:rPr>
                <w:rFonts w:ascii="Times New Roman" w:hAnsi="Times New Roman" w:cs="Times New Roman"/>
                <w:b/>
                <w:color w:val="000000" w:themeColor="text1"/>
                <w:sz w:val="24"/>
                <w:szCs w:val="24"/>
                <w:rPrChange w:id="1918" w:author="duongvt" w:date="2022-03-16T09:54:00Z">
                  <w:rPr>
                    <w:rFonts w:ascii=".VnTime" w:hAnsi=".VnTime"/>
                    <w:b/>
                    <w:i/>
                    <w:color w:val="FF0000"/>
                    <w:lang w:val="nl-NL"/>
                  </w:rPr>
                </w:rPrChange>
              </w:rPr>
              <w:t xml:space="preserve"> t</w:t>
            </w:r>
            <w:r w:rsidRPr="00FE3F52">
              <w:rPr>
                <w:rFonts w:ascii="Times New Roman" w:hAnsi="Times New Roman" w:cs="Times New Roman"/>
                <w:b/>
                <w:color w:val="000000" w:themeColor="text1"/>
                <w:sz w:val="24"/>
                <w:szCs w:val="24"/>
                <w:lang w:val="am-ET"/>
                <w:rPrChange w:id="1919" w:author="duongvt" w:date="2022-03-16T09:54:00Z">
                  <w:rPr>
                    <w:rFonts w:ascii=".VnTime" w:hAnsi=".VnTime"/>
                    <w:b/>
                    <w:i/>
                    <w:color w:val="FF0000"/>
                    <w:lang w:val="am-ET"/>
                  </w:rPr>
                </w:rPrChange>
              </w:rPr>
              <w:t>ham m</w:t>
            </w:r>
            <w:r w:rsidRPr="00FE3F52">
              <w:rPr>
                <w:rFonts w:ascii="Times New Roman" w:hAnsi="Times New Roman" w:cs="Times New Roman"/>
                <w:b/>
                <w:color w:val="000000" w:themeColor="text1"/>
                <w:sz w:val="24"/>
                <w:szCs w:val="24"/>
                <w:lang w:val="am-ET"/>
                <w:rPrChange w:id="1920" w:author="duongvt" w:date="2022-03-16T09:54:00Z">
                  <w:rPr>
                    <w:rFonts w:ascii=".VnTime" w:hAnsi=".VnTime" w:hint="eastAsia"/>
                    <w:b/>
                    <w:i/>
                    <w:color w:val="FF0000"/>
                    <w:lang w:val="am-ET"/>
                  </w:rPr>
                </w:rPrChange>
              </w:rPr>
              <w:t>ư</w:t>
            </w:r>
            <w:r w:rsidRPr="00FE3F52">
              <w:rPr>
                <w:rFonts w:ascii="Times New Roman" w:hAnsi="Times New Roman" w:cs="Times New Roman"/>
                <w:b/>
                <w:color w:val="000000" w:themeColor="text1"/>
                <w:sz w:val="24"/>
                <w:szCs w:val="24"/>
                <w:lang w:val="am-ET"/>
                <w:rPrChange w:id="1921" w:author="duongvt" w:date="2022-03-16T09:54:00Z">
                  <w:rPr>
                    <w:rFonts w:ascii=".VnTime" w:hAnsi=".VnTime"/>
                    <w:b/>
                    <w:i/>
                    <w:color w:val="FF0000"/>
                    <w:lang w:val="am-ET"/>
                  </w:rPr>
                </w:rPrChange>
              </w:rPr>
              <w:t xml:space="preserve">u chỉ </w:t>
            </w:r>
            <w:r w:rsidRPr="00FE3F52">
              <w:rPr>
                <w:rFonts w:ascii="Times New Roman" w:hAnsi="Times New Roman" w:cs="Times New Roman"/>
                <w:b/>
                <w:color w:val="000000" w:themeColor="text1"/>
                <w:sz w:val="24"/>
                <w:szCs w:val="24"/>
                <w:lang w:val="am-ET"/>
                <w:rPrChange w:id="1922" w:author="duongvt" w:date="2022-03-16T09:54:00Z">
                  <w:rPr>
                    <w:rFonts w:ascii=".VnTime" w:hAnsi=".VnTime" w:hint="eastAsia"/>
                    <w:b/>
                    <w:i/>
                    <w:color w:val="FF0000"/>
                    <w:lang w:val="am-ET"/>
                  </w:rPr>
                </w:rPrChange>
              </w:rPr>
              <w:t>đ</w:t>
            </w:r>
            <w:r w:rsidRPr="00FE3F52">
              <w:rPr>
                <w:rFonts w:ascii="Times New Roman" w:hAnsi="Times New Roman" w:cs="Times New Roman"/>
                <w:b/>
                <w:color w:val="000000" w:themeColor="text1"/>
                <w:sz w:val="24"/>
                <w:szCs w:val="24"/>
                <w:lang w:val="am-ET"/>
                <w:rPrChange w:id="1923" w:author="duongvt" w:date="2022-03-16T09:54:00Z">
                  <w:rPr>
                    <w:rFonts w:ascii=".VnTime" w:hAnsi=".VnTime"/>
                    <w:b/>
                    <w:i/>
                    <w:color w:val="FF0000"/>
                    <w:lang w:val="am-ET"/>
                  </w:rPr>
                </w:rPrChange>
              </w:rPr>
              <w:t xml:space="preserve">ạo, quản lý, kiểm tra hoạt </w:t>
            </w:r>
            <w:r w:rsidRPr="00FE3F52">
              <w:rPr>
                <w:rFonts w:ascii="Times New Roman" w:hAnsi="Times New Roman" w:cs="Times New Roman"/>
                <w:b/>
                <w:color w:val="000000" w:themeColor="text1"/>
                <w:sz w:val="24"/>
                <w:szCs w:val="24"/>
                <w:lang w:val="am-ET"/>
                <w:rPrChange w:id="1924" w:author="duongvt" w:date="2022-03-16T09:54:00Z">
                  <w:rPr>
                    <w:rFonts w:ascii=".VnTime" w:hAnsi=".VnTime" w:hint="eastAsia"/>
                    <w:b/>
                    <w:i/>
                    <w:color w:val="FF0000"/>
                    <w:lang w:val="am-ET"/>
                  </w:rPr>
                </w:rPrChange>
              </w:rPr>
              <w:t>đ</w:t>
            </w:r>
            <w:r w:rsidRPr="00FE3F52">
              <w:rPr>
                <w:rFonts w:ascii="Times New Roman" w:hAnsi="Times New Roman" w:cs="Times New Roman"/>
                <w:b/>
                <w:color w:val="000000" w:themeColor="text1"/>
                <w:sz w:val="24"/>
                <w:szCs w:val="24"/>
                <w:lang w:val="am-ET"/>
                <w:rPrChange w:id="1925" w:author="duongvt" w:date="2022-03-16T09:54:00Z">
                  <w:rPr>
                    <w:rFonts w:ascii=".VnTime" w:hAnsi=".VnTime"/>
                    <w:b/>
                    <w:i/>
                    <w:color w:val="FF0000"/>
                    <w:lang w:val="am-ET"/>
                  </w:rPr>
                </w:rPrChange>
              </w:rPr>
              <w:t>ộng kiểm tra sau thông quan, h</w:t>
            </w:r>
            <w:r w:rsidRPr="00FE3F52">
              <w:rPr>
                <w:rFonts w:ascii="Times New Roman" w:hAnsi="Times New Roman" w:cs="Times New Roman"/>
                <w:b/>
                <w:color w:val="000000" w:themeColor="text1"/>
                <w:sz w:val="24"/>
                <w:szCs w:val="24"/>
                <w:lang w:val="am-ET"/>
                <w:rPrChange w:id="1926" w:author="duongvt" w:date="2022-03-16T09:54:00Z">
                  <w:rPr>
                    <w:rFonts w:ascii=".VnTime" w:hAnsi=".VnTime" w:hint="eastAsia"/>
                    <w:b/>
                    <w:i/>
                    <w:color w:val="FF0000"/>
                    <w:lang w:val="am-ET"/>
                  </w:rPr>
                </w:rPrChange>
              </w:rPr>
              <w:t>ư</w:t>
            </w:r>
            <w:r w:rsidRPr="00FE3F52">
              <w:rPr>
                <w:rFonts w:ascii="Times New Roman" w:hAnsi="Times New Roman" w:cs="Times New Roman"/>
                <w:b/>
                <w:color w:val="000000" w:themeColor="text1"/>
                <w:sz w:val="24"/>
                <w:szCs w:val="24"/>
                <w:lang w:val="am-ET"/>
                <w:rPrChange w:id="1927" w:author="duongvt" w:date="2022-03-16T09:54:00Z">
                  <w:rPr>
                    <w:rFonts w:ascii=".VnTime" w:hAnsi=".VnTime"/>
                    <w:b/>
                    <w:i/>
                    <w:color w:val="FF0000"/>
                    <w:lang w:val="am-ET"/>
                  </w:rPr>
                </w:rPrChange>
              </w:rPr>
              <w:t xml:space="preserve">ớng dẫn nghiệp vụ kiểm tra sau thông quan trong phạm vi </w:t>
            </w:r>
            <w:r w:rsidRPr="00FE3F52">
              <w:rPr>
                <w:rFonts w:ascii="Times New Roman" w:hAnsi="Times New Roman" w:cs="Times New Roman"/>
                <w:b/>
                <w:color w:val="000000" w:themeColor="text1"/>
                <w:sz w:val="24"/>
                <w:szCs w:val="24"/>
                <w:lang w:val="am-ET"/>
                <w:rPrChange w:id="1928" w:author="duongvt" w:date="2022-03-16T09:54:00Z">
                  <w:rPr>
                    <w:rFonts w:ascii=".VnTime" w:hAnsi=".VnTime" w:hint="eastAsia"/>
                    <w:b/>
                    <w:i/>
                    <w:color w:val="FF0000"/>
                    <w:lang w:val="am-ET"/>
                  </w:rPr>
                </w:rPrChange>
              </w:rPr>
              <w:t>đ</w:t>
            </w:r>
            <w:r w:rsidRPr="00FE3F52">
              <w:rPr>
                <w:rFonts w:ascii="Times New Roman" w:hAnsi="Times New Roman" w:cs="Times New Roman"/>
                <w:b/>
                <w:color w:val="000000" w:themeColor="text1"/>
                <w:sz w:val="24"/>
                <w:szCs w:val="24"/>
                <w:lang w:val="am-ET"/>
                <w:rPrChange w:id="1929" w:author="duongvt" w:date="2022-03-16T09:54:00Z">
                  <w:rPr>
                    <w:rFonts w:ascii=".VnTime" w:hAnsi=".VnTime"/>
                    <w:b/>
                    <w:i/>
                    <w:color w:val="FF0000"/>
                    <w:lang w:val="am-ET"/>
                  </w:rPr>
                </w:rPrChange>
              </w:rPr>
              <w:t>ịa bàn quản lý</w:t>
            </w:r>
            <w:r w:rsidRPr="00FE3F52">
              <w:rPr>
                <w:rFonts w:ascii="Times New Roman" w:hAnsi="Times New Roman" w:cs="Times New Roman"/>
                <w:b/>
                <w:color w:val="000000" w:themeColor="text1"/>
                <w:sz w:val="24"/>
                <w:szCs w:val="24"/>
                <w:rPrChange w:id="1930" w:author="duongvt" w:date="2022-03-16T09:54:00Z">
                  <w:rPr>
                    <w:rFonts w:ascii=".VnTime" w:hAnsi=".VnTime"/>
                    <w:b/>
                    <w:i/>
                    <w:color w:val="FF0000"/>
                    <w:lang w:val="nl-NL"/>
                  </w:rPr>
                </w:rPrChange>
              </w:rPr>
              <w:t xml:space="preserve">; </w:t>
            </w:r>
            <w:r w:rsidRPr="00FE3F52">
              <w:rPr>
                <w:rFonts w:ascii="Times New Roman" w:hAnsi="Times New Roman" w:cs="Times New Roman"/>
                <w:b/>
                <w:color w:val="000000" w:themeColor="text1"/>
                <w:sz w:val="24"/>
                <w:szCs w:val="24"/>
                <w:lang w:val="am-ET"/>
                <w:rPrChange w:id="1931" w:author="duongvt" w:date="2022-03-16T09:54:00Z">
                  <w:rPr>
                    <w:rFonts w:ascii=".VnTime" w:hAnsi=".VnTime"/>
                    <w:b/>
                    <w:i/>
                    <w:color w:val="FF0000"/>
                    <w:lang w:val="am-ET"/>
                  </w:rPr>
                </w:rPrChange>
              </w:rPr>
              <w:t xml:space="preserve">tổ chức thực hiện kiểm tra sau thông quan theo </w:t>
            </w:r>
            <w:r w:rsidRPr="00FE3F52">
              <w:rPr>
                <w:rFonts w:ascii="Times New Roman" w:hAnsi="Times New Roman" w:cs="Times New Roman"/>
                <w:b/>
                <w:color w:val="000000" w:themeColor="text1"/>
                <w:sz w:val="24"/>
                <w:szCs w:val="24"/>
                <w:lang w:val="am-ET"/>
                <w:rPrChange w:id="1932" w:author="duongvt" w:date="2022-03-16T09:54:00Z">
                  <w:rPr>
                    <w:rFonts w:ascii=".VnTime" w:hAnsi=".VnTime"/>
                    <w:b/>
                    <w:i/>
                    <w:color w:val="FF0000"/>
                    <w:lang w:val="am-ET"/>
                  </w:rPr>
                </w:rPrChange>
              </w:rPr>
              <w:lastRenderedPageBreak/>
              <w:t>phân công của Cục tr</w:t>
            </w:r>
            <w:r w:rsidRPr="00FE3F52">
              <w:rPr>
                <w:rFonts w:ascii="Times New Roman" w:hAnsi="Times New Roman" w:cs="Times New Roman"/>
                <w:b/>
                <w:color w:val="000000" w:themeColor="text1"/>
                <w:sz w:val="24"/>
                <w:szCs w:val="24"/>
                <w:lang w:val="am-ET"/>
                <w:rPrChange w:id="1933" w:author="duongvt" w:date="2022-03-16T09:54:00Z">
                  <w:rPr>
                    <w:rFonts w:ascii=".VnTime" w:hAnsi=".VnTime" w:hint="eastAsia"/>
                    <w:b/>
                    <w:i/>
                    <w:color w:val="FF0000"/>
                    <w:lang w:val="am-ET"/>
                  </w:rPr>
                </w:rPrChange>
              </w:rPr>
              <w:t>ư</w:t>
            </w:r>
            <w:r w:rsidRPr="00FE3F52">
              <w:rPr>
                <w:rFonts w:ascii="Times New Roman" w:hAnsi="Times New Roman" w:cs="Times New Roman"/>
                <w:b/>
                <w:color w:val="000000" w:themeColor="text1"/>
                <w:sz w:val="24"/>
                <w:szCs w:val="24"/>
                <w:lang w:val="am-ET"/>
                <w:rPrChange w:id="1934" w:author="duongvt" w:date="2022-03-16T09:54:00Z">
                  <w:rPr>
                    <w:rFonts w:ascii=".VnTime" w:hAnsi=".VnTime"/>
                    <w:b/>
                    <w:i/>
                    <w:color w:val="FF0000"/>
                    <w:lang w:val="am-ET"/>
                  </w:rPr>
                </w:rPrChange>
              </w:rPr>
              <w:t>ởng Cục Hải quan</w:t>
            </w:r>
            <w:r w:rsidRPr="00FE3F52">
              <w:rPr>
                <w:rFonts w:ascii="Times New Roman" w:hAnsi="Times New Roman" w:cs="Times New Roman"/>
                <w:b/>
                <w:color w:val="000000" w:themeColor="text1"/>
                <w:sz w:val="24"/>
                <w:szCs w:val="24"/>
                <w:rPrChange w:id="1935" w:author="duongvt" w:date="2022-03-16T09:54:00Z">
                  <w:rPr>
                    <w:rFonts w:ascii=".VnTime" w:hAnsi=".VnTime"/>
                    <w:b/>
                    <w:i/>
                    <w:color w:val="FF0000"/>
                    <w:lang w:val="nl-NL"/>
                  </w:rPr>
                </w:rPrChange>
              </w:rPr>
              <w:t xml:space="preserve">, </w:t>
            </w:r>
            <w:r w:rsidRPr="00FE3F52">
              <w:rPr>
                <w:rFonts w:ascii="Times New Roman" w:hAnsi="Times New Roman" w:cs="Times New Roman"/>
                <w:b/>
                <w:color w:val="000000" w:themeColor="text1"/>
                <w:sz w:val="24"/>
                <w:szCs w:val="24"/>
                <w:lang w:val="am-ET"/>
                <w:rPrChange w:id="1936" w:author="duongvt" w:date="2022-03-16T09:54:00Z">
                  <w:rPr>
                    <w:rFonts w:ascii=".VnTime" w:hAnsi=".VnTime"/>
                    <w:b/>
                    <w:i/>
                    <w:color w:val="FF0000"/>
                    <w:lang w:val="am-ET"/>
                  </w:rPr>
                </w:rPrChange>
              </w:rPr>
              <w:t xml:space="preserve">chỉ </w:t>
            </w:r>
            <w:r w:rsidRPr="00FE3F52">
              <w:rPr>
                <w:rFonts w:ascii="Times New Roman" w:hAnsi="Times New Roman" w:cs="Times New Roman"/>
                <w:b/>
                <w:color w:val="000000" w:themeColor="text1"/>
                <w:sz w:val="24"/>
                <w:szCs w:val="24"/>
                <w:lang w:val="am-ET"/>
                <w:rPrChange w:id="1937" w:author="duongvt" w:date="2022-03-16T09:54:00Z">
                  <w:rPr>
                    <w:rFonts w:ascii=".VnTime" w:hAnsi=".VnTime" w:hint="eastAsia"/>
                    <w:b/>
                    <w:i/>
                    <w:color w:val="FF0000"/>
                    <w:lang w:val="am-ET"/>
                  </w:rPr>
                </w:rPrChange>
              </w:rPr>
              <w:t>đ</w:t>
            </w:r>
            <w:r w:rsidRPr="00FE3F52">
              <w:rPr>
                <w:rFonts w:ascii="Times New Roman" w:hAnsi="Times New Roman" w:cs="Times New Roman"/>
                <w:b/>
                <w:color w:val="000000" w:themeColor="text1"/>
                <w:sz w:val="24"/>
                <w:szCs w:val="24"/>
                <w:lang w:val="am-ET"/>
                <w:rPrChange w:id="1938" w:author="duongvt" w:date="2022-03-16T09:54:00Z">
                  <w:rPr>
                    <w:rFonts w:ascii=".VnTime" w:hAnsi=".VnTime"/>
                    <w:b/>
                    <w:i/>
                    <w:color w:val="FF0000"/>
                    <w:lang w:val="am-ET"/>
                  </w:rPr>
                </w:rPrChange>
              </w:rPr>
              <w:t xml:space="preserve">ạo, tổ chức, quản lý </w:t>
            </w:r>
            <w:r w:rsidRPr="00FE3F52">
              <w:rPr>
                <w:rFonts w:ascii="Times New Roman" w:hAnsi="Times New Roman" w:cs="Times New Roman"/>
                <w:b/>
                <w:color w:val="000000" w:themeColor="text1"/>
                <w:sz w:val="24"/>
                <w:szCs w:val="24"/>
                <w:rPrChange w:id="1939" w:author="duongvt" w:date="2022-03-16T09:54:00Z">
                  <w:rPr>
                    <w:rFonts w:ascii=".VnTime" w:hAnsi=".VnTime"/>
                    <w:b/>
                    <w:i/>
                    <w:color w:val="FF0000"/>
                    <w:lang w:val="nl-NL"/>
                  </w:rPr>
                </w:rPrChange>
              </w:rPr>
              <w:t xml:space="preserve">các </w:t>
            </w:r>
            <w:r w:rsidRPr="00FE3F52">
              <w:rPr>
                <w:rFonts w:ascii="Times New Roman" w:hAnsi="Times New Roman" w:cs="Times New Roman"/>
                <w:b/>
                <w:color w:val="000000" w:themeColor="text1"/>
                <w:sz w:val="24"/>
                <w:szCs w:val="24"/>
                <w:lang w:val="am-ET"/>
                <w:rPrChange w:id="1940" w:author="duongvt" w:date="2022-03-16T09:54:00Z">
                  <w:rPr>
                    <w:rFonts w:ascii=".VnTime" w:hAnsi=".VnTime" w:hint="eastAsia"/>
                    <w:b/>
                    <w:i/>
                    <w:color w:val="FF0000"/>
                    <w:lang w:val="am-ET"/>
                  </w:rPr>
                </w:rPrChange>
              </w:rPr>
              <w:t>đ</w:t>
            </w:r>
            <w:r w:rsidRPr="00FE3F52">
              <w:rPr>
                <w:rFonts w:ascii="Times New Roman" w:hAnsi="Times New Roman" w:cs="Times New Roman"/>
                <w:b/>
                <w:color w:val="000000" w:themeColor="text1"/>
                <w:sz w:val="24"/>
                <w:szCs w:val="24"/>
                <w:lang w:val="am-ET"/>
                <w:rPrChange w:id="1941" w:author="duongvt" w:date="2022-03-16T09:54:00Z">
                  <w:rPr>
                    <w:rFonts w:ascii=".VnTime" w:hAnsi=".VnTime"/>
                    <w:b/>
                    <w:i/>
                    <w:color w:val="FF0000"/>
                    <w:lang w:val="am-ET"/>
                  </w:rPr>
                </w:rPrChange>
              </w:rPr>
              <w:t>oàn</w:t>
            </w:r>
            <w:r w:rsidRPr="00FE3F52">
              <w:rPr>
                <w:rFonts w:ascii="Times New Roman" w:hAnsi="Times New Roman" w:cs="Times New Roman"/>
                <w:b/>
                <w:color w:val="000000" w:themeColor="text1"/>
                <w:sz w:val="24"/>
                <w:szCs w:val="24"/>
              </w:rPr>
              <w:t xml:space="preserve"> kiểm tra, nhóm</w:t>
            </w:r>
            <w:r w:rsidRPr="00FE3F52">
              <w:rPr>
                <w:rFonts w:ascii="Times New Roman" w:hAnsi="Times New Roman" w:cs="Times New Roman"/>
                <w:b/>
                <w:color w:val="000000" w:themeColor="text1"/>
                <w:sz w:val="24"/>
                <w:szCs w:val="24"/>
                <w:lang w:val="am-ET"/>
                <w:rPrChange w:id="1942" w:author="duongvt" w:date="2022-03-16T09:54:00Z">
                  <w:rPr>
                    <w:rFonts w:ascii=".VnTime" w:hAnsi=".VnTime"/>
                    <w:b/>
                    <w:i/>
                    <w:color w:val="FF0000"/>
                    <w:lang w:val="am-ET"/>
                  </w:rPr>
                </w:rPrChange>
              </w:rPr>
              <w:t xml:space="preserve"> kiểm tra </w:t>
            </w:r>
            <w:r w:rsidRPr="00FE3F52">
              <w:rPr>
                <w:rFonts w:ascii="Times New Roman" w:hAnsi="Times New Roman" w:cs="Times New Roman"/>
                <w:b/>
                <w:strike/>
                <w:color w:val="000000" w:themeColor="text1"/>
                <w:sz w:val="24"/>
                <w:szCs w:val="24"/>
                <w:lang w:val="am-ET"/>
                <w:rPrChange w:id="1943" w:author="duongvt" w:date="2022-03-16T09:54:00Z">
                  <w:rPr>
                    <w:rFonts w:ascii=".VnTime" w:hAnsi=".VnTime"/>
                    <w:b/>
                    <w:i/>
                    <w:color w:val="FF0000"/>
                    <w:lang w:val="am-ET"/>
                  </w:rPr>
                </w:rPrChange>
              </w:rPr>
              <w:t>trong quá trình kiểm tra tại trụ sở ng</w:t>
            </w:r>
            <w:r w:rsidRPr="00FE3F52">
              <w:rPr>
                <w:rFonts w:ascii="Times New Roman" w:hAnsi="Times New Roman" w:cs="Times New Roman"/>
                <w:b/>
                <w:strike/>
                <w:color w:val="000000" w:themeColor="text1"/>
                <w:sz w:val="24"/>
                <w:szCs w:val="24"/>
                <w:lang w:val="am-ET"/>
                <w:rPrChange w:id="1944" w:author="duongvt" w:date="2022-03-16T09:54:00Z">
                  <w:rPr>
                    <w:rFonts w:ascii=".VnTime" w:hAnsi=".VnTime" w:hint="eastAsia"/>
                    <w:b/>
                    <w:i/>
                    <w:color w:val="FF0000"/>
                    <w:lang w:val="am-ET"/>
                  </w:rPr>
                </w:rPrChange>
              </w:rPr>
              <w:t>ư</w:t>
            </w:r>
            <w:r w:rsidRPr="00FE3F52">
              <w:rPr>
                <w:rFonts w:ascii="Times New Roman" w:hAnsi="Times New Roman" w:cs="Times New Roman"/>
                <w:b/>
                <w:strike/>
                <w:color w:val="000000" w:themeColor="text1"/>
                <w:sz w:val="24"/>
                <w:szCs w:val="24"/>
                <w:lang w:val="am-ET"/>
                <w:rPrChange w:id="1945" w:author="duongvt" w:date="2022-03-16T09:54:00Z">
                  <w:rPr>
                    <w:rFonts w:ascii=".VnTime" w:hAnsi=".VnTime"/>
                    <w:b/>
                    <w:i/>
                    <w:color w:val="FF0000"/>
                    <w:lang w:val="am-ET"/>
                  </w:rPr>
                </w:rPrChange>
              </w:rPr>
              <w:t>ời khai hải quan</w:t>
            </w:r>
            <w:r w:rsidRPr="00FE3F52">
              <w:rPr>
                <w:rFonts w:ascii="Times New Roman" w:hAnsi="Times New Roman" w:cs="Times New Roman"/>
                <w:b/>
                <w:color w:val="000000" w:themeColor="text1"/>
                <w:sz w:val="24"/>
                <w:szCs w:val="24"/>
                <w:lang w:val="am-ET"/>
                <w:rPrChange w:id="1946" w:author="duongvt" w:date="2022-03-16T09:54:00Z">
                  <w:rPr>
                    <w:rFonts w:ascii=".VnTime" w:hAnsi=".VnTime"/>
                    <w:b/>
                    <w:i/>
                    <w:color w:val="FF0000"/>
                    <w:lang w:val="am-ET"/>
                  </w:rPr>
                </w:rPrChange>
              </w:rPr>
              <w:t xml:space="preserve"> </w:t>
            </w:r>
            <w:r w:rsidRPr="00FE3F52">
              <w:rPr>
                <w:rFonts w:ascii="Times New Roman" w:hAnsi="Times New Roman" w:cs="Times New Roman"/>
                <w:b/>
                <w:color w:val="000000" w:themeColor="text1"/>
                <w:sz w:val="24"/>
                <w:szCs w:val="24"/>
                <w:lang w:val="am-ET"/>
                <w:rPrChange w:id="1947" w:author="duongvt" w:date="2022-03-16T09:54:00Z">
                  <w:rPr>
                    <w:rFonts w:ascii=".VnTime" w:hAnsi=".VnTime" w:hint="eastAsia"/>
                    <w:b/>
                    <w:i/>
                    <w:color w:val="FF0000"/>
                    <w:lang w:val="am-ET"/>
                  </w:rPr>
                </w:rPrChange>
              </w:rPr>
              <w:t>đ</w:t>
            </w:r>
            <w:r w:rsidRPr="00FE3F52">
              <w:rPr>
                <w:rFonts w:ascii="Times New Roman" w:hAnsi="Times New Roman" w:cs="Times New Roman"/>
                <w:b/>
                <w:color w:val="000000" w:themeColor="text1"/>
                <w:sz w:val="24"/>
                <w:szCs w:val="24"/>
                <w:lang w:val="am-ET"/>
                <w:rPrChange w:id="1948" w:author="duongvt" w:date="2022-03-16T09:54:00Z">
                  <w:rPr>
                    <w:rFonts w:ascii=".VnTime" w:hAnsi=".VnTime"/>
                    <w:b/>
                    <w:i/>
                    <w:color w:val="FF0000"/>
                    <w:lang w:val="am-ET"/>
                  </w:rPr>
                </w:rPrChange>
              </w:rPr>
              <w:t xml:space="preserve">ể </w:t>
            </w:r>
            <w:r w:rsidRPr="00FE3F52">
              <w:rPr>
                <w:rFonts w:ascii="Times New Roman" w:hAnsi="Times New Roman" w:cs="Times New Roman"/>
                <w:b/>
                <w:color w:val="000000" w:themeColor="text1"/>
                <w:sz w:val="24"/>
                <w:szCs w:val="24"/>
                <w:lang w:val="am-ET"/>
                <w:rPrChange w:id="1949" w:author="duongvt" w:date="2022-03-16T09:54:00Z">
                  <w:rPr>
                    <w:rFonts w:ascii=".VnTime" w:hAnsi=".VnTime" w:hint="eastAsia"/>
                    <w:b/>
                    <w:i/>
                    <w:color w:val="FF0000"/>
                    <w:lang w:val="am-ET"/>
                  </w:rPr>
                </w:rPrChange>
              </w:rPr>
              <w:t>đ</w:t>
            </w:r>
            <w:r w:rsidRPr="00FE3F52">
              <w:rPr>
                <w:rFonts w:ascii="Times New Roman" w:hAnsi="Times New Roman" w:cs="Times New Roman"/>
                <w:b/>
                <w:color w:val="000000" w:themeColor="text1"/>
                <w:sz w:val="24"/>
                <w:szCs w:val="24"/>
                <w:lang w:val="am-ET"/>
                <w:rPrChange w:id="1950" w:author="duongvt" w:date="2022-03-16T09:54:00Z">
                  <w:rPr>
                    <w:rFonts w:ascii=".VnTime" w:hAnsi=".VnTime"/>
                    <w:b/>
                    <w:i/>
                    <w:color w:val="FF0000"/>
                    <w:lang w:val="am-ET"/>
                  </w:rPr>
                </w:rPrChange>
              </w:rPr>
              <w:t xml:space="preserve">ảm bảo việc thực hiện và xử lý kết quả kiểm tra theo quy </w:t>
            </w:r>
            <w:r w:rsidRPr="00FE3F52">
              <w:rPr>
                <w:rFonts w:ascii="Times New Roman" w:hAnsi="Times New Roman" w:cs="Times New Roman"/>
                <w:b/>
                <w:color w:val="000000" w:themeColor="text1"/>
                <w:sz w:val="24"/>
                <w:szCs w:val="24"/>
                <w:lang w:val="am-ET"/>
                <w:rPrChange w:id="1951" w:author="duongvt" w:date="2022-03-16T09:54:00Z">
                  <w:rPr>
                    <w:rFonts w:ascii=".VnTime" w:hAnsi=".VnTime" w:hint="eastAsia"/>
                    <w:b/>
                    <w:i/>
                    <w:color w:val="FF0000"/>
                    <w:lang w:val="am-ET"/>
                  </w:rPr>
                </w:rPrChange>
              </w:rPr>
              <w:t>đ</w:t>
            </w:r>
            <w:r w:rsidRPr="00FE3F52">
              <w:rPr>
                <w:rFonts w:ascii="Times New Roman" w:hAnsi="Times New Roman" w:cs="Times New Roman"/>
                <w:b/>
                <w:color w:val="000000" w:themeColor="text1"/>
                <w:sz w:val="24"/>
                <w:szCs w:val="24"/>
                <w:lang w:val="am-ET"/>
                <w:rPrChange w:id="1952" w:author="duongvt" w:date="2022-03-16T09:54:00Z">
                  <w:rPr>
                    <w:rFonts w:ascii=".VnTime" w:hAnsi=".VnTime"/>
                    <w:b/>
                    <w:i/>
                    <w:color w:val="FF0000"/>
                    <w:lang w:val="am-ET"/>
                  </w:rPr>
                </w:rPrChange>
              </w:rPr>
              <w:t>ịnh.</w:t>
            </w:r>
          </w:p>
          <w:p w14:paraId="4E3D6999" w14:textId="77777777" w:rsidR="00A4108B" w:rsidRPr="00FE3F52" w:rsidRDefault="00A4108B" w:rsidP="00FE3F52">
            <w:pPr>
              <w:widowControl w:val="0"/>
              <w:tabs>
                <w:tab w:val="left" w:pos="700"/>
              </w:tabs>
              <w:jc w:val="both"/>
              <w:rPr>
                <w:rFonts w:ascii="Times New Roman" w:hAnsi="Times New Roman" w:cs="Times New Roman"/>
                <w:b/>
                <w:color w:val="000000" w:themeColor="text1"/>
                <w:sz w:val="24"/>
                <w:szCs w:val="24"/>
                <w:lang w:val="am-ET"/>
              </w:rPr>
            </w:pPr>
            <w:r w:rsidRPr="00FE3F52">
              <w:rPr>
                <w:rFonts w:ascii="Times New Roman" w:hAnsi="Times New Roman" w:cs="Times New Roman"/>
                <w:b/>
                <w:color w:val="000000" w:themeColor="text1"/>
                <w:sz w:val="24"/>
                <w:szCs w:val="24"/>
                <w:rPrChange w:id="1953" w:author="duongvt" w:date="2022-03-16T09:54:00Z">
                  <w:rPr>
                    <w:rFonts w:ascii=".VnTime" w:hAnsi=".VnTime"/>
                    <w:b/>
                    <w:i/>
                    <w:color w:val="FF0000"/>
                    <w:lang w:val="nl-NL"/>
                  </w:rPr>
                </w:rPrChange>
              </w:rPr>
              <w:t>e)</w:t>
            </w:r>
            <w:r w:rsidRPr="00FE3F52">
              <w:rPr>
                <w:rFonts w:ascii="Times New Roman" w:hAnsi="Times New Roman" w:cs="Times New Roman"/>
                <w:b/>
                <w:color w:val="000000" w:themeColor="text1"/>
                <w:sz w:val="24"/>
                <w:szCs w:val="24"/>
                <w:lang w:val="am-ET"/>
                <w:rPrChange w:id="1954" w:author="duongvt" w:date="2022-03-16T09:54:00Z">
                  <w:rPr>
                    <w:rFonts w:ascii=".VnTime" w:hAnsi=".VnTime"/>
                    <w:b/>
                    <w:i/>
                    <w:color w:val="FF0000"/>
                    <w:lang w:val="am-ET"/>
                  </w:rPr>
                </w:rPrChange>
              </w:rPr>
              <w:t xml:space="preserve"> Chi cục tr</w:t>
            </w:r>
            <w:r w:rsidRPr="00FE3F52">
              <w:rPr>
                <w:rFonts w:ascii="Times New Roman" w:hAnsi="Times New Roman" w:cs="Times New Roman"/>
                <w:b/>
                <w:color w:val="000000" w:themeColor="text1"/>
                <w:sz w:val="24"/>
                <w:szCs w:val="24"/>
                <w:lang w:val="am-ET"/>
                <w:rPrChange w:id="1955" w:author="duongvt" w:date="2022-03-16T09:54:00Z">
                  <w:rPr>
                    <w:rFonts w:ascii=".VnTime" w:hAnsi=".VnTime" w:hint="eastAsia"/>
                    <w:b/>
                    <w:i/>
                    <w:color w:val="FF0000"/>
                    <w:lang w:val="am-ET"/>
                  </w:rPr>
                </w:rPrChange>
              </w:rPr>
              <w:t>ư</w:t>
            </w:r>
            <w:r w:rsidRPr="00FE3F52">
              <w:rPr>
                <w:rFonts w:ascii="Times New Roman" w:hAnsi="Times New Roman" w:cs="Times New Roman"/>
                <w:b/>
                <w:color w:val="000000" w:themeColor="text1"/>
                <w:sz w:val="24"/>
                <w:szCs w:val="24"/>
                <w:lang w:val="am-ET"/>
                <w:rPrChange w:id="1956" w:author="duongvt" w:date="2022-03-16T09:54:00Z">
                  <w:rPr>
                    <w:rFonts w:ascii=".VnTime" w:hAnsi=".VnTime"/>
                    <w:b/>
                    <w:i/>
                    <w:color w:val="FF0000"/>
                    <w:lang w:val="am-ET"/>
                  </w:rPr>
                </w:rPrChange>
              </w:rPr>
              <w:t>ởng Chi cục Hải quan</w:t>
            </w:r>
            <w:r w:rsidRPr="00FE3F52">
              <w:rPr>
                <w:rFonts w:ascii="Times New Roman" w:hAnsi="Times New Roman" w:cs="Times New Roman"/>
                <w:b/>
                <w:color w:val="000000" w:themeColor="text1"/>
                <w:sz w:val="24"/>
                <w:szCs w:val="24"/>
                <w:rPrChange w:id="1957" w:author="duongvt" w:date="2022-03-16T09:54:00Z">
                  <w:rPr>
                    <w:rFonts w:ascii=".VnTime" w:hAnsi=".VnTime"/>
                    <w:b/>
                    <w:i/>
                    <w:color w:val="FF0000"/>
                    <w:lang w:val="nl-NL"/>
                  </w:rPr>
                </w:rPrChange>
              </w:rPr>
              <w:t xml:space="preserve"> có trách nhiệm</w:t>
            </w:r>
            <w:r w:rsidRPr="00FE3F52">
              <w:rPr>
                <w:rFonts w:ascii="Times New Roman" w:hAnsi="Times New Roman" w:cs="Times New Roman"/>
                <w:b/>
                <w:color w:val="000000" w:themeColor="text1"/>
                <w:sz w:val="24"/>
                <w:szCs w:val="24"/>
              </w:rPr>
              <w:t xml:space="preserve"> chỉ đạo, </w:t>
            </w:r>
            <w:r w:rsidRPr="00FE3F52">
              <w:rPr>
                <w:rFonts w:ascii="Times New Roman" w:hAnsi="Times New Roman" w:cs="Times New Roman"/>
                <w:b/>
                <w:color w:val="000000" w:themeColor="text1"/>
                <w:sz w:val="24"/>
                <w:szCs w:val="24"/>
                <w:lang w:val="am-ET"/>
                <w:rPrChange w:id="1958" w:author="duongvt" w:date="2022-03-16T09:54:00Z">
                  <w:rPr>
                    <w:rFonts w:ascii=".VnTime" w:hAnsi=".VnTime"/>
                    <w:b/>
                    <w:i/>
                    <w:color w:val="FF0000"/>
                    <w:lang w:val="am-ET"/>
                  </w:rPr>
                </w:rPrChange>
              </w:rPr>
              <w:t>tổ chức</w:t>
            </w:r>
            <w:r w:rsidRPr="00FE3F52">
              <w:rPr>
                <w:rFonts w:ascii="Times New Roman" w:hAnsi="Times New Roman" w:cs="Times New Roman"/>
                <w:b/>
                <w:color w:val="000000" w:themeColor="text1"/>
                <w:sz w:val="24"/>
                <w:szCs w:val="24"/>
              </w:rPr>
              <w:t>, quản lý nhóm kiểm tra để đảm bảo</w:t>
            </w:r>
            <w:r w:rsidRPr="00FE3F52">
              <w:rPr>
                <w:rFonts w:ascii="Times New Roman" w:hAnsi="Times New Roman" w:cs="Times New Roman"/>
                <w:b/>
                <w:color w:val="000000" w:themeColor="text1"/>
                <w:sz w:val="24"/>
                <w:szCs w:val="24"/>
                <w:lang w:val="am-ET"/>
                <w:rPrChange w:id="1959" w:author="duongvt" w:date="2022-03-16T09:54:00Z">
                  <w:rPr>
                    <w:rFonts w:ascii=".VnTime" w:hAnsi=".VnTime"/>
                    <w:b/>
                    <w:i/>
                    <w:color w:val="FF0000"/>
                    <w:lang w:val="am-ET"/>
                  </w:rPr>
                </w:rPrChange>
              </w:rPr>
              <w:t xml:space="preserve"> thực hiện kiểm tra sau thông quan </w:t>
            </w:r>
            <w:r w:rsidRPr="00FE3F52">
              <w:rPr>
                <w:rFonts w:ascii="Times New Roman" w:hAnsi="Times New Roman" w:cs="Times New Roman"/>
                <w:b/>
                <w:color w:val="000000" w:themeColor="text1"/>
                <w:sz w:val="24"/>
                <w:szCs w:val="24"/>
                <w:lang w:val="am-ET"/>
                <w:rPrChange w:id="1960" w:author="duongvt" w:date="2022-03-16T09:54:00Z">
                  <w:rPr>
                    <w:rFonts w:ascii=".VnTime" w:hAnsi=".VnTime" w:hint="eastAsia"/>
                    <w:b/>
                    <w:i/>
                    <w:color w:val="FF0000"/>
                    <w:lang w:val="am-ET"/>
                  </w:rPr>
                </w:rPrChange>
              </w:rPr>
              <w:t>đ</w:t>
            </w:r>
            <w:r w:rsidRPr="00FE3F52">
              <w:rPr>
                <w:rFonts w:ascii="Times New Roman" w:hAnsi="Times New Roman" w:cs="Times New Roman"/>
                <w:b/>
                <w:color w:val="000000" w:themeColor="text1"/>
                <w:sz w:val="24"/>
                <w:szCs w:val="24"/>
                <w:lang w:val="am-ET"/>
                <w:rPrChange w:id="1961" w:author="duongvt" w:date="2022-03-16T09:54:00Z">
                  <w:rPr>
                    <w:rFonts w:ascii=".VnTime" w:hAnsi=".VnTime"/>
                    <w:b/>
                    <w:i/>
                    <w:color w:val="FF0000"/>
                    <w:lang w:val="am-ET"/>
                  </w:rPr>
                </w:rPrChange>
              </w:rPr>
              <w:t>ối với các tr</w:t>
            </w:r>
            <w:r w:rsidRPr="00FE3F52">
              <w:rPr>
                <w:rFonts w:ascii="Times New Roman" w:hAnsi="Times New Roman" w:cs="Times New Roman"/>
                <w:b/>
                <w:color w:val="000000" w:themeColor="text1"/>
                <w:sz w:val="24"/>
                <w:szCs w:val="24"/>
                <w:lang w:val="am-ET"/>
                <w:rPrChange w:id="1962" w:author="duongvt" w:date="2022-03-16T09:54:00Z">
                  <w:rPr>
                    <w:rFonts w:ascii=".VnTime" w:hAnsi=".VnTime" w:hint="eastAsia"/>
                    <w:b/>
                    <w:i/>
                    <w:color w:val="FF0000"/>
                    <w:lang w:val="am-ET"/>
                  </w:rPr>
                </w:rPrChange>
              </w:rPr>
              <w:t>ư</w:t>
            </w:r>
            <w:r w:rsidRPr="00FE3F52">
              <w:rPr>
                <w:rFonts w:ascii="Times New Roman" w:hAnsi="Times New Roman" w:cs="Times New Roman"/>
                <w:b/>
                <w:color w:val="000000" w:themeColor="text1"/>
                <w:sz w:val="24"/>
                <w:szCs w:val="24"/>
                <w:lang w:val="am-ET"/>
                <w:rPrChange w:id="1963" w:author="duongvt" w:date="2022-03-16T09:54:00Z">
                  <w:rPr>
                    <w:rFonts w:ascii=".VnTime" w:hAnsi=".VnTime"/>
                    <w:b/>
                    <w:i/>
                    <w:color w:val="FF0000"/>
                    <w:lang w:val="am-ET"/>
                  </w:rPr>
                </w:rPrChange>
              </w:rPr>
              <w:t xml:space="preserve">ờng hợp </w:t>
            </w:r>
            <w:r w:rsidRPr="00FE3F52">
              <w:rPr>
                <w:rFonts w:ascii="Times New Roman" w:hAnsi="Times New Roman" w:cs="Times New Roman"/>
                <w:b/>
                <w:color w:val="000000" w:themeColor="text1"/>
                <w:sz w:val="24"/>
                <w:szCs w:val="24"/>
                <w:lang w:val="am-ET"/>
                <w:rPrChange w:id="1964" w:author="duongvt" w:date="2022-03-16T09:54:00Z">
                  <w:rPr>
                    <w:rFonts w:ascii=".VnTime" w:hAnsi=".VnTime" w:hint="eastAsia"/>
                    <w:b/>
                    <w:i/>
                    <w:color w:val="FF0000"/>
                    <w:lang w:val="am-ET"/>
                  </w:rPr>
                </w:rPrChange>
              </w:rPr>
              <w:t>đư</w:t>
            </w:r>
            <w:r w:rsidRPr="00FE3F52">
              <w:rPr>
                <w:rFonts w:ascii="Times New Roman" w:hAnsi="Times New Roman" w:cs="Times New Roman"/>
                <w:b/>
                <w:color w:val="000000" w:themeColor="text1"/>
                <w:sz w:val="24"/>
                <w:szCs w:val="24"/>
                <w:lang w:val="am-ET"/>
                <w:rPrChange w:id="1965" w:author="duongvt" w:date="2022-03-16T09:54:00Z">
                  <w:rPr>
                    <w:rFonts w:ascii=".VnTime" w:hAnsi=".VnTime"/>
                    <w:b/>
                    <w:i/>
                    <w:color w:val="FF0000"/>
                    <w:lang w:val="am-ET"/>
                  </w:rPr>
                </w:rPrChange>
              </w:rPr>
              <w:t xml:space="preserve">ợc quy </w:t>
            </w:r>
            <w:r w:rsidRPr="00FE3F52">
              <w:rPr>
                <w:rFonts w:ascii="Times New Roman" w:hAnsi="Times New Roman" w:cs="Times New Roman"/>
                <w:b/>
                <w:color w:val="000000" w:themeColor="text1"/>
                <w:sz w:val="24"/>
                <w:szCs w:val="24"/>
                <w:lang w:val="am-ET"/>
                <w:rPrChange w:id="1966" w:author="duongvt" w:date="2022-03-16T09:54:00Z">
                  <w:rPr>
                    <w:rFonts w:ascii=".VnTime" w:hAnsi=".VnTime" w:hint="eastAsia"/>
                    <w:b/>
                    <w:i/>
                    <w:color w:val="FF0000"/>
                    <w:lang w:val="am-ET"/>
                  </w:rPr>
                </w:rPrChange>
              </w:rPr>
              <w:t>đ</w:t>
            </w:r>
            <w:r w:rsidRPr="00FE3F52">
              <w:rPr>
                <w:rFonts w:ascii="Times New Roman" w:hAnsi="Times New Roman" w:cs="Times New Roman"/>
                <w:b/>
                <w:color w:val="000000" w:themeColor="text1"/>
                <w:sz w:val="24"/>
                <w:szCs w:val="24"/>
                <w:lang w:val="am-ET"/>
                <w:rPrChange w:id="1967" w:author="duongvt" w:date="2022-03-16T09:54:00Z">
                  <w:rPr>
                    <w:rFonts w:ascii=".VnTime" w:hAnsi=".VnTime"/>
                    <w:b/>
                    <w:i/>
                    <w:color w:val="FF0000"/>
                    <w:lang w:val="am-ET"/>
                  </w:rPr>
                </w:rPrChange>
              </w:rPr>
              <w:t>ịnh tại</w:t>
            </w:r>
            <w:r w:rsidRPr="00FE3F52">
              <w:rPr>
                <w:rFonts w:ascii="Times New Roman" w:hAnsi="Times New Roman" w:cs="Times New Roman"/>
                <w:b/>
                <w:color w:val="000000" w:themeColor="text1"/>
                <w:sz w:val="24"/>
                <w:szCs w:val="24"/>
              </w:rPr>
              <w:t xml:space="preserve"> điểm</w:t>
            </w:r>
            <w:r w:rsidRPr="00FE3F52">
              <w:rPr>
                <w:rFonts w:ascii="Times New Roman" w:hAnsi="Times New Roman" w:cs="Times New Roman"/>
                <w:b/>
                <w:color w:val="000000" w:themeColor="text1"/>
                <w:sz w:val="24"/>
                <w:szCs w:val="24"/>
                <w:rPrChange w:id="1968" w:author="duongvt" w:date="2022-03-16T09:54:00Z">
                  <w:rPr>
                    <w:rFonts w:ascii=".VnTime" w:hAnsi=".VnTime"/>
                    <w:b/>
                    <w:i/>
                    <w:color w:val="FF0000"/>
                    <w:lang w:val="nl-NL"/>
                  </w:rPr>
                </w:rPrChange>
              </w:rPr>
              <w:t xml:space="preserve"> a, </w:t>
            </w:r>
            <w:r w:rsidRPr="00FE3F52">
              <w:rPr>
                <w:rFonts w:ascii="Times New Roman" w:hAnsi="Times New Roman" w:cs="Times New Roman"/>
                <w:b/>
                <w:color w:val="000000" w:themeColor="text1"/>
                <w:sz w:val="24"/>
                <w:szCs w:val="24"/>
              </w:rPr>
              <w:t>Khoản</w:t>
            </w:r>
            <w:r w:rsidRPr="00FE3F52">
              <w:rPr>
                <w:rFonts w:ascii="Times New Roman" w:hAnsi="Times New Roman" w:cs="Times New Roman"/>
                <w:b/>
                <w:color w:val="000000" w:themeColor="text1"/>
                <w:sz w:val="24"/>
                <w:szCs w:val="24"/>
                <w:rPrChange w:id="1969" w:author="duongvt" w:date="2022-03-16T09:54:00Z">
                  <w:rPr>
                    <w:rFonts w:ascii=".VnTime" w:hAnsi=".VnTime"/>
                    <w:b/>
                    <w:i/>
                    <w:color w:val="FF0000"/>
                    <w:lang w:val="nl-NL"/>
                  </w:rPr>
                </w:rPrChange>
              </w:rPr>
              <w:t xml:space="preserve"> 1,</w:t>
            </w:r>
            <w:r w:rsidRPr="00FE3F52">
              <w:rPr>
                <w:rFonts w:ascii="Times New Roman" w:hAnsi="Times New Roman" w:cs="Times New Roman"/>
                <w:b/>
                <w:color w:val="000000" w:themeColor="text1"/>
                <w:sz w:val="24"/>
                <w:szCs w:val="24"/>
              </w:rPr>
              <w:t xml:space="preserve"> </w:t>
            </w:r>
            <w:r w:rsidRPr="00FE3F52">
              <w:rPr>
                <w:rFonts w:ascii="Times New Roman" w:hAnsi="Times New Roman" w:cs="Times New Roman"/>
                <w:b/>
                <w:color w:val="000000" w:themeColor="text1"/>
                <w:sz w:val="24"/>
                <w:szCs w:val="24"/>
                <w:lang w:val="am-ET"/>
                <w:rPrChange w:id="1970" w:author="duongvt" w:date="2022-03-16T09:54:00Z">
                  <w:rPr>
                    <w:rFonts w:ascii=".VnTime" w:hAnsi=".VnTime" w:hint="eastAsia"/>
                    <w:b/>
                    <w:i/>
                    <w:color w:val="FF0000"/>
                    <w:lang w:val="am-ET"/>
                  </w:rPr>
                </w:rPrChange>
              </w:rPr>
              <w:t>Đ</w:t>
            </w:r>
            <w:r w:rsidRPr="00FE3F52">
              <w:rPr>
                <w:rFonts w:ascii="Times New Roman" w:hAnsi="Times New Roman" w:cs="Times New Roman"/>
                <w:b/>
                <w:color w:val="000000" w:themeColor="text1"/>
                <w:sz w:val="24"/>
                <w:szCs w:val="24"/>
                <w:lang w:val="am-ET"/>
                <w:rPrChange w:id="1971" w:author="duongvt" w:date="2022-03-16T09:54:00Z">
                  <w:rPr>
                    <w:rFonts w:ascii=".VnTime" w:hAnsi=".VnTime"/>
                    <w:b/>
                    <w:i/>
                    <w:color w:val="FF0000"/>
                    <w:lang w:val="am-ET"/>
                  </w:rPr>
                </w:rPrChange>
              </w:rPr>
              <w:t>iều 142 Thông t</w:t>
            </w:r>
            <w:r w:rsidRPr="00FE3F52">
              <w:rPr>
                <w:rFonts w:ascii="Times New Roman" w:hAnsi="Times New Roman" w:cs="Times New Roman"/>
                <w:b/>
                <w:color w:val="000000" w:themeColor="text1"/>
                <w:sz w:val="24"/>
                <w:szCs w:val="24"/>
                <w:lang w:val="am-ET"/>
                <w:rPrChange w:id="1972" w:author="duongvt" w:date="2022-03-16T09:54:00Z">
                  <w:rPr>
                    <w:rFonts w:ascii=".VnTime" w:hAnsi=".VnTime" w:hint="eastAsia"/>
                    <w:b/>
                    <w:i/>
                    <w:color w:val="FF0000"/>
                    <w:lang w:val="am-ET"/>
                  </w:rPr>
                </w:rPrChange>
              </w:rPr>
              <w:t>ư</w:t>
            </w:r>
            <w:r w:rsidRPr="00FE3F52">
              <w:rPr>
                <w:rFonts w:ascii="Times New Roman" w:hAnsi="Times New Roman" w:cs="Times New Roman"/>
                <w:b/>
                <w:color w:val="000000" w:themeColor="text1"/>
                <w:sz w:val="24"/>
                <w:szCs w:val="24"/>
                <w:lang w:val="am-ET"/>
                <w:rPrChange w:id="1973" w:author="duongvt" w:date="2022-03-16T09:54:00Z">
                  <w:rPr>
                    <w:rFonts w:ascii=".VnTime" w:hAnsi=".VnTime"/>
                    <w:b/>
                    <w:i/>
                    <w:color w:val="FF0000"/>
                    <w:lang w:val="am-ET"/>
                  </w:rPr>
                </w:rPrChange>
              </w:rPr>
              <w:t xml:space="preserve"> này</w:t>
            </w:r>
            <w:r w:rsidRPr="00FE3F52">
              <w:rPr>
                <w:rFonts w:ascii="Times New Roman" w:hAnsi="Times New Roman" w:cs="Times New Roman"/>
                <w:b/>
                <w:strike/>
                <w:color w:val="000000" w:themeColor="text1"/>
                <w:sz w:val="24"/>
                <w:szCs w:val="24"/>
                <w:lang w:val="am-ET"/>
                <w:rPrChange w:id="1974" w:author="duongvt" w:date="2022-03-16T09:54:00Z">
                  <w:rPr>
                    <w:rFonts w:ascii=".VnTime" w:hAnsi=".VnTime"/>
                    <w:b/>
                    <w:i/>
                    <w:color w:val="FF0000"/>
                    <w:lang w:val="am-ET"/>
                  </w:rPr>
                </w:rPrChange>
              </w:rPr>
              <w:t>;</w:t>
            </w:r>
            <w:r w:rsidRPr="00FE3F52">
              <w:rPr>
                <w:rFonts w:ascii="Times New Roman" w:hAnsi="Times New Roman" w:cs="Times New Roman"/>
                <w:b/>
                <w:strike/>
                <w:color w:val="000000" w:themeColor="text1"/>
                <w:sz w:val="24"/>
                <w:szCs w:val="24"/>
                <w:rPrChange w:id="1975" w:author="duongvt" w:date="2022-03-16T09:54:00Z">
                  <w:rPr>
                    <w:rFonts w:ascii=".VnTime" w:hAnsi=".VnTime"/>
                    <w:b/>
                    <w:i/>
                    <w:color w:val="FF0000"/>
                    <w:lang w:val="nl-NL"/>
                  </w:rPr>
                </w:rPrChange>
              </w:rPr>
              <w:t xml:space="preserve"> t</w:t>
            </w:r>
            <w:r w:rsidRPr="00FE3F52">
              <w:rPr>
                <w:rFonts w:ascii="Times New Roman" w:hAnsi="Times New Roman" w:cs="Times New Roman"/>
                <w:b/>
                <w:strike/>
                <w:color w:val="000000" w:themeColor="text1"/>
                <w:sz w:val="24"/>
                <w:szCs w:val="24"/>
                <w:lang w:val="am-ET"/>
                <w:rPrChange w:id="1976" w:author="duongvt" w:date="2022-03-16T09:54:00Z">
                  <w:rPr>
                    <w:rFonts w:ascii=".VnTime" w:hAnsi=".VnTime"/>
                    <w:b/>
                    <w:i/>
                    <w:color w:val="FF0000"/>
                    <w:lang w:val="am-ET"/>
                  </w:rPr>
                </w:rPrChange>
              </w:rPr>
              <w:t>ổ chức thực hiện kiểm tra sau thông quan theo phân công của Cục tr</w:t>
            </w:r>
            <w:r w:rsidRPr="00FE3F52">
              <w:rPr>
                <w:rFonts w:ascii="Times New Roman" w:hAnsi="Times New Roman" w:cs="Times New Roman"/>
                <w:b/>
                <w:strike/>
                <w:color w:val="000000" w:themeColor="text1"/>
                <w:sz w:val="24"/>
                <w:szCs w:val="24"/>
                <w:lang w:val="am-ET"/>
                <w:rPrChange w:id="1977" w:author="duongvt" w:date="2022-03-16T09:54:00Z">
                  <w:rPr>
                    <w:rFonts w:ascii=".VnTime" w:hAnsi=".VnTime" w:hint="eastAsia"/>
                    <w:b/>
                    <w:i/>
                    <w:color w:val="FF0000"/>
                    <w:lang w:val="am-ET"/>
                  </w:rPr>
                </w:rPrChange>
              </w:rPr>
              <w:t>ư</w:t>
            </w:r>
            <w:r w:rsidRPr="00FE3F52">
              <w:rPr>
                <w:rFonts w:ascii="Times New Roman" w:hAnsi="Times New Roman" w:cs="Times New Roman"/>
                <w:b/>
                <w:strike/>
                <w:color w:val="000000" w:themeColor="text1"/>
                <w:sz w:val="24"/>
                <w:szCs w:val="24"/>
                <w:lang w:val="am-ET"/>
                <w:rPrChange w:id="1978" w:author="duongvt" w:date="2022-03-16T09:54:00Z">
                  <w:rPr>
                    <w:rFonts w:ascii=".VnTime" w:hAnsi=".VnTime"/>
                    <w:b/>
                    <w:i/>
                    <w:color w:val="FF0000"/>
                    <w:lang w:val="am-ET"/>
                  </w:rPr>
                </w:rPrChange>
              </w:rPr>
              <w:t>ởng Cục Hải qua</w:t>
            </w:r>
            <w:r w:rsidRPr="00FE3F52">
              <w:rPr>
                <w:rFonts w:ascii="Times New Roman" w:hAnsi="Times New Roman" w:cs="Times New Roman"/>
                <w:b/>
                <w:strike/>
                <w:color w:val="000000" w:themeColor="text1"/>
                <w:sz w:val="24"/>
                <w:szCs w:val="24"/>
                <w:lang w:val="am-ET"/>
              </w:rPr>
              <w:t>n.</w:t>
            </w:r>
            <w:r w:rsidRPr="00FE3F52">
              <w:rPr>
                <w:rFonts w:ascii="Times New Roman" w:hAnsi="Times New Roman" w:cs="Times New Roman"/>
                <w:b/>
                <w:color w:val="000000" w:themeColor="text1"/>
                <w:sz w:val="24"/>
                <w:szCs w:val="24"/>
                <w:lang w:val="am-ET"/>
                <w:rPrChange w:id="1979" w:author="duongvt" w:date="2022-03-16T09:54:00Z">
                  <w:rPr>
                    <w:rFonts w:ascii=".VnTime" w:hAnsi=".VnTime"/>
                    <w:b/>
                    <w:i/>
                    <w:color w:val="FF0000"/>
                    <w:lang w:val="am-ET"/>
                  </w:rPr>
                </w:rPrChange>
              </w:rPr>
              <w:t>.</w:t>
            </w:r>
          </w:p>
          <w:p w14:paraId="2508E5E7" w14:textId="77777777" w:rsidR="00A4108B" w:rsidRPr="00FE3F52" w:rsidRDefault="00A4108B" w:rsidP="00FE3F52">
            <w:pPr>
              <w:widowControl w:val="0"/>
              <w:jc w:val="both"/>
              <w:rPr>
                <w:rFonts w:ascii="Times New Roman" w:hAnsi="Times New Roman" w:cs="Times New Roman"/>
                <w:b/>
                <w:bCs/>
                <w:color w:val="000000" w:themeColor="text1"/>
                <w:sz w:val="24"/>
                <w:szCs w:val="24"/>
                <w:lang w:val="am-ET"/>
              </w:rPr>
            </w:pPr>
            <w:r w:rsidRPr="00FE3F52">
              <w:rPr>
                <w:rFonts w:ascii="Times New Roman" w:hAnsi="Times New Roman" w:cs="Times New Roman"/>
                <w:b/>
                <w:bCs/>
                <w:color w:val="000000" w:themeColor="text1"/>
                <w:sz w:val="24"/>
                <w:szCs w:val="24"/>
                <w:lang w:val="am-ET"/>
              </w:rPr>
              <w:t xml:space="preserve">2. </w:t>
            </w:r>
            <w:r w:rsidRPr="00FE3F52">
              <w:rPr>
                <w:rFonts w:ascii="Times New Roman" w:hAnsi="Times New Roman" w:cs="Times New Roman"/>
                <w:b/>
                <w:bCs/>
                <w:strike/>
                <w:color w:val="000000" w:themeColor="text1"/>
                <w:sz w:val="24"/>
                <w:szCs w:val="24"/>
              </w:rPr>
              <w:t>Tổ chức thực hiện trong</w:t>
            </w:r>
            <w:r w:rsidRPr="00FE3F52">
              <w:rPr>
                <w:rFonts w:ascii="Times New Roman" w:hAnsi="Times New Roman" w:cs="Times New Roman"/>
                <w:b/>
                <w:bCs/>
                <w:color w:val="000000" w:themeColor="text1"/>
                <w:sz w:val="24"/>
                <w:szCs w:val="24"/>
              </w:rPr>
              <w:t xml:space="preserve"> Trường hợp s</w:t>
            </w:r>
            <w:r w:rsidRPr="00FE3F52">
              <w:rPr>
                <w:rFonts w:ascii="Times New Roman" w:hAnsi="Times New Roman" w:cs="Times New Roman"/>
                <w:b/>
                <w:bCs/>
                <w:color w:val="000000" w:themeColor="text1"/>
                <w:sz w:val="24"/>
                <w:szCs w:val="24"/>
                <w:lang w:val="am-ET"/>
              </w:rPr>
              <w:t xml:space="preserve">ửa đổi, bổ sung, gia hạn, </w:t>
            </w:r>
            <w:r w:rsidRPr="00FE3F52">
              <w:rPr>
                <w:rFonts w:ascii="Times New Roman" w:hAnsi="Times New Roman" w:cs="Times New Roman"/>
                <w:b/>
                <w:bCs/>
                <w:color w:val="000000" w:themeColor="text1"/>
                <w:sz w:val="24"/>
                <w:szCs w:val="24"/>
              </w:rPr>
              <w:t xml:space="preserve">tạm dừng, </w:t>
            </w:r>
            <w:r w:rsidRPr="00FE3F52">
              <w:rPr>
                <w:rFonts w:ascii="Times New Roman" w:hAnsi="Times New Roman" w:cs="Times New Roman"/>
                <w:b/>
                <w:bCs/>
                <w:color w:val="000000" w:themeColor="text1"/>
                <w:sz w:val="24"/>
                <w:szCs w:val="24"/>
                <w:lang w:val="am-ET"/>
                <w:rPrChange w:id="1980" w:author="duongvt" w:date="2022-03-16T09:54:00Z">
                  <w:rPr>
                    <w:rFonts w:ascii=".VnTime" w:hAnsi=".VnTime"/>
                    <w:b/>
                    <w:lang w:val="am-ET"/>
                  </w:rPr>
                </w:rPrChange>
              </w:rPr>
              <w:t xml:space="preserve">hủy quyết </w:t>
            </w:r>
            <w:r w:rsidRPr="00FE3F52">
              <w:rPr>
                <w:rFonts w:ascii="Times New Roman" w:hAnsi="Times New Roman" w:cs="Times New Roman"/>
                <w:b/>
                <w:bCs/>
                <w:color w:val="000000" w:themeColor="text1"/>
                <w:sz w:val="24"/>
                <w:szCs w:val="24"/>
                <w:lang w:val="am-ET"/>
                <w:rPrChange w:id="1981" w:author="duongvt" w:date="2022-03-16T09:54:00Z">
                  <w:rPr>
                    <w:rFonts w:ascii=".VnTime" w:hAnsi=".VnTime" w:hint="eastAsia"/>
                    <w:b/>
                    <w:lang w:val="am-ET"/>
                  </w:rPr>
                </w:rPrChange>
              </w:rPr>
              <w:t>đ</w:t>
            </w:r>
            <w:r w:rsidRPr="00FE3F52">
              <w:rPr>
                <w:rFonts w:ascii="Times New Roman" w:hAnsi="Times New Roman" w:cs="Times New Roman"/>
                <w:b/>
                <w:bCs/>
                <w:color w:val="000000" w:themeColor="text1"/>
                <w:sz w:val="24"/>
                <w:szCs w:val="24"/>
                <w:lang w:val="am-ET"/>
                <w:rPrChange w:id="1982" w:author="duongvt" w:date="2022-03-16T09:54:00Z">
                  <w:rPr>
                    <w:rFonts w:ascii=".VnTime" w:hAnsi=".VnTime"/>
                    <w:b/>
                    <w:lang w:val="am-ET"/>
                  </w:rPr>
                </w:rPrChange>
              </w:rPr>
              <w:t>ịnh kiểm tra:</w:t>
            </w:r>
          </w:p>
          <w:p w14:paraId="6168A828" w14:textId="77777777" w:rsidR="00A4108B" w:rsidRPr="00FE3F52" w:rsidRDefault="00A4108B" w:rsidP="00FE3F52">
            <w:pPr>
              <w:widowControl w:val="0"/>
              <w:jc w:val="both"/>
              <w:rPr>
                <w:rFonts w:ascii="Times New Roman" w:hAnsi="Times New Roman" w:cs="Times New Roman"/>
                <w:b/>
                <w:bCs/>
                <w:color w:val="000000" w:themeColor="text1"/>
                <w:sz w:val="24"/>
                <w:szCs w:val="24"/>
                <w:lang w:val="am-ET"/>
              </w:rPr>
            </w:pPr>
            <w:r w:rsidRPr="00FE3F52">
              <w:rPr>
                <w:rFonts w:ascii="Times New Roman" w:hAnsi="Times New Roman" w:cs="Times New Roman"/>
                <w:b/>
                <w:bCs/>
                <w:color w:val="000000" w:themeColor="text1"/>
                <w:sz w:val="24"/>
                <w:szCs w:val="24"/>
              </w:rPr>
              <w:t xml:space="preserve">a. Sửa đổi, bổ sung quyết định </w:t>
            </w:r>
            <w:r w:rsidRPr="00FE3F52">
              <w:rPr>
                <w:rFonts w:ascii="Times New Roman" w:hAnsi="Times New Roman" w:cs="Times New Roman"/>
                <w:b/>
                <w:bCs/>
                <w:color w:val="000000" w:themeColor="text1"/>
                <w:sz w:val="24"/>
                <w:szCs w:val="24"/>
                <w:lang w:val="am-ET"/>
                <w:rPrChange w:id="1983" w:author="duongvt" w:date="2022-03-16T09:54:00Z">
                  <w:rPr>
                    <w:rFonts w:ascii=".VnTime" w:hAnsi=".VnTime"/>
                    <w:b/>
                    <w:lang w:val="am-ET"/>
                  </w:rPr>
                </w:rPrChange>
              </w:rPr>
              <w:t>kiểm tra sau thông quan</w:t>
            </w:r>
            <w:r w:rsidRPr="00FE3F52">
              <w:rPr>
                <w:rFonts w:ascii="Times New Roman" w:hAnsi="Times New Roman" w:cs="Times New Roman"/>
                <w:b/>
                <w:bCs/>
                <w:color w:val="000000" w:themeColor="text1"/>
                <w:sz w:val="24"/>
                <w:szCs w:val="24"/>
              </w:rPr>
              <w:t>:</w:t>
            </w:r>
            <w:r w:rsidRPr="00FE3F52">
              <w:rPr>
                <w:rFonts w:ascii="Times New Roman" w:hAnsi="Times New Roman" w:cs="Times New Roman"/>
                <w:b/>
                <w:bCs/>
                <w:color w:val="000000" w:themeColor="text1"/>
                <w:sz w:val="24"/>
                <w:szCs w:val="24"/>
                <w:lang w:val="am-ET"/>
                <w:rPrChange w:id="1984" w:author="duongvt" w:date="2022-03-16T09:54:00Z">
                  <w:rPr>
                    <w:rFonts w:ascii=".VnTime" w:hAnsi=".VnTime"/>
                    <w:b/>
                    <w:lang w:val="am-ET"/>
                  </w:rPr>
                </w:rPrChange>
              </w:rPr>
              <w:t xml:space="preserve"> </w:t>
            </w:r>
            <w:r w:rsidRPr="00FE3F52">
              <w:rPr>
                <w:rFonts w:ascii="Times New Roman" w:hAnsi="Times New Roman" w:cs="Times New Roman"/>
                <w:b/>
                <w:bCs/>
                <w:color w:val="000000" w:themeColor="text1"/>
                <w:sz w:val="24"/>
                <w:szCs w:val="24"/>
              </w:rPr>
              <w:t>T</w:t>
            </w:r>
            <w:r w:rsidRPr="00FE3F52">
              <w:rPr>
                <w:rFonts w:ascii="Times New Roman" w:hAnsi="Times New Roman" w:cs="Times New Roman"/>
                <w:b/>
                <w:bCs/>
                <w:color w:val="000000" w:themeColor="text1"/>
                <w:sz w:val="24"/>
                <w:szCs w:val="24"/>
                <w:lang w:val="am-ET"/>
                <w:rPrChange w:id="1985" w:author="duongvt" w:date="2022-03-16T09:54:00Z">
                  <w:rPr>
                    <w:rFonts w:ascii=".VnTime" w:hAnsi=".VnTime"/>
                    <w:b/>
                    <w:lang w:val="am-ET"/>
                  </w:rPr>
                </w:rPrChange>
              </w:rPr>
              <w:t>hực hiện</w:t>
            </w:r>
            <w:r w:rsidRPr="00FE3F52">
              <w:rPr>
                <w:rFonts w:ascii="Times New Roman" w:hAnsi="Times New Roman" w:cs="Times New Roman"/>
                <w:b/>
                <w:bCs/>
                <w:color w:val="000000" w:themeColor="text1"/>
                <w:sz w:val="24"/>
                <w:szCs w:val="24"/>
              </w:rPr>
              <w:t xml:space="preserve"> theo quy định tại Khoản 1, Điều 99 Nghị định số 08/2015/NĐ-CP ngày 21/1/2015. Trường hợp sửa đổi, bổ sung quyết định kiểm tra, cơ quan Hải quan thực hiện ban hành Quyết định sửa đổi, bổ sung quyết định kiểm tra theo </w:t>
            </w:r>
            <w:r w:rsidRPr="00FE3F52">
              <w:rPr>
                <w:rFonts w:ascii="Times New Roman" w:hAnsi="Times New Roman" w:cs="Times New Roman"/>
                <w:b/>
                <w:bCs/>
                <w:color w:val="000000" w:themeColor="text1"/>
                <w:sz w:val="24"/>
                <w:szCs w:val="24"/>
                <w:lang w:val="am-ET"/>
                <w:rPrChange w:id="1986" w:author="duongvt" w:date="2022-03-16T09:54:00Z">
                  <w:rPr>
                    <w:rFonts w:ascii=".VnTime" w:hAnsi=".VnTime"/>
                    <w:b/>
                    <w:lang w:val="am-ET"/>
                  </w:rPr>
                </w:rPrChange>
              </w:rPr>
              <w:t xml:space="preserve">mẫu số </w:t>
            </w:r>
            <w:r w:rsidRPr="00FE3F52">
              <w:rPr>
                <w:rFonts w:ascii="Times New Roman" w:hAnsi="Times New Roman" w:cs="Times New Roman"/>
                <w:b/>
                <w:bCs/>
                <w:color w:val="000000" w:themeColor="text1"/>
                <w:sz w:val="24"/>
                <w:szCs w:val="24"/>
              </w:rPr>
              <w:t>02/QĐSĐ Phụ lục …</w:t>
            </w:r>
            <w:r w:rsidRPr="00FE3F52">
              <w:rPr>
                <w:rFonts w:ascii="Times New Roman" w:hAnsi="Times New Roman" w:cs="Times New Roman"/>
                <w:b/>
                <w:bCs/>
                <w:color w:val="000000" w:themeColor="text1"/>
                <w:sz w:val="24"/>
                <w:szCs w:val="24"/>
                <w:lang w:val="am-ET"/>
                <w:rPrChange w:id="1987" w:author="duongvt" w:date="2022-03-16T09:54:00Z">
                  <w:rPr>
                    <w:rFonts w:ascii=".VnTime" w:hAnsi=".VnTime"/>
                    <w:b/>
                    <w:lang w:val="am-ET"/>
                  </w:rPr>
                </w:rPrChange>
              </w:rPr>
              <w:t>ban hành kèm Thông t</w:t>
            </w:r>
            <w:r w:rsidRPr="00FE3F52">
              <w:rPr>
                <w:rFonts w:ascii="Times New Roman" w:hAnsi="Times New Roman" w:cs="Times New Roman"/>
                <w:b/>
                <w:bCs/>
                <w:color w:val="000000" w:themeColor="text1"/>
                <w:sz w:val="24"/>
                <w:szCs w:val="24"/>
                <w:lang w:val="am-ET"/>
                <w:rPrChange w:id="1988" w:author="duongvt" w:date="2022-03-16T09:54:00Z">
                  <w:rPr>
                    <w:rFonts w:ascii=".VnTime" w:hAnsi=".VnTime" w:hint="eastAsia"/>
                    <w:b/>
                    <w:lang w:val="am-ET"/>
                  </w:rPr>
                </w:rPrChange>
              </w:rPr>
              <w:t>ư</w:t>
            </w:r>
            <w:r w:rsidRPr="00FE3F52">
              <w:rPr>
                <w:rFonts w:ascii="Times New Roman" w:hAnsi="Times New Roman" w:cs="Times New Roman"/>
                <w:b/>
                <w:bCs/>
                <w:color w:val="000000" w:themeColor="text1"/>
                <w:sz w:val="24"/>
                <w:szCs w:val="24"/>
              </w:rPr>
              <w:t xml:space="preserve"> </w:t>
            </w:r>
            <w:r w:rsidRPr="00FE3F52">
              <w:rPr>
                <w:rFonts w:ascii="Times New Roman" w:hAnsi="Times New Roman" w:cs="Times New Roman"/>
                <w:b/>
                <w:bCs/>
                <w:color w:val="000000" w:themeColor="text1"/>
                <w:sz w:val="24"/>
                <w:szCs w:val="24"/>
                <w:rPrChange w:id="1989" w:author="duongvt" w:date="2022-03-16T09:54:00Z">
                  <w:rPr>
                    <w:rFonts w:ascii=".VnTime" w:hAnsi=".VnTime"/>
                    <w:b/>
                    <w:lang w:val="nl-NL"/>
                  </w:rPr>
                </w:rPrChange>
              </w:rPr>
              <w:t>này</w:t>
            </w:r>
            <w:r w:rsidRPr="00FE3F52">
              <w:rPr>
                <w:rFonts w:ascii="Times New Roman" w:hAnsi="Times New Roman" w:cs="Times New Roman"/>
                <w:b/>
                <w:bCs/>
                <w:color w:val="000000" w:themeColor="text1"/>
                <w:sz w:val="24"/>
                <w:szCs w:val="24"/>
                <w:lang w:val="am-ET"/>
                <w:rPrChange w:id="1990" w:author="duongvt" w:date="2022-03-16T09:54:00Z">
                  <w:rPr>
                    <w:rFonts w:ascii=".VnTime" w:hAnsi=".VnTime"/>
                    <w:b/>
                    <w:lang w:val="am-ET"/>
                  </w:rPr>
                </w:rPrChange>
              </w:rPr>
              <w:t>;</w:t>
            </w:r>
          </w:p>
          <w:p w14:paraId="0707ED30" w14:textId="77777777" w:rsidR="00A4108B" w:rsidRPr="00FE3F52" w:rsidRDefault="00A4108B" w:rsidP="00FE3F52">
            <w:pPr>
              <w:widowControl w:val="0"/>
              <w:jc w:val="both"/>
              <w:rPr>
                <w:rFonts w:ascii="Times New Roman" w:hAnsi="Times New Roman" w:cs="Times New Roman"/>
                <w:b/>
                <w:bCs/>
                <w:color w:val="000000" w:themeColor="text1"/>
                <w:sz w:val="24"/>
                <w:szCs w:val="24"/>
                <w:lang w:val="am-ET"/>
              </w:rPr>
            </w:pPr>
            <w:r w:rsidRPr="00FE3F52">
              <w:rPr>
                <w:rFonts w:ascii="Times New Roman" w:hAnsi="Times New Roman" w:cs="Times New Roman"/>
                <w:b/>
                <w:bCs/>
                <w:color w:val="000000" w:themeColor="text1"/>
                <w:sz w:val="24"/>
                <w:szCs w:val="24"/>
              </w:rPr>
              <w:t xml:space="preserve">b. Gia hạn thời hạn kiểm tra: </w:t>
            </w:r>
            <w:r w:rsidRPr="00FE3F52">
              <w:rPr>
                <w:rFonts w:ascii="Times New Roman" w:hAnsi="Times New Roman" w:cs="Times New Roman"/>
                <w:b/>
                <w:bCs/>
                <w:strike/>
                <w:color w:val="000000" w:themeColor="text1"/>
                <w:sz w:val="24"/>
                <w:szCs w:val="24"/>
              </w:rPr>
              <w:t>được</w:t>
            </w:r>
            <w:r w:rsidRPr="00FE3F52">
              <w:rPr>
                <w:rFonts w:ascii="Times New Roman" w:hAnsi="Times New Roman" w:cs="Times New Roman"/>
                <w:b/>
                <w:bCs/>
                <w:color w:val="000000" w:themeColor="text1"/>
                <w:sz w:val="24"/>
                <w:szCs w:val="24"/>
              </w:rPr>
              <w:t xml:space="preserve"> Thực hiện theo quy định tại Điểm a, Khoản 2, Điều 80 Luật Hải quan số 54/2014/QH 13 ngày 26/06/2014. </w:t>
            </w:r>
            <w:r w:rsidRPr="00FE3F52">
              <w:rPr>
                <w:rFonts w:ascii="Times New Roman" w:hAnsi="Times New Roman" w:cs="Times New Roman"/>
                <w:b/>
                <w:bCs/>
                <w:color w:val="000000" w:themeColor="text1"/>
                <w:sz w:val="24"/>
                <w:szCs w:val="24"/>
                <w:lang w:val="am-ET"/>
                <w:rPrChange w:id="1991" w:author="duongvt" w:date="2022-03-16T09:54:00Z">
                  <w:rPr>
                    <w:rFonts w:ascii=".VnTime" w:hAnsi=".VnTime"/>
                    <w:b/>
                    <w:lang w:val="am-ET"/>
                  </w:rPr>
                </w:rPrChange>
              </w:rPr>
              <w:t>Tr</w:t>
            </w:r>
            <w:r w:rsidRPr="00FE3F52">
              <w:rPr>
                <w:rFonts w:ascii="Times New Roman" w:hAnsi="Times New Roman" w:cs="Times New Roman"/>
                <w:b/>
                <w:bCs/>
                <w:color w:val="000000" w:themeColor="text1"/>
                <w:sz w:val="24"/>
                <w:szCs w:val="24"/>
                <w:lang w:val="am-ET"/>
                <w:rPrChange w:id="1992" w:author="duongvt" w:date="2022-03-16T09:54:00Z">
                  <w:rPr>
                    <w:rFonts w:ascii=".VnTime" w:hAnsi=".VnTime" w:hint="eastAsia"/>
                    <w:b/>
                    <w:lang w:val="am-ET"/>
                  </w:rPr>
                </w:rPrChange>
              </w:rPr>
              <w:t>ư</w:t>
            </w:r>
            <w:r w:rsidRPr="00FE3F52">
              <w:rPr>
                <w:rFonts w:ascii="Times New Roman" w:hAnsi="Times New Roman" w:cs="Times New Roman"/>
                <w:b/>
                <w:bCs/>
                <w:color w:val="000000" w:themeColor="text1"/>
                <w:sz w:val="24"/>
                <w:szCs w:val="24"/>
                <w:lang w:val="am-ET"/>
                <w:rPrChange w:id="1993" w:author="duongvt" w:date="2022-03-16T09:54:00Z">
                  <w:rPr>
                    <w:rFonts w:ascii=".VnTime" w:hAnsi=".VnTime"/>
                    <w:b/>
                    <w:lang w:val="am-ET"/>
                  </w:rPr>
                </w:rPrChange>
              </w:rPr>
              <w:t xml:space="preserve">ờng hợp gia hạn thời gian kiểm tra sau thông quan thực hiện theo mẫu số </w:t>
            </w:r>
            <w:r w:rsidRPr="00FE3F52">
              <w:rPr>
                <w:rFonts w:ascii="Times New Roman" w:hAnsi="Times New Roman" w:cs="Times New Roman"/>
                <w:b/>
                <w:bCs/>
                <w:color w:val="000000" w:themeColor="text1"/>
                <w:sz w:val="24"/>
                <w:szCs w:val="24"/>
              </w:rPr>
              <w:t>03/QĐGH Phụ lục …</w:t>
            </w:r>
            <w:r w:rsidRPr="00FE3F52">
              <w:rPr>
                <w:rFonts w:ascii="Times New Roman" w:hAnsi="Times New Roman" w:cs="Times New Roman"/>
                <w:b/>
                <w:bCs/>
                <w:color w:val="000000" w:themeColor="text1"/>
                <w:sz w:val="24"/>
                <w:szCs w:val="24"/>
                <w:lang w:val="am-ET"/>
                <w:rPrChange w:id="1994" w:author="duongvt" w:date="2022-03-16T09:54:00Z">
                  <w:rPr>
                    <w:rFonts w:ascii=".VnTime" w:hAnsi=".VnTime"/>
                    <w:b/>
                    <w:lang w:val="am-ET"/>
                  </w:rPr>
                </w:rPrChange>
              </w:rPr>
              <w:t xml:space="preserve"> ban hành kèm Thông t</w:t>
            </w:r>
            <w:r w:rsidRPr="00FE3F52">
              <w:rPr>
                <w:rFonts w:ascii="Times New Roman" w:hAnsi="Times New Roman" w:cs="Times New Roman"/>
                <w:b/>
                <w:bCs/>
                <w:color w:val="000000" w:themeColor="text1"/>
                <w:sz w:val="24"/>
                <w:szCs w:val="24"/>
                <w:lang w:val="am-ET"/>
                <w:rPrChange w:id="1995" w:author="duongvt" w:date="2022-03-16T09:54:00Z">
                  <w:rPr>
                    <w:rFonts w:ascii=".VnTime" w:hAnsi=".VnTime" w:hint="eastAsia"/>
                    <w:b/>
                    <w:lang w:val="am-ET"/>
                  </w:rPr>
                </w:rPrChange>
              </w:rPr>
              <w:t>ư</w:t>
            </w:r>
            <w:r w:rsidRPr="00FE3F52">
              <w:rPr>
                <w:rFonts w:ascii="Times New Roman" w:hAnsi="Times New Roman" w:cs="Times New Roman"/>
                <w:b/>
                <w:bCs/>
                <w:color w:val="000000" w:themeColor="text1"/>
                <w:sz w:val="24"/>
                <w:szCs w:val="24"/>
              </w:rPr>
              <w:t xml:space="preserve"> </w:t>
            </w:r>
            <w:r w:rsidRPr="00FE3F52">
              <w:rPr>
                <w:rFonts w:ascii="Times New Roman" w:hAnsi="Times New Roman" w:cs="Times New Roman"/>
                <w:b/>
                <w:bCs/>
                <w:color w:val="000000" w:themeColor="text1"/>
                <w:sz w:val="24"/>
                <w:szCs w:val="24"/>
                <w:rPrChange w:id="1996" w:author="duongvt" w:date="2022-03-16T09:54:00Z">
                  <w:rPr>
                    <w:rFonts w:ascii=".VnTime" w:hAnsi=".VnTime"/>
                    <w:b/>
                    <w:lang w:val="nl-NL"/>
                  </w:rPr>
                </w:rPrChange>
              </w:rPr>
              <w:t>này</w:t>
            </w:r>
            <w:r w:rsidRPr="00FE3F52">
              <w:rPr>
                <w:rFonts w:ascii="Times New Roman" w:hAnsi="Times New Roman" w:cs="Times New Roman"/>
                <w:b/>
                <w:bCs/>
                <w:color w:val="000000" w:themeColor="text1"/>
                <w:sz w:val="24"/>
                <w:szCs w:val="24"/>
                <w:lang w:val="am-ET"/>
                <w:rPrChange w:id="1997" w:author="duongvt" w:date="2022-03-16T09:54:00Z">
                  <w:rPr>
                    <w:rFonts w:ascii=".VnTime" w:hAnsi=".VnTime"/>
                    <w:b/>
                    <w:lang w:val="am-ET"/>
                  </w:rPr>
                </w:rPrChange>
              </w:rPr>
              <w:t>;</w:t>
            </w:r>
          </w:p>
          <w:p w14:paraId="5622F811" w14:textId="77777777" w:rsidR="00A4108B" w:rsidRPr="00FE3F52" w:rsidRDefault="00A4108B" w:rsidP="00FE3F52">
            <w:pPr>
              <w:widowControl w:val="0"/>
              <w:jc w:val="both"/>
              <w:rPr>
                <w:rFonts w:ascii="Times New Roman" w:hAnsi="Times New Roman" w:cs="Times New Roman"/>
                <w:b/>
                <w:bCs/>
                <w:strike/>
                <w:color w:val="000000" w:themeColor="text1"/>
                <w:sz w:val="24"/>
                <w:szCs w:val="24"/>
              </w:rPr>
            </w:pPr>
            <w:r w:rsidRPr="00FE3F52">
              <w:rPr>
                <w:rFonts w:ascii="Times New Roman" w:hAnsi="Times New Roman" w:cs="Times New Roman"/>
                <w:b/>
                <w:bCs/>
                <w:color w:val="000000" w:themeColor="text1"/>
                <w:sz w:val="24"/>
                <w:szCs w:val="24"/>
              </w:rPr>
              <w:t xml:space="preserve">c. Tạm dừng kiểm tra sau thông quan: </w:t>
            </w:r>
            <w:r w:rsidRPr="00FE3F52">
              <w:rPr>
                <w:rFonts w:ascii="Times New Roman" w:hAnsi="Times New Roman" w:cs="Times New Roman"/>
                <w:b/>
                <w:bCs/>
                <w:strike/>
                <w:color w:val="000000" w:themeColor="text1"/>
                <w:sz w:val="24"/>
                <w:szCs w:val="24"/>
              </w:rPr>
              <w:t xml:space="preserve">Thực hiện theo quy định tại Khoản …., Điều 1, Nghị định số …/NĐ-CP ngày ……sửa đổi, bổ sung một số điều Nghị định số 08/2015/NĐ-CP ngày 21/01/2015. </w:t>
            </w:r>
            <w:r w:rsidRPr="00FE3F52">
              <w:rPr>
                <w:rFonts w:ascii="Times New Roman" w:hAnsi="Times New Roman" w:cs="Times New Roman"/>
                <w:b/>
                <w:bCs/>
                <w:strike/>
                <w:color w:val="000000" w:themeColor="text1"/>
                <w:sz w:val="24"/>
                <w:szCs w:val="24"/>
                <w:lang w:val="am-ET"/>
              </w:rPr>
              <w:t>Trường hợp</w:t>
            </w:r>
            <w:r w:rsidRPr="00FE3F52">
              <w:rPr>
                <w:rFonts w:ascii="Times New Roman" w:hAnsi="Times New Roman" w:cs="Times New Roman"/>
                <w:b/>
                <w:bCs/>
                <w:strike/>
                <w:color w:val="000000" w:themeColor="text1"/>
                <w:sz w:val="24"/>
                <w:szCs w:val="24"/>
              </w:rPr>
              <w:t xml:space="preserve"> cơ quan hải </w:t>
            </w:r>
            <w:r w:rsidRPr="00FE3F52">
              <w:rPr>
                <w:rFonts w:ascii="Times New Roman" w:hAnsi="Times New Roman" w:cs="Times New Roman"/>
                <w:b/>
                <w:bCs/>
                <w:strike/>
                <w:color w:val="000000" w:themeColor="text1"/>
                <w:sz w:val="24"/>
                <w:szCs w:val="24"/>
              </w:rPr>
              <w:lastRenderedPageBreak/>
              <w:t>quan tạm dừng kiểm tra sau thông quan thực hiện theo mẫu số 07a/TBTD,  07b/QĐTD Phụ lục ….ban hành kèm Thông tư này. Thời gian tạm dừng mỗi lần không quá 5 ngày làm việc. Đối với vụ việc có nhiều tình tiết phức tạp hoặc vụ việc cần có thêm giời gian để làm rõ các tình tiết trong quá trình KTSTQ, người ban hành Quyết định kiểm tra có thể áp dụng việc tạm dừng kiểm tra sau thông quan nhưng không quá 3 lần.</w:t>
            </w:r>
          </w:p>
          <w:p w14:paraId="169395C5" w14:textId="77777777" w:rsidR="00A4108B" w:rsidRPr="00FE3F52" w:rsidRDefault="00A4108B" w:rsidP="00FE3F52">
            <w:pPr>
              <w:widowControl w:val="0"/>
              <w:jc w:val="both"/>
              <w:rPr>
                <w:rFonts w:ascii="Times New Roman" w:hAnsi="Times New Roman" w:cs="Times New Roman"/>
                <w:color w:val="FF0000"/>
                <w:sz w:val="24"/>
                <w:szCs w:val="24"/>
              </w:rPr>
            </w:pPr>
            <w:r w:rsidRPr="00FE3F52">
              <w:rPr>
                <w:rFonts w:ascii="Times New Roman" w:hAnsi="Times New Roman" w:cs="Times New Roman"/>
                <w:color w:val="FF0000"/>
                <w:sz w:val="24"/>
                <w:szCs w:val="24"/>
              </w:rPr>
              <w:t xml:space="preserve">Trường hợp người khai hải quan đề nghị tạm dừng kiểm tra sau thông quan, người khai hải quan gửi văn bản đề nghị tạm dừng đến cơ quan Hải quan bằng một trong các hình thức: gửi </w:t>
            </w:r>
            <w:r w:rsidRPr="00FE3F52">
              <w:rPr>
                <w:rFonts w:ascii="Times New Roman" w:hAnsi="Times New Roman" w:cs="Times New Roman"/>
                <w:bCs/>
                <w:color w:val="FF0000"/>
                <w:sz w:val="24"/>
                <w:szCs w:val="24"/>
                <w:lang w:val="nl-NL"/>
                <w:rPrChange w:id="1998" w:author="duongvt" w:date="2022-03-16T09:54:00Z">
                  <w:rPr>
                    <w:rFonts w:ascii=".VnTime" w:hAnsi=".VnTime"/>
                    <w:b/>
                    <w:bCs/>
                    <w:i/>
                    <w:color w:val="FF0000"/>
                    <w:lang w:val="nl-NL"/>
                  </w:rPr>
                </w:rPrChange>
              </w:rPr>
              <w:t>trực tiếp, th</w:t>
            </w:r>
            <w:r w:rsidRPr="00FE3F52">
              <w:rPr>
                <w:rFonts w:ascii="Times New Roman" w:hAnsi="Times New Roman" w:cs="Times New Roman"/>
                <w:bCs/>
                <w:color w:val="FF0000"/>
                <w:sz w:val="24"/>
                <w:szCs w:val="24"/>
                <w:lang w:val="nl-NL"/>
                <w:rPrChange w:id="1999" w:author="duongvt" w:date="2022-03-16T09:54:00Z">
                  <w:rPr>
                    <w:rFonts w:ascii=".VnTime" w:hAnsi=".VnTime" w:hint="eastAsia"/>
                    <w:b/>
                    <w:bCs/>
                    <w:i/>
                    <w:color w:val="FF0000"/>
                    <w:lang w:val="nl-NL"/>
                  </w:rPr>
                </w:rPrChange>
              </w:rPr>
              <w:t>ư</w:t>
            </w:r>
            <w:r w:rsidRPr="00FE3F52">
              <w:rPr>
                <w:rFonts w:ascii="Times New Roman" w:hAnsi="Times New Roman" w:cs="Times New Roman"/>
                <w:bCs/>
                <w:color w:val="FF0000"/>
                <w:sz w:val="24"/>
                <w:szCs w:val="24"/>
                <w:lang w:val="nl-NL"/>
                <w:rPrChange w:id="2000" w:author="duongvt" w:date="2022-03-16T09:54:00Z">
                  <w:rPr>
                    <w:rFonts w:ascii=".VnTime" w:hAnsi=".VnTime"/>
                    <w:b/>
                    <w:bCs/>
                    <w:i/>
                    <w:color w:val="FF0000"/>
                    <w:lang w:val="nl-NL"/>
                  </w:rPr>
                </w:rPrChange>
              </w:rPr>
              <w:t xml:space="preserve"> bảo </w:t>
            </w:r>
            <w:r w:rsidRPr="00FE3F52">
              <w:rPr>
                <w:rFonts w:ascii="Times New Roman" w:hAnsi="Times New Roman" w:cs="Times New Roman"/>
                <w:bCs/>
                <w:color w:val="FF0000"/>
                <w:sz w:val="24"/>
                <w:szCs w:val="24"/>
                <w:lang w:val="nl-NL"/>
                <w:rPrChange w:id="2001" w:author="duongvt" w:date="2022-03-16T09:54:00Z">
                  <w:rPr>
                    <w:rFonts w:ascii=".VnTime" w:hAnsi=".VnTime" w:hint="eastAsia"/>
                    <w:b/>
                    <w:bCs/>
                    <w:i/>
                    <w:color w:val="FF0000"/>
                    <w:lang w:val="nl-NL"/>
                  </w:rPr>
                </w:rPrChange>
              </w:rPr>
              <w:t>đ</w:t>
            </w:r>
            <w:r w:rsidRPr="00FE3F52">
              <w:rPr>
                <w:rFonts w:ascii="Times New Roman" w:hAnsi="Times New Roman" w:cs="Times New Roman"/>
                <w:bCs/>
                <w:color w:val="FF0000"/>
                <w:sz w:val="24"/>
                <w:szCs w:val="24"/>
                <w:lang w:val="nl-NL"/>
                <w:rPrChange w:id="2002" w:author="duongvt" w:date="2022-03-16T09:54:00Z">
                  <w:rPr>
                    <w:rFonts w:ascii=".VnTime" w:hAnsi=".VnTime"/>
                    <w:b/>
                    <w:bCs/>
                    <w:i/>
                    <w:color w:val="FF0000"/>
                    <w:lang w:val="nl-NL"/>
                  </w:rPr>
                </w:rPrChange>
              </w:rPr>
              <w:t>ảm, fax</w:t>
            </w:r>
            <w:r w:rsidRPr="00FE3F52">
              <w:rPr>
                <w:rFonts w:ascii="Times New Roman" w:hAnsi="Times New Roman" w:cs="Times New Roman"/>
                <w:bCs/>
                <w:color w:val="FF0000"/>
                <w:sz w:val="24"/>
                <w:szCs w:val="24"/>
                <w:lang w:val="nl-NL"/>
              </w:rPr>
              <w:t xml:space="preserve"> hoặc thông qua Hệ thống của cơ quan Hải quan</w:t>
            </w:r>
            <w:r w:rsidRPr="00FE3F52">
              <w:rPr>
                <w:rFonts w:ascii="Times New Roman" w:hAnsi="Times New Roman" w:cs="Times New Roman"/>
                <w:color w:val="FF0000"/>
                <w:sz w:val="24"/>
                <w:szCs w:val="24"/>
                <w:rPrChange w:id="2003" w:author="duongvt" w:date="2022-03-16T09:54:00Z">
                  <w:rPr>
                    <w:rFonts w:ascii=".VnTime" w:hAnsi=".VnTime"/>
                    <w:b/>
                    <w:i/>
                    <w:lang w:val="nl-NL"/>
                  </w:rPr>
                </w:rPrChange>
              </w:rPr>
              <w:t>.</w:t>
            </w:r>
          </w:p>
          <w:p w14:paraId="36E56821" w14:textId="77777777" w:rsidR="00A4108B" w:rsidRPr="00FE3F52" w:rsidRDefault="00A4108B" w:rsidP="00FE3F52">
            <w:pPr>
              <w:widowControl w:val="0"/>
              <w:jc w:val="both"/>
              <w:rPr>
                <w:rFonts w:ascii="Times New Roman" w:hAnsi="Times New Roman" w:cs="Times New Roman"/>
                <w:b/>
                <w:bCs/>
                <w:color w:val="000000" w:themeColor="text1"/>
                <w:sz w:val="24"/>
                <w:szCs w:val="24"/>
              </w:rPr>
            </w:pPr>
            <w:r w:rsidRPr="00FE3F52">
              <w:rPr>
                <w:rFonts w:ascii="Times New Roman" w:hAnsi="Times New Roman" w:cs="Times New Roman"/>
                <w:b/>
                <w:bCs/>
                <w:color w:val="000000" w:themeColor="text1"/>
                <w:sz w:val="24"/>
                <w:szCs w:val="24"/>
              </w:rPr>
              <w:t>c.1. Tạm dừng khi cơ quan hải quan chưa thực hiện kiểm tra sau thông quan: quy định tại Khoản …., Điều 1, Nghị định số …/NĐ-CP ngày ……sửa đổi, bổ sung một số điều Nghị định số 08/2015/NĐ-CP ngày 21/01/2015.</w:t>
            </w:r>
          </w:p>
          <w:p w14:paraId="19D8915B" w14:textId="77777777" w:rsidR="00A4108B" w:rsidRPr="00FE3F52" w:rsidRDefault="00A4108B" w:rsidP="00FE3F52">
            <w:pPr>
              <w:widowControl w:val="0"/>
              <w:jc w:val="both"/>
              <w:rPr>
                <w:rFonts w:ascii="Times New Roman" w:hAnsi="Times New Roman" w:cs="Times New Roman"/>
                <w:b/>
                <w:bCs/>
                <w:color w:val="000000" w:themeColor="text1"/>
                <w:sz w:val="24"/>
                <w:szCs w:val="24"/>
              </w:rPr>
            </w:pPr>
            <w:r w:rsidRPr="00FE3F52">
              <w:rPr>
                <w:rFonts w:ascii="Times New Roman" w:hAnsi="Times New Roman" w:cs="Times New Roman"/>
                <w:b/>
                <w:bCs/>
                <w:color w:val="000000" w:themeColor="text1"/>
                <w:sz w:val="24"/>
                <w:szCs w:val="24"/>
              </w:rPr>
              <w:t xml:space="preserve">c.2. Tạm dừng khi cơ quan hải quan đang thực hiện kiểm tra sau thông quan: Thực hiện theo quy định tại Khoản …., Điều 1, Nghị định số …/NĐ-CP ngày ……sửa đổi, bổ sung một số điều Nghị định số 08/2015/NĐ-CP ngày 21/01/2015. </w:t>
            </w:r>
            <w:r w:rsidRPr="00FE3F52">
              <w:rPr>
                <w:rFonts w:ascii="Times New Roman" w:hAnsi="Times New Roman" w:cs="Times New Roman"/>
                <w:b/>
                <w:bCs/>
                <w:color w:val="000000" w:themeColor="text1"/>
                <w:sz w:val="24"/>
                <w:szCs w:val="24"/>
                <w:lang w:val="am-ET"/>
              </w:rPr>
              <w:t>Trường hợp</w:t>
            </w:r>
            <w:r w:rsidRPr="00FE3F52">
              <w:rPr>
                <w:rFonts w:ascii="Times New Roman" w:hAnsi="Times New Roman" w:cs="Times New Roman"/>
                <w:b/>
                <w:bCs/>
                <w:color w:val="000000" w:themeColor="text1"/>
                <w:sz w:val="24"/>
                <w:szCs w:val="24"/>
              </w:rPr>
              <w:t xml:space="preserve"> cơ quan hải quan tạm dừng kiểm tra sau thông quan thực hiện theo mẫu số 07a/TBTD,  07b/QĐTD Phụ lục ….ban hành kèm Thông tư này. Thời gian tạm dừng mỗi lần không quá 5 ngày làm việc. Đối với vụ việc có nhiều tình tiết phức tạp hoặc vụ việc cần có thêm giời gian để làm rõ các tình tiết trong quá trình KTSTQ, người ban hành Quyết định kiểm tra có thể áp dụng việc tạm dừng kiểm tra sau thông quan nhưng không quá 3 lần.</w:t>
            </w:r>
          </w:p>
          <w:p w14:paraId="244D21F5" w14:textId="77777777" w:rsidR="00A4108B" w:rsidRPr="00FE3F52" w:rsidRDefault="00A4108B" w:rsidP="00FE3F52">
            <w:pPr>
              <w:widowControl w:val="0"/>
              <w:jc w:val="both"/>
              <w:rPr>
                <w:rFonts w:ascii="Times New Roman" w:hAnsi="Times New Roman" w:cs="Times New Roman"/>
                <w:b/>
                <w:bCs/>
                <w:color w:val="000000" w:themeColor="text1"/>
                <w:sz w:val="24"/>
                <w:szCs w:val="24"/>
                <w:lang w:val="am-ET"/>
                <w:rPrChange w:id="2004" w:author="duongvt" w:date="2022-03-16T09:54:00Z">
                  <w:rPr>
                    <w:rFonts w:ascii="Nyala" w:hAnsi="Nyala"/>
                    <w:lang w:val="am-ET"/>
                  </w:rPr>
                </w:rPrChange>
              </w:rPr>
            </w:pPr>
            <w:r w:rsidRPr="00FE3F52">
              <w:rPr>
                <w:rFonts w:ascii="Times New Roman" w:hAnsi="Times New Roman" w:cs="Times New Roman"/>
                <w:b/>
                <w:bCs/>
                <w:color w:val="000000" w:themeColor="text1"/>
                <w:sz w:val="24"/>
                <w:szCs w:val="24"/>
              </w:rPr>
              <w:lastRenderedPageBreak/>
              <w:t xml:space="preserve">d. Hủy quyết định kiểm tra sau thông quan: </w:t>
            </w:r>
            <w:r w:rsidRPr="00FE3F52">
              <w:rPr>
                <w:rFonts w:ascii="Times New Roman" w:hAnsi="Times New Roman" w:cs="Times New Roman"/>
                <w:b/>
                <w:bCs/>
                <w:strike/>
                <w:color w:val="000000" w:themeColor="text1"/>
                <w:sz w:val="24"/>
                <w:szCs w:val="24"/>
              </w:rPr>
              <w:t>được</w:t>
            </w:r>
            <w:r w:rsidRPr="00FE3F52">
              <w:rPr>
                <w:rFonts w:ascii="Times New Roman" w:hAnsi="Times New Roman" w:cs="Times New Roman"/>
                <w:b/>
                <w:bCs/>
                <w:color w:val="000000" w:themeColor="text1"/>
                <w:sz w:val="24"/>
                <w:szCs w:val="24"/>
              </w:rPr>
              <w:t xml:space="preserve"> Thực hiện theo quy định tại Khoản 3, Điều 99, Nghị định số 08/2015/NĐ-CP ngày 21/1/2015. </w:t>
            </w:r>
            <w:r w:rsidRPr="00FE3F52">
              <w:rPr>
                <w:rFonts w:ascii="Times New Roman" w:hAnsi="Times New Roman" w:cs="Times New Roman"/>
                <w:b/>
                <w:bCs/>
                <w:color w:val="000000" w:themeColor="text1"/>
                <w:sz w:val="24"/>
                <w:szCs w:val="24"/>
                <w:lang w:val="am-ET"/>
              </w:rPr>
              <w:t xml:space="preserve">Trường hợp hủy quyết định kiểm tra sau thông quan thực hiện theo mẫu số </w:t>
            </w:r>
            <w:r w:rsidRPr="00FE3F52">
              <w:rPr>
                <w:rFonts w:ascii="Times New Roman" w:hAnsi="Times New Roman" w:cs="Times New Roman"/>
                <w:b/>
                <w:bCs/>
                <w:color w:val="000000" w:themeColor="text1"/>
                <w:sz w:val="24"/>
                <w:szCs w:val="24"/>
              </w:rPr>
              <w:t xml:space="preserve">06/QĐH </w:t>
            </w:r>
            <w:r w:rsidRPr="00FE3F52">
              <w:rPr>
                <w:rFonts w:ascii="Times New Roman" w:hAnsi="Times New Roman" w:cs="Times New Roman"/>
                <w:b/>
                <w:bCs/>
                <w:color w:val="000000" w:themeColor="text1"/>
                <w:sz w:val="24"/>
                <w:szCs w:val="24"/>
                <w:lang w:val="am-ET"/>
                <w:rPrChange w:id="2005" w:author="duongvt" w:date="2022-03-16T09:54:00Z">
                  <w:rPr>
                    <w:rFonts w:ascii=".VnTime" w:hAnsi=".VnTime"/>
                    <w:b/>
                    <w:lang w:val="am-ET"/>
                  </w:rPr>
                </w:rPrChange>
              </w:rPr>
              <w:t>ban hành kèm Thông t</w:t>
            </w:r>
            <w:r w:rsidRPr="00FE3F52">
              <w:rPr>
                <w:rFonts w:ascii="Times New Roman" w:hAnsi="Times New Roman" w:cs="Times New Roman"/>
                <w:b/>
                <w:bCs/>
                <w:color w:val="000000" w:themeColor="text1"/>
                <w:sz w:val="24"/>
                <w:szCs w:val="24"/>
                <w:lang w:val="am-ET"/>
                <w:rPrChange w:id="2006" w:author="duongvt" w:date="2022-03-16T09:54:00Z">
                  <w:rPr>
                    <w:rFonts w:ascii=".VnTime" w:hAnsi=".VnTime" w:hint="eastAsia"/>
                    <w:b/>
                    <w:lang w:val="am-ET"/>
                  </w:rPr>
                </w:rPrChange>
              </w:rPr>
              <w:t>ư</w:t>
            </w:r>
            <w:r w:rsidRPr="00FE3F52">
              <w:rPr>
                <w:rFonts w:ascii="Times New Roman" w:hAnsi="Times New Roman" w:cs="Times New Roman"/>
                <w:b/>
                <w:bCs/>
                <w:color w:val="000000" w:themeColor="text1"/>
                <w:sz w:val="24"/>
                <w:szCs w:val="24"/>
              </w:rPr>
              <w:t xml:space="preserve"> </w:t>
            </w:r>
            <w:r w:rsidRPr="00FE3F52">
              <w:rPr>
                <w:rFonts w:ascii="Times New Roman" w:hAnsi="Times New Roman" w:cs="Times New Roman"/>
                <w:b/>
                <w:bCs/>
                <w:color w:val="000000" w:themeColor="text1"/>
                <w:sz w:val="24"/>
                <w:szCs w:val="24"/>
                <w:rPrChange w:id="2007" w:author="duongvt" w:date="2022-03-16T09:54:00Z">
                  <w:rPr>
                    <w:rFonts w:ascii=".VnTime" w:hAnsi=".VnTime"/>
                    <w:b/>
                    <w:lang w:val="nl-NL"/>
                  </w:rPr>
                </w:rPrChange>
              </w:rPr>
              <w:t>này</w:t>
            </w:r>
            <w:r w:rsidRPr="00FE3F52">
              <w:rPr>
                <w:rFonts w:ascii="Times New Roman" w:hAnsi="Times New Roman" w:cs="Times New Roman"/>
                <w:b/>
                <w:bCs/>
                <w:color w:val="000000" w:themeColor="text1"/>
                <w:sz w:val="24"/>
                <w:szCs w:val="24"/>
                <w:lang w:val="am-ET"/>
                <w:rPrChange w:id="2008" w:author="duongvt" w:date="2022-03-16T09:54:00Z">
                  <w:rPr>
                    <w:rFonts w:ascii=".VnTime" w:hAnsi=".VnTime"/>
                    <w:b/>
                    <w:lang w:val="am-ET"/>
                  </w:rPr>
                </w:rPrChange>
              </w:rPr>
              <w:t>.</w:t>
            </w:r>
          </w:p>
          <w:p w14:paraId="3E1C7BEF" w14:textId="77777777" w:rsidR="00A4108B" w:rsidRPr="00FE3F52" w:rsidRDefault="00A4108B" w:rsidP="00FE3F52">
            <w:pPr>
              <w:widowControl w:val="0"/>
              <w:tabs>
                <w:tab w:val="left" w:pos="700"/>
              </w:tabs>
              <w:jc w:val="both"/>
              <w:rPr>
                <w:rFonts w:ascii="Times New Roman" w:hAnsi="Times New Roman" w:cs="Times New Roman"/>
                <w:b/>
                <w:color w:val="000000" w:themeColor="text1"/>
                <w:sz w:val="24"/>
                <w:szCs w:val="24"/>
              </w:rPr>
            </w:pPr>
            <w:r w:rsidRPr="00FE3F52">
              <w:rPr>
                <w:rFonts w:ascii="Times New Roman" w:hAnsi="Times New Roman" w:cs="Times New Roman"/>
                <w:b/>
                <w:strike/>
                <w:color w:val="000000" w:themeColor="text1"/>
                <w:sz w:val="24"/>
                <w:szCs w:val="24"/>
                <w:shd w:val="clear" w:color="auto" w:fill="FFFFFF"/>
              </w:rPr>
              <w:t>2.</w:t>
            </w:r>
            <w:r w:rsidRPr="00FE3F52">
              <w:rPr>
                <w:rFonts w:ascii="Times New Roman" w:hAnsi="Times New Roman" w:cs="Times New Roman"/>
                <w:b/>
                <w:color w:val="000000" w:themeColor="text1"/>
                <w:sz w:val="24"/>
                <w:szCs w:val="24"/>
                <w:shd w:val="clear" w:color="auto" w:fill="FFFFFF"/>
              </w:rPr>
              <w:t xml:space="preserve"> 3. Tổ chức thực hiện xử lý các nội dung liên quan đến thông báo kết quả kiểm tra/kết luận kiểm tra sau thông quan</w:t>
            </w:r>
          </w:p>
          <w:p w14:paraId="3909D2C5" w14:textId="65CB680C" w:rsidR="00A4108B" w:rsidRPr="00FE3F52" w:rsidRDefault="00A4108B" w:rsidP="00FE3F52">
            <w:pPr>
              <w:widowControl w:val="0"/>
              <w:tabs>
                <w:tab w:val="left" w:pos="700"/>
              </w:tabs>
              <w:jc w:val="both"/>
              <w:rPr>
                <w:rFonts w:ascii="Times New Roman" w:hAnsi="Times New Roman" w:cs="Times New Roman"/>
                <w:b/>
                <w:color w:val="000000" w:themeColor="text1"/>
                <w:sz w:val="24"/>
                <w:szCs w:val="24"/>
                <w:lang w:val="am-ET"/>
              </w:rPr>
            </w:pPr>
            <w:r w:rsidRPr="00FE3F52">
              <w:rPr>
                <w:rFonts w:ascii="Times New Roman" w:hAnsi="Times New Roman" w:cs="Times New Roman"/>
                <w:b/>
                <w:color w:val="000000" w:themeColor="text1"/>
                <w:sz w:val="24"/>
                <w:szCs w:val="24"/>
                <w:shd w:val="clear" w:color="auto" w:fill="FFFFFF"/>
              </w:rPr>
              <w:t>Người có thẩm quyền quyết định kiểm tra sau thông quan tổ chức thực hiện hoặc phâ</w:t>
            </w:r>
            <w:r w:rsidRPr="00FE3F52">
              <w:rPr>
                <w:rFonts w:ascii="Times New Roman" w:hAnsi="Times New Roman" w:cs="Times New Roman"/>
                <w:b/>
                <w:color w:val="000000" w:themeColor="text1"/>
                <w:sz w:val="24"/>
                <w:szCs w:val="24"/>
                <w:shd w:val="clear" w:color="auto" w:fill="FFFFFF"/>
                <w:rPrChange w:id="2009" w:author="duongvt" w:date="2022-03-16T09:54:00Z">
                  <w:rPr>
                    <w:rFonts w:ascii=".VnTime" w:hAnsi=".VnTime"/>
                    <w:b/>
                    <w:i/>
                    <w:color w:val="FF0000"/>
                    <w:shd w:val="clear" w:color="auto" w:fill="FFFFFF"/>
                    <w:lang w:val="nl-NL"/>
                  </w:rPr>
                </w:rPrChange>
              </w:rPr>
              <w:t>n công cho ng</w:t>
            </w:r>
            <w:r w:rsidRPr="00FE3F52">
              <w:rPr>
                <w:rFonts w:ascii="Times New Roman" w:hAnsi="Times New Roman" w:cs="Times New Roman"/>
                <w:b/>
                <w:color w:val="000000" w:themeColor="text1"/>
                <w:sz w:val="24"/>
                <w:szCs w:val="24"/>
                <w:shd w:val="clear" w:color="auto" w:fill="FFFFFF"/>
                <w:rPrChange w:id="2010" w:author="duongvt" w:date="2022-03-16T09:54:00Z">
                  <w:rPr>
                    <w:rFonts w:ascii=".VnTime" w:hAnsi=".VnTime" w:hint="eastAsia"/>
                    <w:b/>
                    <w:i/>
                    <w:color w:val="FF0000"/>
                    <w:shd w:val="clear" w:color="auto" w:fill="FFFFFF"/>
                    <w:lang w:val="nl-NL"/>
                  </w:rPr>
                </w:rPrChange>
              </w:rPr>
              <w:t>ư</w:t>
            </w:r>
            <w:r w:rsidRPr="00FE3F52">
              <w:rPr>
                <w:rFonts w:ascii="Times New Roman" w:hAnsi="Times New Roman" w:cs="Times New Roman"/>
                <w:b/>
                <w:color w:val="000000" w:themeColor="text1"/>
                <w:sz w:val="24"/>
                <w:szCs w:val="24"/>
                <w:shd w:val="clear" w:color="auto" w:fill="FFFFFF"/>
                <w:rPrChange w:id="2011" w:author="duongvt" w:date="2022-03-16T09:54:00Z">
                  <w:rPr>
                    <w:rFonts w:ascii=".VnTime" w:hAnsi=".VnTime"/>
                    <w:b/>
                    <w:i/>
                    <w:color w:val="FF0000"/>
                    <w:shd w:val="clear" w:color="auto" w:fill="FFFFFF"/>
                    <w:lang w:val="nl-NL"/>
                  </w:rPr>
                </w:rPrChange>
              </w:rPr>
              <w:t>ời có thẩm quyền cấp d</w:t>
            </w:r>
            <w:r w:rsidRPr="00FE3F52">
              <w:rPr>
                <w:rFonts w:ascii="Times New Roman" w:hAnsi="Times New Roman" w:cs="Times New Roman"/>
                <w:b/>
                <w:color w:val="000000" w:themeColor="text1"/>
                <w:sz w:val="24"/>
                <w:szCs w:val="24"/>
                <w:shd w:val="clear" w:color="auto" w:fill="FFFFFF"/>
                <w:rPrChange w:id="2012" w:author="duongvt" w:date="2022-03-16T09:54:00Z">
                  <w:rPr>
                    <w:rFonts w:ascii=".VnTime" w:hAnsi=".VnTime" w:hint="eastAsia"/>
                    <w:b/>
                    <w:i/>
                    <w:color w:val="FF0000"/>
                    <w:shd w:val="clear" w:color="auto" w:fill="FFFFFF"/>
                    <w:lang w:val="nl-NL"/>
                  </w:rPr>
                </w:rPrChange>
              </w:rPr>
              <w:t>ư</w:t>
            </w:r>
            <w:r w:rsidRPr="00FE3F52">
              <w:rPr>
                <w:rFonts w:ascii="Times New Roman" w:hAnsi="Times New Roman" w:cs="Times New Roman"/>
                <w:b/>
                <w:color w:val="000000" w:themeColor="text1"/>
                <w:sz w:val="24"/>
                <w:szCs w:val="24"/>
                <w:shd w:val="clear" w:color="auto" w:fill="FFFFFF"/>
                <w:rPrChange w:id="2013" w:author="duongvt" w:date="2022-03-16T09:54:00Z">
                  <w:rPr>
                    <w:rFonts w:ascii=".VnTime" w:hAnsi=".VnTime"/>
                    <w:b/>
                    <w:i/>
                    <w:color w:val="FF0000"/>
                    <w:shd w:val="clear" w:color="auto" w:fill="FFFFFF"/>
                    <w:lang w:val="nl-NL"/>
                  </w:rPr>
                </w:rPrChange>
              </w:rPr>
              <w:t xml:space="preserve">ới theo quy </w:t>
            </w:r>
            <w:r w:rsidRPr="00FE3F52">
              <w:rPr>
                <w:rFonts w:ascii="Times New Roman" w:hAnsi="Times New Roman" w:cs="Times New Roman"/>
                <w:b/>
                <w:color w:val="000000" w:themeColor="text1"/>
                <w:sz w:val="24"/>
                <w:szCs w:val="24"/>
                <w:shd w:val="clear" w:color="auto" w:fill="FFFFFF"/>
                <w:rPrChange w:id="2014" w:author="duongvt" w:date="2022-03-16T09:54:00Z">
                  <w:rPr>
                    <w:rFonts w:ascii=".VnTime" w:hAnsi=".VnTime" w:hint="eastAsia"/>
                    <w:b/>
                    <w:i/>
                    <w:color w:val="FF0000"/>
                    <w:shd w:val="clear" w:color="auto" w:fill="FFFFFF"/>
                    <w:lang w:val="nl-NL"/>
                  </w:rPr>
                </w:rPrChange>
              </w:rPr>
              <w:t>đ</w:t>
            </w:r>
            <w:r w:rsidRPr="00FE3F52">
              <w:rPr>
                <w:rFonts w:ascii="Times New Roman" w:hAnsi="Times New Roman" w:cs="Times New Roman"/>
                <w:b/>
                <w:color w:val="000000" w:themeColor="text1"/>
                <w:sz w:val="24"/>
                <w:szCs w:val="24"/>
                <w:shd w:val="clear" w:color="auto" w:fill="FFFFFF"/>
                <w:rPrChange w:id="2015" w:author="duongvt" w:date="2022-03-16T09:54:00Z">
                  <w:rPr>
                    <w:rFonts w:ascii=".VnTime" w:hAnsi=".VnTime"/>
                    <w:b/>
                    <w:i/>
                    <w:color w:val="FF0000"/>
                    <w:shd w:val="clear" w:color="auto" w:fill="FFFFFF"/>
                    <w:lang w:val="nl-NL"/>
                  </w:rPr>
                </w:rPrChange>
              </w:rPr>
              <w:t xml:space="preserve">ịnh của pháp luật tổ chức thực hiện xử lý các nội dung liên quan </w:t>
            </w:r>
            <w:r w:rsidRPr="00FE3F52">
              <w:rPr>
                <w:rFonts w:ascii="Times New Roman" w:hAnsi="Times New Roman" w:cs="Times New Roman"/>
                <w:b/>
                <w:color w:val="000000" w:themeColor="text1"/>
                <w:sz w:val="24"/>
                <w:szCs w:val="24"/>
                <w:shd w:val="clear" w:color="auto" w:fill="FFFFFF"/>
                <w:rPrChange w:id="2016" w:author="duongvt" w:date="2022-03-16T09:54:00Z">
                  <w:rPr>
                    <w:rFonts w:ascii=".VnTime" w:hAnsi=".VnTime" w:hint="eastAsia"/>
                    <w:b/>
                    <w:i/>
                    <w:color w:val="FF0000"/>
                    <w:shd w:val="clear" w:color="auto" w:fill="FFFFFF"/>
                    <w:lang w:val="nl-NL"/>
                  </w:rPr>
                </w:rPrChange>
              </w:rPr>
              <w:t>đ</w:t>
            </w:r>
            <w:r w:rsidRPr="00FE3F52">
              <w:rPr>
                <w:rFonts w:ascii="Times New Roman" w:hAnsi="Times New Roman" w:cs="Times New Roman"/>
                <w:b/>
                <w:color w:val="000000" w:themeColor="text1"/>
                <w:sz w:val="24"/>
                <w:szCs w:val="24"/>
                <w:shd w:val="clear" w:color="auto" w:fill="FFFFFF"/>
                <w:rPrChange w:id="2017" w:author="duongvt" w:date="2022-03-16T09:54:00Z">
                  <w:rPr>
                    <w:rFonts w:ascii=".VnTime" w:hAnsi=".VnTime"/>
                    <w:b/>
                    <w:i/>
                    <w:color w:val="FF0000"/>
                    <w:shd w:val="clear" w:color="auto" w:fill="FFFFFF"/>
                    <w:lang w:val="nl-NL"/>
                  </w:rPr>
                </w:rPrChange>
              </w:rPr>
              <w:t xml:space="preserve">ến thông báo kết quả kiểm tra/kết luận kiểm tra sau thông quan theo quy </w:t>
            </w:r>
            <w:r w:rsidRPr="00FE3F52">
              <w:rPr>
                <w:rFonts w:ascii="Times New Roman" w:hAnsi="Times New Roman" w:cs="Times New Roman"/>
                <w:b/>
                <w:color w:val="000000" w:themeColor="text1"/>
                <w:sz w:val="24"/>
                <w:szCs w:val="24"/>
                <w:shd w:val="clear" w:color="auto" w:fill="FFFFFF"/>
                <w:rPrChange w:id="2018" w:author="duongvt" w:date="2022-03-16T09:54:00Z">
                  <w:rPr>
                    <w:rFonts w:ascii=".VnTime" w:hAnsi=".VnTime" w:hint="eastAsia"/>
                    <w:b/>
                    <w:i/>
                    <w:color w:val="FF0000"/>
                    <w:shd w:val="clear" w:color="auto" w:fill="FFFFFF"/>
                    <w:lang w:val="nl-NL"/>
                  </w:rPr>
                </w:rPrChange>
              </w:rPr>
              <w:t>đ</w:t>
            </w:r>
            <w:r w:rsidRPr="00FE3F52">
              <w:rPr>
                <w:rFonts w:ascii="Times New Roman" w:hAnsi="Times New Roman" w:cs="Times New Roman"/>
                <w:b/>
                <w:color w:val="000000" w:themeColor="text1"/>
                <w:sz w:val="24"/>
                <w:szCs w:val="24"/>
                <w:shd w:val="clear" w:color="auto" w:fill="FFFFFF"/>
                <w:rPrChange w:id="2019" w:author="duongvt" w:date="2022-03-16T09:54:00Z">
                  <w:rPr>
                    <w:rFonts w:ascii=".VnTime" w:hAnsi=".VnTime"/>
                    <w:b/>
                    <w:i/>
                    <w:color w:val="FF0000"/>
                    <w:shd w:val="clear" w:color="auto" w:fill="FFFFFF"/>
                    <w:lang w:val="nl-NL"/>
                  </w:rPr>
                </w:rPrChange>
              </w:rPr>
              <w:t xml:space="preserve">ịnh tại </w:t>
            </w:r>
            <w:r w:rsidRPr="00FE3F52">
              <w:rPr>
                <w:rFonts w:ascii="Times New Roman" w:hAnsi="Times New Roman" w:cs="Times New Roman"/>
                <w:b/>
                <w:color w:val="000000" w:themeColor="text1"/>
                <w:sz w:val="24"/>
                <w:szCs w:val="24"/>
                <w:shd w:val="clear" w:color="auto" w:fill="FFFFFF"/>
                <w:rPrChange w:id="2020" w:author="duongvt" w:date="2022-03-16T09:54:00Z">
                  <w:rPr>
                    <w:rFonts w:ascii=".VnTime" w:hAnsi=".VnTime" w:hint="eastAsia"/>
                    <w:b/>
                    <w:i/>
                    <w:color w:val="FF0000"/>
                    <w:shd w:val="clear" w:color="auto" w:fill="FFFFFF"/>
                    <w:lang w:val="nl-NL"/>
                  </w:rPr>
                </w:rPrChange>
              </w:rPr>
              <w:t>Đ</w:t>
            </w:r>
            <w:r w:rsidRPr="00FE3F52">
              <w:rPr>
                <w:rFonts w:ascii="Times New Roman" w:hAnsi="Times New Roman" w:cs="Times New Roman"/>
                <w:b/>
                <w:color w:val="000000" w:themeColor="text1"/>
                <w:sz w:val="24"/>
                <w:szCs w:val="24"/>
                <w:shd w:val="clear" w:color="auto" w:fill="FFFFFF"/>
                <w:rPrChange w:id="2021" w:author="duongvt" w:date="2022-03-16T09:54:00Z">
                  <w:rPr>
                    <w:rFonts w:ascii=".VnTime" w:hAnsi=".VnTime"/>
                    <w:b/>
                    <w:i/>
                    <w:color w:val="FF0000"/>
                    <w:shd w:val="clear" w:color="auto" w:fill="FFFFFF"/>
                    <w:lang w:val="nl-NL"/>
                  </w:rPr>
                </w:rPrChange>
              </w:rPr>
              <w:t xml:space="preserve">iều 100 Nghị </w:t>
            </w:r>
            <w:r w:rsidRPr="00FE3F52">
              <w:rPr>
                <w:rFonts w:ascii="Times New Roman" w:hAnsi="Times New Roman" w:cs="Times New Roman"/>
                <w:b/>
                <w:color w:val="000000" w:themeColor="text1"/>
                <w:sz w:val="24"/>
                <w:szCs w:val="24"/>
                <w:shd w:val="clear" w:color="auto" w:fill="FFFFFF"/>
                <w:rPrChange w:id="2022" w:author="duongvt" w:date="2022-03-16T09:54:00Z">
                  <w:rPr>
                    <w:rFonts w:ascii=".VnTime" w:hAnsi=".VnTime" w:hint="eastAsia"/>
                    <w:b/>
                    <w:i/>
                    <w:color w:val="FF0000"/>
                    <w:shd w:val="clear" w:color="auto" w:fill="FFFFFF"/>
                    <w:lang w:val="nl-NL"/>
                  </w:rPr>
                </w:rPrChange>
              </w:rPr>
              <w:t>đ</w:t>
            </w:r>
            <w:r w:rsidRPr="00FE3F52">
              <w:rPr>
                <w:rFonts w:ascii="Times New Roman" w:hAnsi="Times New Roman" w:cs="Times New Roman"/>
                <w:b/>
                <w:color w:val="000000" w:themeColor="text1"/>
                <w:sz w:val="24"/>
                <w:szCs w:val="24"/>
                <w:shd w:val="clear" w:color="auto" w:fill="FFFFFF"/>
                <w:rPrChange w:id="2023" w:author="duongvt" w:date="2022-03-16T09:54:00Z">
                  <w:rPr>
                    <w:rFonts w:ascii=".VnTime" w:hAnsi=".VnTime"/>
                    <w:b/>
                    <w:i/>
                    <w:color w:val="FF0000"/>
                    <w:shd w:val="clear" w:color="auto" w:fill="FFFFFF"/>
                    <w:lang w:val="nl-NL"/>
                  </w:rPr>
                </w:rPrChange>
              </w:rPr>
              <w:t>ịnh số 08/2015/N</w:t>
            </w:r>
            <w:r w:rsidRPr="00FE3F52">
              <w:rPr>
                <w:rFonts w:ascii="Times New Roman" w:hAnsi="Times New Roman" w:cs="Times New Roman"/>
                <w:b/>
                <w:color w:val="000000" w:themeColor="text1"/>
                <w:sz w:val="24"/>
                <w:szCs w:val="24"/>
                <w:shd w:val="clear" w:color="auto" w:fill="FFFFFF"/>
                <w:rPrChange w:id="2024" w:author="duongvt" w:date="2022-03-16T09:54:00Z">
                  <w:rPr>
                    <w:rFonts w:ascii=".VnTime" w:hAnsi=".VnTime" w:hint="eastAsia"/>
                    <w:b/>
                    <w:i/>
                    <w:color w:val="FF0000"/>
                    <w:shd w:val="clear" w:color="auto" w:fill="FFFFFF"/>
                    <w:lang w:val="nl-NL"/>
                  </w:rPr>
                </w:rPrChange>
              </w:rPr>
              <w:t>Đ</w:t>
            </w:r>
            <w:r w:rsidRPr="00FE3F52">
              <w:rPr>
                <w:rFonts w:ascii="Times New Roman" w:hAnsi="Times New Roman" w:cs="Times New Roman"/>
                <w:b/>
                <w:color w:val="000000" w:themeColor="text1"/>
                <w:sz w:val="24"/>
                <w:szCs w:val="24"/>
                <w:shd w:val="clear" w:color="auto" w:fill="FFFFFF"/>
                <w:rPrChange w:id="2025" w:author="duongvt" w:date="2022-03-16T09:54:00Z">
                  <w:rPr>
                    <w:rFonts w:ascii=".VnTime" w:hAnsi=".VnTime"/>
                    <w:b/>
                    <w:i/>
                    <w:color w:val="FF0000"/>
                    <w:shd w:val="clear" w:color="auto" w:fill="FFFFFF"/>
                    <w:lang w:val="nl-NL"/>
                  </w:rPr>
                </w:rPrChange>
              </w:rPr>
              <w:t xml:space="preserve">-CP </w:t>
            </w:r>
            <w:r w:rsidRPr="00FE3F52">
              <w:rPr>
                <w:rFonts w:ascii="Times New Roman" w:hAnsi="Times New Roman" w:cs="Times New Roman"/>
                <w:b/>
                <w:color w:val="000000" w:themeColor="text1"/>
                <w:sz w:val="24"/>
                <w:szCs w:val="24"/>
                <w:shd w:val="clear" w:color="auto" w:fill="FFFFFF"/>
                <w:rPrChange w:id="2026" w:author="duongvt" w:date="2022-03-16T09:54:00Z">
                  <w:rPr>
                    <w:rFonts w:ascii=".VnTime" w:hAnsi=".VnTime" w:hint="eastAsia"/>
                    <w:b/>
                    <w:i/>
                    <w:color w:val="FF0000"/>
                    <w:shd w:val="clear" w:color="auto" w:fill="FFFFFF"/>
                    <w:lang w:val="nl-NL"/>
                  </w:rPr>
                </w:rPrChange>
              </w:rPr>
              <w:t>đư</w:t>
            </w:r>
            <w:r w:rsidRPr="00FE3F52">
              <w:rPr>
                <w:rFonts w:ascii="Times New Roman" w:hAnsi="Times New Roman" w:cs="Times New Roman"/>
                <w:b/>
                <w:color w:val="000000" w:themeColor="text1"/>
                <w:sz w:val="24"/>
                <w:szCs w:val="24"/>
                <w:shd w:val="clear" w:color="auto" w:fill="FFFFFF"/>
                <w:rPrChange w:id="2027" w:author="duongvt" w:date="2022-03-16T09:54:00Z">
                  <w:rPr>
                    <w:rFonts w:ascii=".VnTime" w:hAnsi=".VnTime"/>
                    <w:b/>
                    <w:i/>
                    <w:color w:val="FF0000"/>
                    <w:shd w:val="clear" w:color="auto" w:fill="FFFFFF"/>
                    <w:lang w:val="nl-NL"/>
                  </w:rPr>
                </w:rPrChange>
              </w:rPr>
              <w:t xml:space="preserve">ợc sửa </w:t>
            </w:r>
            <w:r w:rsidRPr="00FE3F52">
              <w:rPr>
                <w:rFonts w:ascii="Times New Roman" w:hAnsi="Times New Roman" w:cs="Times New Roman"/>
                <w:b/>
                <w:color w:val="000000" w:themeColor="text1"/>
                <w:sz w:val="24"/>
                <w:szCs w:val="24"/>
                <w:shd w:val="clear" w:color="auto" w:fill="FFFFFF"/>
                <w:rPrChange w:id="2028" w:author="duongvt" w:date="2022-03-16T09:54:00Z">
                  <w:rPr>
                    <w:rFonts w:ascii=".VnTime" w:hAnsi=".VnTime" w:hint="eastAsia"/>
                    <w:b/>
                    <w:i/>
                    <w:color w:val="FF0000"/>
                    <w:shd w:val="clear" w:color="auto" w:fill="FFFFFF"/>
                    <w:lang w:val="nl-NL"/>
                  </w:rPr>
                </w:rPrChange>
              </w:rPr>
              <w:t>đ</w:t>
            </w:r>
            <w:r w:rsidRPr="00FE3F52">
              <w:rPr>
                <w:rFonts w:ascii="Times New Roman" w:hAnsi="Times New Roman" w:cs="Times New Roman"/>
                <w:b/>
                <w:color w:val="000000" w:themeColor="text1"/>
                <w:sz w:val="24"/>
                <w:szCs w:val="24"/>
                <w:shd w:val="clear" w:color="auto" w:fill="FFFFFF"/>
                <w:rPrChange w:id="2029" w:author="duongvt" w:date="2022-03-16T09:54:00Z">
                  <w:rPr>
                    <w:rFonts w:ascii=".VnTime" w:hAnsi=".VnTime"/>
                    <w:b/>
                    <w:i/>
                    <w:color w:val="FF0000"/>
                    <w:shd w:val="clear" w:color="auto" w:fill="FFFFFF"/>
                    <w:lang w:val="nl-NL"/>
                  </w:rPr>
                </w:rPrChange>
              </w:rPr>
              <w:t xml:space="preserve">ổi, bổ sung tại khoản 61, </w:t>
            </w:r>
            <w:r w:rsidRPr="00FE3F52">
              <w:rPr>
                <w:rFonts w:ascii="Times New Roman" w:hAnsi="Times New Roman" w:cs="Times New Roman"/>
                <w:b/>
                <w:color w:val="000000" w:themeColor="text1"/>
                <w:sz w:val="24"/>
                <w:szCs w:val="24"/>
                <w:shd w:val="clear" w:color="auto" w:fill="FFFFFF"/>
                <w:rPrChange w:id="2030" w:author="duongvt" w:date="2022-03-16T09:54:00Z">
                  <w:rPr>
                    <w:rFonts w:ascii=".VnTime" w:hAnsi=".VnTime" w:hint="eastAsia"/>
                    <w:b/>
                    <w:i/>
                    <w:color w:val="FF0000"/>
                    <w:shd w:val="clear" w:color="auto" w:fill="FFFFFF"/>
                    <w:lang w:val="nl-NL"/>
                  </w:rPr>
                </w:rPrChange>
              </w:rPr>
              <w:t>Đ</w:t>
            </w:r>
            <w:r w:rsidRPr="00FE3F52">
              <w:rPr>
                <w:rFonts w:ascii="Times New Roman" w:hAnsi="Times New Roman" w:cs="Times New Roman"/>
                <w:b/>
                <w:color w:val="000000" w:themeColor="text1"/>
                <w:sz w:val="24"/>
                <w:szCs w:val="24"/>
                <w:shd w:val="clear" w:color="auto" w:fill="FFFFFF"/>
                <w:rPrChange w:id="2031" w:author="duongvt" w:date="2022-03-16T09:54:00Z">
                  <w:rPr>
                    <w:rFonts w:ascii=".VnTime" w:hAnsi=".VnTime"/>
                    <w:b/>
                    <w:i/>
                    <w:color w:val="FF0000"/>
                    <w:shd w:val="clear" w:color="auto" w:fill="FFFFFF"/>
                    <w:lang w:val="nl-NL"/>
                  </w:rPr>
                </w:rPrChange>
              </w:rPr>
              <w:t xml:space="preserve">iều 1 Nghị </w:t>
            </w:r>
            <w:r w:rsidRPr="00FE3F52">
              <w:rPr>
                <w:rFonts w:ascii="Times New Roman" w:hAnsi="Times New Roman" w:cs="Times New Roman"/>
                <w:b/>
                <w:color w:val="000000" w:themeColor="text1"/>
                <w:sz w:val="24"/>
                <w:szCs w:val="24"/>
                <w:shd w:val="clear" w:color="auto" w:fill="FFFFFF"/>
                <w:rPrChange w:id="2032" w:author="duongvt" w:date="2022-03-16T09:54:00Z">
                  <w:rPr>
                    <w:rFonts w:ascii=".VnTime" w:hAnsi=".VnTime" w:hint="eastAsia"/>
                    <w:b/>
                    <w:i/>
                    <w:color w:val="FF0000"/>
                    <w:shd w:val="clear" w:color="auto" w:fill="FFFFFF"/>
                    <w:lang w:val="nl-NL"/>
                  </w:rPr>
                </w:rPrChange>
              </w:rPr>
              <w:t>đ</w:t>
            </w:r>
            <w:r w:rsidRPr="00FE3F52">
              <w:rPr>
                <w:rFonts w:ascii="Times New Roman" w:hAnsi="Times New Roman" w:cs="Times New Roman"/>
                <w:b/>
                <w:color w:val="000000" w:themeColor="text1"/>
                <w:sz w:val="24"/>
                <w:szCs w:val="24"/>
                <w:shd w:val="clear" w:color="auto" w:fill="FFFFFF"/>
                <w:rPrChange w:id="2033" w:author="duongvt" w:date="2022-03-16T09:54:00Z">
                  <w:rPr>
                    <w:rFonts w:ascii=".VnTime" w:hAnsi=".VnTime"/>
                    <w:b/>
                    <w:i/>
                    <w:color w:val="FF0000"/>
                    <w:shd w:val="clear" w:color="auto" w:fill="FFFFFF"/>
                    <w:lang w:val="nl-NL"/>
                  </w:rPr>
                </w:rPrChange>
              </w:rPr>
              <w:t xml:space="preserve">ịnh số </w:t>
            </w:r>
            <w:r w:rsidRPr="00FE3F52">
              <w:rPr>
                <w:rFonts w:ascii="Times New Roman" w:hAnsi="Times New Roman" w:cs="Times New Roman"/>
                <w:b/>
                <w:color w:val="000000" w:themeColor="text1"/>
                <w:sz w:val="24"/>
                <w:szCs w:val="24"/>
                <w:shd w:val="clear" w:color="auto" w:fill="FFFFFF"/>
                <w:rPrChange w:id="2034" w:author="duongvt" w:date="2022-03-16T09:54:00Z">
                  <w:rPr>
                    <w:rFonts w:ascii=".VnTime" w:hAnsi=".VnTime" w:hint="eastAsia"/>
                    <w:b/>
                    <w:i/>
                    <w:color w:val="FF0000"/>
                    <w:shd w:val="clear" w:color="auto" w:fill="FFFFFF"/>
                    <w:lang w:val="nl-NL"/>
                  </w:rPr>
                </w:rPrChange>
              </w:rPr>
              <w:t>……</w:t>
            </w:r>
            <w:r w:rsidRPr="00FE3F52">
              <w:rPr>
                <w:rFonts w:ascii="Times New Roman" w:hAnsi="Times New Roman" w:cs="Times New Roman"/>
                <w:b/>
                <w:color w:val="000000" w:themeColor="text1"/>
                <w:sz w:val="24"/>
                <w:szCs w:val="24"/>
                <w:shd w:val="clear" w:color="auto" w:fill="FFFFFF"/>
                <w:rPrChange w:id="2035" w:author="duongvt" w:date="2022-03-16T09:54:00Z">
                  <w:rPr>
                    <w:rFonts w:ascii=".VnTime" w:hAnsi=".VnTime"/>
                    <w:b/>
                    <w:i/>
                    <w:color w:val="FF0000"/>
                    <w:shd w:val="clear" w:color="auto" w:fill="FFFFFF"/>
                    <w:lang w:val="nl-NL"/>
                  </w:rPr>
                </w:rPrChange>
              </w:rPr>
              <w:t>/2022/N</w:t>
            </w:r>
            <w:r w:rsidRPr="00FE3F52">
              <w:rPr>
                <w:rFonts w:ascii="Times New Roman" w:hAnsi="Times New Roman" w:cs="Times New Roman"/>
                <w:b/>
                <w:color w:val="000000" w:themeColor="text1"/>
                <w:sz w:val="24"/>
                <w:szCs w:val="24"/>
                <w:shd w:val="clear" w:color="auto" w:fill="FFFFFF"/>
                <w:rPrChange w:id="2036" w:author="duongvt" w:date="2022-03-16T09:54:00Z">
                  <w:rPr>
                    <w:rFonts w:ascii=".VnTime" w:hAnsi=".VnTime" w:hint="eastAsia"/>
                    <w:b/>
                    <w:i/>
                    <w:color w:val="FF0000"/>
                    <w:shd w:val="clear" w:color="auto" w:fill="FFFFFF"/>
                    <w:lang w:val="nl-NL"/>
                  </w:rPr>
                </w:rPrChange>
              </w:rPr>
              <w:t>Đ</w:t>
            </w:r>
            <w:r w:rsidRPr="00FE3F52">
              <w:rPr>
                <w:rFonts w:ascii="Times New Roman" w:hAnsi="Times New Roman" w:cs="Times New Roman"/>
                <w:b/>
                <w:color w:val="000000" w:themeColor="text1"/>
                <w:sz w:val="24"/>
                <w:szCs w:val="24"/>
                <w:shd w:val="clear" w:color="auto" w:fill="FFFFFF"/>
                <w:rPrChange w:id="2037" w:author="duongvt" w:date="2022-03-16T09:54:00Z">
                  <w:rPr>
                    <w:rFonts w:ascii=".VnTime" w:hAnsi=".VnTime"/>
                    <w:b/>
                    <w:i/>
                    <w:color w:val="FF0000"/>
                    <w:shd w:val="clear" w:color="auto" w:fill="FFFFFF"/>
                    <w:lang w:val="nl-NL"/>
                  </w:rPr>
                </w:rPrChange>
              </w:rPr>
              <w:t>-CP.</w:t>
            </w:r>
            <w:r w:rsidRPr="00FE3F52">
              <w:rPr>
                <w:rFonts w:ascii="Times New Roman" w:hAnsi="Times New Roman" w:cs="Times New Roman"/>
                <w:b/>
                <w:color w:val="000000" w:themeColor="text1"/>
                <w:sz w:val="24"/>
                <w:szCs w:val="24"/>
                <w:lang w:val="am-ET"/>
                <w:rPrChange w:id="2038" w:author="duongvt" w:date="2022-03-16T09:54:00Z">
                  <w:rPr>
                    <w:rFonts w:ascii=".VnTime" w:hAnsi=".VnTime"/>
                    <w:b/>
                    <w:i/>
                    <w:lang w:val="am-ET"/>
                  </w:rPr>
                </w:rPrChange>
              </w:rPr>
              <w:t>.</w:t>
            </w:r>
            <w:r w:rsidRPr="00FE3F52">
              <w:rPr>
                <w:rFonts w:ascii="Times New Roman" w:hAnsi="Times New Roman" w:cs="Times New Roman"/>
                <w:b/>
                <w:color w:val="000000" w:themeColor="text1"/>
                <w:sz w:val="24"/>
                <w:szCs w:val="24"/>
                <w:rPrChange w:id="2039" w:author="duongvt" w:date="2022-03-16T09:54:00Z">
                  <w:rPr>
                    <w:rFonts w:ascii=".VnTime" w:hAnsi=".VnTime"/>
                    <w:b/>
                    <w:i/>
                    <w:lang w:val="nl-NL"/>
                  </w:rPr>
                </w:rPrChange>
              </w:rPr>
              <w:t>”</w:t>
            </w:r>
          </w:p>
        </w:tc>
        <w:tc>
          <w:tcPr>
            <w:tcW w:w="2410" w:type="dxa"/>
          </w:tcPr>
          <w:p w14:paraId="47638799" w14:textId="77777777" w:rsidR="00A4108B" w:rsidRPr="00FE3F52" w:rsidRDefault="00A4108B" w:rsidP="00FE3F52">
            <w:pPr>
              <w:jc w:val="both"/>
              <w:rPr>
                <w:rFonts w:ascii="Times New Roman" w:hAnsi="Times New Roman" w:cs="Times New Roman"/>
                <w:b/>
                <w:color w:val="000000" w:themeColor="text1"/>
                <w:sz w:val="24"/>
                <w:szCs w:val="24"/>
              </w:rPr>
            </w:pPr>
            <w:r w:rsidRPr="00FE3F52">
              <w:rPr>
                <w:rFonts w:ascii="Times New Roman" w:hAnsi="Times New Roman" w:cs="Times New Roman"/>
                <w:b/>
                <w:color w:val="000000" w:themeColor="text1"/>
                <w:sz w:val="24"/>
                <w:szCs w:val="24"/>
              </w:rPr>
              <w:lastRenderedPageBreak/>
              <w:t>Bố cục lại để phù hợp với quy định tại NĐ sửa đổi và trình bày dễ hiểu, rõ ràng, ngắn gọn hơn</w:t>
            </w:r>
          </w:p>
          <w:p w14:paraId="48E78F68" w14:textId="5055E05B" w:rsidR="00A4108B" w:rsidRPr="00FE3F52" w:rsidRDefault="00A4108B" w:rsidP="00FE3F52">
            <w:pPr>
              <w:jc w:val="both"/>
              <w:rPr>
                <w:rFonts w:ascii="Times New Roman" w:hAnsi="Times New Roman" w:cs="Times New Roman"/>
                <w:color w:val="000000" w:themeColor="text1"/>
                <w:sz w:val="24"/>
                <w:szCs w:val="24"/>
              </w:rPr>
            </w:pPr>
            <w:r w:rsidRPr="00FE3F52">
              <w:rPr>
                <w:rFonts w:ascii="Times New Roman" w:hAnsi="Times New Roman" w:cs="Times New Roman"/>
                <w:b/>
                <w:color w:val="FF0000"/>
                <w:sz w:val="24"/>
                <w:szCs w:val="24"/>
              </w:rPr>
              <w:t xml:space="preserve">Bổ sung nội dung tại điểm c, khoản 2 Điều 144 về </w:t>
            </w:r>
            <w:r w:rsidRPr="00FE3F52">
              <w:rPr>
                <w:rFonts w:ascii="Times New Roman" w:hAnsi="Times New Roman" w:cs="Times New Roman"/>
                <w:color w:val="FF0000"/>
                <w:sz w:val="24"/>
                <w:szCs w:val="24"/>
              </w:rPr>
              <w:t>hình thức gửi thông tin cho cơ quan hải quan để hướng tới áp dụng hệ thống hải quan số trong việc gửi hồ sơ.</w:t>
            </w:r>
          </w:p>
        </w:tc>
        <w:tc>
          <w:tcPr>
            <w:tcW w:w="1134" w:type="dxa"/>
          </w:tcPr>
          <w:p w14:paraId="76755953" w14:textId="61191D12" w:rsidR="00A4108B" w:rsidRPr="00FE3F52" w:rsidRDefault="00A4108B" w:rsidP="00FE3F52">
            <w:pPr>
              <w:ind w:firstLine="357"/>
              <w:jc w:val="both"/>
              <w:rPr>
                <w:rFonts w:ascii="Times New Roman" w:hAnsi="Times New Roman" w:cs="Times New Roman"/>
                <w:b/>
                <w:color w:val="000000" w:themeColor="text1"/>
                <w:sz w:val="24"/>
                <w:szCs w:val="24"/>
              </w:rPr>
            </w:pPr>
          </w:p>
        </w:tc>
        <w:tc>
          <w:tcPr>
            <w:tcW w:w="992" w:type="dxa"/>
          </w:tcPr>
          <w:p w14:paraId="0EF0CF79" w14:textId="77777777" w:rsidR="00A4108B" w:rsidRPr="00FE3F52" w:rsidRDefault="00A4108B" w:rsidP="00FE3F52">
            <w:pPr>
              <w:rPr>
                <w:rFonts w:ascii="Times New Roman" w:hAnsi="Times New Roman" w:cs="Times New Roman"/>
                <w:sz w:val="24"/>
                <w:szCs w:val="24"/>
              </w:rPr>
            </w:pPr>
          </w:p>
        </w:tc>
      </w:tr>
      <w:tr w:rsidR="00A4108B" w:rsidRPr="00FE3F52" w14:paraId="6154449F" w14:textId="77777777" w:rsidTr="00FE3F52">
        <w:tc>
          <w:tcPr>
            <w:tcW w:w="704" w:type="dxa"/>
          </w:tcPr>
          <w:p w14:paraId="631949B9" w14:textId="18A7FCF1" w:rsidR="00A4108B" w:rsidRPr="00FE3F52" w:rsidRDefault="00A4108B" w:rsidP="00FE3F52">
            <w:pPr>
              <w:rPr>
                <w:rFonts w:ascii="Times New Roman" w:hAnsi="Times New Roman" w:cs="Times New Roman"/>
                <w:b/>
                <w:sz w:val="24"/>
                <w:szCs w:val="24"/>
              </w:rPr>
            </w:pPr>
            <w:r w:rsidRPr="00FE3F52">
              <w:rPr>
                <w:rFonts w:ascii="Times New Roman" w:hAnsi="Times New Roman" w:cs="Times New Roman"/>
                <w:b/>
                <w:sz w:val="24"/>
                <w:szCs w:val="24"/>
              </w:rPr>
              <w:lastRenderedPageBreak/>
              <w:t>Điều 145</w:t>
            </w:r>
          </w:p>
        </w:tc>
        <w:tc>
          <w:tcPr>
            <w:tcW w:w="4961" w:type="dxa"/>
          </w:tcPr>
          <w:p w14:paraId="7F9F675D" w14:textId="77777777" w:rsidR="00A4108B" w:rsidRPr="00FE3F52" w:rsidRDefault="00A4108B" w:rsidP="00FE3F52">
            <w:pPr>
              <w:ind w:firstLine="34"/>
              <w:jc w:val="both"/>
              <w:rPr>
                <w:rFonts w:ascii="Times New Roman" w:hAnsi="Times New Roman" w:cs="Times New Roman"/>
                <w:b/>
                <w:color w:val="000000" w:themeColor="text1"/>
                <w:sz w:val="24"/>
                <w:szCs w:val="24"/>
              </w:rPr>
            </w:pPr>
            <w:r w:rsidRPr="00FE3F52">
              <w:rPr>
                <w:rFonts w:ascii="Times New Roman" w:hAnsi="Times New Roman" w:cs="Times New Roman"/>
                <w:b/>
                <w:color w:val="000000" w:themeColor="text1"/>
                <w:sz w:val="24"/>
                <w:szCs w:val="24"/>
              </w:rPr>
              <w:t>Điều 145. Trách nhiệm giải quyết khiếu nại trong lĩnh vực kiểm tra sau thông quan</w:t>
            </w:r>
          </w:p>
          <w:p w14:paraId="214D555F" w14:textId="77777777" w:rsidR="00A4108B" w:rsidRPr="00FE3F52" w:rsidRDefault="00A4108B" w:rsidP="00FE3F52">
            <w:pPr>
              <w:ind w:firstLine="34"/>
              <w:jc w:val="both"/>
              <w:rPr>
                <w:rFonts w:ascii="Times New Roman" w:hAnsi="Times New Roman" w:cs="Times New Roman"/>
                <w:color w:val="000000" w:themeColor="text1"/>
                <w:sz w:val="24"/>
                <w:szCs w:val="24"/>
              </w:rPr>
            </w:pPr>
            <w:r w:rsidRPr="00FE3F52">
              <w:rPr>
                <w:rFonts w:ascii="Times New Roman" w:hAnsi="Times New Roman" w:cs="Times New Roman"/>
                <w:color w:val="000000" w:themeColor="text1"/>
                <w:sz w:val="24"/>
                <w:szCs w:val="24"/>
              </w:rPr>
              <w:t>1. Người giải quyết khiếu nại có trách nhiệm tổ chức thực hiện giải quyết khiếu nại đảm bảo nguyên tắc khách quan, không giao nhiệm vụ tham mưu giải quyết khiếu nại cho đơn vị đã tham mưu ban hành quyết định hành chính đang bị khiếu nại.</w:t>
            </w:r>
          </w:p>
          <w:p w14:paraId="2ED0D748" w14:textId="77777777" w:rsidR="00A4108B" w:rsidRPr="00FE3F52" w:rsidRDefault="00A4108B" w:rsidP="00FE3F52">
            <w:pPr>
              <w:ind w:firstLine="34"/>
              <w:jc w:val="both"/>
              <w:rPr>
                <w:rFonts w:ascii="Times New Roman" w:hAnsi="Times New Roman" w:cs="Times New Roman"/>
                <w:color w:val="000000" w:themeColor="text1"/>
                <w:sz w:val="24"/>
                <w:szCs w:val="24"/>
              </w:rPr>
            </w:pPr>
          </w:p>
          <w:p w14:paraId="1CDFC0B9" w14:textId="77777777" w:rsidR="00A4108B" w:rsidRPr="00FE3F52" w:rsidRDefault="00A4108B" w:rsidP="00FE3F52">
            <w:pPr>
              <w:ind w:firstLine="34"/>
              <w:jc w:val="both"/>
              <w:rPr>
                <w:rFonts w:ascii="Times New Roman" w:hAnsi="Times New Roman" w:cs="Times New Roman"/>
                <w:color w:val="000000" w:themeColor="text1"/>
                <w:sz w:val="24"/>
                <w:szCs w:val="24"/>
              </w:rPr>
            </w:pPr>
          </w:p>
          <w:p w14:paraId="4EF12B55" w14:textId="77777777" w:rsidR="00A4108B" w:rsidRPr="00FE3F52" w:rsidRDefault="00A4108B" w:rsidP="00FE3F52">
            <w:pPr>
              <w:ind w:firstLine="34"/>
              <w:jc w:val="both"/>
              <w:rPr>
                <w:rFonts w:ascii="Times New Roman" w:hAnsi="Times New Roman" w:cs="Times New Roman"/>
                <w:color w:val="000000" w:themeColor="text1"/>
                <w:sz w:val="24"/>
                <w:szCs w:val="24"/>
              </w:rPr>
            </w:pPr>
            <w:r w:rsidRPr="00FE3F52">
              <w:rPr>
                <w:rFonts w:ascii="Times New Roman" w:hAnsi="Times New Roman" w:cs="Times New Roman"/>
                <w:color w:val="000000" w:themeColor="text1"/>
                <w:sz w:val="24"/>
                <w:szCs w:val="24"/>
              </w:rPr>
              <w:t>2. Trách nhiệm của các đơn vị giải quyết khiếu nại:</w:t>
            </w:r>
          </w:p>
          <w:p w14:paraId="15184994" w14:textId="77777777" w:rsidR="00A4108B" w:rsidRPr="00FE3F52" w:rsidRDefault="00A4108B" w:rsidP="00FE3F52">
            <w:pPr>
              <w:ind w:firstLine="34"/>
              <w:jc w:val="both"/>
              <w:rPr>
                <w:rFonts w:ascii="Times New Roman" w:hAnsi="Times New Roman" w:cs="Times New Roman"/>
                <w:color w:val="000000" w:themeColor="text1"/>
                <w:sz w:val="24"/>
                <w:szCs w:val="24"/>
              </w:rPr>
            </w:pPr>
            <w:r w:rsidRPr="00FE3F52">
              <w:rPr>
                <w:rFonts w:ascii="Times New Roman" w:hAnsi="Times New Roman" w:cs="Times New Roman"/>
                <w:color w:val="000000" w:themeColor="text1"/>
                <w:sz w:val="24"/>
                <w:szCs w:val="24"/>
              </w:rPr>
              <w:t>a) Chi cục trưởng Chi cục Kiểm tra sau thông quan, Chi cục trưởng Chi cục Hải quan thực hiện giải quyết khiếu nại lần 1 đối với các quyết định hành chính do Chi cục trưởng Chi cục Kiểm tra sau thông quan, Chi cục trưởng Chi cục Hải quan ban hành.</w:t>
            </w:r>
          </w:p>
          <w:p w14:paraId="5FCB633E" w14:textId="77777777" w:rsidR="00A4108B" w:rsidRPr="00FE3F52" w:rsidRDefault="00A4108B" w:rsidP="00FE3F52">
            <w:pPr>
              <w:ind w:firstLine="34"/>
              <w:jc w:val="both"/>
              <w:rPr>
                <w:rFonts w:ascii="Times New Roman" w:hAnsi="Times New Roman" w:cs="Times New Roman"/>
                <w:color w:val="000000" w:themeColor="text1"/>
                <w:sz w:val="24"/>
                <w:szCs w:val="24"/>
              </w:rPr>
            </w:pPr>
            <w:r w:rsidRPr="00FE3F52">
              <w:rPr>
                <w:rFonts w:ascii="Times New Roman" w:hAnsi="Times New Roman" w:cs="Times New Roman"/>
                <w:color w:val="000000" w:themeColor="text1"/>
                <w:sz w:val="24"/>
                <w:szCs w:val="24"/>
              </w:rPr>
              <w:lastRenderedPageBreak/>
              <w:t>b) Cục trưởng Cục Hải quan:</w:t>
            </w:r>
          </w:p>
          <w:p w14:paraId="18AB2F5F" w14:textId="77777777" w:rsidR="00A4108B" w:rsidRPr="00FE3F52" w:rsidRDefault="00A4108B" w:rsidP="00FE3F52">
            <w:pPr>
              <w:ind w:firstLine="34"/>
              <w:jc w:val="both"/>
              <w:rPr>
                <w:rFonts w:ascii="Times New Roman" w:hAnsi="Times New Roman" w:cs="Times New Roman"/>
                <w:color w:val="000000" w:themeColor="text1"/>
                <w:sz w:val="24"/>
                <w:szCs w:val="24"/>
              </w:rPr>
            </w:pPr>
            <w:r w:rsidRPr="00FE3F52">
              <w:rPr>
                <w:rFonts w:ascii="Times New Roman" w:hAnsi="Times New Roman" w:cs="Times New Roman"/>
                <w:color w:val="000000" w:themeColor="text1"/>
                <w:sz w:val="24"/>
                <w:szCs w:val="24"/>
              </w:rPr>
              <w:t>b.1) Thực hiện giải quyết khiếu nại lần 1 đối với các quyết định hành chính do Cục trưởng Cục Hải quan ban hành;</w:t>
            </w:r>
          </w:p>
          <w:p w14:paraId="7A450DEC" w14:textId="77777777" w:rsidR="00A4108B" w:rsidRPr="00FE3F52" w:rsidRDefault="00A4108B" w:rsidP="00FE3F52">
            <w:pPr>
              <w:ind w:firstLine="34"/>
              <w:jc w:val="both"/>
              <w:rPr>
                <w:rFonts w:ascii="Times New Roman" w:hAnsi="Times New Roman" w:cs="Times New Roman"/>
                <w:color w:val="000000" w:themeColor="text1"/>
                <w:sz w:val="24"/>
                <w:szCs w:val="24"/>
              </w:rPr>
            </w:pPr>
            <w:r w:rsidRPr="00FE3F52">
              <w:rPr>
                <w:rFonts w:ascii="Times New Roman" w:hAnsi="Times New Roman" w:cs="Times New Roman"/>
                <w:color w:val="000000" w:themeColor="text1"/>
                <w:sz w:val="24"/>
                <w:szCs w:val="24"/>
              </w:rPr>
              <w:t>b.2) Thực hiện giải quyết khiếu nại lần 2 đối với các quyết định hành chính do Chi cục trưởng Chi cục Kiểm tra sau thông quan, Chi cục trưởng Chi cục Hải quan ban hành.</w:t>
            </w:r>
          </w:p>
          <w:p w14:paraId="463422B3" w14:textId="77777777" w:rsidR="00A4108B" w:rsidRPr="00FE3F52" w:rsidRDefault="00A4108B" w:rsidP="00FE3F52">
            <w:pPr>
              <w:ind w:firstLine="34"/>
              <w:jc w:val="both"/>
              <w:rPr>
                <w:rFonts w:ascii="Times New Roman" w:hAnsi="Times New Roman" w:cs="Times New Roman"/>
                <w:color w:val="000000" w:themeColor="text1"/>
                <w:sz w:val="24"/>
                <w:szCs w:val="24"/>
              </w:rPr>
            </w:pPr>
            <w:r w:rsidRPr="00FE3F52">
              <w:rPr>
                <w:rFonts w:ascii="Times New Roman" w:hAnsi="Times New Roman" w:cs="Times New Roman"/>
                <w:color w:val="000000" w:themeColor="text1"/>
                <w:sz w:val="24"/>
                <w:szCs w:val="24"/>
              </w:rPr>
              <w:t>c) Cục trưởng Cục Kiểm tra sau thông quan thực hiện giải quyết khiếu nại lần 1 đối với các quyết định hành chính do Cục trưởng Cục Kiểm tra sau thông quan ban hành.</w:t>
            </w:r>
          </w:p>
          <w:p w14:paraId="5924128E" w14:textId="77777777" w:rsidR="00A4108B" w:rsidRPr="00FE3F52" w:rsidRDefault="00A4108B" w:rsidP="00FE3F52">
            <w:pPr>
              <w:ind w:firstLine="34"/>
              <w:jc w:val="both"/>
              <w:rPr>
                <w:rFonts w:ascii="Times New Roman" w:hAnsi="Times New Roman" w:cs="Times New Roman"/>
                <w:color w:val="000000" w:themeColor="text1"/>
                <w:sz w:val="24"/>
                <w:szCs w:val="24"/>
              </w:rPr>
            </w:pPr>
            <w:r w:rsidRPr="00FE3F52">
              <w:rPr>
                <w:rFonts w:ascii="Times New Roman" w:hAnsi="Times New Roman" w:cs="Times New Roman"/>
                <w:color w:val="000000" w:themeColor="text1"/>
                <w:sz w:val="24"/>
                <w:szCs w:val="24"/>
              </w:rPr>
              <w:t>d) Tổng cục trưởng Tổng cục Hải quan:</w:t>
            </w:r>
          </w:p>
          <w:p w14:paraId="57E8B025" w14:textId="77777777" w:rsidR="00A4108B" w:rsidRPr="00FE3F52" w:rsidRDefault="00A4108B" w:rsidP="00FE3F52">
            <w:pPr>
              <w:ind w:firstLine="34"/>
              <w:jc w:val="both"/>
              <w:rPr>
                <w:rFonts w:ascii="Times New Roman" w:hAnsi="Times New Roman" w:cs="Times New Roman"/>
                <w:color w:val="000000" w:themeColor="text1"/>
                <w:sz w:val="24"/>
                <w:szCs w:val="24"/>
              </w:rPr>
            </w:pPr>
            <w:r w:rsidRPr="00FE3F52">
              <w:rPr>
                <w:rFonts w:ascii="Times New Roman" w:hAnsi="Times New Roman" w:cs="Times New Roman"/>
                <w:color w:val="000000" w:themeColor="text1"/>
                <w:sz w:val="24"/>
                <w:szCs w:val="24"/>
              </w:rPr>
              <w:t>d.1) Thực hiện giải quyết khiếu nại lần 1 đối với các quyết định hành chính do Tổng cục trưởng Tổng cục Hải quan ban hành. Đơn vị Thanh tra thuộc Tổng cục Hải quan chịu trách nhiệm tham mưu cho Tổng cục trưởng Tổng cục Hải quan giải quyết khiếu nại;</w:t>
            </w:r>
          </w:p>
          <w:p w14:paraId="14BA5E20" w14:textId="77777777" w:rsidR="00A4108B" w:rsidRPr="00FE3F52" w:rsidRDefault="00A4108B" w:rsidP="00FE3F52">
            <w:pPr>
              <w:ind w:firstLine="34"/>
              <w:jc w:val="both"/>
              <w:rPr>
                <w:rFonts w:ascii="Times New Roman" w:hAnsi="Times New Roman" w:cs="Times New Roman"/>
                <w:color w:val="000000" w:themeColor="text1"/>
                <w:sz w:val="24"/>
                <w:szCs w:val="24"/>
              </w:rPr>
            </w:pPr>
            <w:r w:rsidRPr="00FE3F52">
              <w:rPr>
                <w:rFonts w:ascii="Times New Roman" w:hAnsi="Times New Roman" w:cs="Times New Roman"/>
                <w:color w:val="000000" w:themeColor="text1"/>
                <w:sz w:val="24"/>
                <w:szCs w:val="24"/>
              </w:rPr>
              <w:t>d.2) Thực hiện giải quyết khiếu nại lần 2 đối với các quyết định hành chính do Cục trưởng Cục Hải quan ban hành. Cục trưởng Cục Kiểm tra sau thông quan chịu trách nhiệm tham mưu cho Tổng cục trưởng Tổng cục Hải quan giải quyết khiếu nại;</w:t>
            </w:r>
          </w:p>
          <w:p w14:paraId="4CB9AD91" w14:textId="77777777" w:rsidR="00A4108B" w:rsidRPr="00FE3F52" w:rsidRDefault="00A4108B" w:rsidP="00FE3F52">
            <w:pPr>
              <w:ind w:firstLine="34"/>
              <w:jc w:val="both"/>
              <w:rPr>
                <w:rFonts w:ascii="Times New Roman" w:hAnsi="Times New Roman" w:cs="Times New Roman"/>
                <w:color w:val="000000" w:themeColor="text1"/>
                <w:sz w:val="24"/>
                <w:szCs w:val="24"/>
              </w:rPr>
            </w:pPr>
            <w:r w:rsidRPr="00FE3F52">
              <w:rPr>
                <w:rFonts w:ascii="Times New Roman" w:hAnsi="Times New Roman" w:cs="Times New Roman"/>
                <w:color w:val="000000" w:themeColor="text1"/>
                <w:sz w:val="24"/>
                <w:szCs w:val="24"/>
              </w:rPr>
              <w:t>d.3) Thực hiện giải quyết khiếu nại lần 2 đối với các quyết định hành chính do Cục trưởng Cục Kiểm tra sau thông quan ban hành. Đơn vị Thanh tra thuộc Tổng cục Hải quan chịu trách nhiệm tham mưu cho Tổng cục trưởng Tổng cục Hải quan giải quyết khiếu nại.</w:t>
            </w:r>
          </w:p>
          <w:p w14:paraId="0A447982" w14:textId="77777777" w:rsidR="00A4108B" w:rsidRPr="00FE3F52" w:rsidRDefault="00A4108B" w:rsidP="00FE3F52">
            <w:pPr>
              <w:ind w:firstLine="34"/>
              <w:jc w:val="both"/>
              <w:rPr>
                <w:rFonts w:ascii="Times New Roman" w:hAnsi="Times New Roman" w:cs="Times New Roman"/>
                <w:color w:val="000000" w:themeColor="text1"/>
                <w:sz w:val="24"/>
                <w:szCs w:val="24"/>
              </w:rPr>
            </w:pPr>
            <w:r w:rsidRPr="00FE3F52">
              <w:rPr>
                <w:rFonts w:ascii="Times New Roman" w:hAnsi="Times New Roman" w:cs="Times New Roman"/>
                <w:color w:val="000000" w:themeColor="text1"/>
                <w:sz w:val="24"/>
                <w:szCs w:val="24"/>
              </w:rPr>
              <w:t>e) Bộ trưởng Bộ Tài chính giải quyết khiếu nại lần 2 đối với quyết định hành chính chính do Tổng cục trưởng Tổng cục Hải quan ban hành. Thanh tra Bộ Tài chính tham mưu cho Bộ trưởng Bộ Tài chính giải quyết khiếu nại.</w:t>
            </w:r>
          </w:p>
          <w:p w14:paraId="5C2E2874" w14:textId="77777777" w:rsidR="00A4108B" w:rsidRPr="00FE3F52" w:rsidRDefault="00A4108B" w:rsidP="00FE3F52">
            <w:pPr>
              <w:ind w:firstLine="34"/>
              <w:jc w:val="both"/>
              <w:rPr>
                <w:rFonts w:ascii="Times New Roman" w:hAnsi="Times New Roman" w:cs="Times New Roman"/>
                <w:b/>
                <w:color w:val="000000" w:themeColor="text1"/>
                <w:sz w:val="24"/>
                <w:szCs w:val="24"/>
              </w:rPr>
            </w:pPr>
          </w:p>
        </w:tc>
        <w:tc>
          <w:tcPr>
            <w:tcW w:w="4820" w:type="dxa"/>
          </w:tcPr>
          <w:p w14:paraId="7FF61DEE" w14:textId="77777777" w:rsidR="00A4108B" w:rsidRPr="00FE3F52" w:rsidRDefault="00A4108B" w:rsidP="00FE3F52">
            <w:pPr>
              <w:pStyle w:val="Khoan"/>
              <w:keepNext w:val="0"/>
              <w:keepLines w:val="0"/>
              <w:tabs>
                <w:tab w:val="clear" w:pos="993"/>
              </w:tabs>
              <w:spacing w:before="0"/>
              <w:ind w:left="0" w:firstLine="0"/>
              <w:jc w:val="both"/>
              <w:rPr>
                <w:color w:val="000000" w:themeColor="text1"/>
                <w:sz w:val="24"/>
                <w:szCs w:val="24"/>
                <w:lang w:val="am-ET"/>
              </w:rPr>
            </w:pPr>
            <w:r w:rsidRPr="00FE3F52">
              <w:rPr>
                <w:color w:val="000000" w:themeColor="text1"/>
                <w:sz w:val="24"/>
                <w:szCs w:val="24"/>
                <w:lang w:val="am-ET"/>
                <w:rPrChange w:id="2040" w:author="duongvt" w:date="2022-03-16T09:54:00Z">
                  <w:rPr>
                    <w:rFonts w:ascii=".VnTime" w:hAnsi=".VnTime" w:hint="eastAsia"/>
                    <w:lang w:val="am-ET"/>
                  </w:rPr>
                </w:rPrChange>
              </w:rPr>
              <w:lastRenderedPageBreak/>
              <w:t>Đ</w:t>
            </w:r>
            <w:r w:rsidRPr="00FE3F52">
              <w:rPr>
                <w:color w:val="000000" w:themeColor="text1"/>
                <w:sz w:val="24"/>
                <w:szCs w:val="24"/>
                <w:lang w:val="am-ET"/>
                <w:rPrChange w:id="2041" w:author="duongvt" w:date="2022-03-16T09:54:00Z">
                  <w:rPr>
                    <w:rFonts w:ascii=".VnTime" w:hAnsi=".VnTime"/>
                    <w:lang w:val="am-ET"/>
                  </w:rPr>
                </w:rPrChange>
              </w:rPr>
              <w:t>iều 145. Trách nhiệm giải quyết khiếu nại trong lĩnh vực kiểm tra sau thông quan</w:t>
            </w:r>
          </w:p>
          <w:p w14:paraId="1FE72C06" w14:textId="77777777" w:rsidR="00A4108B" w:rsidRPr="00FE3F52" w:rsidRDefault="00A4108B" w:rsidP="00FE3F52">
            <w:pPr>
              <w:pStyle w:val="Khoan"/>
              <w:keepNext w:val="0"/>
              <w:keepLines w:val="0"/>
              <w:tabs>
                <w:tab w:val="clear" w:pos="993"/>
                <w:tab w:val="left" w:pos="851"/>
                <w:tab w:val="left" w:pos="1134"/>
              </w:tabs>
              <w:spacing w:before="0"/>
              <w:ind w:left="0" w:firstLine="0"/>
              <w:jc w:val="both"/>
              <w:rPr>
                <w:b w:val="0"/>
                <w:color w:val="000000" w:themeColor="text1"/>
                <w:sz w:val="24"/>
                <w:szCs w:val="24"/>
                <w:lang w:val="am-ET"/>
              </w:rPr>
            </w:pPr>
            <w:r w:rsidRPr="00FE3F52">
              <w:rPr>
                <w:b w:val="0"/>
                <w:color w:val="000000" w:themeColor="text1"/>
                <w:sz w:val="24"/>
                <w:szCs w:val="24"/>
                <w:lang w:val="am-ET"/>
                <w:rPrChange w:id="2042" w:author="duongvt" w:date="2022-03-16T09:54:00Z">
                  <w:rPr>
                    <w:rFonts w:ascii=".VnTime" w:hAnsi=".VnTime"/>
                    <w:b w:val="0"/>
                    <w:lang w:val="am-ET"/>
                  </w:rPr>
                </w:rPrChange>
              </w:rPr>
              <w:t>1. Ng</w:t>
            </w:r>
            <w:r w:rsidRPr="00FE3F52">
              <w:rPr>
                <w:b w:val="0"/>
                <w:color w:val="000000" w:themeColor="text1"/>
                <w:sz w:val="24"/>
                <w:szCs w:val="24"/>
                <w:lang w:val="am-ET"/>
                <w:rPrChange w:id="2043" w:author="duongvt" w:date="2022-03-16T09:54:00Z">
                  <w:rPr>
                    <w:rFonts w:ascii=".VnTime" w:hAnsi=".VnTime" w:hint="eastAsia"/>
                    <w:b w:val="0"/>
                    <w:lang w:val="am-ET"/>
                  </w:rPr>
                </w:rPrChange>
              </w:rPr>
              <w:t>ư</w:t>
            </w:r>
            <w:r w:rsidRPr="00FE3F52">
              <w:rPr>
                <w:b w:val="0"/>
                <w:color w:val="000000" w:themeColor="text1"/>
                <w:sz w:val="24"/>
                <w:szCs w:val="24"/>
                <w:lang w:val="am-ET"/>
                <w:rPrChange w:id="2044" w:author="duongvt" w:date="2022-03-16T09:54:00Z">
                  <w:rPr>
                    <w:rFonts w:ascii=".VnTime" w:hAnsi=".VnTime"/>
                    <w:b w:val="0"/>
                    <w:lang w:val="am-ET"/>
                  </w:rPr>
                </w:rPrChange>
              </w:rPr>
              <w:t xml:space="preserve">ời </w:t>
            </w:r>
            <w:r w:rsidRPr="00FE3F52">
              <w:rPr>
                <w:b w:val="0"/>
                <w:color w:val="000000" w:themeColor="text1"/>
                <w:sz w:val="24"/>
                <w:szCs w:val="24"/>
                <w:lang w:val="en-US"/>
              </w:rPr>
              <w:t xml:space="preserve">có thẩm quyền </w:t>
            </w:r>
            <w:r w:rsidRPr="00FE3F52">
              <w:rPr>
                <w:b w:val="0"/>
                <w:color w:val="000000" w:themeColor="text1"/>
                <w:sz w:val="24"/>
                <w:szCs w:val="24"/>
                <w:lang w:val="am-ET"/>
                <w:rPrChange w:id="2045" w:author="duongvt" w:date="2022-03-16T09:54:00Z">
                  <w:rPr>
                    <w:rFonts w:ascii=".VnTime" w:hAnsi=".VnTime"/>
                    <w:b w:val="0"/>
                    <w:lang w:val="am-ET"/>
                  </w:rPr>
                </w:rPrChange>
              </w:rPr>
              <w:t xml:space="preserve">giải quyết khiếu nại có trách nhiệm tổ chức thực hiện giải quyết khiếu nại </w:t>
            </w:r>
            <w:r w:rsidRPr="00FE3F52">
              <w:rPr>
                <w:b w:val="0"/>
                <w:color w:val="000000" w:themeColor="text1"/>
                <w:sz w:val="24"/>
                <w:szCs w:val="24"/>
                <w:lang w:val="am-ET"/>
                <w:rPrChange w:id="2046" w:author="duongvt" w:date="2022-03-16T09:54:00Z">
                  <w:rPr>
                    <w:rFonts w:ascii=".VnTime" w:hAnsi=".VnTime" w:hint="eastAsia"/>
                    <w:b w:val="0"/>
                    <w:lang w:val="am-ET"/>
                  </w:rPr>
                </w:rPrChange>
              </w:rPr>
              <w:t>đ</w:t>
            </w:r>
            <w:r w:rsidRPr="00FE3F52">
              <w:rPr>
                <w:b w:val="0"/>
                <w:color w:val="000000" w:themeColor="text1"/>
                <w:sz w:val="24"/>
                <w:szCs w:val="24"/>
                <w:lang w:val="am-ET"/>
                <w:rPrChange w:id="2047" w:author="duongvt" w:date="2022-03-16T09:54:00Z">
                  <w:rPr>
                    <w:rFonts w:ascii=".VnTime" w:hAnsi=".VnTime"/>
                    <w:b w:val="0"/>
                    <w:lang w:val="am-ET"/>
                  </w:rPr>
                </w:rPrChange>
              </w:rPr>
              <w:t>ảm bảo nguyên tắc khách quan, không giao nhiệm vụ tham m</w:t>
            </w:r>
            <w:r w:rsidRPr="00FE3F52">
              <w:rPr>
                <w:b w:val="0"/>
                <w:color w:val="000000" w:themeColor="text1"/>
                <w:sz w:val="24"/>
                <w:szCs w:val="24"/>
                <w:lang w:val="am-ET"/>
                <w:rPrChange w:id="2048" w:author="duongvt" w:date="2022-03-16T09:54:00Z">
                  <w:rPr>
                    <w:rFonts w:ascii=".VnTime" w:hAnsi=".VnTime" w:hint="eastAsia"/>
                    <w:b w:val="0"/>
                    <w:lang w:val="am-ET"/>
                  </w:rPr>
                </w:rPrChange>
              </w:rPr>
              <w:t>ư</w:t>
            </w:r>
            <w:r w:rsidRPr="00FE3F52">
              <w:rPr>
                <w:b w:val="0"/>
                <w:color w:val="000000" w:themeColor="text1"/>
                <w:sz w:val="24"/>
                <w:szCs w:val="24"/>
                <w:lang w:val="am-ET"/>
                <w:rPrChange w:id="2049" w:author="duongvt" w:date="2022-03-16T09:54:00Z">
                  <w:rPr>
                    <w:rFonts w:ascii=".VnTime" w:hAnsi=".VnTime"/>
                    <w:b w:val="0"/>
                    <w:lang w:val="am-ET"/>
                  </w:rPr>
                </w:rPrChange>
              </w:rPr>
              <w:t xml:space="preserve">u giải quyết khiếu nại cho </w:t>
            </w:r>
            <w:r w:rsidRPr="00FE3F52">
              <w:rPr>
                <w:b w:val="0"/>
                <w:color w:val="000000" w:themeColor="text1"/>
                <w:sz w:val="24"/>
                <w:szCs w:val="24"/>
                <w:lang w:val="am-ET"/>
                <w:rPrChange w:id="2050" w:author="duongvt" w:date="2022-03-16T09:54:00Z">
                  <w:rPr>
                    <w:rFonts w:ascii=".VnTime" w:hAnsi=".VnTime" w:hint="eastAsia"/>
                    <w:b w:val="0"/>
                    <w:lang w:val="am-ET"/>
                  </w:rPr>
                </w:rPrChange>
              </w:rPr>
              <w:t>đơ</w:t>
            </w:r>
            <w:r w:rsidRPr="00FE3F52">
              <w:rPr>
                <w:b w:val="0"/>
                <w:color w:val="000000" w:themeColor="text1"/>
                <w:sz w:val="24"/>
                <w:szCs w:val="24"/>
                <w:lang w:val="am-ET"/>
                <w:rPrChange w:id="2051" w:author="duongvt" w:date="2022-03-16T09:54:00Z">
                  <w:rPr>
                    <w:rFonts w:ascii=".VnTime" w:hAnsi=".VnTime"/>
                    <w:b w:val="0"/>
                    <w:lang w:val="am-ET"/>
                  </w:rPr>
                </w:rPrChange>
              </w:rPr>
              <w:t>n vị</w:t>
            </w:r>
            <w:r w:rsidRPr="00FE3F52">
              <w:rPr>
                <w:b w:val="0"/>
                <w:color w:val="000000" w:themeColor="text1"/>
                <w:sz w:val="24"/>
                <w:szCs w:val="24"/>
                <w:lang w:val="en-US"/>
              </w:rPr>
              <w:t>, bộ phận, cán bộ công chức, lãnh đạo các cấp dưới quyền (có liên quan)</w:t>
            </w:r>
            <w:r w:rsidRPr="00FE3F52">
              <w:rPr>
                <w:b w:val="0"/>
                <w:color w:val="000000" w:themeColor="text1"/>
                <w:sz w:val="24"/>
                <w:szCs w:val="24"/>
                <w:lang w:val="am-ET"/>
                <w:rPrChange w:id="2052" w:author="duongvt" w:date="2022-03-16T09:54:00Z">
                  <w:rPr>
                    <w:rFonts w:ascii=".VnTime" w:hAnsi=".VnTime"/>
                    <w:b w:val="0"/>
                    <w:lang w:val="am-ET"/>
                  </w:rPr>
                </w:rPrChange>
              </w:rPr>
              <w:t xml:space="preserve"> </w:t>
            </w:r>
            <w:r w:rsidRPr="00FE3F52">
              <w:rPr>
                <w:b w:val="0"/>
                <w:color w:val="000000" w:themeColor="text1"/>
                <w:sz w:val="24"/>
                <w:szCs w:val="24"/>
                <w:lang w:val="am-ET"/>
                <w:rPrChange w:id="2053" w:author="duongvt" w:date="2022-03-16T09:54:00Z">
                  <w:rPr>
                    <w:rFonts w:ascii=".VnTime" w:hAnsi=".VnTime" w:hint="eastAsia"/>
                    <w:b w:val="0"/>
                    <w:lang w:val="am-ET"/>
                  </w:rPr>
                </w:rPrChange>
              </w:rPr>
              <w:t>đã</w:t>
            </w:r>
            <w:r w:rsidRPr="00FE3F52">
              <w:rPr>
                <w:b w:val="0"/>
                <w:color w:val="000000" w:themeColor="text1"/>
                <w:sz w:val="24"/>
                <w:szCs w:val="24"/>
                <w:lang w:val="am-ET"/>
                <w:rPrChange w:id="2054" w:author="duongvt" w:date="2022-03-16T09:54:00Z">
                  <w:rPr>
                    <w:rFonts w:ascii=".VnTime" w:hAnsi=".VnTime"/>
                    <w:b w:val="0"/>
                    <w:lang w:val="am-ET"/>
                  </w:rPr>
                </w:rPrChange>
              </w:rPr>
              <w:t xml:space="preserve"> tham m</w:t>
            </w:r>
            <w:r w:rsidRPr="00FE3F52">
              <w:rPr>
                <w:b w:val="0"/>
                <w:color w:val="000000" w:themeColor="text1"/>
                <w:sz w:val="24"/>
                <w:szCs w:val="24"/>
                <w:lang w:val="am-ET"/>
                <w:rPrChange w:id="2055" w:author="duongvt" w:date="2022-03-16T09:54:00Z">
                  <w:rPr>
                    <w:rFonts w:ascii=".VnTime" w:hAnsi=".VnTime" w:hint="eastAsia"/>
                    <w:b w:val="0"/>
                    <w:lang w:val="am-ET"/>
                  </w:rPr>
                </w:rPrChange>
              </w:rPr>
              <w:t>ư</w:t>
            </w:r>
            <w:r w:rsidRPr="00FE3F52">
              <w:rPr>
                <w:b w:val="0"/>
                <w:color w:val="000000" w:themeColor="text1"/>
                <w:sz w:val="24"/>
                <w:szCs w:val="24"/>
                <w:lang w:val="am-ET"/>
                <w:rPrChange w:id="2056" w:author="duongvt" w:date="2022-03-16T09:54:00Z">
                  <w:rPr>
                    <w:rFonts w:ascii=".VnTime" w:hAnsi=".VnTime"/>
                    <w:b w:val="0"/>
                    <w:lang w:val="am-ET"/>
                  </w:rPr>
                </w:rPrChange>
              </w:rPr>
              <w:t>u</w:t>
            </w:r>
            <w:r w:rsidRPr="00FE3F52">
              <w:rPr>
                <w:b w:val="0"/>
                <w:color w:val="000000" w:themeColor="text1"/>
                <w:sz w:val="24"/>
                <w:szCs w:val="24"/>
                <w:lang w:val="en-US"/>
              </w:rPr>
              <w:t>,</w:t>
            </w:r>
            <w:r w:rsidRPr="00FE3F52">
              <w:rPr>
                <w:b w:val="0"/>
                <w:color w:val="000000" w:themeColor="text1"/>
                <w:sz w:val="24"/>
                <w:szCs w:val="24"/>
                <w:lang w:val="am-ET"/>
                <w:rPrChange w:id="2057" w:author="duongvt" w:date="2022-03-16T09:54:00Z">
                  <w:rPr>
                    <w:rFonts w:ascii=".VnTime" w:hAnsi=".VnTime"/>
                    <w:b w:val="0"/>
                    <w:lang w:val="am-ET"/>
                  </w:rPr>
                </w:rPrChange>
              </w:rPr>
              <w:t xml:space="preserve"> ban hành quyết </w:t>
            </w:r>
            <w:r w:rsidRPr="00FE3F52">
              <w:rPr>
                <w:b w:val="0"/>
                <w:color w:val="000000" w:themeColor="text1"/>
                <w:sz w:val="24"/>
                <w:szCs w:val="24"/>
                <w:lang w:val="am-ET"/>
                <w:rPrChange w:id="2058" w:author="duongvt" w:date="2022-03-16T09:54:00Z">
                  <w:rPr>
                    <w:rFonts w:ascii=".VnTime" w:hAnsi=".VnTime" w:hint="eastAsia"/>
                    <w:b w:val="0"/>
                    <w:lang w:val="am-ET"/>
                  </w:rPr>
                </w:rPrChange>
              </w:rPr>
              <w:t>đ</w:t>
            </w:r>
            <w:r w:rsidRPr="00FE3F52">
              <w:rPr>
                <w:b w:val="0"/>
                <w:color w:val="000000" w:themeColor="text1"/>
                <w:sz w:val="24"/>
                <w:szCs w:val="24"/>
                <w:lang w:val="am-ET"/>
                <w:rPrChange w:id="2059" w:author="duongvt" w:date="2022-03-16T09:54:00Z">
                  <w:rPr>
                    <w:rFonts w:ascii=".VnTime" w:hAnsi=".VnTime"/>
                    <w:b w:val="0"/>
                    <w:lang w:val="am-ET"/>
                  </w:rPr>
                </w:rPrChange>
              </w:rPr>
              <w:t xml:space="preserve">ịnh hành chính </w:t>
            </w:r>
            <w:r w:rsidRPr="00FE3F52">
              <w:rPr>
                <w:b w:val="0"/>
                <w:color w:val="000000" w:themeColor="text1"/>
                <w:sz w:val="24"/>
                <w:szCs w:val="24"/>
                <w:lang w:val="am-ET"/>
                <w:rPrChange w:id="2060" w:author="duongvt" w:date="2022-03-16T09:54:00Z">
                  <w:rPr>
                    <w:rFonts w:ascii=".VnTime" w:hAnsi=".VnTime" w:hint="eastAsia"/>
                    <w:b w:val="0"/>
                    <w:lang w:val="am-ET"/>
                  </w:rPr>
                </w:rPrChange>
              </w:rPr>
              <w:t>đ</w:t>
            </w:r>
            <w:r w:rsidRPr="00FE3F52">
              <w:rPr>
                <w:b w:val="0"/>
                <w:color w:val="000000" w:themeColor="text1"/>
                <w:sz w:val="24"/>
                <w:szCs w:val="24"/>
                <w:lang w:val="am-ET"/>
                <w:rPrChange w:id="2061" w:author="duongvt" w:date="2022-03-16T09:54:00Z">
                  <w:rPr>
                    <w:rFonts w:ascii=".VnTime" w:hAnsi=".VnTime"/>
                    <w:b w:val="0"/>
                    <w:lang w:val="am-ET"/>
                  </w:rPr>
                </w:rPrChange>
              </w:rPr>
              <w:t>ang bị khiếu nại.</w:t>
            </w:r>
          </w:p>
          <w:p w14:paraId="02909FB3" w14:textId="77777777" w:rsidR="00A4108B" w:rsidRPr="00FE3F52" w:rsidRDefault="00A4108B" w:rsidP="00FE3F52">
            <w:pPr>
              <w:pStyle w:val="NormalWeb"/>
              <w:spacing w:before="0" w:beforeAutospacing="0" w:after="0" w:afterAutospacing="0"/>
              <w:jc w:val="both"/>
              <w:rPr>
                <w:color w:val="000000" w:themeColor="text1"/>
              </w:rPr>
            </w:pPr>
            <w:r w:rsidRPr="00FE3F52">
              <w:rPr>
                <w:color w:val="000000" w:themeColor="text1"/>
                <w:rPrChange w:id="2062" w:author="duongvt" w:date="2022-03-16T09:54:00Z">
                  <w:rPr>
                    <w:rFonts w:ascii=".VnTime" w:hAnsi=".VnTime"/>
                    <w:b/>
                    <w:sz w:val="28"/>
                    <w:szCs w:val="28"/>
                    <w:lang w:val="en-US" w:eastAsia="en-US"/>
                  </w:rPr>
                </w:rPrChange>
              </w:rPr>
              <w:t xml:space="preserve">2. Trách nhiệm của các </w:t>
            </w:r>
            <w:r w:rsidRPr="00FE3F52">
              <w:rPr>
                <w:color w:val="000000" w:themeColor="text1"/>
                <w:rPrChange w:id="2063" w:author="duongvt" w:date="2022-03-16T09:54:00Z">
                  <w:rPr>
                    <w:rFonts w:ascii=".VnTime" w:hAnsi=".VnTime" w:hint="eastAsia"/>
                    <w:b/>
                    <w:sz w:val="28"/>
                    <w:szCs w:val="28"/>
                    <w:lang w:val="en-US" w:eastAsia="en-US"/>
                  </w:rPr>
                </w:rPrChange>
              </w:rPr>
              <w:t>đơ</w:t>
            </w:r>
            <w:r w:rsidRPr="00FE3F52">
              <w:rPr>
                <w:color w:val="000000" w:themeColor="text1"/>
                <w:rPrChange w:id="2064" w:author="duongvt" w:date="2022-03-16T09:54:00Z">
                  <w:rPr>
                    <w:rFonts w:ascii=".VnTime" w:hAnsi=".VnTime"/>
                    <w:b/>
                    <w:sz w:val="28"/>
                    <w:szCs w:val="28"/>
                    <w:lang w:val="en-US" w:eastAsia="en-US"/>
                  </w:rPr>
                </w:rPrChange>
              </w:rPr>
              <w:t>n vị giải quyết khiếu nại:</w:t>
            </w:r>
          </w:p>
          <w:p w14:paraId="014B4E61" w14:textId="77777777" w:rsidR="00A4108B" w:rsidRPr="00FE3F52" w:rsidRDefault="00A4108B" w:rsidP="00FE3F52">
            <w:pPr>
              <w:pStyle w:val="NormalWeb"/>
              <w:spacing w:before="0" w:beforeAutospacing="0" w:after="0" w:afterAutospacing="0"/>
              <w:jc w:val="both"/>
              <w:rPr>
                <w:color w:val="000000" w:themeColor="text1"/>
              </w:rPr>
            </w:pPr>
            <w:r w:rsidRPr="00FE3F52">
              <w:rPr>
                <w:color w:val="000000" w:themeColor="text1"/>
                <w:rPrChange w:id="2065" w:author="duongvt" w:date="2022-03-16T09:54:00Z">
                  <w:rPr>
                    <w:rFonts w:ascii=".VnTime" w:hAnsi=".VnTime"/>
                    <w:b/>
                    <w:sz w:val="28"/>
                    <w:szCs w:val="28"/>
                    <w:lang w:val="en-US" w:eastAsia="en-US"/>
                  </w:rPr>
                </w:rPrChange>
              </w:rPr>
              <w:t>a) Chi cục tr</w:t>
            </w:r>
            <w:r w:rsidRPr="00FE3F52">
              <w:rPr>
                <w:color w:val="000000" w:themeColor="text1"/>
                <w:rPrChange w:id="2066" w:author="duongvt" w:date="2022-03-16T09:54:00Z">
                  <w:rPr>
                    <w:rFonts w:ascii=".VnTime" w:hAnsi=".VnTime" w:hint="eastAsia"/>
                    <w:b/>
                    <w:sz w:val="28"/>
                    <w:szCs w:val="28"/>
                    <w:lang w:val="en-US" w:eastAsia="en-US"/>
                  </w:rPr>
                </w:rPrChange>
              </w:rPr>
              <w:t>ư</w:t>
            </w:r>
            <w:r w:rsidRPr="00FE3F52">
              <w:rPr>
                <w:color w:val="000000" w:themeColor="text1"/>
                <w:rPrChange w:id="2067" w:author="duongvt" w:date="2022-03-16T09:54:00Z">
                  <w:rPr>
                    <w:rFonts w:ascii=".VnTime" w:hAnsi=".VnTime"/>
                    <w:b/>
                    <w:sz w:val="28"/>
                    <w:szCs w:val="28"/>
                    <w:lang w:val="en-US" w:eastAsia="en-US"/>
                  </w:rPr>
                </w:rPrChange>
              </w:rPr>
              <w:t>ởng Chi cục Kiểm tra sau thông quan, Chi cục tr</w:t>
            </w:r>
            <w:r w:rsidRPr="00FE3F52">
              <w:rPr>
                <w:color w:val="000000" w:themeColor="text1"/>
                <w:rPrChange w:id="2068" w:author="duongvt" w:date="2022-03-16T09:54:00Z">
                  <w:rPr>
                    <w:rFonts w:ascii=".VnTime" w:hAnsi=".VnTime" w:hint="eastAsia"/>
                    <w:b/>
                    <w:sz w:val="28"/>
                    <w:szCs w:val="28"/>
                    <w:lang w:val="en-US" w:eastAsia="en-US"/>
                  </w:rPr>
                </w:rPrChange>
              </w:rPr>
              <w:t>ư</w:t>
            </w:r>
            <w:r w:rsidRPr="00FE3F52">
              <w:rPr>
                <w:color w:val="000000" w:themeColor="text1"/>
                <w:rPrChange w:id="2069" w:author="duongvt" w:date="2022-03-16T09:54:00Z">
                  <w:rPr>
                    <w:rFonts w:ascii=".VnTime" w:hAnsi=".VnTime"/>
                    <w:b/>
                    <w:sz w:val="28"/>
                    <w:szCs w:val="28"/>
                    <w:lang w:val="en-US" w:eastAsia="en-US"/>
                  </w:rPr>
                </w:rPrChange>
              </w:rPr>
              <w:t xml:space="preserve">ởng Chi cục Hải quan thực hiện giải quyết khiếu nại lần 1 </w:t>
            </w:r>
            <w:r w:rsidRPr="00FE3F52">
              <w:rPr>
                <w:color w:val="000000" w:themeColor="text1"/>
                <w:rPrChange w:id="2070" w:author="duongvt" w:date="2022-03-16T09:54:00Z">
                  <w:rPr>
                    <w:rFonts w:ascii=".VnTime" w:hAnsi=".VnTime" w:hint="eastAsia"/>
                    <w:b/>
                    <w:sz w:val="28"/>
                    <w:szCs w:val="28"/>
                    <w:lang w:val="en-US" w:eastAsia="en-US"/>
                  </w:rPr>
                </w:rPrChange>
              </w:rPr>
              <w:t>đ</w:t>
            </w:r>
            <w:r w:rsidRPr="00FE3F52">
              <w:rPr>
                <w:color w:val="000000" w:themeColor="text1"/>
                <w:rPrChange w:id="2071" w:author="duongvt" w:date="2022-03-16T09:54:00Z">
                  <w:rPr>
                    <w:rFonts w:ascii=".VnTime" w:hAnsi=".VnTime"/>
                    <w:b/>
                    <w:sz w:val="28"/>
                    <w:szCs w:val="28"/>
                    <w:lang w:val="en-US" w:eastAsia="en-US"/>
                  </w:rPr>
                </w:rPrChange>
              </w:rPr>
              <w:t xml:space="preserve">ối với các quyết </w:t>
            </w:r>
            <w:r w:rsidRPr="00FE3F52">
              <w:rPr>
                <w:color w:val="000000" w:themeColor="text1"/>
                <w:rPrChange w:id="2072" w:author="duongvt" w:date="2022-03-16T09:54:00Z">
                  <w:rPr>
                    <w:rFonts w:ascii=".VnTime" w:hAnsi=".VnTime" w:hint="eastAsia"/>
                    <w:b/>
                    <w:sz w:val="28"/>
                    <w:szCs w:val="28"/>
                    <w:lang w:val="en-US" w:eastAsia="en-US"/>
                  </w:rPr>
                </w:rPrChange>
              </w:rPr>
              <w:t>đ</w:t>
            </w:r>
            <w:r w:rsidRPr="00FE3F52">
              <w:rPr>
                <w:color w:val="000000" w:themeColor="text1"/>
                <w:rPrChange w:id="2073" w:author="duongvt" w:date="2022-03-16T09:54:00Z">
                  <w:rPr>
                    <w:rFonts w:ascii=".VnTime" w:hAnsi=".VnTime"/>
                    <w:b/>
                    <w:sz w:val="28"/>
                    <w:szCs w:val="28"/>
                    <w:lang w:val="en-US" w:eastAsia="en-US"/>
                  </w:rPr>
                </w:rPrChange>
              </w:rPr>
              <w:t>ịnh hành chính do Chi cục tr</w:t>
            </w:r>
            <w:r w:rsidRPr="00FE3F52">
              <w:rPr>
                <w:color w:val="000000" w:themeColor="text1"/>
                <w:rPrChange w:id="2074" w:author="duongvt" w:date="2022-03-16T09:54:00Z">
                  <w:rPr>
                    <w:rFonts w:ascii=".VnTime" w:hAnsi=".VnTime" w:hint="eastAsia"/>
                    <w:b/>
                    <w:sz w:val="28"/>
                    <w:szCs w:val="28"/>
                    <w:lang w:val="en-US" w:eastAsia="en-US"/>
                  </w:rPr>
                </w:rPrChange>
              </w:rPr>
              <w:t>ư</w:t>
            </w:r>
            <w:r w:rsidRPr="00FE3F52">
              <w:rPr>
                <w:color w:val="000000" w:themeColor="text1"/>
                <w:rPrChange w:id="2075" w:author="duongvt" w:date="2022-03-16T09:54:00Z">
                  <w:rPr>
                    <w:rFonts w:ascii=".VnTime" w:hAnsi=".VnTime"/>
                    <w:b/>
                    <w:sz w:val="28"/>
                    <w:szCs w:val="28"/>
                    <w:lang w:val="en-US" w:eastAsia="en-US"/>
                  </w:rPr>
                </w:rPrChange>
              </w:rPr>
              <w:t>ởng Chi cục Kiểm tra sau thông quan, Chi cục tr</w:t>
            </w:r>
            <w:r w:rsidRPr="00FE3F52">
              <w:rPr>
                <w:color w:val="000000" w:themeColor="text1"/>
                <w:rPrChange w:id="2076" w:author="duongvt" w:date="2022-03-16T09:54:00Z">
                  <w:rPr>
                    <w:rFonts w:ascii=".VnTime" w:hAnsi=".VnTime" w:hint="eastAsia"/>
                    <w:b/>
                    <w:sz w:val="28"/>
                    <w:szCs w:val="28"/>
                    <w:lang w:val="en-US" w:eastAsia="en-US"/>
                  </w:rPr>
                </w:rPrChange>
              </w:rPr>
              <w:t>ư</w:t>
            </w:r>
            <w:r w:rsidRPr="00FE3F52">
              <w:rPr>
                <w:color w:val="000000" w:themeColor="text1"/>
                <w:rPrChange w:id="2077" w:author="duongvt" w:date="2022-03-16T09:54:00Z">
                  <w:rPr>
                    <w:rFonts w:ascii=".VnTime" w:hAnsi=".VnTime"/>
                    <w:b/>
                    <w:sz w:val="28"/>
                    <w:szCs w:val="28"/>
                    <w:lang w:val="en-US" w:eastAsia="en-US"/>
                  </w:rPr>
                </w:rPrChange>
              </w:rPr>
              <w:t>ởng Chi cục Hải quan ban hành.</w:t>
            </w:r>
          </w:p>
          <w:p w14:paraId="410A8322" w14:textId="77777777" w:rsidR="00A4108B" w:rsidRPr="00FE3F52" w:rsidRDefault="00A4108B" w:rsidP="00FE3F52">
            <w:pPr>
              <w:pStyle w:val="NormalWeb"/>
              <w:spacing w:before="0" w:beforeAutospacing="0" w:after="0" w:afterAutospacing="0"/>
              <w:jc w:val="both"/>
              <w:rPr>
                <w:color w:val="000000" w:themeColor="text1"/>
              </w:rPr>
            </w:pPr>
            <w:r w:rsidRPr="00FE3F52">
              <w:rPr>
                <w:color w:val="000000" w:themeColor="text1"/>
                <w:rPrChange w:id="2078" w:author="duongvt" w:date="2022-03-16T09:54:00Z">
                  <w:rPr>
                    <w:rFonts w:ascii=".VnTime" w:hAnsi=".VnTime"/>
                    <w:b/>
                    <w:sz w:val="28"/>
                    <w:szCs w:val="28"/>
                    <w:lang w:val="en-US" w:eastAsia="en-US"/>
                  </w:rPr>
                </w:rPrChange>
              </w:rPr>
              <w:t>b) Cục tr</w:t>
            </w:r>
            <w:r w:rsidRPr="00FE3F52">
              <w:rPr>
                <w:color w:val="000000" w:themeColor="text1"/>
                <w:rPrChange w:id="2079" w:author="duongvt" w:date="2022-03-16T09:54:00Z">
                  <w:rPr>
                    <w:rFonts w:ascii=".VnTime" w:hAnsi=".VnTime" w:hint="eastAsia"/>
                    <w:b/>
                    <w:sz w:val="28"/>
                    <w:szCs w:val="28"/>
                    <w:lang w:val="en-US" w:eastAsia="en-US"/>
                  </w:rPr>
                </w:rPrChange>
              </w:rPr>
              <w:t>ư</w:t>
            </w:r>
            <w:r w:rsidRPr="00FE3F52">
              <w:rPr>
                <w:color w:val="000000" w:themeColor="text1"/>
                <w:rPrChange w:id="2080" w:author="duongvt" w:date="2022-03-16T09:54:00Z">
                  <w:rPr>
                    <w:rFonts w:ascii=".VnTime" w:hAnsi=".VnTime"/>
                    <w:b/>
                    <w:sz w:val="28"/>
                    <w:szCs w:val="28"/>
                    <w:lang w:val="en-US" w:eastAsia="en-US"/>
                  </w:rPr>
                </w:rPrChange>
              </w:rPr>
              <w:t>ởng Cục Hải quan:</w:t>
            </w:r>
          </w:p>
          <w:p w14:paraId="4B557A0D" w14:textId="77777777" w:rsidR="00A4108B" w:rsidRPr="00FE3F52" w:rsidRDefault="00A4108B" w:rsidP="00FE3F52">
            <w:pPr>
              <w:pStyle w:val="NormalWeb"/>
              <w:spacing w:before="0" w:beforeAutospacing="0" w:after="0" w:afterAutospacing="0"/>
              <w:jc w:val="both"/>
              <w:rPr>
                <w:color w:val="000000" w:themeColor="text1"/>
              </w:rPr>
            </w:pPr>
            <w:r w:rsidRPr="00FE3F52">
              <w:rPr>
                <w:color w:val="000000" w:themeColor="text1"/>
                <w:rPrChange w:id="2081" w:author="duongvt" w:date="2022-03-16T09:54:00Z">
                  <w:rPr>
                    <w:rFonts w:ascii=".VnTime" w:hAnsi=".VnTime"/>
                    <w:b/>
                    <w:sz w:val="28"/>
                    <w:szCs w:val="28"/>
                    <w:lang w:val="en-US" w:eastAsia="en-US"/>
                  </w:rPr>
                </w:rPrChange>
              </w:rPr>
              <w:lastRenderedPageBreak/>
              <w:t xml:space="preserve">b.1) Thực hiện giải quyết khiếu nại lần 1 </w:t>
            </w:r>
            <w:r w:rsidRPr="00FE3F52">
              <w:rPr>
                <w:color w:val="000000" w:themeColor="text1"/>
                <w:rPrChange w:id="2082" w:author="duongvt" w:date="2022-03-16T09:54:00Z">
                  <w:rPr>
                    <w:rFonts w:ascii=".VnTime" w:hAnsi=".VnTime" w:hint="eastAsia"/>
                    <w:b/>
                    <w:sz w:val="28"/>
                    <w:szCs w:val="28"/>
                    <w:lang w:val="en-US" w:eastAsia="en-US"/>
                  </w:rPr>
                </w:rPrChange>
              </w:rPr>
              <w:t>đ</w:t>
            </w:r>
            <w:r w:rsidRPr="00FE3F52">
              <w:rPr>
                <w:color w:val="000000" w:themeColor="text1"/>
                <w:rPrChange w:id="2083" w:author="duongvt" w:date="2022-03-16T09:54:00Z">
                  <w:rPr>
                    <w:rFonts w:ascii=".VnTime" w:hAnsi=".VnTime"/>
                    <w:b/>
                    <w:sz w:val="28"/>
                    <w:szCs w:val="28"/>
                    <w:lang w:val="en-US" w:eastAsia="en-US"/>
                  </w:rPr>
                </w:rPrChange>
              </w:rPr>
              <w:t xml:space="preserve">ối với các quyết </w:t>
            </w:r>
            <w:r w:rsidRPr="00FE3F52">
              <w:rPr>
                <w:color w:val="000000" w:themeColor="text1"/>
                <w:rPrChange w:id="2084" w:author="duongvt" w:date="2022-03-16T09:54:00Z">
                  <w:rPr>
                    <w:rFonts w:ascii=".VnTime" w:hAnsi=".VnTime" w:hint="eastAsia"/>
                    <w:b/>
                    <w:sz w:val="28"/>
                    <w:szCs w:val="28"/>
                    <w:lang w:val="en-US" w:eastAsia="en-US"/>
                  </w:rPr>
                </w:rPrChange>
              </w:rPr>
              <w:t>đ</w:t>
            </w:r>
            <w:r w:rsidRPr="00FE3F52">
              <w:rPr>
                <w:color w:val="000000" w:themeColor="text1"/>
                <w:rPrChange w:id="2085" w:author="duongvt" w:date="2022-03-16T09:54:00Z">
                  <w:rPr>
                    <w:rFonts w:ascii=".VnTime" w:hAnsi=".VnTime"/>
                    <w:b/>
                    <w:sz w:val="28"/>
                    <w:szCs w:val="28"/>
                    <w:lang w:val="en-US" w:eastAsia="en-US"/>
                  </w:rPr>
                </w:rPrChange>
              </w:rPr>
              <w:t>ịnh hành chính do Cục tr</w:t>
            </w:r>
            <w:r w:rsidRPr="00FE3F52">
              <w:rPr>
                <w:color w:val="000000" w:themeColor="text1"/>
                <w:rPrChange w:id="2086" w:author="duongvt" w:date="2022-03-16T09:54:00Z">
                  <w:rPr>
                    <w:rFonts w:ascii=".VnTime" w:hAnsi=".VnTime" w:hint="eastAsia"/>
                    <w:b/>
                    <w:sz w:val="28"/>
                    <w:szCs w:val="28"/>
                    <w:lang w:val="en-US" w:eastAsia="en-US"/>
                  </w:rPr>
                </w:rPrChange>
              </w:rPr>
              <w:t>ư</w:t>
            </w:r>
            <w:r w:rsidRPr="00FE3F52">
              <w:rPr>
                <w:color w:val="000000" w:themeColor="text1"/>
                <w:rPrChange w:id="2087" w:author="duongvt" w:date="2022-03-16T09:54:00Z">
                  <w:rPr>
                    <w:rFonts w:ascii=".VnTime" w:hAnsi=".VnTime"/>
                    <w:b/>
                    <w:sz w:val="28"/>
                    <w:szCs w:val="28"/>
                    <w:lang w:val="en-US" w:eastAsia="en-US"/>
                  </w:rPr>
                </w:rPrChange>
              </w:rPr>
              <w:t>ởng Cục Hải quan ban hành;</w:t>
            </w:r>
          </w:p>
          <w:p w14:paraId="29380F21" w14:textId="77777777" w:rsidR="00A4108B" w:rsidRPr="00FE3F52" w:rsidRDefault="00A4108B" w:rsidP="00FE3F52">
            <w:pPr>
              <w:pStyle w:val="NormalWeb"/>
              <w:spacing w:before="0" w:beforeAutospacing="0" w:after="0" w:afterAutospacing="0"/>
              <w:jc w:val="both"/>
              <w:rPr>
                <w:color w:val="000000" w:themeColor="text1"/>
              </w:rPr>
            </w:pPr>
            <w:r w:rsidRPr="00FE3F52">
              <w:rPr>
                <w:color w:val="000000" w:themeColor="text1"/>
                <w:rPrChange w:id="2088" w:author="duongvt" w:date="2022-03-16T09:54:00Z">
                  <w:rPr>
                    <w:rFonts w:ascii=".VnTime" w:hAnsi=".VnTime"/>
                    <w:b/>
                    <w:sz w:val="28"/>
                    <w:szCs w:val="28"/>
                    <w:lang w:val="en-US" w:eastAsia="en-US"/>
                  </w:rPr>
                </w:rPrChange>
              </w:rPr>
              <w:t xml:space="preserve">b.2) Thực hiện giải quyết khiếu nại lần 2 </w:t>
            </w:r>
            <w:r w:rsidRPr="00FE3F52">
              <w:rPr>
                <w:color w:val="000000" w:themeColor="text1"/>
                <w:rPrChange w:id="2089" w:author="duongvt" w:date="2022-03-16T09:54:00Z">
                  <w:rPr>
                    <w:rFonts w:ascii=".VnTime" w:hAnsi=".VnTime" w:hint="eastAsia"/>
                    <w:b/>
                    <w:sz w:val="28"/>
                    <w:szCs w:val="28"/>
                    <w:lang w:val="en-US" w:eastAsia="en-US"/>
                  </w:rPr>
                </w:rPrChange>
              </w:rPr>
              <w:t>đ</w:t>
            </w:r>
            <w:r w:rsidRPr="00FE3F52">
              <w:rPr>
                <w:color w:val="000000" w:themeColor="text1"/>
                <w:rPrChange w:id="2090" w:author="duongvt" w:date="2022-03-16T09:54:00Z">
                  <w:rPr>
                    <w:rFonts w:ascii=".VnTime" w:hAnsi=".VnTime"/>
                    <w:b/>
                    <w:sz w:val="28"/>
                    <w:szCs w:val="28"/>
                    <w:lang w:val="en-US" w:eastAsia="en-US"/>
                  </w:rPr>
                </w:rPrChange>
              </w:rPr>
              <w:t xml:space="preserve">ối với các quyết </w:t>
            </w:r>
            <w:r w:rsidRPr="00FE3F52">
              <w:rPr>
                <w:color w:val="000000" w:themeColor="text1"/>
                <w:rPrChange w:id="2091" w:author="duongvt" w:date="2022-03-16T09:54:00Z">
                  <w:rPr>
                    <w:rFonts w:ascii=".VnTime" w:hAnsi=".VnTime" w:hint="eastAsia"/>
                    <w:b/>
                    <w:sz w:val="28"/>
                    <w:szCs w:val="28"/>
                    <w:lang w:val="en-US" w:eastAsia="en-US"/>
                  </w:rPr>
                </w:rPrChange>
              </w:rPr>
              <w:t>đ</w:t>
            </w:r>
            <w:r w:rsidRPr="00FE3F52">
              <w:rPr>
                <w:color w:val="000000" w:themeColor="text1"/>
                <w:rPrChange w:id="2092" w:author="duongvt" w:date="2022-03-16T09:54:00Z">
                  <w:rPr>
                    <w:rFonts w:ascii=".VnTime" w:hAnsi=".VnTime"/>
                    <w:b/>
                    <w:sz w:val="28"/>
                    <w:szCs w:val="28"/>
                    <w:lang w:val="en-US" w:eastAsia="en-US"/>
                  </w:rPr>
                </w:rPrChange>
              </w:rPr>
              <w:t>ịnh hành chính do Chi cục tr</w:t>
            </w:r>
            <w:r w:rsidRPr="00FE3F52">
              <w:rPr>
                <w:color w:val="000000" w:themeColor="text1"/>
                <w:rPrChange w:id="2093" w:author="duongvt" w:date="2022-03-16T09:54:00Z">
                  <w:rPr>
                    <w:rFonts w:ascii=".VnTime" w:hAnsi=".VnTime" w:hint="eastAsia"/>
                    <w:b/>
                    <w:sz w:val="28"/>
                    <w:szCs w:val="28"/>
                    <w:lang w:val="en-US" w:eastAsia="en-US"/>
                  </w:rPr>
                </w:rPrChange>
              </w:rPr>
              <w:t>ư</w:t>
            </w:r>
            <w:r w:rsidRPr="00FE3F52">
              <w:rPr>
                <w:color w:val="000000" w:themeColor="text1"/>
                <w:rPrChange w:id="2094" w:author="duongvt" w:date="2022-03-16T09:54:00Z">
                  <w:rPr>
                    <w:rFonts w:ascii=".VnTime" w:hAnsi=".VnTime"/>
                    <w:b/>
                    <w:sz w:val="28"/>
                    <w:szCs w:val="28"/>
                    <w:lang w:val="en-US" w:eastAsia="en-US"/>
                  </w:rPr>
                </w:rPrChange>
              </w:rPr>
              <w:t>ởng Chi cục Kiểm tra sau thông quan, Chi cục tr</w:t>
            </w:r>
            <w:r w:rsidRPr="00FE3F52">
              <w:rPr>
                <w:color w:val="000000" w:themeColor="text1"/>
                <w:rPrChange w:id="2095" w:author="duongvt" w:date="2022-03-16T09:54:00Z">
                  <w:rPr>
                    <w:rFonts w:ascii=".VnTime" w:hAnsi=".VnTime" w:hint="eastAsia"/>
                    <w:b/>
                    <w:sz w:val="28"/>
                    <w:szCs w:val="28"/>
                    <w:lang w:val="en-US" w:eastAsia="en-US"/>
                  </w:rPr>
                </w:rPrChange>
              </w:rPr>
              <w:t>ư</w:t>
            </w:r>
            <w:r w:rsidRPr="00FE3F52">
              <w:rPr>
                <w:color w:val="000000" w:themeColor="text1"/>
                <w:rPrChange w:id="2096" w:author="duongvt" w:date="2022-03-16T09:54:00Z">
                  <w:rPr>
                    <w:rFonts w:ascii=".VnTime" w:hAnsi=".VnTime"/>
                    <w:b/>
                    <w:sz w:val="28"/>
                    <w:szCs w:val="28"/>
                    <w:lang w:val="en-US" w:eastAsia="en-US"/>
                  </w:rPr>
                </w:rPrChange>
              </w:rPr>
              <w:t>ởng Chi cục Hải quan ban hành.</w:t>
            </w:r>
          </w:p>
          <w:p w14:paraId="66A926A0" w14:textId="77777777" w:rsidR="00A4108B" w:rsidRPr="00FE3F52" w:rsidRDefault="00A4108B" w:rsidP="00FE3F52">
            <w:pPr>
              <w:pStyle w:val="NormalWeb"/>
              <w:spacing w:before="0" w:beforeAutospacing="0" w:after="0" w:afterAutospacing="0"/>
              <w:jc w:val="both"/>
              <w:rPr>
                <w:color w:val="000000" w:themeColor="text1"/>
              </w:rPr>
            </w:pPr>
            <w:r w:rsidRPr="00FE3F52">
              <w:rPr>
                <w:color w:val="000000" w:themeColor="text1"/>
                <w:rPrChange w:id="2097" w:author="duongvt" w:date="2022-03-16T09:54:00Z">
                  <w:rPr>
                    <w:rFonts w:ascii=".VnTime" w:hAnsi=".VnTime"/>
                    <w:b/>
                    <w:sz w:val="28"/>
                    <w:szCs w:val="28"/>
                    <w:lang w:val="en-US" w:eastAsia="en-US"/>
                  </w:rPr>
                </w:rPrChange>
              </w:rPr>
              <w:t>c) Cục tr</w:t>
            </w:r>
            <w:r w:rsidRPr="00FE3F52">
              <w:rPr>
                <w:color w:val="000000" w:themeColor="text1"/>
                <w:rPrChange w:id="2098" w:author="duongvt" w:date="2022-03-16T09:54:00Z">
                  <w:rPr>
                    <w:rFonts w:ascii=".VnTime" w:hAnsi=".VnTime" w:hint="eastAsia"/>
                    <w:b/>
                    <w:sz w:val="28"/>
                    <w:szCs w:val="28"/>
                    <w:lang w:val="en-US" w:eastAsia="en-US"/>
                  </w:rPr>
                </w:rPrChange>
              </w:rPr>
              <w:t>ư</w:t>
            </w:r>
            <w:r w:rsidRPr="00FE3F52">
              <w:rPr>
                <w:color w:val="000000" w:themeColor="text1"/>
                <w:rPrChange w:id="2099" w:author="duongvt" w:date="2022-03-16T09:54:00Z">
                  <w:rPr>
                    <w:rFonts w:ascii=".VnTime" w:hAnsi=".VnTime"/>
                    <w:b/>
                    <w:sz w:val="28"/>
                    <w:szCs w:val="28"/>
                    <w:lang w:val="en-US" w:eastAsia="en-US"/>
                  </w:rPr>
                </w:rPrChange>
              </w:rPr>
              <w:t xml:space="preserve">ởng Cục Kiểm tra sau thông quan thực hiện giải quyết khiếu nại lần 1 </w:t>
            </w:r>
            <w:r w:rsidRPr="00FE3F52">
              <w:rPr>
                <w:color w:val="000000" w:themeColor="text1"/>
                <w:rPrChange w:id="2100" w:author="duongvt" w:date="2022-03-16T09:54:00Z">
                  <w:rPr>
                    <w:rFonts w:ascii=".VnTime" w:hAnsi=".VnTime" w:hint="eastAsia"/>
                    <w:b/>
                    <w:sz w:val="28"/>
                    <w:szCs w:val="28"/>
                    <w:lang w:val="en-US" w:eastAsia="en-US"/>
                  </w:rPr>
                </w:rPrChange>
              </w:rPr>
              <w:t>đ</w:t>
            </w:r>
            <w:r w:rsidRPr="00FE3F52">
              <w:rPr>
                <w:color w:val="000000" w:themeColor="text1"/>
                <w:rPrChange w:id="2101" w:author="duongvt" w:date="2022-03-16T09:54:00Z">
                  <w:rPr>
                    <w:rFonts w:ascii=".VnTime" w:hAnsi=".VnTime"/>
                    <w:b/>
                    <w:sz w:val="28"/>
                    <w:szCs w:val="28"/>
                    <w:lang w:val="en-US" w:eastAsia="en-US"/>
                  </w:rPr>
                </w:rPrChange>
              </w:rPr>
              <w:t xml:space="preserve">ối với các quyết </w:t>
            </w:r>
            <w:r w:rsidRPr="00FE3F52">
              <w:rPr>
                <w:color w:val="000000" w:themeColor="text1"/>
                <w:rPrChange w:id="2102" w:author="duongvt" w:date="2022-03-16T09:54:00Z">
                  <w:rPr>
                    <w:rFonts w:ascii=".VnTime" w:hAnsi=".VnTime" w:hint="eastAsia"/>
                    <w:b/>
                    <w:sz w:val="28"/>
                    <w:szCs w:val="28"/>
                    <w:lang w:val="en-US" w:eastAsia="en-US"/>
                  </w:rPr>
                </w:rPrChange>
              </w:rPr>
              <w:t>đ</w:t>
            </w:r>
            <w:r w:rsidRPr="00FE3F52">
              <w:rPr>
                <w:color w:val="000000" w:themeColor="text1"/>
                <w:rPrChange w:id="2103" w:author="duongvt" w:date="2022-03-16T09:54:00Z">
                  <w:rPr>
                    <w:rFonts w:ascii=".VnTime" w:hAnsi=".VnTime"/>
                    <w:b/>
                    <w:sz w:val="28"/>
                    <w:szCs w:val="28"/>
                    <w:lang w:val="en-US" w:eastAsia="en-US"/>
                  </w:rPr>
                </w:rPrChange>
              </w:rPr>
              <w:t>ịnh hành chính do Cục tr</w:t>
            </w:r>
            <w:r w:rsidRPr="00FE3F52">
              <w:rPr>
                <w:color w:val="000000" w:themeColor="text1"/>
                <w:rPrChange w:id="2104" w:author="duongvt" w:date="2022-03-16T09:54:00Z">
                  <w:rPr>
                    <w:rFonts w:ascii=".VnTime" w:hAnsi=".VnTime" w:hint="eastAsia"/>
                    <w:b/>
                    <w:sz w:val="28"/>
                    <w:szCs w:val="28"/>
                    <w:lang w:val="en-US" w:eastAsia="en-US"/>
                  </w:rPr>
                </w:rPrChange>
              </w:rPr>
              <w:t>ư</w:t>
            </w:r>
            <w:r w:rsidRPr="00FE3F52">
              <w:rPr>
                <w:color w:val="000000" w:themeColor="text1"/>
                <w:rPrChange w:id="2105" w:author="duongvt" w:date="2022-03-16T09:54:00Z">
                  <w:rPr>
                    <w:rFonts w:ascii=".VnTime" w:hAnsi=".VnTime"/>
                    <w:b/>
                    <w:sz w:val="28"/>
                    <w:szCs w:val="28"/>
                    <w:lang w:val="en-US" w:eastAsia="en-US"/>
                  </w:rPr>
                </w:rPrChange>
              </w:rPr>
              <w:t>ởng Cục Kiểm tra sau thông quan ban hành.</w:t>
            </w:r>
          </w:p>
          <w:p w14:paraId="023BA677" w14:textId="77777777" w:rsidR="00A4108B" w:rsidRPr="00FE3F52" w:rsidRDefault="00A4108B" w:rsidP="00FE3F52">
            <w:pPr>
              <w:pStyle w:val="NormalWeb"/>
              <w:spacing w:before="0" w:beforeAutospacing="0" w:after="0" w:afterAutospacing="0"/>
              <w:jc w:val="both"/>
              <w:rPr>
                <w:color w:val="000000" w:themeColor="text1"/>
              </w:rPr>
            </w:pPr>
            <w:r w:rsidRPr="00FE3F52">
              <w:rPr>
                <w:color w:val="000000" w:themeColor="text1"/>
                <w:rPrChange w:id="2106" w:author="duongvt" w:date="2022-03-16T09:54:00Z">
                  <w:rPr>
                    <w:rFonts w:ascii=".VnTime" w:hAnsi=".VnTime"/>
                    <w:b/>
                    <w:sz w:val="28"/>
                    <w:szCs w:val="28"/>
                    <w:lang w:val="en-US" w:eastAsia="en-US"/>
                  </w:rPr>
                </w:rPrChange>
              </w:rPr>
              <w:t>d) Tổng cục tr</w:t>
            </w:r>
            <w:r w:rsidRPr="00FE3F52">
              <w:rPr>
                <w:color w:val="000000" w:themeColor="text1"/>
                <w:rPrChange w:id="2107" w:author="duongvt" w:date="2022-03-16T09:54:00Z">
                  <w:rPr>
                    <w:rFonts w:ascii=".VnTime" w:hAnsi=".VnTime" w:hint="eastAsia"/>
                    <w:b/>
                    <w:sz w:val="28"/>
                    <w:szCs w:val="28"/>
                    <w:lang w:val="en-US" w:eastAsia="en-US"/>
                  </w:rPr>
                </w:rPrChange>
              </w:rPr>
              <w:t>ư</w:t>
            </w:r>
            <w:r w:rsidRPr="00FE3F52">
              <w:rPr>
                <w:color w:val="000000" w:themeColor="text1"/>
                <w:rPrChange w:id="2108" w:author="duongvt" w:date="2022-03-16T09:54:00Z">
                  <w:rPr>
                    <w:rFonts w:ascii=".VnTime" w:hAnsi=".VnTime"/>
                    <w:b/>
                    <w:sz w:val="28"/>
                    <w:szCs w:val="28"/>
                    <w:lang w:val="en-US" w:eastAsia="en-US"/>
                  </w:rPr>
                </w:rPrChange>
              </w:rPr>
              <w:t>ởng Tổng cục Hải quan:</w:t>
            </w:r>
          </w:p>
          <w:p w14:paraId="456DCAA5" w14:textId="77777777" w:rsidR="00A4108B" w:rsidRPr="00FE3F52" w:rsidRDefault="00A4108B" w:rsidP="00FE3F52">
            <w:pPr>
              <w:pStyle w:val="NormalWeb"/>
              <w:spacing w:before="0" w:beforeAutospacing="0" w:after="0" w:afterAutospacing="0"/>
              <w:jc w:val="both"/>
              <w:rPr>
                <w:color w:val="000000" w:themeColor="text1"/>
              </w:rPr>
            </w:pPr>
            <w:r w:rsidRPr="00FE3F52">
              <w:rPr>
                <w:color w:val="000000" w:themeColor="text1"/>
                <w:rPrChange w:id="2109" w:author="duongvt" w:date="2022-03-16T09:54:00Z">
                  <w:rPr>
                    <w:rFonts w:ascii=".VnTime" w:hAnsi=".VnTime"/>
                    <w:b/>
                    <w:sz w:val="28"/>
                    <w:szCs w:val="28"/>
                    <w:lang w:val="en-US" w:eastAsia="en-US"/>
                  </w:rPr>
                </w:rPrChange>
              </w:rPr>
              <w:t xml:space="preserve">d.1) Thực hiện giải quyết khiếu nại lần 1 </w:t>
            </w:r>
            <w:r w:rsidRPr="00FE3F52">
              <w:rPr>
                <w:color w:val="000000" w:themeColor="text1"/>
                <w:rPrChange w:id="2110" w:author="duongvt" w:date="2022-03-16T09:54:00Z">
                  <w:rPr>
                    <w:rFonts w:ascii=".VnTime" w:hAnsi=".VnTime" w:hint="eastAsia"/>
                    <w:b/>
                    <w:sz w:val="28"/>
                    <w:szCs w:val="28"/>
                    <w:lang w:val="en-US" w:eastAsia="en-US"/>
                  </w:rPr>
                </w:rPrChange>
              </w:rPr>
              <w:t>đ</w:t>
            </w:r>
            <w:r w:rsidRPr="00FE3F52">
              <w:rPr>
                <w:color w:val="000000" w:themeColor="text1"/>
                <w:rPrChange w:id="2111" w:author="duongvt" w:date="2022-03-16T09:54:00Z">
                  <w:rPr>
                    <w:rFonts w:ascii=".VnTime" w:hAnsi=".VnTime"/>
                    <w:b/>
                    <w:sz w:val="28"/>
                    <w:szCs w:val="28"/>
                    <w:lang w:val="en-US" w:eastAsia="en-US"/>
                  </w:rPr>
                </w:rPrChange>
              </w:rPr>
              <w:t xml:space="preserve">ối với các quyết </w:t>
            </w:r>
            <w:r w:rsidRPr="00FE3F52">
              <w:rPr>
                <w:color w:val="000000" w:themeColor="text1"/>
                <w:rPrChange w:id="2112" w:author="duongvt" w:date="2022-03-16T09:54:00Z">
                  <w:rPr>
                    <w:rFonts w:ascii=".VnTime" w:hAnsi=".VnTime" w:hint="eastAsia"/>
                    <w:b/>
                    <w:sz w:val="28"/>
                    <w:szCs w:val="28"/>
                    <w:lang w:val="en-US" w:eastAsia="en-US"/>
                  </w:rPr>
                </w:rPrChange>
              </w:rPr>
              <w:t>đ</w:t>
            </w:r>
            <w:r w:rsidRPr="00FE3F52">
              <w:rPr>
                <w:color w:val="000000" w:themeColor="text1"/>
                <w:rPrChange w:id="2113" w:author="duongvt" w:date="2022-03-16T09:54:00Z">
                  <w:rPr>
                    <w:rFonts w:ascii=".VnTime" w:hAnsi=".VnTime"/>
                    <w:b/>
                    <w:sz w:val="28"/>
                    <w:szCs w:val="28"/>
                    <w:lang w:val="en-US" w:eastAsia="en-US"/>
                  </w:rPr>
                </w:rPrChange>
              </w:rPr>
              <w:t>ịnh hành chính do Tổng cục tr</w:t>
            </w:r>
            <w:r w:rsidRPr="00FE3F52">
              <w:rPr>
                <w:color w:val="000000" w:themeColor="text1"/>
                <w:rPrChange w:id="2114" w:author="duongvt" w:date="2022-03-16T09:54:00Z">
                  <w:rPr>
                    <w:rFonts w:ascii=".VnTime" w:hAnsi=".VnTime" w:hint="eastAsia"/>
                    <w:b/>
                    <w:sz w:val="28"/>
                    <w:szCs w:val="28"/>
                    <w:lang w:val="en-US" w:eastAsia="en-US"/>
                  </w:rPr>
                </w:rPrChange>
              </w:rPr>
              <w:t>ư</w:t>
            </w:r>
            <w:r w:rsidRPr="00FE3F52">
              <w:rPr>
                <w:color w:val="000000" w:themeColor="text1"/>
                <w:rPrChange w:id="2115" w:author="duongvt" w:date="2022-03-16T09:54:00Z">
                  <w:rPr>
                    <w:rFonts w:ascii=".VnTime" w:hAnsi=".VnTime"/>
                    <w:b/>
                    <w:sz w:val="28"/>
                    <w:szCs w:val="28"/>
                    <w:lang w:val="en-US" w:eastAsia="en-US"/>
                  </w:rPr>
                </w:rPrChange>
              </w:rPr>
              <w:t xml:space="preserve">ởng Tổng cục Hải quan ban hành. </w:t>
            </w:r>
          </w:p>
          <w:p w14:paraId="2003E440" w14:textId="77777777" w:rsidR="00A4108B" w:rsidRPr="00FE3F52" w:rsidRDefault="00A4108B" w:rsidP="00FE3F52">
            <w:pPr>
              <w:pStyle w:val="NormalWeb"/>
              <w:spacing w:before="0" w:beforeAutospacing="0" w:after="0" w:afterAutospacing="0"/>
              <w:jc w:val="both"/>
              <w:rPr>
                <w:i/>
                <w:color w:val="000000" w:themeColor="text1"/>
              </w:rPr>
            </w:pPr>
            <w:r w:rsidRPr="00FE3F52">
              <w:rPr>
                <w:i/>
                <w:color w:val="000000" w:themeColor="text1"/>
                <w:rPrChange w:id="2116" w:author="duongvt" w:date="2022-03-16T09:54:00Z">
                  <w:rPr>
                    <w:rFonts w:ascii=".VnTime" w:hAnsi=".VnTime"/>
                    <w:b/>
                    <w:sz w:val="28"/>
                    <w:szCs w:val="28"/>
                    <w:lang w:val="en-US" w:eastAsia="en-US"/>
                  </w:rPr>
                </w:rPrChange>
              </w:rPr>
              <w:t xml:space="preserve">d.2) Thực hiện giải quyết khiếu nại lần 2 </w:t>
            </w:r>
            <w:r w:rsidRPr="00FE3F52">
              <w:rPr>
                <w:i/>
                <w:color w:val="000000" w:themeColor="text1"/>
                <w:rPrChange w:id="2117" w:author="duongvt" w:date="2022-03-16T09:54:00Z">
                  <w:rPr>
                    <w:rFonts w:ascii=".VnTime" w:hAnsi=".VnTime" w:hint="eastAsia"/>
                    <w:b/>
                    <w:sz w:val="28"/>
                    <w:szCs w:val="28"/>
                    <w:lang w:val="en-US" w:eastAsia="en-US"/>
                  </w:rPr>
                </w:rPrChange>
              </w:rPr>
              <w:t>đ</w:t>
            </w:r>
            <w:r w:rsidRPr="00FE3F52">
              <w:rPr>
                <w:i/>
                <w:color w:val="000000" w:themeColor="text1"/>
                <w:rPrChange w:id="2118" w:author="duongvt" w:date="2022-03-16T09:54:00Z">
                  <w:rPr>
                    <w:rFonts w:ascii=".VnTime" w:hAnsi=".VnTime"/>
                    <w:b/>
                    <w:sz w:val="28"/>
                    <w:szCs w:val="28"/>
                    <w:lang w:val="en-US" w:eastAsia="en-US"/>
                  </w:rPr>
                </w:rPrChange>
              </w:rPr>
              <w:t xml:space="preserve">ối với các quyết </w:t>
            </w:r>
            <w:r w:rsidRPr="00FE3F52">
              <w:rPr>
                <w:i/>
                <w:color w:val="000000" w:themeColor="text1"/>
                <w:rPrChange w:id="2119" w:author="duongvt" w:date="2022-03-16T09:54:00Z">
                  <w:rPr>
                    <w:rFonts w:ascii=".VnTime" w:hAnsi=".VnTime" w:hint="eastAsia"/>
                    <w:b/>
                    <w:sz w:val="28"/>
                    <w:szCs w:val="28"/>
                    <w:lang w:val="en-US" w:eastAsia="en-US"/>
                  </w:rPr>
                </w:rPrChange>
              </w:rPr>
              <w:t>đ</w:t>
            </w:r>
            <w:r w:rsidRPr="00FE3F52">
              <w:rPr>
                <w:i/>
                <w:color w:val="000000" w:themeColor="text1"/>
                <w:rPrChange w:id="2120" w:author="duongvt" w:date="2022-03-16T09:54:00Z">
                  <w:rPr>
                    <w:rFonts w:ascii=".VnTime" w:hAnsi=".VnTime"/>
                    <w:b/>
                    <w:sz w:val="28"/>
                    <w:szCs w:val="28"/>
                    <w:lang w:val="en-US" w:eastAsia="en-US"/>
                  </w:rPr>
                </w:rPrChange>
              </w:rPr>
              <w:t>ịnh hành chính do Cục tr</w:t>
            </w:r>
            <w:r w:rsidRPr="00FE3F52">
              <w:rPr>
                <w:i/>
                <w:color w:val="000000" w:themeColor="text1"/>
                <w:rPrChange w:id="2121" w:author="duongvt" w:date="2022-03-16T09:54:00Z">
                  <w:rPr>
                    <w:rFonts w:ascii=".VnTime" w:hAnsi=".VnTime" w:hint="eastAsia"/>
                    <w:b/>
                    <w:sz w:val="28"/>
                    <w:szCs w:val="28"/>
                    <w:lang w:val="en-US" w:eastAsia="en-US"/>
                  </w:rPr>
                </w:rPrChange>
              </w:rPr>
              <w:t>ư</w:t>
            </w:r>
            <w:r w:rsidRPr="00FE3F52">
              <w:rPr>
                <w:i/>
                <w:color w:val="000000" w:themeColor="text1"/>
                <w:rPrChange w:id="2122" w:author="duongvt" w:date="2022-03-16T09:54:00Z">
                  <w:rPr>
                    <w:rFonts w:ascii=".VnTime" w:hAnsi=".VnTime"/>
                    <w:b/>
                    <w:sz w:val="28"/>
                    <w:szCs w:val="28"/>
                    <w:lang w:val="en-US" w:eastAsia="en-US"/>
                  </w:rPr>
                </w:rPrChange>
              </w:rPr>
              <w:t>ởng Cục Hải quan,  Cục tr</w:t>
            </w:r>
            <w:r w:rsidRPr="00FE3F52">
              <w:rPr>
                <w:i/>
                <w:color w:val="000000" w:themeColor="text1"/>
                <w:rPrChange w:id="2123" w:author="duongvt" w:date="2022-03-16T09:54:00Z">
                  <w:rPr>
                    <w:rFonts w:ascii=".VnTime" w:hAnsi=".VnTime" w:hint="eastAsia"/>
                    <w:b/>
                    <w:sz w:val="28"/>
                    <w:szCs w:val="28"/>
                    <w:lang w:val="en-US" w:eastAsia="en-US"/>
                  </w:rPr>
                </w:rPrChange>
              </w:rPr>
              <w:t>ư</w:t>
            </w:r>
            <w:r w:rsidRPr="00FE3F52">
              <w:rPr>
                <w:i/>
                <w:color w:val="000000" w:themeColor="text1"/>
                <w:rPrChange w:id="2124" w:author="duongvt" w:date="2022-03-16T09:54:00Z">
                  <w:rPr>
                    <w:rFonts w:ascii=".VnTime" w:hAnsi=".VnTime"/>
                    <w:b/>
                    <w:sz w:val="28"/>
                    <w:szCs w:val="28"/>
                    <w:lang w:val="en-US" w:eastAsia="en-US"/>
                  </w:rPr>
                </w:rPrChange>
              </w:rPr>
              <w:t xml:space="preserve">ởng Cục Kiểm tra sau thông quan ban hành. </w:t>
            </w:r>
          </w:p>
          <w:p w14:paraId="50584098" w14:textId="77777777" w:rsidR="00A4108B" w:rsidRPr="00FE3F52" w:rsidRDefault="00A4108B" w:rsidP="00FE3F52">
            <w:pPr>
              <w:pStyle w:val="NormalWeb"/>
              <w:spacing w:before="0" w:beforeAutospacing="0" w:after="0" w:afterAutospacing="0"/>
              <w:jc w:val="both"/>
              <w:rPr>
                <w:i/>
                <w:color w:val="000000" w:themeColor="text1"/>
              </w:rPr>
            </w:pPr>
            <w:r w:rsidRPr="00FE3F52">
              <w:rPr>
                <w:i/>
                <w:color w:val="000000" w:themeColor="text1"/>
                <w:rPrChange w:id="2125" w:author="duongvt" w:date="2022-03-16T09:54:00Z">
                  <w:rPr>
                    <w:rFonts w:ascii=".VnTime" w:hAnsi=".VnTime" w:hint="eastAsia"/>
                    <w:b/>
                    <w:sz w:val="28"/>
                    <w:szCs w:val="28"/>
                    <w:lang w:val="en-US" w:eastAsia="en-US"/>
                  </w:rPr>
                </w:rPrChange>
              </w:rPr>
              <w:t>Đơ</w:t>
            </w:r>
            <w:r w:rsidRPr="00FE3F52">
              <w:rPr>
                <w:i/>
                <w:color w:val="000000" w:themeColor="text1"/>
                <w:rPrChange w:id="2126" w:author="duongvt" w:date="2022-03-16T09:54:00Z">
                  <w:rPr>
                    <w:rFonts w:ascii=".VnTime" w:hAnsi=".VnTime"/>
                    <w:b/>
                    <w:sz w:val="28"/>
                    <w:szCs w:val="28"/>
                    <w:lang w:val="en-US" w:eastAsia="en-US"/>
                  </w:rPr>
                </w:rPrChange>
              </w:rPr>
              <w:t>n vị Thanh tra thuộc Tổng cục Hải quan chịu trách nhiệm tham m</w:t>
            </w:r>
            <w:r w:rsidRPr="00FE3F52">
              <w:rPr>
                <w:i/>
                <w:color w:val="000000" w:themeColor="text1"/>
                <w:rPrChange w:id="2127" w:author="duongvt" w:date="2022-03-16T09:54:00Z">
                  <w:rPr>
                    <w:rFonts w:ascii=".VnTime" w:hAnsi=".VnTime" w:hint="eastAsia"/>
                    <w:b/>
                    <w:sz w:val="28"/>
                    <w:szCs w:val="28"/>
                    <w:lang w:val="en-US" w:eastAsia="en-US"/>
                  </w:rPr>
                </w:rPrChange>
              </w:rPr>
              <w:t>ư</w:t>
            </w:r>
            <w:r w:rsidRPr="00FE3F52">
              <w:rPr>
                <w:i/>
                <w:color w:val="000000" w:themeColor="text1"/>
                <w:rPrChange w:id="2128" w:author="duongvt" w:date="2022-03-16T09:54:00Z">
                  <w:rPr>
                    <w:rFonts w:ascii=".VnTime" w:hAnsi=".VnTime"/>
                    <w:b/>
                    <w:sz w:val="28"/>
                    <w:szCs w:val="28"/>
                    <w:lang w:val="en-US" w:eastAsia="en-US"/>
                  </w:rPr>
                </w:rPrChange>
              </w:rPr>
              <w:t>u cho Tổng cục tr</w:t>
            </w:r>
            <w:r w:rsidRPr="00FE3F52">
              <w:rPr>
                <w:i/>
                <w:color w:val="000000" w:themeColor="text1"/>
                <w:rPrChange w:id="2129" w:author="duongvt" w:date="2022-03-16T09:54:00Z">
                  <w:rPr>
                    <w:rFonts w:ascii=".VnTime" w:hAnsi=".VnTime" w:hint="eastAsia"/>
                    <w:b/>
                    <w:sz w:val="28"/>
                    <w:szCs w:val="28"/>
                    <w:lang w:val="en-US" w:eastAsia="en-US"/>
                  </w:rPr>
                </w:rPrChange>
              </w:rPr>
              <w:t>ư</w:t>
            </w:r>
            <w:r w:rsidRPr="00FE3F52">
              <w:rPr>
                <w:i/>
                <w:color w:val="000000" w:themeColor="text1"/>
                <w:rPrChange w:id="2130" w:author="duongvt" w:date="2022-03-16T09:54:00Z">
                  <w:rPr>
                    <w:rFonts w:ascii=".VnTime" w:hAnsi=".VnTime"/>
                    <w:b/>
                    <w:sz w:val="28"/>
                    <w:szCs w:val="28"/>
                    <w:lang w:val="en-US" w:eastAsia="en-US"/>
                  </w:rPr>
                </w:rPrChange>
              </w:rPr>
              <w:t>ởng Tổng cục Hải quan giải quyết khiếu nại.</w:t>
            </w:r>
          </w:p>
          <w:p w14:paraId="64B2DCC9" w14:textId="77777777" w:rsidR="00A4108B" w:rsidRPr="00FE3F52" w:rsidRDefault="00A4108B" w:rsidP="00FE3F52">
            <w:pPr>
              <w:widowControl w:val="0"/>
              <w:jc w:val="both"/>
              <w:rPr>
                <w:rFonts w:ascii="Times New Roman" w:hAnsi="Times New Roman" w:cs="Times New Roman"/>
                <w:b/>
                <w:color w:val="000000" w:themeColor="text1"/>
                <w:sz w:val="24"/>
                <w:szCs w:val="24"/>
                <w:lang w:val="vi-VN" w:eastAsia="vi-VN"/>
              </w:rPr>
            </w:pPr>
          </w:p>
          <w:p w14:paraId="3CCCF57E" w14:textId="77777777" w:rsidR="00A4108B" w:rsidRPr="00FE3F52" w:rsidRDefault="00A4108B" w:rsidP="00FE3F52">
            <w:pPr>
              <w:widowControl w:val="0"/>
              <w:jc w:val="both"/>
              <w:rPr>
                <w:rFonts w:ascii="Times New Roman" w:hAnsi="Times New Roman" w:cs="Times New Roman"/>
                <w:b/>
                <w:color w:val="000000" w:themeColor="text1"/>
                <w:sz w:val="24"/>
                <w:szCs w:val="24"/>
                <w:lang w:val="vi-VN" w:eastAsia="vi-VN"/>
              </w:rPr>
            </w:pPr>
          </w:p>
          <w:p w14:paraId="1DF2C0E3" w14:textId="77777777" w:rsidR="00A4108B" w:rsidRPr="00FE3F52" w:rsidRDefault="00A4108B" w:rsidP="00FE3F52">
            <w:pPr>
              <w:widowControl w:val="0"/>
              <w:jc w:val="both"/>
              <w:rPr>
                <w:rFonts w:ascii="Times New Roman" w:hAnsi="Times New Roman" w:cs="Times New Roman"/>
                <w:b/>
                <w:color w:val="000000" w:themeColor="text1"/>
                <w:sz w:val="24"/>
                <w:szCs w:val="24"/>
                <w:lang w:val="vi-VN" w:eastAsia="vi-VN"/>
              </w:rPr>
            </w:pPr>
          </w:p>
          <w:p w14:paraId="04DE7D57" w14:textId="77777777" w:rsidR="00A4108B" w:rsidRPr="00FE3F52" w:rsidRDefault="00A4108B" w:rsidP="00FE3F52">
            <w:pPr>
              <w:widowControl w:val="0"/>
              <w:jc w:val="both"/>
              <w:rPr>
                <w:rFonts w:ascii="Times New Roman" w:hAnsi="Times New Roman" w:cs="Times New Roman"/>
                <w:b/>
                <w:color w:val="000000" w:themeColor="text1"/>
                <w:sz w:val="24"/>
                <w:szCs w:val="24"/>
                <w:lang w:val="vi-VN" w:eastAsia="vi-VN"/>
              </w:rPr>
            </w:pPr>
          </w:p>
          <w:p w14:paraId="667B20E9" w14:textId="77777777" w:rsidR="00A4108B" w:rsidRPr="00FE3F52" w:rsidRDefault="00A4108B" w:rsidP="00FE3F52">
            <w:pPr>
              <w:widowControl w:val="0"/>
              <w:jc w:val="both"/>
              <w:rPr>
                <w:rFonts w:ascii="Times New Roman" w:hAnsi="Times New Roman" w:cs="Times New Roman"/>
                <w:b/>
                <w:color w:val="000000" w:themeColor="text1"/>
                <w:sz w:val="24"/>
                <w:szCs w:val="24"/>
                <w:lang w:val="vi-VN" w:eastAsia="vi-VN"/>
              </w:rPr>
            </w:pPr>
          </w:p>
          <w:p w14:paraId="1CAA6E3A" w14:textId="77777777" w:rsidR="00A4108B" w:rsidRPr="00FE3F52" w:rsidRDefault="00A4108B" w:rsidP="00FE3F52">
            <w:pPr>
              <w:widowControl w:val="0"/>
              <w:jc w:val="both"/>
              <w:rPr>
                <w:rFonts w:ascii="Times New Roman" w:hAnsi="Times New Roman" w:cs="Times New Roman"/>
                <w:b/>
                <w:color w:val="000000" w:themeColor="text1"/>
                <w:sz w:val="24"/>
                <w:szCs w:val="24"/>
                <w:lang w:val="vi-VN" w:eastAsia="vi-VN"/>
              </w:rPr>
            </w:pPr>
          </w:p>
          <w:p w14:paraId="515369E8" w14:textId="77777777" w:rsidR="00A4108B" w:rsidRPr="00FE3F52" w:rsidRDefault="00A4108B" w:rsidP="00FE3F52">
            <w:pPr>
              <w:widowControl w:val="0"/>
              <w:jc w:val="both"/>
              <w:rPr>
                <w:rFonts w:ascii="Times New Roman" w:hAnsi="Times New Roman" w:cs="Times New Roman"/>
                <w:b/>
                <w:color w:val="000000" w:themeColor="text1"/>
                <w:sz w:val="24"/>
                <w:szCs w:val="24"/>
                <w:lang w:val="vi-VN" w:eastAsia="vi-VN"/>
              </w:rPr>
            </w:pPr>
          </w:p>
          <w:p w14:paraId="0812C406" w14:textId="77777777" w:rsidR="00A4108B" w:rsidRPr="00FE3F52" w:rsidRDefault="00A4108B" w:rsidP="00FE3F52">
            <w:pPr>
              <w:widowControl w:val="0"/>
              <w:jc w:val="both"/>
              <w:rPr>
                <w:rFonts w:ascii="Times New Roman" w:hAnsi="Times New Roman" w:cs="Times New Roman"/>
                <w:b/>
                <w:color w:val="000000" w:themeColor="text1"/>
                <w:sz w:val="24"/>
                <w:szCs w:val="24"/>
                <w:lang w:val="vi-VN" w:eastAsia="vi-VN"/>
              </w:rPr>
            </w:pPr>
          </w:p>
          <w:p w14:paraId="52F6CC61" w14:textId="77777777" w:rsidR="00A4108B" w:rsidRPr="00FE3F52" w:rsidRDefault="00A4108B" w:rsidP="00FE3F52">
            <w:pPr>
              <w:widowControl w:val="0"/>
              <w:jc w:val="both"/>
              <w:rPr>
                <w:rFonts w:ascii="Times New Roman" w:hAnsi="Times New Roman" w:cs="Times New Roman"/>
                <w:b/>
                <w:color w:val="000000" w:themeColor="text1"/>
                <w:sz w:val="24"/>
                <w:szCs w:val="24"/>
                <w:lang w:val="vi-VN" w:eastAsia="vi-VN"/>
              </w:rPr>
            </w:pPr>
          </w:p>
          <w:p w14:paraId="71D2D9B5" w14:textId="00E27F96" w:rsidR="00A4108B" w:rsidRPr="00FE3F52" w:rsidRDefault="00A4108B" w:rsidP="00FE3F52">
            <w:pPr>
              <w:widowControl w:val="0"/>
              <w:tabs>
                <w:tab w:val="left" w:pos="700"/>
              </w:tabs>
              <w:jc w:val="both"/>
              <w:rPr>
                <w:rFonts w:ascii="Times New Roman" w:hAnsi="Times New Roman" w:cs="Times New Roman"/>
                <w:b/>
                <w:color w:val="000000" w:themeColor="text1"/>
                <w:sz w:val="24"/>
                <w:szCs w:val="24"/>
                <w:lang w:val="am-ET"/>
              </w:rPr>
            </w:pPr>
            <w:r w:rsidRPr="00FE3F52">
              <w:rPr>
                <w:rFonts w:ascii="Times New Roman" w:hAnsi="Times New Roman" w:cs="Times New Roman"/>
                <w:b/>
                <w:color w:val="000000" w:themeColor="text1"/>
                <w:sz w:val="24"/>
                <w:szCs w:val="24"/>
                <w:lang w:val="vi-VN" w:eastAsia="vi-VN"/>
                <w:rPrChange w:id="2131" w:author="duongvt" w:date="2022-03-16T09:54:00Z">
                  <w:rPr>
                    <w:rFonts w:ascii=".VnTime" w:hAnsi=".VnTime"/>
                    <w:b/>
                    <w:lang w:val="vi-VN" w:eastAsia="vi-VN"/>
                  </w:rPr>
                </w:rPrChange>
              </w:rPr>
              <w:t>e) Bộ tr</w:t>
            </w:r>
            <w:r w:rsidRPr="00FE3F52">
              <w:rPr>
                <w:rFonts w:ascii="Times New Roman" w:hAnsi="Times New Roman" w:cs="Times New Roman"/>
                <w:b/>
                <w:color w:val="000000" w:themeColor="text1"/>
                <w:sz w:val="24"/>
                <w:szCs w:val="24"/>
                <w:lang w:val="vi-VN" w:eastAsia="vi-VN"/>
                <w:rPrChange w:id="2132" w:author="duongvt" w:date="2022-03-16T09:54:00Z">
                  <w:rPr>
                    <w:rFonts w:ascii=".VnTime" w:hAnsi=".VnTime" w:hint="eastAsia"/>
                    <w:b/>
                    <w:lang w:val="vi-VN" w:eastAsia="vi-VN"/>
                  </w:rPr>
                </w:rPrChange>
              </w:rPr>
              <w:t>ư</w:t>
            </w:r>
            <w:r w:rsidRPr="00FE3F52">
              <w:rPr>
                <w:rFonts w:ascii="Times New Roman" w:hAnsi="Times New Roman" w:cs="Times New Roman"/>
                <w:b/>
                <w:color w:val="000000" w:themeColor="text1"/>
                <w:sz w:val="24"/>
                <w:szCs w:val="24"/>
                <w:lang w:val="vi-VN" w:eastAsia="vi-VN"/>
                <w:rPrChange w:id="2133" w:author="duongvt" w:date="2022-03-16T09:54:00Z">
                  <w:rPr>
                    <w:rFonts w:ascii=".VnTime" w:hAnsi=".VnTime"/>
                    <w:b/>
                    <w:lang w:val="vi-VN" w:eastAsia="vi-VN"/>
                  </w:rPr>
                </w:rPrChange>
              </w:rPr>
              <w:t xml:space="preserve">ởng Bộ Tài chính giải quyết khiếu nại lần 2 </w:t>
            </w:r>
            <w:r w:rsidRPr="00FE3F52">
              <w:rPr>
                <w:rFonts w:ascii="Times New Roman" w:hAnsi="Times New Roman" w:cs="Times New Roman"/>
                <w:b/>
                <w:color w:val="000000" w:themeColor="text1"/>
                <w:sz w:val="24"/>
                <w:szCs w:val="24"/>
                <w:lang w:val="vi-VN" w:eastAsia="vi-VN"/>
                <w:rPrChange w:id="2134" w:author="duongvt" w:date="2022-03-16T09:54:00Z">
                  <w:rPr>
                    <w:rFonts w:ascii=".VnTime" w:hAnsi=".VnTime" w:hint="eastAsia"/>
                    <w:b/>
                    <w:lang w:val="vi-VN" w:eastAsia="vi-VN"/>
                  </w:rPr>
                </w:rPrChange>
              </w:rPr>
              <w:t>đ</w:t>
            </w:r>
            <w:r w:rsidRPr="00FE3F52">
              <w:rPr>
                <w:rFonts w:ascii="Times New Roman" w:hAnsi="Times New Roman" w:cs="Times New Roman"/>
                <w:b/>
                <w:color w:val="000000" w:themeColor="text1"/>
                <w:sz w:val="24"/>
                <w:szCs w:val="24"/>
                <w:lang w:val="vi-VN" w:eastAsia="vi-VN"/>
                <w:rPrChange w:id="2135" w:author="duongvt" w:date="2022-03-16T09:54:00Z">
                  <w:rPr>
                    <w:rFonts w:ascii=".VnTime" w:hAnsi=".VnTime"/>
                    <w:b/>
                    <w:lang w:val="vi-VN" w:eastAsia="vi-VN"/>
                  </w:rPr>
                </w:rPrChange>
              </w:rPr>
              <w:t xml:space="preserve">ối với quyết </w:t>
            </w:r>
            <w:r w:rsidRPr="00FE3F52">
              <w:rPr>
                <w:rFonts w:ascii="Times New Roman" w:hAnsi="Times New Roman" w:cs="Times New Roman"/>
                <w:b/>
                <w:color w:val="000000" w:themeColor="text1"/>
                <w:sz w:val="24"/>
                <w:szCs w:val="24"/>
                <w:lang w:val="vi-VN" w:eastAsia="vi-VN"/>
                <w:rPrChange w:id="2136" w:author="duongvt" w:date="2022-03-16T09:54:00Z">
                  <w:rPr>
                    <w:rFonts w:ascii=".VnTime" w:hAnsi=".VnTime" w:hint="eastAsia"/>
                    <w:b/>
                    <w:lang w:val="vi-VN" w:eastAsia="vi-VN"/>
                  </w:rPr>
                </w:rPrChange>
              </w:rPr>
              <w:t>đ</w:t>
            </w:r>
            <w:r w:rsidRPr="00FE3F52">
              <w:rPr>
                <w:rFonts w:ascii="Times New Roman" w:hAnsi="Times New Roman" w:cs="Times New Roman"/>
                <w:b/>
                <w:color w:val="000000" w:themeColor="text1"/>
                <w:sz w:val="24"/>
                <w:szCs w:val="24"/>
                <w:lang w:val="vi-VN" w:eastAsia="vi-VN"/>
                <w:rPrChange w:id="2137" w:author="duongvt" w:date="2022-03-16T09:54:00Z">
                  <w:rPr>
                    <w:rFonts w:ascii=".VnTime" w:hAnsi=".VnTime"/>
                    <w:b/>
                    <w:lang w:val="vi-VN" w:eastAsia="vi-VN"/>
                  </w:rPr>
                </w:rPrChange>
              </w:rPr>
              <w:t>ịnh hành chính chính do Tổng cục tr</w:t>
            </w:r>
            <w:r w:rsidRPr="00FE3F52">
              <w:rPr>
                <w:rFonts w:ascii="Times New Roman" w:hAnsi="Times New Roman" w:cs="Times New Roman"/>
                <w:b/>
                <w:color w:val="000000" w:themeColor="text1"/>
                <w:sz w:val="24"/>
                <w:szCs w:val="24"/>
                <w:lang w:val="vi-VN" w:eastAsia="vi-VN"/>
                <w:rPrChange w:id="2138" w:author="duongvt" w:date="2022-03-16T09:54:00Z">
                  <w:rPr>
                    <w:rFonts w:ascii=".VnTime" w:hAnsi=".VnTime" w:hint="eastAsia"/>
                    <w:b/>
                    <w:lang w:val="vi-VN" w:eastAsia="vi-VN"/>
                  </w:rPr>
                </w:rPrChange>
              </w:rPr>
              <w:t>ư</w:t>
            </w:r>
            <w:r w:rsidRPr="00FE3F52">
              <w:rPr>
                <w:rFonts w:ascii="Times New Roman" w:hAnsi="Times New Roman" w:cs="Times New Roman"/>
                <w:b/>
                <w:color w:val="000000" w:themeColor="text1"/>
                <w:sz w:val="24"/>
                <w:szCs w:val="24"/>
                <w:lang w:val="vi-VN" w:eastAsia="vi-VN"/>
                <w:rPrChange w:id="2139" w:author="duongvt" w:date="2022-03-16T09:54:00Z">
                  <w:rPr>
                    <w:rFonts w:ascii=".VnTime" w:hAnsi=".VnTime"/>
                    <w:b/>
                    <w:lang w:val="vi-VN" w:eastAsia="vi-VN"/>
                  </w:rPr>
                </w:rPrChange>
              </w:rPr>
              <w:t>ởng Tổng cục Hải quan ban hành. Thanh tra Bộ Tài chính tham m</w:t>
            </w:r>
            <w:r w:rsidRPr="00FE3F52">
              <w:rPr>
                <w:rFonts w:ascii="Times New Roman" w:hAnsi="Times New Roman" w:cs="Times New Roman"/>
                <w:b/>
                <w:color w:val="000000" w:themeColor="text1"/>
                <w:sz w:val="24"/>
                <w:szCs w:val="24"/>
                <w:lang w:val="vi-VN" w:eastAsia="vi-VN"/>
                <w:rPrChange w:id="2140" w:author="duongvt" w:date="2022-03-16T09:54:00Z">
                  <w:rPr>
                    <w:rFonts w:ascii=".VnTime" w:hAnsi=".VnTime" w:hint="eastAsia"/>
                    <w:b/>
                    <w:lang w:val="vi-VN" w:eastAsia="vi-VN"/>
                  </w:rPr>
                </w:rPrChange>
              </w:rPr>
              <w:t>ư</w:t>
            </w:r>
            <w:r w:rsidRPr="00FE3F52">
              <w:rPr>
                <w:rFonts w:ascii="Times New Roman" w:hAnsi="Times New Roman" w:cs="Times New Roman"/>
                <w:b/>
                <w:color w:val="000000" w:themeColor="text1"/>
                <w:sz w:val="24"/>
                <w:szCs w:val="24"/>
                <w:lang w:val="vi-VN" w:eastAsia="vi-VN"/>
                <w:rPrChange w:id="2141" w:author="duongvt" w:date="2022-03-16T09:54:00Z">
                  <w:rPr>
                    <w:rFonts w:ascii=".VnTime" w:hAnsi=".VnTime"/>
                    <w:b/>
                    <w:lang w:val="vi-VN" w:eastAsia="vi-VN"/>
                  </w:rPr>
                </w:rPrChange>
              </w:rPr>
              <w:t>u cho Bộ tr</w:t>
            </w:r>
            <w:r w:rsidRPr="00FE3F52">
              <w:rPr>
                <w:rFonts w:ascii="Times New Roman" w:hAnsi="Times New Roman" w:cs="Times New Roman"/>
                <w:b/>
                <w:color w:val="000000" w:themeColor="text1"/>
                <w:sz w:val="24"/>
                <w:szCs w:val="24"/>
                <w:lang w:val="vi-VN" w:eastAsia="vi-VN"/>
                <w:rPrChange w:id="2142" w:author="duongvt" w:date="2022-03-16T09:54:00Z">
                  <w:rPr>
                    <w:rFonts w:ascii=".VnTime" w:hAnsi=".VnTime" w:hint="eastAsia"/>
                    <w:b/>
                    <w:lang w:val="vi-VN" w:eastAsia="vi-VN"/>
                  </w:rPr>
                </w:rPrChange>
              </w:rPr>
              <w:t>ư</w:t>
            </w:r>
            <w:r w:rsidRPr="00FE3F52">
              <w:rPr>
                <w:rFonts w:ascii="Times New Roman" w:hAnsi="Times New Roman" w:cs="Times New Roman"/>
                <w:b/>
                <w:color w:val="000000" w:themeColor="text1"/>
                <w:sz w:val="24"/>
                <w:szCs w:val="24"/>
                <w:lang w:val="vi-VN" w:eastAsia="vi-VN"/>
                <w:rPrChange w:id="2143" w:author="duongvt" w:date="2022-03-16T09:54:00Z">
                  <w:rPr>
                    <w:rFonts w:ascii=".VnTime" w:hAnsi=".VnTime"/>
                    <w:b/>
                    <w:lang w:val="vi-VN" w:eastAsia="vi-VN"/>
                  </w:rPr>
                </w:rPrChange>
              </w:rPr>
              <w:t>ởng Bộ Tài chính giải quyết khiếu nại.”</w:t>
            </w:r>
          </w:p>
        </w:tc>
        <w:tc>
          <w:tcPr>
            <w:tcW w:w="2410" w:type="dxa"/>
          </w:tcPr>
          <w:p w14:paraId="40F6E05A" w14:textId="0C454848" w:rsidR="00A4108B" w:rsidRPr="00FE3F52" w:rsidRDefault="00A4108B" w:rsidP="00FE3F52">
            <w:pPr>
              <w:jc w:val="both"/>
              <w:rPr>
                <w:rFonts w:ascii="Times New Roman" w:hAnsi="Times New Roman" w:cs="Times New Roman"/>
                <w:b/>
                <w:color w:val="000000" w:themeColor="text1"/>
                <w:sz w:val="24"/>
                <w:szCs w:val="24"/>
              </w:rPr>
            </w:pPr>
            <w:r w:rsidRPr="00FE3F52">
              <w:rPr>
                <w:rFonts w:ascii="Times New Roman" w:hAnsi="Times New Roman" w:cs="Times New Roman"/>
                <w:b/>
                <w:color w:val="000000" w:themeColor="text1"/>
                <w:sz w:val="24"/>
                <w:szCs w:val="24"/>
              </w:rPr>
              <w:lastRenderedPageBreak/>
              <w:t>Gom điểm d.2 và d.3 khoản 2 Điều 145 về trách nhiệm giải quyết khiếu nại lần 2, giao 01 đơn vị chuyên trách (Vụ Thanh tra) thuộc TCHQ thực hiện để đảm bảo tính khách quan, tập trung trong xử lý khiếu nại.</w:t>
            </w:r>
          </w:p>
        </w:tc>
        <w:tc>
          <w:tcPr>
            <w:tcW w:w="1134" w:type="dxa"/>
          </w:tcPr>
          <w:p w14:paraId="5A09B03D" w14:textId="1B7D317B" w:rsidR="00A4108B" w:rsidRPr="00FE3F52" w:rsidRDefault="00A4108B" w:rsidP="00FE3F52">
            <w:pPr>
              <w:ind w:firstLine="357"/>
              <w:jc w:val="both"/>
              <w:rPr>
                <w:rFonts w:ascii="Times New Roman" w:hAnsi="Times New Roman" w:cs="Times New Roman"/>
                <w:b/>
                <w:color w:val="000000" w:themeColor="text1"/>
                <w:sz w:val="24"/>
                <w:szCs w:val="24"/>
              </w:rPr>
            </w:pPr>
          </w:p>
        </w:tc>
        <w:tc>
          <w:tcPr>
            <w:tcW w:w="992" w:type="dxa"/>
          </w:tcPr>
          <w:p w14:paraId="40BB024E" w14:textId="77777777" w:rsidR="00A4108B" w:rsidRPr="00FE3F52" w:rsidRDefault="00A4108B" w:rsidP="00FE3F52">
            <w:pPr>
              <w:rPr>
                <w:rFonts w:ascii="Times New Roman" w:hAnsi="Times New Roman" w:cs="Times New Roman"/>
                <w:sz w:val="24"/>
                <w:szCs w:val="24"/>
              </w:rPr>
            </w:pPr>
          </w:p>
        </w:tc>
      </w:tr>
      <w:tr w:rsidR="00A4108B" w:rsidRPr="00FE3F52" w14:paraId="22169A36" w14:textId="77777777" w:rsidTr="00FE3F52">
        <w:tc>
          <w:tcPr>
            <w:tcW w:w="704" w:type="dxa"/>
          </w:tcPr>
          <w:p w14:paraId="28249550" w14:textId="6A9AD65D" w:rsidR="00A4108B" w:rsidRPr="00FE3F52" w:rsidRDefault="00A4108B" w:rsidP="00FE3F52">
            <w:pPr>
              <w:rPr>
                <w:rFonts w:ascii="Times New Roman" w:hAnsi="Times New Roman" w:cs="Times New Roman"/>
                <w:b/>
                <w:sz w:val="24"/>
                <w:szCs w:val="24"/>
              </w:rPr>
            </w:pPr>
            <w:r w:rsidRPr="00FE3F52">
              <w:rPr>
                <w:rFonts w:ascii="Times New Roman" w:hAnsi="Times New Roman" w:cs="Times New Roman"/>
                <w:b/>
                <w:sz w:val="24"/>
                <w:szCs w:val="24"/>
              </w:rPr>
              <w:lastRenderedPageBreak/>
              <w:t>Điều 2 Thông tư số 39</w:t>
            </w:r>
          </w:p>
        </w:tc>
        <w:tc>
          <w:tcPr>
            <w:tcW w:w="4961" w:type="dxa"/>
          </w:tcPr>
          <w:p w14:paraId="70BF9B40" w14:textId="77777777" w:rsidR="00A4108B" w:rsidRPr="00FE3F52" w:rsidRDefault="00A4108B" w:rsidP="00FE3F52">
            <w:pPr>
              <w:widowControl w:val="0"/>
              <w:ind w:firstLine="34"/>
              <w:jc w:val="both"/>
              <w:rPr>
                <w:rFonts w:ascii="Times New Roman" w:hAnsi="Times New Roman" w:cs="Times New Roman"/>
                <w:b/>
                <w:sz w:val="24"/>
                <w:szCs w:val="24"/>
              </w:rPr>
            </w:pPr>
            <w:r w:rsidRPr="00FE3F52">
              <w:rPr>
                <w:rFonts w:ascii="Times New Roman" w:hAnsi="Times New Roman" w:cs="Times New Roman"/>
                <w:b/>
                <w:iCs/>
                <w:sz w:val="24"/>
                <w:szCs w:val="24"/>
              </w:rPr>
              <w:t xml:space="preserve">Điều 2 </w:t>
            </w:r>
            <w:r w:rsidRPr="00FE3F52">
              <w:rPr>
                <w:rFonts w:ascii="Times New Roman" w:hAnsi="Times New Roman" w:cs="Times New Roman"/>
                <w:b/>
                <w:sz w:val="24"/>
                <w:szCs w:val="24"/>
                <w:lang w:val="am-ET"/>
              </w:rPr>
              <w:t>Thông tư số 39/2018/TT-BTC</w:t>
            </w:r>
          </w:p>
          <w:p w14:paraId="01B3D838"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r w:rsidRPr="00FE3F52">
              <w:rPr>
                <w:color w:val="000000"/>
                <w:lang w:val="am-ET"/>
              </w:rPr>
              <w:t>Các nội dung bãi bỏ</w:t>
            </w:r>
          </w:p>
          <w:p w14:paraId="6B7A9A75" w14:textId="77777777" w:rsidR="00A4108B" w:rsidRPr="00FE3F52" w:rsidRDefault="00A4108B" w:rsidP="00FE3F52">
            <w:pPr>
              <w:pStyle w:val="NormalWeb"/>
              <w:shd w:val="clear" w:color="auto" w:fill="FFFFFF"/>
              <w:spacing w:before="0" w:beforeAutospacing="0" w:after="0" w:afterAutospacing="0"/>
              <w:ind w:firstLine="34"/>
              <w:jc w:val="both"/>
              <w:rPr>
                <w:color w:val="000000"/>
              </w:rPr>
            </w:pPr>
            <w:bookmarkStart w:id="2144" w:name="khoan_1_2"/>
            <w:r w:rsidRPr="00FE3F52">
              <w:rPr>
                <w:color w:val="000000"/>
              </w:rPr>
              <w:t>1. Bãi bỏ</w:t>
            </w:r>
            <w:bookmarkEnd w:id="2144"/>
            <w:r w:rsidRPr="00FE3F52">
              <w:rPr>
                <w:color w:val="000000"/>
              </w:rPr>
              <w:t> </w:t>
            </w:r>
            <w:bookmarkStart w:id="2145" w:name="dc_252"/>
            <w:r w:rsidRPr="00FE3F52">
              <w:rPr>
                <w:color w:val="000000"/>
              </w:rPr>
              <w:t>Điều 26; khoản 5, 6 Điều 31; khoản 7 Điều 32; điểm c khoản 1 Điều 37; Điều 40</w:t>
            </w:r>
            <w:bookmarkEnd w:id="2145"/>
            <w:r w:rsidRPr="00FE3F52">
              <w:rPr>
                <w:color w:val="000000"/>
              </w:rPr>
              <w:t>; </w:t>
            </w:r>
            <w:bookmarkStart w:id="2146" w:name="dc_253"/>
            <w:r w:rsidRPr="00FE3F52">
              <w:rPr>
                <w:color w:val="000000"/>
              </w:rPr>
              <w:t>khoản 1, 2, 3, 6, 9 Điều 42; khoản 1, 4, 5 Điều 43; Điều 49, 65, 73</w:t>
            </w:r>
            <w:bookmarkEnd w:id="2146"/>
            <w:r w:rsidRPr="00FE3F52">
              <w:rPr>
                <w:color w:val="000000"/>
              </w:rPr>
              <w:t>; </w:t>
            </w:r>
            <w:bookmarkStart w:id="2147" w:name="dc_254"/>
            <w:r w:rsidRPr="00FE3F52">
              <w:rPr>
                <w:color w:val="000000"/>
              </w:rPr>
              <w:t>điểm b.5 khoản 2 Điều 83; Điều 88, Điều 92, Điều 97, Điều 98, Điều 99, Điều 100, Điều 101</w:t>
            </w:r>
            <w:bookmarkEnd w:id="2147"/>
            <w:r w:rsidRPr="00FE3F52">
              <w:rPr>
                <w:color w:val="000000"/>
              </w:rPr>
              <w:t>, </w:t>
            </w:r>
            <w:bookmarkStart w:id="2148" w:name="dc_255"/>
            <w:r w:rsidRPr="00FE3F52">
              <w:rPr>
                <w:color w:val="000000"/>
              </w:rPr>
              <w:t>Điều 107, Điều 108, Điều 109, Điều 110, Điều 111, Điều 112, Điều 113, Điều 114</w:t>
            </w:r>
            <w:bookmarkEnd w:id="2148"/>
            <w:r w:rsidRPr="00FE3F52">
              <w:rPr>
                <w:color w:val="000000"/>
              </w:rPr>
              <w:t>, </w:t>
            </w:r>
            <w:bookmarkStart w:id="2149" w:name="dc_256"/>
            <w:r w:rsidRPr="00FE3F52">
              <w:rPr>
                <w:color w:val="000000"/>
              </w:rPr>
              <w:t>Điều 115, Điều 116, Điều 117, Điều 118, Điều 119, Điều 120, Điều 121</w:t>
            </w:r>
            <w:bookmarkEnd w:id="2149"/>
            <w:r w:rsidRPr="00FE3F52">
              <w:rPr>
                <w:color w:val="000000"/>
              </w:rPr>
              <w:t>, </w:t>
            </w:r>
            <w:bookmarkStart w:id="2150" w:name="dc_257"/>
            <w:r w:rsidRPr="00FE3F52">
              <w:rPr>
                <w:color w:val="000000"/>
              </w:rPr>
              <w:t>Điều 122, Điều 123, Điều 124, Điều 125, Điều 126, Điều 127, Điều 128, Điều 130 Thông tư số 38/2015/TT-BTC</w:t>
            </w:r>
            <w:bookmarkEnd w:id="2150"/>
            <w:r w:rsidRPr="00FE3F52">
              <w:rPr>
                <w:color w:val="000000"/>
              </w:rPr>
              <w:t>.</w:t>
            </w:r>
          </w:p>
          <w:p w14:paraId="1E80EE03" w14:textId="59846A99" w:rsidR="00A4108B" w:rsidRPr="00FE3F52" w:rsidRDefault="00A4108B" w:rsidP="00FE3F52">
            <w:pPr>
              <w:ind w:firstLine="34"/>
              <w:rPr>
                <w:rFonts w:ascii="Times New Roman" w:hAnsi="Times New Roman" w:cs="Times New Roman"/>
                <w:b/>
                <w:bCs/>
                <w:color w:val="000000"/>
                <w:sz w:val="24"/>
                <w:szCs w:val="24"/>
              </w:rPr>
            </w:pPr>
            <w:r w:rsidRPr="00FE3F52">
              <w:rPr>
                <w:rFonts w:ascii="Times New Roman" w:hAnsi="Times New Roman" w:cs="Times New Roman"/>
                <w:color w:val="000000"/>
                <w:sz w:val="24"/>
                <w:szCs w:val="24"/>
              </w:rPr>
              <w:t>2. Bãi bỏ </w:t>
            </w:r>
            <w:bookmarkStart w:id="2151" w:name="dc_258"/>
            <w:r w:rsidRPr="00FE3F52">
              <w:rPr>
                <w:rFonts w:ascii="Times New Roman" w:hAnsi="Times New Roman" w:cs="Times New Roman"/>
                <w:color w:val="000000"/>
                <w:sz w:val="24"/>
                <w:szCs w:val="24"/>
              </w:rPr>
              <w:t>Điều 4 Thông tư số 39/2015/TT-BTC</w:t>
            </w:r>
            <w:bookmarkEnd w:id="2151"/>
            <w:r w:rsidRPr="00FE3F52">
              <w:rPr>
                <w:rFonts w:ascii="Times New Roman" w:hAnsi="Times New Roman" w:cs="Times New Roman"/>
                <w:color w:val="000000"/>
                <w:sz w:val="24"/>
                <w:szCs w:val="24"/>
              </w:rPr>
              <w:t>.</w:t>
            </w:r>
          </w:p>
        </w:tc>
        <w:tc>
          <w:tcPr>
            <w:tcW w:w="4820" w:type="dxa"/>
          </w:tcPr>
          <w:p w14:paraId="47FA564F" w14:textId="77777777" w:rsidR="00A4108B" w:rsidRPr="00FE3F52" w:rsidRDefault="00A4108B" w:rsidP="00FE3F52">
            <w:pPr>
              <w:widowControl w:val="0"/>
              <w:jc w:val="both"/>
              <w:rPr>
                <w:rFonts w:ascii="Times New Roman" w:hAnsi="Times New Roman" w:cs="Times New Roman"/>
                <w:b/>
                <w:i/>
                <w:sz w:val="24"/>
                <w:szCs w:val="24"/>
              </w:rPr>
            </w:pPr>
            <w:r w:rsidRPr="00FE3F52">
              <w:rPr>
                <w:rFonts w:ascii="Times New Roman" w:hAnsi="Times New Roman" w:cs="Times New Roman"/>
                <w:sz w:val="24"/>
                <w:szCs w:val="24"/>
                <w:lang w:val="nl-NL"/>
              </w:rPr>
              <w:t>Bổ sung một khoản:</w:t>
            </w:r>
          </w:p>
          <w:p w14:paraId="1A56751D" w14:textId="77777777" w:rsidR="00A4108B" w:rsidRPr="00FE3F52" w:rsidRDefault="00A4108B" w:rsidP="00FE3F52">
            <w:pPr>
              <w:pStyle w:val="Khoan"/>
              <w:tabs>
                <w:tab w:val="clear" w:pos="993"/>
                <w:tab w:val="left" w:pos="1080"/>
              </w:tabs>
              <w:spacing w:before="0"/>
              <w:ind w:left="0" w:firstLine="0"/>
              <w:jc w:val="both"/>
              <w:rPr>
                <w:b w:val="0"/>
                <w:i/>
                <w:color w:val="FF0000"/>
                <w:sz w:val="24"/>
                <w:szCs w:val="24"/>
                <w:lang w:val="vi-VN"/>
              </w:rPr>
            </w:pPr>
          </w:p>
          <w:p w14:paraId="449D0585" w14:textId="77777777" w:rsidR="00A4108B" w:rsidRPr="00FE3F52" w:rsidRDefault="00A4108B" w:rsidP="00FE3F52">
            <w:pPr>
              <w:pStyle w:val="Khoan"/>
              <w:tabs>
                <w:tab w:val="clear" w:pos="993"/>
                <w:tab w:val="left" w:pos="1080"/>
              </w:tabs>
              <w:spacing w:before="0"/>
              <w:ind w:left="0" w:firstLine="0"/>
              <w:jc w:val="both"/>
              <w:rPr>
                <w:b w:val="0"/>
                <w:i/>
                <w:color w:val="FF0000"/>
                <w:sz w:val="24"/>
                <w:szCs w:val="24"/>
                <w:lang w:val="vi-VN"/>
              </w:rPr>
            </w:pPr>
          </w:p>
          <w:p w14:paraId="5337BBA9" w14:textId="01D78885" w:rsidR="00A4108B" w:rsidRPr="00FE3F52" w:rsidRDefault="00A4108B" w:rsidP="00FE3F52">
            <w:pPr>
              <w:pStyle w:val="Khoan"/>
              <w:tabs>
                <w:tab w:val="clear" w:pos="993"/>
                <w:tab w:val="left" w:pos="1080"/>
              </w:tabs>
              <w:spacing w:before="0"/>
              <w:ind w:left="0" w:firstLine="0"/>
              <w:jc w:val="both"/>
              <w:rPr>
                <w:bCs/>
                <w:color w:val="000000"/>
                <w:sz w:val="24"/>
                <w:szCs w:val="24"/>
                <w:lang w:val="en-US"/>
              </w:rPr>
            </w:pPr>
            <w:r w:rsidRPr="00FE3F52">
              <w:rPr>
                <w:b w:val="0"/>
                <w:i/>
                <w:color w:val="FF0000"/>
                <w:sz w:val="24"/>
                <w:szCs w:val="24"/>
                <w:lang w:val="vi-VN"/>
              </w:rPr>
              <w:t>Bãi bỏ Thông tư 24/2012/TT-BTC ngày 17/02/2012 của Bộ trưởng Bộ Tài chính sửa đổi, bổ sung Thông tư 77/2008/TT-BTC ngày 15/9/2008 hướng dẫn thi hành một số biện pháp xử lý nợ đọng thuế.</w:t>
            </w:r>
          </w:p>
        </w:tc>
        <w:tc>
          <w:tcPr>
            <w:tcW w:w="2410" w:type="dxa"/>
          </w:tcPr>
          <w:p w14:paraId="1C7013DE" w14:textId="77777777" w:rsidR="00A4108B" w:rsidRPr="00FE3F52" w:rsidRDefault="00A4108B" w:rsidP="00FE3F52">
            <w:pPr>
              <w:ind w:left="131"/>
              <w:jc w:val="both"/>
              <w:rPr>
                <w:rFonts w:ascii="Times New Roman" w:hAnsi="Times New Roman" w:cs="Times New Roman"/>
                <w:sz w:val="24"/>
                <w:szCs w:val="24"/>
                <w:lang w:val="nl-NL"/>
              </w:rPr>
            </w:pPr>
            <w:r w:rsidRPr="00FE3F52">
              <w:rPr>
                <w:rFonts w:ascii="Times New Roman" w:hAnsi="Times New Roman" w:cs="Times New Roman"/>
                <w:sz w:val="24"/>
                <w:szCs w:val="24"/>
                <w:lang w:val="nl-NL"/>
              </w:rPr>
              <w:t>Bổ sung b</w:t>
            </w:r>
            <w:r w:rsidRPr="00FE3F52">
              <w:rPr>
                <w:rFonts w:ascii="Times New Roman" w:hAnsi="Times New Roman" w:cs="Times New Roman"/>
                <w:sz w:val="24"/>
                <w:szCs w:val="24"/>
                <w:lang w:val="vi-VN"/>
              </w:rPr>
              <w:t>ãi bỏ Thông tư 24/2012/TT-BTC ngày 17/02/2012 của Bộ trưởng Bộ Tài chính sửa đổi, bổ sung Thông tư 77/2008/TT-BTC ngày 15/9/2008 hướng dẫn thi hành một số biện pháp xử lý nợ đọng thuế.</w:t>
            </w:r>
            <w:r w:rsidRPr="00FE3F52">
              <w:rPr>
                <w:rFonts w:ascii="Times New Roman" w:hAnsi="Times New Roman" w:cs="Times New Roman"/>
                <w:sz w:val="24"/>
                <w:szCs w:val="24"/>
                <w:lang w:val="nl-NL"/>
              </w:rPr>
              <w:t xml:space="preserve"> Qua rà soát Vụ Pháp chế (TCHQ) đề nghị bổ sung nội dung này vì Thông tư </w:t>
            </w:r>
            <w:r w:rsidRPr="00FE3F52">
              <w:rPr>
                <w:rFonts w:ascii="Times New Roman" w:hAnsi="Times New Roman" w:cs="Times New Roman"/>
                <w:sz w:val="24"/>
                <w:szCs w:val="24"/>
                <w:lang w:val="vi-VN"/>
              </w:rPr>
              <w:t>24/2012/TT-BTC ngày 17/02/2012</w:t>
            </w:r>
            <w:r w:rsidRPr="00FE3F52">
              <w:rPr>
                <w:rFonts w:ascii="Times New Roman" w:hAnsi="Times New Roman" w:cs="Times New Roman"/>
                <w:sz w:val="24"/>
                <w:szCs w:val="24"/>
                <w:lang w:val="nl-NL"/>
              </w:rPr>
              <w:t xml:space="preserve"> đã hết hiệu lực trên thực tế do dựa vào Luật quản lý thuế nhưng hiện nay chưa có văn bản nào bãi bỏ Thông tư 24/2012/TT-BTC nên cần thiết phải ban hành quy định về việc bãi bỏ Thông tư 24/2012/TT-BTC nêu trên.</w:t>
            </w:r>
          </w:p>
          <w:p w14:paraId="1C2722AE" w14:textId="77777777" w:rsidR="00A4108B" w:rsidRPr="00FE3F52" w:rsidRDefault="00A4108B" w:rsidP="00FE3F52">
            <w:pPr>
              <w:jc w:val="both"/>
              <w:rPr>
                <w:rFonts w:ascii="Times New Roman" w:eastAsia="Times New Roman" w:hAnsi="Times New Roman" w:cs="Times New Roman"/>
                <w:spacing w:val="2"/>
                <w:position w:val="4"/>
                <w:sz w:val="24"/>
                <w:szCs w:val="24"/>
                <w:lang w:val="en-AU"/>
              </w:rPr>
            </w:pPr>
          </w:p>
        </w:tc>
        <w:tc>
          <w:tcPr>
            <w:tcW w:w="1134" w:type="dxa"/>
          </w:tcPr>
          <w:p w14:paraId="246A3059" w14:textId="77777777" w:rsidR="00A4108B" w:rsidRPr="00FE3F52" w:rsidRDefault="00A4108B" w:rsidP="00FE3F52">
            <w:pPr>
              <w:jc w:val="both"/>
              <w:rPr>
                <w:rFonts w:ascii="Times New Roman" w:hAnsi="Times New Roman" w:cs="Times New Roman"/>
                <w:b/>
                <w:sz w:val="24"/>
                <w:szCs w:val="24"/>
              </w:rPr>
            </w:pPr>
          </w:p>
        </w:tc>
        <w:tc>
          <w:tcPr>
            <w:tcW w:w="992" w:type="dxa"/>
          </w:tcPr>
          <w:p w14:paraId="18CD9695" w14:textId="77777777" w:rsidR="00A4108B" w:rsidRPr="00FE3F52" w:rsidRDefault="00A4108B" w:rsidP="00FE3F52">
            <w:pPr>
              <w:rPr>
                <w:rFonts w:ascii="Times New Roman" w:hAnsi="Times New Roman" w:cs="Times New Roman"/>
                <w:sz w:val="24"/>
                <w:szCs w:val="24"/>
              </w:rPr>
            </w:pPr>
          </w:p>
        </w:tc>
      </w:tr>
      <w:tr w:rsidR="00A4108B" w:rsidRPr="00FE3F52" w14:paraId="53E40A7D" w14:textId="77777777" w:rsidTr="00FE3F52">
        <w:tc>
          <w:tcPr>
            <w:tcW w:w="704" w:type="dxa"/>
          </w:tcPr>
          <w:p w14:paraId="049F5CC1" w14:textId="077B82CE" w:rsidR="00A4108B" w:rsidRPr="00FE3F52" w:rsidRDefault="00A4108B" w:rsidP="00FE3F52">
            <w:pPr>
              <w:rPr>
                <w:rFonts w:ascii="Times New Roman" w:hAnsi="Times New Roman" w:cs="Times New Roman"/>
                <w:b/>
                <w:sz w:val="24"/>
                <w:szCs w:val="24"/>
              </w:rPr>
            </w:pPr>
            <w:r w:rsidRPr="00FE3F52">
              <w:rPr>
                <w:rFonts w:ascii="Times New Roman" w:hAnsi="Times New Roman" w:cs="Times New Roman"/>
                <w:b/>
                <w:sz w:val="24"/>
                <w:szCs w:val="24"/>
              </w:rPr>
              <w:t>Điều 3 Thông tư số 39</w:t>
            </w:r>
          </w:p>
        </w:tc>
        <w:tc>
          <w:tcPr>
            <w:tcW w:w="4961" w:type="dxa"/>
          </w:tcPr>
          <w:p w14:paraId="70B5FE2D" w14:textId="2C8F0742" w:rsidR="00A4108B" w:rsidRPr="00FE3F52" w:rsidRDefault="00A4108B" w:rsidP="00FE3F52">
            <w:pPr>
              <w:widowControl w:val="0"/>
              <w:ind w:firstLine="34"/>
              <w:jc w:val="both"/>
              <w:rPr>
                <w:rFonts w:ascii="Times New Roman" w:hAnsi="Times New Roman" w:cs="Times New Roman"/>
                <w:b/>
                <w:iCs/>
                <w:sz w:val="24"/>
                <w:szCs w:val="24"/>
              </w:rPr>
            </w:pPr>
            <w:r w:rsidRPr="00FE3F52">
              <w:rPr>
                <w:rFonts w:ascii="Times New Roman" w:hAnsi="Times New Roman" w:cs="Times New Roman"/>
                <w:b/>
                <w:sz w:val="24"/>
                <w:szCs w:val="24"/>
              </w:rPr>
              <w:t>Điều 3. Điều khoản chuyển tiếp</w:t>
            </w:r>
          </w:p>
        </w:tc>
        <w:tc>
          <w:tcPr>
            <w:tcW w:w="4820" w:type="dxa"/>
          </w:tcPr>
          <w:p w14:paraId="41430A51" w14:textId="43EFA9FB" w:rsidR="00A4108B" w:rsidRPr="00FE3F52" w:rsidRDefault="00A4108B" w:rsidP="00FE3F52">
            <w:pPr>
              <w:widowControl w:val="0"/>
              <w:jc w:val="both"/>
              <w:rPr>
                <w:rFonts w:ascii="Times New Roman" w:hAnsi="Times New Roman" w:cs="Times New Roman"/>
                <w:b/>
                <w:i/>
                <w:iCs/>
                <w:sz w:val="24"/>
                <w:szCs w:val="24"/>
              </w:rPr>
            </w:pPr>
            <w:r w:rsidRPr="00FE3F52">
              <w:rPr>
                <w:rFonts w:ascii="Times New Roman" w:hAnsi="Times New Roman" w:cs="Times New Roman"/>
                <w:b/>
                <w:i/>
                <w:sz w:val="24"/>
                <w:szCs w:val="24"/>
              </w:rPr>
              <w:t>Điều 3. Điều khoản chuyển tiếp</w:t>
            </w:r>
          </w:p>
          <w:p w14:paraId="4027E19B" w14:textId="77777777" w:rsidR="00A4108B" w:rsidRPr="00FE3F52" w:rsidRDefault="00A4108B" w:rsidP="00FE3F52">
            <w:pPr>
              <w:widowControl w:val="0"/>
              <w:jc w:val="both"/>
              <w:rPr>
                <w:rStyle w:val="BodyTextIndentChar"/>
                <w:rFonts w:ascii="Times New Roman" w:hAnsi="Times New Roman"/>
                <w:sz w:val="24"/>
                <w:szCs w:val="24"/>
                <w:lang w:val="da-DK"/>
              </w:rPr>
            </w:pPr>
            <w:r w:rsidRPr="00FE3F52">
              <w:rPr>
                <w:rFonts w:ascii="Times New Roman" w:hAnsi="Times New Roman" w:cs="Times New Roman"/>
                <w:sz w:val="24"/>
                <w:szCs w:val="24"/>
                <w:lang w:val="da-DK"/>
              </w:rPr>
              <w:t xml:space="preserve">1. Trong trường hợp Hệ thống xử lý dữ </w:t>
            </w:r>
            <w:r w:rsidRPr="00FE3F52">
              <w:rPr>
                <w:rFonts w:ascii="Times New Roman" w:hAnsi="Times New Roman" w:cs="Times New Roman"/>
                <w:sz w:val="24"/>
                <w:szCs w:val="24"/>
                <w:lang w:val="vi-VN"/>
              </w:rPr>
              <w:t xml:space="preserve">liệu điện tử </w:t>
            </w:r>
            <w:r w:rsidRPr="00FE3F52">
              <w:rPr>
                <w:rFonts w:ascii="Times New Roman" w:hAnsi="Times New Roman" w:cs="Times New Roman"/>
                <w:sz w:val="24"/>
                <w:szCs w:val="24"/>
                <w:lang w:val="da-DK"/>
              </w:rPr>
              <w:t xml:space="preserve">hải quan gặp sự cố hoặc chưa có chức năng đáp ứng yêu cầu truyền nhận thông tin điện tử theo quy định tại Thông tư này, người khai hải quan và cơ quan hải quan thực hiện các thủ tục có liên quan trên hồ sơ giấy. </w:t>
            </w:r>
            <w:r w:rsidRPr="00FE3F52">
              <w:rPr>
                <w:rFonts w:ascii="Times New Roman" w:hAnsi="Times New Roman" w:cs="Times New Roman"/>
                <w:b/>
                <w:i/>
                <w:color w:val="FF0000"/>
                <w:sz w:val="24"/>
                <w:szCs w:val="24"/>
                <w:lang w:val="da-DK"/>
              </w:rPr>
              <w:t xml:space="preserve">Trường hợp Hệ </w:t>
            </w:r>
            <w:r w:rsidRPr="00FE3F52">
              <w:rPr>
                <w:rFonts w:ascii="Times New Roman" w:hAnsi="Times New Roman" w:cs="Times New Roman"/>
                <w:b/>
                <w:i/>
                <w:color w:val="FF0000"/>
                <w:sz w:val="24"/>
                <w:szCs w:val="24"/>
                <w:lang w:val="da-DK"/>
              </w:rPr>
              <w:lastRenderedPageBreak/>
              <w:t>thống gặp sự cố, c</w:t>
            </w:r>
            <w:r w:rsidRPr="00FE3F52">
              <w:rPr>
                <w:rStyle w:val="BodyTextIndentChar"/>
                <w:rFonts w:ascii="Times New Roman" w:hAnsi="Times New Roman"/>
                <w:b/>
                <w:i/>
                <w:color w:val="FF0000"/>
                <w:sz w:val="24"/>
                <w:szCs w:val="24"/>
              </w:rPr>
              <w:t>hậm nhất 01 ngày làm việc kể từ thời điểm Hệ thống được khắc phục, cơ quan hải quan cập nhật các thông tin trên hồ sơ giấy vào Hệ thống.</w:t>
            </w:r>
          </w:p>
          <w:p w14:paraId="5506D08C" w14:textId="77777777" w:rsidR="00A4108B" w:rsidRPr="00FE3F52" w:rsidRDefault="00A4108B" w:rsidP="00FE3F52">
            <w:pPr>
              <w:widowControl w:val="0"/>
              <w:jc w:val="both"/>
              <w:rPr>
                <w:rFonts w:ascii="Times New Roman" w:hAnsi="Times New Roman" w:cs="Times New Roman"/>
                <w:sz w:val="24"/>
                <w:szCs w:val="24"/>
                <w:lang w:val="da-DK"/>
              </w:rPr>
            </w:pPr>
            <w:r w:rsidRPr="00FE3F52">
              <w:rPr>
                <w:rFonts w:ascii="Times New Roman" w:hAnsi="Times New Roman" w:cs="Times New Roman"/>
                <w:sz w:val="24"/>
                <w:szCs w:val="24"/>
                <w:lang w:val="da-DK"/>
              </w:rPr>
              <w:t>2. Đối với nguyên liệu, vật tư đã nhập khẩu để sản xuất hàng xuất khẩu, các hợp đồng gia công, phụ lục hợp đồng gia công đang thực hiện trước thời điểm Thông tư này có hiệu lực nhưng kỳ báo cáo quyết toán sau khi Thông tư này có hiệu lực hoặc hợp nhất, sáp nhập, chia tách, giải thể, chuyển nơi làm thủ tục nhập khẩu nguyên liệu, vật tư sau khi Thông tư này có hiệu lực, tổ chức cá nhân thực hiện báo cáo quyết toán theo quy định tại Thông tư này.</w:t>
            </w:r>
          </w:p>
          <w:p w14:paraId="017B7184" w14:textId="77777777" w:rsidR="00A4108B" w:rsidRPr="00FE3F52" w:rsidRDefault="00A4108B" w:rsidP="00FE3F52">
            <w:pPr>
              <w:shd w:val="clear" w:color="auto" w:fill="FFFFFF"/>
              <w:jc w:val="both"/>
              <w:rPr>
                <w:rFonts w:ascii="Times New Roman" w:hAnsi="Times New Roman" w:cs="Times New Roman"/>
                <w:b/>
                <w:bCs/>
                <w:i/>
                <w:color w:val="FF0000"/>
                <w:sz w:val="24"/>
                <w:szCs w:val="24"/>
              </w:rPr>
            </w:pPr>
            <w:r w:rsidRPr="00FE3F52">
              <w:rPr>
                <w:rFonts w:ascii="Times New Roman" w:hAnsi="Times New Roman" w:cs="Times New Roman"/>
                <w:i/>
                <w:sz w:val="24"/>
                <w:szCs w:val="24"/>
                <w:lang w:val="da-DK"/>
              </w:rPr>
              <w:t>3</w:t>
            </w:r>
            <w:r w:rsidRPr="00FE3F52">
              <w:rPr>
                <w:rFonts w:ascii="Times New Roman" w:hAnsi="Times New Roman" w:cs="Times New Roman"/>
                <w:i/>
                <w:sz w:val="24"/>
                <w:szCs w:val="24"/>
              </w:rPr>
              <w:t>.</w:t>
            </w:r>
            <w:r w:rsidRPr="00FE3F52">
              <w:rPr>
                <w:rFonts w:ascii="Times New Roman" w:hAnsi="Times New Roman" w:cs="Times New Roman"/>
                <w:i/>
                <w:sz w:val="24"/>
                <w:szCs w:val="24"/>
                <w:lang w:val="da-DK"/>
              </w:rPr>
              <w:t xml:space="preserve"> </w:t>
            </w:r>
            <w:r w:rsidRPr="00FE3F52">
              <w:rPr>
                <w:rFonts w:ascii="Times New Roman" w:hAnsi="Times New Roman" w:cs="Times New Roman"/>
                <w:b/>
                <w:bCs/>
                <w:i/>
                <w:color w:val="FF0000"/>
                <w:sz w:val="24"/>
                <w:szCs w:val="24"/>
              </w:rPr>
              <w:t xml:space="preserve">Sửa đổi, bổ sung </w:t>
            </w:r>
            <w:r w:rsidRPr="00FE3F52">
              <w:rPr>
                <w:rFonts w:ascii="Times New Roman" w:hAnsi="Times New Roman" w:cs="Times New Roman"/>
                <w:b/>
                <w:i/>
                <w:color w:val="FF0000"/>
                <w:sz w:val="24"/>
                <w:szCs w:val="24"/>
              </w:rPr>
              <w:t xml:space="preserve">điểm </w:t>
            </w:r>
            <w:r w:rsidRPr="00FE3F52">
              <w:rPr>
                <w:rFonts w:ascii="Times New Roman" w:hAnsi="Times New Roman" w:cs="Times New Roman"/>
                <w:b/>
                <w:bCs/>
                <w:i/>
                <w:color w:val="FF0000"/>
                <w:sz w:val="24"/>
                <w:szCs w:val="24"/>
              </w:rPr>
              <w:t xml:space="preserve">c.4 khoản 1 Điều 14 Thông tư số 06/2021/TT-BTC </w:t>
            </w:r>
            <w:r w:rsidRPr="00FE3F52">
              <w:rPr>
                <w:rFonts w:ascii="Times New Roman" w:hAnsi="Times New Roman" w:cs="Times New Roman"/>
                <w:b/>
                <w:i/>
                <w:color w:val="FF0000"/>
                <w:sz w:val="24"/>
                <w:szCs w:val="24"/>
                <w:lang w:val="vi-VN"/>
              </w:rPr>
              <w:t>ngày 22/1/2021 của Bộ Tài chính</w:t>
            </w:r>
            <w:r w:rsidRPr="00FE3F52">
              <w:rPr>
                <w:rFonts w:ascii="Times New Roman" w:hAnsi="Times New Roman" w:cs="Times New Roman"/>
                <w:b/>
                <w:i/>
                <w:color w:val="FF0000"/>
                <w:sz w:val="24"/>
                <w:szCs w:val="24"/>
              </w:rPr>
              <w:t xml:space="preserve"> tại Thông tư sửa đổi, bổ sung </w:t>
            </w:r>
            <w:r w:rsidRPr="00FE3F52">
              <w:rPr>
                <w:rFonts w:ascii="Times New Roman" w:hAnsi="Times New Roman" w:cs="Times New Roman"/>
                <w:b/>
                <w:bCs/>
                <w:i/>
                <w:color w:val="FF0000"/>
                <w:sz w:val="24"/>
                <w:szCs w:val="24"/>
              </w:rPr>
              <w:t>Thông tư số 38/2015/TT-BTC ngày 25/3/2015 và Thông tư số 39/2018/TT-BTC ngày 20/4/2018 của Bộ Tài chính,</w:t>
            </w:r>
            <w:r w:rsidRPr="00FE3F52">
              <w:rPr>
                <w:rFonts w:ascii="Times New Roman" w:hAnsi="Times New Roman" w:cs="Times New Roman"/>
                <w:b/>
                <w:i/>
                <w:color w:val="FF0000"/>
                <w:sz w:val="24"/>
                <w:szCs w:val="24"/>
              </w:rPr>
              <w:t xml:space="preserve">  như sau: </w:t>
            </w:r>
          </w:p>
          <w:p w14:paraId="77BE8295" w14:textId="77777777" w:rsidR="00A4108B" w:rsidRPr="00FE3F52" w:rsidRDefault="00A4108B" w:rsidP="00FE3F52">
            <w:pPr>
              <w:shd w:val="clear" w:color="auto" w:fill="FFFFFF"/>
              <w:jc w:val="both"/>
              <w:rPr>
                <w:rFonts w:ascii="Times New Roman" w:hAnsi="Times New Roman" w:cs="Times New Roman"/>
                <w:b/>
                <w:bCs/>
                <w:i/>
                <w:color w:val="FF0000"/>
                <w:sz w:val="24"/>
                <w:szCs w:val="24"/>
              </w:rPr>
            </w:pPr>
            <w:r w:rsidRPr="00FE3F52">
              <w:rPr>
                <w:rFonts w:ascii="Times New Roman" w:hAnsi="Times New Roman" w:cs="Times New Roman"/>
                <w:b/>
                <w:bCs/>
                <w:i/>
                <w:color w:val="FF0000"/>
                <w:sz w:val="24"/>
                <w:szCs w:val="24"/>
              </w:rPr>
              <w:t xml:space="preserve"> “c.4) Đối với hàng hóa mua bán, trao đổi của cư dân biên giới được miễn thuế theo quy định tại khoản 1 Điều 9 Nghị định số 134/2016/NĐ-CP: Người khai hải quan cung cấp thông tin về số định danh cá nhân.</w:t>
            </w:r>
          </w:p>
          <w:p w14:paraId="62A47FB8" w14:textId="77777777" w:rsidR="00A4108B" w:rsidRPr="00FE3F52" w:rsidRDefault="00A4108B" w:rsidP="00FE3F52">
            <w:pPr>
              <w:pStyle w:val="NormalWeb"/>
              <w:widowControl w:val="0"/>
              <w:spacing w:before="0" w:beforeAutospacing="0" w:after="0" w:afterAutospacing="0"/>
              <w:jc w:val="both"/>
              <w:rPr>
                <w:i/>
                <w:lang w:val="en-US"/>
              </w:rPr>
            </w:pPr>
            <w:r w:rsidRPr="00FE3F52">
              <w:rPr>
                <w:b/>
                <w:i/>
                <w:color w:val="FF0000"/>
                <w:lang w:val="nl-NL"/>
              </w:rPr>
              <w:t>Trường hợp cơ quan hải quan không khai thác được thông tin của cư dân biên giới theo các phương thức quy định tại khoản 2 Điều 14 Nghị định số 104/2022/NĐ-CP ngày 21/12/2022 của Chính phủ thì cư dân biên giới phải xuất trình</w:t>
            </w:r>
            <w:r w:rsidRPr="00FE3F52">
              <w:rPr>
                <w:b/>
                <w:bCs/>
                <w:i/>
                <w:color w:val="FF0000"/>
              </w:rPr>
              <w:t xml:space="preserve"> </w:t>
            </w:r>
            <w:r w:rsidRPr="00FE3F52">
              <w:rPr>
                <w:b/>
                <w:bCs/>
                <w:i/>
                <w:strike/>
                <w:color w:val="FF0000"/>
              </w:rPr>
              <w:t>bản chính</w:t>
            </w:r>
            <w:r w:rsidRPr="00FE3F52">
              <w:rPr>
                <w:b/>
                <w:bCs/>
                <w:i/>
                <w:color w:val="FF0000"/>
              </w:rPr>
              <w:t xml:space="preserve"> </w:t>
            </w:r>
            <w:r w:rsidRPr="00FE3F52">
              <w:rPr>
                <w:b/>
                <w:bCs/>
                <w:i/>
                <w:strike/>
                <w:color w:val="FF0000"/>
              </w:rPr>
              <w:t>Giấy chứng minh thư biên giới hoặc</w:t>
            </w:r>
            <w:r w:rsidRPr="00FE3F52">
              <w:rPr>
                <w:b/>
                <w:bCs/>
                <w:i/>
                <w:color w:val="FF0000"/>
              </w:rPr>
              <w:t xml:space="preserve"> Giấy thông hành biên giới hoặc thẻ căn cước công dân </w:t>
            </w:r>
            <w:r w:rsidRPr="00FE3F52">
              <w:rPr>
                <w:b/>
                <w:bCs/>
                <w:i/>
                <w:strike/>
                <w:color w:val="FF0000"/>
              </w:rPr>
              <w:t>hoặc</w:t>
            </w:r>
            <w:r w:rsidRPr="00FE3F52">
              <w:rPr>
                <w:i/>
              </w:rPr>
              <w:t>.</w:t>
            </w:r>
          </w:p>
          <w:p w14:paraId="5BC4A94F" w14:textId="77777777" w:rsidR="00A4108B" w:rsidRPr="00FE3F52" w:rsidRDefault="00A4108B" w:rsidP="00FE3F52">
            <w:pPr>
              <w:widowControl w:val="0"/>
              <w:jc w:val="both"/>
              <w:rPr>
                <w:rFonts w:ascii="Times New Roman" w:hAnsi="Times New Roman" w:cs="Times New Roman"/>
                <w:b/>
                <w:i/>
                <w:sz w:val="24"/>
                <w:szCs w:val="24"/>
                <w:lang w:val="da-DK"/>
              </w:rPr>
            </w:pPr>
            <w:r w:rsidRPr="00FE3F52">
              <w:rPr>
                <w:rFonts w:ascii="Times New Roman" w:hAnsi="Times New Roman" w:cs="Times New Roman"/>
                <w:b/>
                <w:i/>
                <w:sz w:val="24"/>
                <w:szCs w:val="24"/>
                <w:lang w:val="da-DK"/>
              </w:rPr>
              <w:t xml:space="preserve">4. Đối với hàng hoá xuất nhập khẩu tại chỗ </w:t>
            </w:r>
          </w:p>
          <w:p w14:paraId="22A01205" w14:textId="77777777" w:rsidR="00A4108B" w:rsidRPr="00FE3F52" w:rsidRDefault="00A4108B" w:rsidP="00FE3F52">
            <w:pPr>
              <w:pStyle w:val="NormalWeb"/>
              <w:widowControl w:val="0"/>
              <w:spacing w:before="0" w:beforeAutospacing="0" w:after="0" w:afterAutospacing="0"/>
              <w:jc w:val="both"/>
              <w:rPr>
                <w:i/>
                <w:lang w:val="en-US"/>
              </w:rPr>
            </w:pPr>
            <w:r w:rsidRPr="00FE3F52">
              <w:rPr>
                <w:b/>
                <w:i/>
                <w:lang w:val="da-DK"/>
              </w:rPr>
              <w:t xml:space="preserve">Thời hạn thực hiện thủ tục hải quan đối với hàng hoá </w:t>
            </w:r>
            <w:r w:rsidRPr="00FE3F52">
              <w:rPr>
                <w:b/>
                <w:i/>
              </w:rPr>
              <w:t xml:space="preserve">mua bán giữa doanh nghiệp Việt Nam với tổ chức, cá nhân nước ngoài không </w:t>
            </w:r>
            <w:r w:rsidRPr="00FE3F52">
              <w:rPr>
                <w:b/>
                <w:i/>
              </w:rPr>
              <w:lastRenderedPageBreak/>
              <w:t>có hiện diện tại Việt Nam và được thương nhân nước ngoài chỉ định giao, nhận hàng hóa với doanh nghiệp khác tại Việt Nam</w:t>
            </w:r>
            <w:r w:rsidRPr="00FE3F52">
              <w:rPr>
                <w:b/>
                <w:i/>
                <w:color w:val="FF0000"/>
              </w:rPr>
              <w:t xml:space="preserve"> </w:t>
            </w:r>
            <w:r w:rsidRPr="00FE3F52">
              <w:rPr>
                <w:b/>
                <w:i/>
                <w:lang w:val="da-DK"/>
              </w:rPr>
              <w:t>thực hiện theo quy định tại điểm b khoản 2 Điều 3 Nghị định số......sửa đổi, bổ sung Nghị định số 08/2015/NĐ-CP. Trong thời hạn này, thủ tục hải quan thực hiện theo hướng dẫn tại khoản 5 Điều 61 Thông tư số....sửa đổi, bổ sung Thông tư số 39/2018/TT-BTC.</w:t>
            </w:r>
          </w:p>
          <w:p w14:paraId="10E4F42D" w14:textId="27E578C3" w:rsidR="00A4108B" w:rsidRPr="00FE3F52" w:rsidRDefault="00A4108B" w:rsidP="00FE3F52">
            <w:pPr>
              <w:snapToGrid w:val="0"/>
              <w:jc w:val="both"/>
              <w:rPr>
                <w:rFonts w:ascii="Times New Roman" w:hAnsi="Times New Roman" w:cs="Times New Roman"/>
                <w:sz w:val="24"/>
                <w:szCs w:val="24"/>
                <w:lang w:val="nl-NL"/>
              </w:rPr>
            </w:pPr>
            <w:r w:rsidRPr="00FE3F52">
              <w:rPr>
                <w:rFonts w:ascii="Times New Roman" w:hAnsi="Times New Roman" w:cs="Times New Roman"/>
                <w:b/>
                <w:i/>
                <w:sz w:val="24"/>
                <w:szCs w:val="24"/>
              </w:rPr>
              <w:t xml:space="preserve">5. Mẫu biểu thanh tra thuế thực hiện theo hướng dẫn tại Thông tư số 05/2014/TT-TTCP ngày 16/10/2014 của Thanh tra Chính phủ </w:t>
            </w:r>
            <w:r w:rsidRPr="00FE3F52">
              <w:rPr>
                <w:rFonts w:ascii="Times New Roman" w:hAnsi="Times New Roman" w:cs="Times New Roman"/>
                <w:b/>
                <w:bCs/>
                <w:i/>
                <w:iCs/>
                <w:sz w:val="24"/>
                <w:szCs w:val="24"/>
              </w:rPr>
              <w:t>quy định</w:t>
            </w:r>
            <w:r w:rsidRPr="00FE3F52">
              <w:rPr>
                <w:rFonts w:ascii="Times New Roman" w:hAnsi="Times New Roman" w:cs="Times New Roman"/>
                <w:b/>
                <w:i/>
                <w:sz w:val="24"/>
                <w:szCs w:val="24"/>
              </w:rPr>
              <w:t xml:space="preserve"> về tổ chức, hoạt động, quan hệ công tác của Đoàn thanh tra và trình tự, thủ tục tiến hành một cuộc thanh tra, Thông tư số 08/2015/TT-TTCP ngày 15/12/2015 của Thanh tra Chính phủ </w:t>
            </w:r>
            <w:r w:rsidRPr="00FE3F52">
              <w:rPr>
                <w:rFonts w:ascii="Times New Roman" w:hAnsi="Times New Roman" w:cs="Times New Roman"/>
                <w:b/>
                <w:bCs/>
                <w:i/>
                <w:iCs/>
                <w:sz w:val="24"/>
                <w:szCs w:val="24"/>
              </w:rPr>
              <w:t>quy định</w:t>
            </w:r>
            <w:r w:rsidRPr="00FE3F52">
              <w:rPr>
                <w:rFonts w:ascii="Times New Roman" w:hAnsi="Times New Roman" w:cs="Times New Roman"/>
                <w:b/>
                <w:i/>
                <w:sz w:val="24"/>
                <w:szCs w:val="24"/>
              </w:rPr>
              <w:t xml:space="preserve"> về Sổ nhật ký đoàn thanh tra, Thông tư số 03/2013/TT-TTCP ngày 10/6/2013 của Thanh tra Chính phủ quy định chế độ báo cáo công tác thanh tra, giải quyết khiếu nại, tố cáo và phòng, chống tham nhũng.</w:t>
            </w:r>
          </w:p>
        </w:tc>
        <w:tc>
          <w:tcPr>
            <w:tcW w:w="2410" w:type="dxa"/>
          </w:tcPr>
          <w:p w14:paraId="342AC330" w14:textId="77777777" w:rsidR="00A4108B" w:rsidRPr="00FE3F52" w:rsidRDefault="00A4108B" w:rsidP="00FE3F52">
            <w:pPr>
              <w:shd w:val="clear" w:color="auto" w:fill="FFFFFF"/>
              <w:jc w:val="both"/>
              <w:rPr>
                <w:rFonts w:ascii="Times New Roman" w:hAnsi="Times New Roman" w:cs="Times New Roman"/>
                <w:bCs/>
                <w:color w:val="000000"/>
                <w:sz w:val="24"/>
                <w:szCs w:val="24"/>
              </w:rPr>
            </w:pPr>
            <w:r w:rsidRPr="00FE3F52">
              <w:rPr>
                <w:rFonts w:ascii="Times New Roman" w:hAnsi="Times New Roman" w:cs="Times New Roman"/>
                <w:bCs/>
                <w:color w:val="000000"/>
                <w:sz w:val="24"/>
                <w:szCs w:val="24"/>
              </w:rPr>
              <w:lastRenderedPageBreak/>
              <w:t xml:space="preserve">Điểm c.4 khoản 1 Điều 14 Thông tư số 06/2021/TT-BTC ngày 22/1/2021 của Bộ Tài chính quy định hồ sơ miễn thuế: </w:t>
            </w:r>
          </w:p>
          <w:p w14:paraId="678EEAE4" w14:textId="77777777" w:rsidR="00A4108B" w:rsidRPr="00FE3F52" w:rsidRDefault="00A4108B" w:rsidP="00FE3F52">
            <w:pPr>
              <w:shd w:val="clear" w:color="auto" w:fill="FFFFFF"/>
              <w:jc w:val="both"/>
              <w:rPr>
                <w:rFonts w:ascii="Times New Roman" w:hAnsi="Times New Roman" w:cs="Times New Roman"/>
                <w:bCs/>
                <w:i/>
                <w:color w:val="000000"/>
                <w:sz w:val="24"/>
                <w:szCs w:val="24"/>
              </w:rPr>
            </w:pPr>
            <w:r w:rsidRPr="00FE3F52">
              <w:rPr>
                <w:rFonts w:ascii="Times New Roman" w:hAnsi="Times New Roman" w:cs="Times New Roman"/>
                <w:bCs/>
                <w:i/>
                <w:color w:val="000000"/>
                <w:sz w:val="24"/>
                <w:szCs w:val="24"/>
              </w:rPr>
              <w:lastRenderedPageBreak/>
              <w:t>“c.4) Đối với hàng hóa mua bán, trao đổi của cư dân biên giới được miễn thuế theo quy định tại khoản 1 Điều 9 Nghị định số 134/2016/NĐ-CP: Người khai hải quan xuất trình bản chính Giấy chứng minh thư biên giới hoặc Giấy thông hành biên giới hoặc thẻ căn cước công dân hoặc giấy tờ có giá trị xuất nhập cảnh khác được cấp theo quy định của pháp luật”.</w:t>
            </w:r>
          </w:p>
          <w:p w14:paraId="70D62097" w14:textId="77777777" w:rsidR="00A4108B" w:rsidRPr="00FE3F52" w:rsidRDefault="00A4108B" w:rsidP="00FE3F52">
            <w:pPr>
              <w:jc w:val="both"/>
              <w:rPr>
                <w:rFonts w:ascii="Times New Roman" w:hAnsi="Times New Roman" w:cs="Times New Roman"/>
                <w:sz w:val="24"/>
                <w:szCs w:val="24"/>
                <w:lang w:val="vi-VN"/>
              </w:rPr>
            </w:pPr>
            <w:r w:rsidRPr="00FE3F52">
              <w:rPr>
                <w:rFonts w:ascii="Times New Roman" w:hAnsi="Times New Roman" w:cs="Times New Roman"/>
                <w:sz w:val="24"/>
                <w:szCs w:val="24"/>
                <w:lang w:val="vi-VN"/>
              </w:rPr>
              <w:t>Quy định về việc xuất trình Chứng minh thư biên giới hoặc giấy thông hành biên giới hoặc thẻ căn cước công dân trong hồ sơ miễn thuế đối với hàng hóa mua bán, trao đổi của cư dân biên giới đã được sửa tại khoản 2 Điều 10 Nghị định số 104/2022/NĐ-CP ngày 21/12/2022 của Chính phủ sửa đổi, bổ sung điểm b khoản 3 Điều 9 như sau:</w:t>
            </w:r>
          </w:p>
          <w:p w14:paraId="61AD330B" w14:textId="77777777" w:rsidR="00A4108B" w:rsidRPr="00FE3F52" w:rsidRDefault="00A4108B" w:rsidP="00FE3F52">
            <w:pPr>
              <w:jc w:val="both"/>
              <w:rPr>
                <w:rFonts w:ascii="Times New Roman" w:hAnsi="Times New Roman" w:cs="Times New Roman"/>
                <w:sz w:val="24"/>
                <w:szCs w:val="24"/>
              </w:rPr>
            </w:pPr>
            <w:r w:rsidRPr="00FE3F52">
              <w:rPr>
                <w:rFonts w:ascii="Times New Roman" w:hAnsi="Times New Roman" w:cs="Times New Roman"/>
                <w:sz w:val="24"/>
                <w:szCs w:val="24"/>
                <w:lang w:val="vi-VN"/>
              </w:rPr>
              <w:tab/>
            </w:r>
            <w:r w:rsidRPr="00FE3F52">
              <w:rPr>
                <w:rFonts w:ascii="Times New Roman" w:hAnsi="Times New Roman" w:cs="Times New Roman"/>
                <w:i/>
                <w:sz w:val="24"/>
                <w:szCs w:val="24"/>
                <w:lang w:val="vi-VN"/>
              </w:rPr>
              <w:t xml:space="preserve">“b) Người nộp thuế cung cấp thông tin về số định danh cá </w:t>
            </w:r>
            <w:r w:rsidRPr="00FE3F52">
              <w:rPr>
                <w:rFonts w:ascii="Times New Roman" w:hAnsi="Times New Roman" w:cs="Times New Roman"/>
                <w:i/>
                <w:sz w:val="24"/>
                <w:szCs w:val="24"/>
                <w:lang w:val="vi-VN"/>
              </w:rPr>
              <w:lastRenderedPageBreak/>
              <w:t>nhân hoặc xuất trình giấy thông hành biên giới hoặc xuất trình thẻ căn cước công dân”</w:t>
            </w:r>
            <w:r w:rsidRPr="00FE3F52">
              <w:rPr>
                <w:rFonts w:ascii="Times New Roman" w:hAnsi="Times New Roman" w:cs="Times New Roman"/>
                <w:sz w:val="24"/>
                <w:szCs w:val="24"/>
                <w:lang w:val="vi-VN"/>
              </w:rPr>
              <w:t xml:space="preserve">. </w:t>
            </w:r>
          </w:p>
          <w:p w14:paraId="3A782542" w14:textId="14207B47" w:rsidR="00A4108B" w:rsidRPr="00FE3F52" w:rsidRDefault="00A4108B" w:rsidP="00FE3F52">
            <w:pPr>
              <w:jc w:val="both"/>
              <w:rPr>
                <w:rFonts w:ascii="Times New Roman" w:hAnsi="Times New Roman" w:cs="Times New Roman"/>
                <w:sz w:val="24"/>
                <w:szCs w:val="24"/>
                <w:lang w:val="nl-NL"/>
              </w:rPr>
            </w:pPr>
            <w:r w:rsidRPr="00FE3F52">
              <w:rPr>
                <w:rFonts w:ascii="Times New Roman" w:hAnsi="Times New Roman" w:cs="Times New Roman"/>
                <w:sz w:val="24"/>
                <w:szCs w:val="24"/>
              </w:rPr>
              <w:tab/>
              <w:t>Đ</w:t>
            </w:r>
            <w:r w:rsidRPr="00FE3F52">
              <w:rPr>
                <w:rFonts w:ascii="Times New Roman" w:hAnsi="Times New Roman" w:cs="Times New Roman"/>
                <w:bCs/>
                <w:color w:val="000000"/>
                <w:sz w:val="24"/>
                <w:szCs w:val="24"/>
                <w:lang w:val="vi-VN"/>
              </w:rPr>
              <w:t>ể</w:t>
            </w:r>
            <w:r w:rsidRPr="00FE3F52">
              <w:rPr>
                <w:rFonts w:ascii="Times New Roman" w:hAnsi="Times New Roman" w:cs="Times New Roman"/>
                <w:bCs/>
                <w:color w:val="000000"/>
                <w:sz w:val="24"/>
                <w:szCs w:val="24"/>
              </w:rPr>
              <w:t xml:space="preserve"> </w:t>
            </w:r>
            <w:r w:rsidRPr="00FE3F52">
              <w:rPr>
                <w:rFonts w:ascii="Times New Roman" w:hAnsi="Times New Roman" w:cs="Times New Roman"/>
                <w:bCs/>
                <w:color w:val="000000"/>
                <w:sz w:val="24"/>
                <w:szCs w:val="24"/>
                <w:lang w:val="vi-VN"/>
              </w:rPr>
              <w:t xml:space="preserve">phù hợp với quy định tại </w:t>
            </w:r>
            <w:r w:rsidRPr="00FE3F52">
              <w:rPr>
                <w:rFonts w:ascii="Times New Roman" w:hAnsi="Times New Roman" w:cs="Times New Roman"/>
                <w:sz w:val="24"/>
                <w:szCs w:val="24"/>
                <w:lang w:val="vi-VN"/>
              </w:rPr>
              <w:t>Nghị định số 104/2022/NĐ-CP</w:t>
            </w:r>
            <w:r w:rsidRPr="00FE3F52">
              <w:rPr>
                <w:rFonts w:ascii="Times New Roman" w:hAnsi="Times New Roman" w:cs="Times New Roman"/>
                <w:sz w:val="24"/>
                <w:szCs w:val="24"/>
              </w:rPr>
              <w:t xml:space="preserve"> và </w:t>
            </w:r>
            <w:r w:rsidRPr="00FE3F52">
              <w:rPr>
                <w:rFonts w:ascii="Times New Roman" w:hAnsi="Times New Roman" w:cs="Times New Roman"/>
                <w:bCs/>
                <w:color w:val="000000"/>
                <w:sz w:val="24"/>
                <w:szCs w:val="24"/>
              </w:rPr>
              <w:t>triển khai thực hiện Quyết định số</w:t>
            </w:r>
            <w:r w:rsidRPr="00FE3F52">
              <w:rPr>
                <w:rFonts w:ascii="Times New Roman" w:hAnsi="Times New Roman" w:cs="Times New Roman"/>
                <w:bCs/>
                <w:color w:val="000000"/>
                <w:sz w:val="24"/>
                <w:szCs w:val="24"/>
                <w:lang w:val="vi-VN"/>
              </w:rPr>
              <w:t xml:space="preserve"> </w:t>
            </w:r>
            <w:r w:rsidRPr="00FE3F52">
              <w:rPr>
                <w:rFonts w:ascii="Times New Roman" w:hAnsi="Times New Roman" w:cs="Times New Roman"/>
                <w:bCs/>
                <w:color w:val="000000"/>
                <w:sz w:val="24"/>
                <w:szCs w:val="24"/>
              </w:rPr>
              <w:t xml:space="preserve">06/QĐ-TTg ngày 6/1/2022 của Thủ tướng Chính phủ về phê duyệt Đề án </w:t>
            </w:r>
            <w:r w:rsidRPr="00FE3F52">
              <w:rPr>
                <w:rFonts w:ascii="Times New Roman" w:hAnsi="Times New Roman" w:cs="Times New Roman"/>
                <w:bCs/>
                <w:i/>
                <w:color w:val="000000"/>
                <w:sz w:val="24"/>
                <w:szCs w:val="24"/>
              </w:rPr>
              <w:t xml:space="preserve">“Phát triển ứng dụng dữ liệu về dân cư, định danh và xác thực điện tử phục vụ chuyển đổi số quốc gia giai đoạn 2022-2025, tầm nhìn đến năm 2030”, </w:t>
            </w:r>
            <w:r w:rsidRPr="00FE3F52">
              <w:rPr>
                <w:rFonts w:ascii="Times New Roman" w:hAnsi="Times New Roman" w:cs="Times New Roman"/>
                <w:bCs/>
                <w:color w:val="000000"/>
                <w:sz w:val="24"/>
                <w:szCs w:val="24"/>
              </w:rPr>
              <w:t>đặt ra yêu cầu phải sửa đổi, bổ sung Điểm c.4 khoản 1 Điều 14 Thông tư số 06/2021/TT-BTC.</w:t>
            </w:r>
          </w:p>
        </w:tc>
        <w:tc>
          <w:tcPr>
            <w:tcW w:w="1134" w:type="dxa"/>
          </w:tcPr>
          <w:p w14:paraId="2E3A36AF" w14:textId="2CDFEB6A" w:rsidR="00A4108B" w:rsidRPr="00FE3F52" w:rsidRDefault="00A4108B" w:rsidP="00FE3F52">
            <w:pPr>
              <w:ind w:firstLine="487"/>
              <w:jc w:val="both"/>
              <w:rPr>
                <w:rFonts w:ascii="Times New Roman" w:hAnsi="Times New Roman" w:cs="Times New Roman"/>
                <w:b/>
                <w:sz w:val="24"/>
                <w:szCs w:val="24"/>
              </w:rPr>
            </w:pPr>
          </w:p>
        </w:tc>
        <w:tc>
          <w:tcPr>
            <w:tcW w:w="992" w:type="dxa"/>
          </w:tcPr>
          <w:p w14:paraId="0A50AC06" w14:textId="77777777" w:rsidR="00A4108B" w:rsidRPr="00FE3F52" w:rsidRDefault="00A4108B" w:rsidP="00FE3F52">
            <w:pPr>
              <w:rPr>
                <w:rFonts w:ascii="Times New Roman" w:hAnsi="Times New Roman" w:cs="Times New Roman"/>
                <w:sz w:val="24"/>
                <w:szCs w:val="24"/>
              </w:rPr>
            </w:pPr>
          </w:p>
        </w:tc>
      </w:tr>
    </w:tbl>
    <w:p w14:paraId="27AD11A7" w14:textId="77777777" w:rsidR="00911861" w:rsidRPr="00816157" w:rsidRDefault="00911861">
      <w:pPr>
        <w:rPr>
          <w:rFonts w:ascii="Times New Roman" w:hAnsi="Times New Roman" w:cs="Times New Roman"/>
          <w:sz w:val="24"/>
          <w:szCs w:val="24"/>
        </w:rPr>
      </w:pPr>
    </w:p>
    <w:sectPr w:rsidR="00911861" w:rsidRPr="00816157" w:rsidSect="00FE3F52">
      <w:pgSz w:w="16840" w:h="11907" w:orient="landscape" w:code="9"/>
      <w:pgMar w:top="851" w:right="851" w:bottom="567" w:left="1134"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1" w:author="VTS" w:date="2022-03-09T04:14:00Z" w:initials="V">
    <w:p w14:paraId="1EE694D9" w14:textId="77777777" w:rsidR="00EE0CD5" w:rsidRDefault="00EE0CD5" w:rsidP="00BC569F">
      <w:pPr>
        <w:pStyle w:val="CommentText"/>
      </w:pPr>
      <w:r>
        <w:rPr>
          <w:rStyle w:val="CommentReference"/>
        </w:rPr>
        <w:annotationRef/>
      </w:r>
    </w:p>
  </w:comment>
  <w:comment w:id="73" w:author="Dao Tien Khuong" w:date="2024-08-29T11:00:00Z" w:initials="DTK">
    <w:p w14:paraId="7F7148A6" w14:textId="77777777" w:rsidR="00EE0CD5" w:rsidRDefault="00EE0CD5" w:rsidP="009E4EFB">
      <w:pPr>
        <w:pStyle w:val="CommentText"/>
      </w:pPr>
      <w:r>
        <w:rPr>
          <w:rStyle w:val="CommentReference"/>
          <w:rFonts w:eastAsiaTheme="majorEastAsia"/>
        </w:rPr>
        <w:annotationRef/>
      </w:r>
      <w:r>
        <w:t xml:space="preserve"> Trao đổi chị Trâm đề hoàn thiện lại mẫu Thông báo hủy KQXĐT</w:t>
      </w:r>
    </w:p>
    <w:p w14:paraId="37FD0968" w14:textId="77777777" w:rsidR="00EE0CD5" w:rsidRDefault="00EE0CD5" w:rsidP="009E4EFB">
      <w:pPr>
        <w:pStyle w:val="CommentText"/>
      </w:pPr>
      <w:r>
        <w:t>Giải trình: Lí do sửa đổi theo quy định tại điểm c khoản 6 Điều 24 Nghị định 08/2015/NĐ-CP</w:t>
      </w:r>
    </w:p>
    <w:p w14:paraId="015EB36D" w14:textId="77777777" w:rsidR="00EE0CD5" w:rsidRDefault="00EE0CD5" w:rsidP="009E4EFB">
      <w:pPr>
        <w:pStyle w:val="CommentText"/>
      </w:pPr>
    </w:p>
    <w:p w14:paraId="29160B81" w14:textId="77777777" w:rsidR="00EE0CD5" w:rsidRPr="0035724C" w:rsidRDefault="00EE0CD5" w:rsidP="009E4EFB">
      <w:pPr>
        <w:pStyle w:val="CommentText"/>
      </w:pPr>
      <w:r>
        <w:t>Giải trình về Thông báo: Hiện nay Mẫu thông báo được quy định cấp quy trình 1921, cần đưa lên cấp thông tư để đảm bảo tính pháp lý, minh bạch</w:t>
      </w:r>
    </w:p>
  </w:comment>
  <w:comment w:id="74" w:author="Dao Tien Khuong" w:date="2022-08-17T10:28:00Z" w:initials="DTK">
    <w:p w14:paraId="6606F18F" w14:textId="77777777" w:rsidR="00EE0CD5" w:rsidRDefault="00EE0CD5" w:rsidP="00F06D9B">
      <w:pPr>
        <w:pStyle w:val="CommentText"/>
      </w:pPr>
      <w:r>
        <w:rPr>
          <w:rStyle w:val="CommentReference"/>
        </w:rPr>
        <w:annotationRef/>
      </w:r>
      <w:r>
        <w:t>Sửa theo 15/6</w:t>
      </w:r>
    </w:p>
    <w:p w14:paraId="336DF994" w14:textId="77777777" w:rsidR="00EE0CD5" w:rsidRPr="004B448C" w:rsidRDefault="00EE0CD5" w:rsidP="00F06D9B">
      <w:pPr>
        <w:pStyle w:val="CommentText"/>
      </w:pPr>
    </w:p>
  </w:comment>
  <w:comment w:id="76" w:author="Administrator" w:date="2022-07-13T08:56:00Z" w:initials="A">
    <w:p w14:paraId="428E68D6" w14:textId="77777777" w:rsidR="00EE0CD5" w:rsidRDefault="00EE0CD5" w:rsidP="006571F8">
      <w:pPr>
        <w:pStyle w:val="CommentText"/>
      </w:pPr>
      <w:r>
        <w:rPr>
          <w:rStyle w:val="CommentReference"/>
        </w:rPr>
        <w:annotationRef/>
      </w:r>
      <w:r>
        <w:t>Bỏ vì điểm a.3, a.4, a.5, a.6 đều có quy định</w:t>
      </w:r>
    </w:p>
  </w:comment>
  <w:comment w:id="86" w:author="Nguyen Bich Hang" w:date="2024-09-23T15:24:00Z" w:initials="NBH">
    <w:p w14:paraId="0EF5F77B" w14:textId="77777777" w:rsidR="00EE0CD5" w:rsidRDefault="00EE0CD5" w:rsidP="0011402E">
      <w:pPr>
        <w:pStyle w:val="CommentText"/>
      </w:pPr>
      <w:r>
        <w:rPr>
          <w:rStyle w:val="CommentReference"/>
        </w:rPr>
        <w:annotationRef/>
      </w:r>
      <w:r>
        <w:t>Bỏ theo ý kiến tham gia tại cuộc họp ngày 19,20/10/22 theo chỉ đạo c Giang</w:t>
      </w:r>
    </w:p>
  </w:comment>
  <w:comment w:id="87" w:author="Administrator" w:date="2022-03-02T22:58:00Z" w:initials="A">
    <w:p w14:paraId="0B5F39F7" w14:textId="77777777" w:rsidR="00EE0CD5" w:rsidRPr="001D714E" w:rsidRDefault="00EE0CD5" w:rsidP="0031295E">
      <w:pPr>
        <w:pStyle w:val="CommentText"/>
      </w:pPr>
      <w:r>
        <w:rPr>
          <w:rStyle w:val="CommentReference"/>
        </w:rPr>
        <w:annotationRef/>
      </w:r>
      <w:r>
        <w:t>Bỏ để phù hợp với Điều 28 NĐ08</w:t>
      </w:r>
    </w:p>
  </w:comment>
  <w:comment w:id="88" w:author="Admin" w:date="2022-08-24T11:54:00Z" w:initials="A">
    <w:p w14:paraId="5F3F6B75" w14:textId="77777777" w:rsidR="00EE0CD5" w:rsidRDefault="00EE0CD5" w:rsidP="0031295E">
      <w:pPr>
        <w:pStyle w:val="CommentText"/>
      </w:pPr>
      <w:r>
        <w:rPr>
          <w:rStyle w:val="CommentReference"/>
        </w:rPr>
        <w:annotationRef/>
      </w:r>
      <w:r>
        <w:t>Kiểm định thêm vào</w:t>
      </w:r>
    </w:p>
  </w:comment>
  <w:comment w:id="90" w:author="Administrator" w:date="2022-03-02T22:58:00Z" w:initials="A">
    <w:p w14:paraId="1A1AB1BC" w14:textId="77777777" w:rsidR="00EE0CD5" w:rsidRPr="00C32B49" w:rsidRDefault="00EE0CD5" w:rsidP="00AD25BA">
      <w:pPr>
        <w:pStyle w:val="CommentText"/>
      </w:pPr>
      <w:r>
        <w:rPr>
          <w:rStyle w:val="CommentReference"/>
        </w:rPr>
        <w:annotationRef/>
      </w:r>
      <w:r>
        <w:t>Báo cáo xin ý kiến của LĐTC về việc kiểm tra trên PTVT</w:t>
      </w:r>
    </w:p>
  </w:comment>
  <w:comment w:id="99" w:author="Administrator" w:date="2022-03-02T22:58:00Z" w:initials="A">
    <w:p w14:paraId="513EE141" w14:textId="77777777" w:rsidR="00EE0CD5" w:rsidRPr="00A778D9" w:rsidRDefault="00EE0CD5" w:rsidP="0031295E">
      <w:pPr>
        <w:pStyle w:val="CommentText"/>
      </w:pPr>
      <w:r>
        <w:rPr>
          <w:rStyle w:val="CommentReference"/>
        </w:rPr>
        <w:annotationRef/>
      </w:r>
      <w:r>
        <w:t>Bỏ vì điểm b.2 đã có</w:t>
      </w:r>
    </w:p>
  </w:comment>
  <w:comment w:id="245" w:author="Administrator" w:date="2022-03-02T22:58:00Z" w:initials="A">
    <w:p w14:paraId="246F4772" w14:textId="77777777" w:rsidR="00EE0CD5" w:rsidRDefault="00EE0CD5" w:rsidP="00961081">
      <w:pPr>
        <w:pStyle w:val="CommentText"/>
      </w:pPr>
      <w:r>
        <w:t>Thống nhất tên</w:t>
      </w:r>
    </w:p>
  </w:comment>
  <w:comment w:id="257" w:author="Administrator" w:date="2022-12-02T05:12:00Z" w:initials="A">
    <w:p w14:paraId="5C149EE7" w14:textId="77777777" w:rsidR="00EE0CD5" w:rsidRDefault="00EE0CD5" w:rsidP="00961081">
      <w:pPr>
        <w:pStyle w:val="CommentText"/>
      </w:pPr>
      <w:r>
        <w:t>Thốn nhất cụm từ “phương thức vận chuyển, phương tiện vận tải” với Điều 43 NĐ08</w:t>
      </w:r>
    </w:p>
  </w:comment>
  <w:comment w:id="278" w:author="Administrator" w:date="2022-03-02T22:58:00Z" w:initials="A">
    <w:p w14:paraId="1E20F07E" w14:textId="77777777" w:rsidR="00EE0CD5" w:rsidRDefault="00EE0CD5" w:rsidP="00961081">
      <w:pPr>
        <w:pStyle w:val="CommentText"/>
      </w:pPr>
      <w:r>
        <w:t>Đề nghị HQĐP cho ý kiến cụ thể</w:t>
      </w:r>
    </w:p>
  </w:comment>
  <w:comment w:id="392" w:author="Administrator" w:date="2022-03-02T22:58:00Z" w:initials="A">
    <w:p w14:paraId="70B6CCD0" w14:textId="77777777" w:rsidR="00EE0CD5" w:rsidRDefault="00EE0CD5" w:rsidP="00961081">
      <w:pPr>
        <w:pStyle w:val="CommentText"/>
      </w:pPr>
      <w:r>
        <w:t>Đề nghị giữ nguyên, không sửa</w:t>
      </w:r>
    </w:p>
  </w:comment>
  <w:comment w:id="465" w:author="Administrator" w:date="2022-12-02T05:13:00Z" w:initials="">
    <w:p w14:paraId="06757517" w14:textId="77777777" w:rsidR="00EE0CD5" w:rsidRDefault="00EE0CD5" w:rsidP="00961081">
      <w:pPr>
        <w:pStyle w:val="CommentText"/>
      </w:pPr>
      <w:r>
        <w:t>Điểm b khoản 1 không có mẫu này.</w:t>
      </w:r>
    </w:p>
    <w:p w14:paraId="6319A063" w14:textId="77777777" w:rsidR="00EE0CD5" w:rsidRDefault="00EE0CD5" w:rsidP="00961081">
      <w:pPr>
        <w:pStyle w:val="CommentText"/>
      </w:pPr>
    </w:p>
  </w:comment>
  <w:comment w:id="557" w:author="Admin" w:date="2024-09-25T16:04:00Z" w:initials="A">
    <w:p w14:paraId="5D02EF98" w14:textId="77777777" w:rsidR="00EE0CD5" w:rsidRDefault="00EE0CD5" w:rsidP="000B4F51">
      <w:pPr>
        <w:pStyle w:val="CommentText"/>
      </w:pPr>
      <w:r>
        <w:rPr>
          <w:rStyle w:val="CommentReference"/>
        </w:rPr>
        <w:annotationRef/>
      </w:r>
    </w:p>
  </w:comment>
  <w:comment w:id="561" w:author="Vu Viet Dung" w:date="2024-10-02T03:41:00Z" w:initials="VVD">
    <w:p w14:paraId="77F7BBD1" w14:textId="77777777" w:rsidR="00EE0CD5" w:rsidRPr="00455D1F" w:rsidRDefault="00EE0CD5" w:rsidP="00063B8C">
      <w:pPr>
        <w:widowControl w:val="0"/>
        <w:spacing w:before="120"/>
        <w:ind w:firstLine="720"/>
        <w:jc w:val="both"/>
        <w:rPr>
          <w:i/>
          <w:color w:val="FF0000"/>
          <w:u w:val="single"/>
        </w:rPr>
      </w:pPr>
      <w:r>
        <w:rPr>
          <w:rStyle w:val="CommentReference"/>
        </w:rPr>
        <w:annotationRef/>
      </w:r>
      <w:r w:rsidRPr="00180F9D">
        <w:rPr>
          <w:i/>
          <w:color w:val="FF0000"/>
          <w:highlight w:val="yellow"/>
          <w:u w:val="single"/>
        </w:rPr>
        <w:t>Trao đổi với Thuế xem có đáp ứng điều kiện miễn thuế không ?Do theo QD3394, phải đối chiếu kết luận kiểm tra cơ sở sản xuất khi thực hiện nhập khẩu miễn thuế</w:t>
      </w:r>
    </w:p>
    <w:p w14:paraId="75ED38F5" w14:textId="77777777" w:rsidR="00EE0CD5" w:rsidRDefault="00EE0CD5" w:rsidP="00063B8C">
      <w:pPr>
        <w:pStyle w:val="CommentText"/>
      </w:pPr>
    </w:p>
  </w:comment>
  <w:comment w:id="564" w:author="Vu Viet Dung" w:date="2024-10-02T03:55:00Z" w:initials="VVD">
    <w:p w14:paraId="424D9607" w14:textId="77777777" w:rsidR="00EE0CD5" w:rsidRPr="000C6DD3" w:rsidRDefault="00EE0CD5" w:rsidP="00063B8C">
      <w:pPr>
        <w:widowControl w:val="0"/>
        <w:tabs>
          <w:tab w:val="left" w:pos="1701"/>
        </w:tabs>
        <w:spacing w:before="120"/>
        <w:ind w:firstLine="720"/>
        <w:jc w:val="both"/>
        <w:rPr>
          <w:b/>
          <w:color w:val="FF0000"/>
        </w:rPr>
      </w:pPr>
      <w:r>
        <w:rPr>
          <w:rStyle w:val="CommentReference"/>
        </w:rPr>
        <w:annotationRef/>
      </w:r>
      <w:r w:rsidRPr="000C6DD3">
        <w:rPr>
          <w:b/>
          <w:color w:val="FF0000"/>
        </w:rPr>
        <w:t>(nd này thay thế Điều 86 bỏ khi sửa Điều 35 NĐ 08)</w:t>
      </w:r>
    </w:p>
    <w:p w14:paraId="35816EF3" w14:textId="77777777" w:rsidR="00EE0CD5" w:rsidRDefault="00EE0CD5" w:rsidP="00063B8C">
      <w:pPr>
        <w:pStyle w:val="CommentText"/>
      </w:pPr>
    </w:p>
  </w:comment>
  <w:comment w:id="565" w:author="Administrator" w:date="2022-03-02T22:58:00Z" w:initials="A">
    <w:p w14:paraId="7CA1F8B6" w14:textId="77777777" w:rsidR="00F23B98" w:rsidRPr="00FD66FF" w:rsidRDefault="00F23B98" w:rsidP="00F23B98">
      <w:pPr>
        <w:pStyle w:val="CommentText"/>
      </w:pPr>
      <w:r>
        <w:rPr>
          <w:rStyle w:val="CommentReference"/>
        </w:rPr>
        <w:annotationRef/>
      </w:r>
      <w:r>
        <w:t>NĐ134 chỉ quy định đối với hàng gia công, SXXK; còn các trường hợp khác?</w:t>
      </w:r>
      <w:r>
        <w:rPr>
          <w:vanish/>
        </w:rPr>
        <w:t xml:space="preserve"> PTVTviệc kiểm tra trên a hồ sơ theo quy định tạiuan xác định trị giá đã có quy định tạiố hông phù hợp quy định tạic trong nước, </w:t>
      </w:r>
    </w:p>
  </w:comment>
  <w:comment w:id="566" w:author="Administrator" w:date="2022-08-17T13:54:00Z" w:initials="A">
    <w:p w14:paraId="6CCF5480" w14:textId="77777777" w:rsidR="00F23B98" w:rsidRPr="004A6F81" w:rsidRDefault="00F23B98" w:rsidP="00F23B98">
      <w:pPr>
        <w:pStyle w:val="CommentText"/>
      </w:pPr>
      <w:r>
        <w:rPr>
          <w:rStyle w:val="CommentReference"/>
        </w:rPr>
        <w:annotationRef/>
      </w:r>
      <w:r>
        <w:t>NĐ134</w:t>
      </w:r>
    </w:p>
  </w:comment>
  <w:comment w:id="571" w:author="Vinh Nguyen Duc" w:date="2022-10-30T21:35:00Z" w:initials="VND">
    <w:p w14:paraId="3EBA806D" w14:textId="77777777" w:rsidR="00EE0CD5" w:rsidRDefault="00EE0CD5" w:rsidP="00063B8C">
      <w:pPr>
        <w:pStyle w:val="CommentText"/>
      </w:pPr>
      <w:r>
        <w:rPr>
          <w:rStyle w:val="CommentReference"/>
          <w:rFonts w:eastAsiaTheme="majorEastAsia"/>
        </w:rPr>
        <w:annotationRef/>
      </w:r>
      <w:r>
        <w:t>VInh mới thêm vô nhé</w:t>
      </w:r>
    </w:p>
  </w:comment>
  <w:comment w:id="573" w:author="Vu Viet Dung" w:date="2024-10-02T03:59:00Z" w:initials="VVD">
    <w:p w14:paraId="13DDA09B" w14:textId="77777777" w:rsidR="00EE0CD5" w:rsidRDefault="00EE0CD5" w:rsidP="00063B8C">
      <w:pPr>
        <w:pStyle w:val="CommentText"/>
      </w:pPr>
      <w:r>
        <w:rPr>
          <w:rStyle w:val="CommentReference"/>
          <w:rFonts w:eastAsiaTheme="majorEastAsia"/>
        </w:rPr>
        <w:annotationRef/>
      </w:r>
      <w:r>
        <w:rPr>
          <w:b/>
          <w:i/>
          <w:highlight w:val="cyan"/>
        </w:rPr>
        <w:t>(bổ sung theo đề xuất của cục HQ Bắc Ninh tại cv 1332/HQBN-NV).</w:t>
      </w:r>
    </w:p>
  </w:comment>
  <w:comment w:id="574" w:author="Administrator" w:date="2024-10-02T09:38:00Z" w:initials="A">
    <w:p w14:paraId="49C573AD" w14:textId="77777777" w:rsidR="00EE0CD5" w:rsidRPr="00B80185" w:rsidRDefault="00EE0CD5" w:rsidP="00063B8C">
      <w:pPr>
        <w:pStyle w:val="CommentText"/>
      </w:pPr>
      <w:r>
        <w:rPr>
          <w:rStyle w:val="CommentReference"/>
          <w:rFonts w:eastAsiaTheme="majorEastAsia"/>
        </w:rPr>
        <w:annotationRef/>
      </w:r>
      <w:r>
        <w:t>Trường hợp này không thể làm thủ tục hải quan vì hàng vẫn của DNCX chưa giao cho đối tác và mâu thuẫn với cuối điểm đ</w:t>
      </w:r>
    </w:p>
  </w:comment>
  <w:comment w:id="576" w:author="Vu Viet Dung" w:date="2024-10-01T14:15:00Z" w:initials="VVD">
    <w:p w14:paraId="18AC6ADB" w14:textId="77777777" w:rsidR="00EE0CD5" w:rsidRDefault="00EE0CD5" w:rsidP="00063B8C">
      <w:pPr>
        <w:pStyle w:val="CommentText"/>
      </w:pPr>
      <w:r>
        <w:rPr>
          <w:rStyle w:val="CommentReference"/>
          <w:rFonts w:eastAsiaTheme="majorEastAsia"/>
        </w:rPr>
        <w:annotationRef/>
      </w:r>
      <w:r>
        <w:t>Hàng hóa đưa vào đưa ra DNCX phải làm thủ tục như hàng vận chuyển độc lập</w:t>
      </w:r>
    </w:p>
  </w:comment>
  <w:comment w:id="577" w:author="Vu Viet Dung" w:date="2024-10-01T14:15:00Z" w:initials="VVD">
    <w:p w14:paraId="298C1054" w14:textId="77777777" w:rsidR="00EE0CD5" w:rsidRDefault="00EE0CD5" w:rsidP="00063B8C">
      <w:pPr>
        <w:pStyle w:val="CommentText"/>
      </w:pPr>
      <w:r>
        <w:rPr>
          <w:rStyle w:val="CommentReference"/>
          <w:rFonts w:eastAsiaTheme="majorEastAsia"/>
        </w:rPr>
        <w:annotationRef/>
      </w:r>
      <w:r>
        <w:t>Hàng hóa đưa vào đưa ra DNCX phải làm thủ tục đối với hàng vận chuyển độc lập</w:t>
      </w:r>
    </w:p>
  </w:comment>
  <w:comment w:id="578" w:author="Vu Viet Dung" w:date="2024-10-01T14:16:00Z" w:initials="VVD">
    <w:p w14:paraId="7D5B25E7" w14:textId="77777777" w:rsidR="00EE0CD5" w:rsidRDefault="00EE0CD5" w:rsidP="00063B8C">
      <w:pPr>
        <w:pStyle w:val="CommentText"/>
      </w:pPr>
      <w:r>
        <w:rPr>
          <w:rStyle w:val="CommentReference"/>
          <w:rFonts w:eastAsiaTheme="majorEastAsia"/>
        </w:rPr>
        <w:annotationRef/>
      </w:r>
      <w:r w:rsidRPr="003F6CA3">
        <w:t>Hàng hóa đưa vào đưa ra DNCX phải làm thủ tục đối với hàng vận chuyển độc lập</w:t>
      </w:r>
    </w:p>
  </w:comment>
  <w:comment w:id="579" w:author="phuongttl" w:date="2022-03-04T16:19:00Z" w:initials="p">
    <w:p w14:paraId="2CCA0262" w14:textId="77777777" w:rsidR="00EE0CD5" w:rsidRPr="00B378EB" w:rsidRDefault="00EE0CD5" w:rsidP="00063B8C">
      <w:pPr>
        <w:pStyle w:val="CommentText"/>
      </w:pPr>
      <w:r>
        <w:rPr>
          <w:rStyle w:val="CommentReference"/>
          <w:rFonts w:eastAsiaTheme="majorEastAsia"/>
        </w:rPr>
        <w:annotationRef/>
      </w:r>
      <w:r>
        <w:t xml:space="preserve">Nội dung này bổ sung theo kết quả rà soát trả lời vướng mắc tại hội nghị đối thoại DN tại Bộ Tài chính  ngày 17/02/2022 với Lãnh đạo Cục </w:t>
      </w:r>
    </w:p>
  </w:comment>
  <w:comment w:id="580" w:author="Administrator" w:date="2022-03-02T22:58:00Z" w:initials="A">
    <w:p w14:paraId="2479BA65" w14:textId="77777777" w:rsidR="00EE0CD5" w:rsidRPr="009C3C3C" w:rsidRDefault="00EE0CD5" w:rsidP="008B2EEE">
      <w:pPr>
        <w:pStyle w:val="CommentText"/>
      </w:pPr>
      <w:r>
        <w:rPr>
          <w:rStyle w:val="CommentReference"/>
          <w:rFonts w:eastAsiaTheme="majorEastAsia"/>
        </w:rPr>
        <w:annotationRef/>
      </w:r>
      <w:r>
        <w:t>Phòng 2 rà soát, ý kiến cụ thể đối với nội dung này</w:t>
      </w:r>
    </w:p>
  </w:comment>
  <w:comment w:id="581" w:author="phuongttl" w:date="2022-03-04T16:25:00Z" w:initials="p">
    <w:p w14:paraId="6CF08CCE" w14:textId="77777777" w:rsidR="00EE0CD5" w:rsidRPr="00B378EB" w:rsidRDefault="00EE0CD5" w:rsidP="008B2EEE">
      <w:pPr>
        <w:pStyle w:val="CommentText"/>
      </w:pPr>
      <w:r>
        <w:rPr>
          <w:rStyle w:val="CommentReference"/>
          <w:rFonts w:eastAsiaTheme="majorEastAsia"/>
        </w:rPr>
        <w:annotationRef/>
      </w:r>
      <w:r>
        <w:t>Đề xuất sửa đổi bổ sung rõ việc chốt tồn nguyên liệu, vật tư gia công, SXXK theo báo cáo quyết toán đã được quy định tại Điều 60 TT 38.</w:t>
      </w:r>
    </w:p>
  </w:comment>
  <w:comment w:id="588" w:author="Administrator" w:date="2022-03-02T23:21:00Z" w:initials="A">
    <w:p w14:paraId="5BACCB32" w14:textId="77777777" w:rsidR="00A4108B" w:rsidRPr="00C3277B" w:rsidRDefault="00A4108B" w:rsidP="00312B67">
      <w:pPr>
        <w:pStyle w:val="CommentText"/>
      </w:pPr>
      <w:r>
        <w:rPr>
          <w:rStyle w:val="CommentReference"/>
        </w:rPr>
        <w:annotationRef/>
      </w:r>
      <w:r>
        <w:t>Phòng 1 xây Biểu mẫu</w:t>
      </w:r>
    </w:p>
  </w:comment>
  <w:comment w:id="589" w:author="Administrator" w:date="2022-03-03T10:02:00Z" w:initials="A">
    <w:p w14:paraId="6815FEF7" w14:textId="77777777" w:rsidR="00A4108B" w:rsidRPr="00011193" w:rsidRDefault="00A4108B" w:rsidP="009B63A8">
      <w:pPr>
        <w:pStyle w:val="CommentText"/>
      </w:pPr>
      <w:r>
        <w:rPr>
          <w:rStyle w:val="CommentReference"/>
          <w:rFonts w:eastAsiaTheme="majorEastAsia"/>
        </w:rPr>
        <w:annotationRef/>
      </w:r>
      <w:r>
        <w:t>Giữ nguyên như cũ và thống nhất với tiêu đề khoản 2</w:t>
      </w:r>
    </w:p>
  </w:comment>
  <w:comment w:id="590" w:author="Administrator" w:date="2022-03-03T10:32:00Z" w:initials="A">
    <w:p w14:paraId="2EE34690" w14:textId="77777777" w:rsidR="00A4108B" w:rsidRPr="00523824" w:rsidRDefault="00A4108B" w:rsidP="009B63A8">
      <w:pPr>
        <w:pStyle w:val="CommentText"/>
      </w:pPr>
      <w:r>
        <w:rPr>
          <w:rStyle w:val="CommentReference"/>
          <w:rFonts w:eastAsiaTheme="majorEastAsia"/>
        </w:rPr>
        <w:annotationRef/>
      </w:r>
    </w:p>
  </w:comment>
  <w:comment w:id="613" w:author="admin" w:date="2024-10-01T16:01:00Z" w:initials="a">
    <w:p w14:paraId="41D15D6D" w14:textId="77777777" w:rsidR="00A4108B" w:rsidRDefault="00A4108B" w:rsidP="009E4EFB">
      <w:pPr>
        <w:pStyle w:val="CommentText"/>
      </w:pPr>
      <w:r>
        <w:rPr>
          <w:rStyle w:val="CommentReference"/>
          <w:rFonts w:eastAsiaTheme="majorEastAsia"/>
        </w:rPr>
        <w:annotationRef/>
      </w:r>
      <w:r>
        <w:t>Ly: lý do sửa: chỉ bổ sung thêm đối tưởng được sửa đổi DMMT</w:t>
      </w:r>
    </w:p>
    <w:p w14:paraId="17F9FAFD" w14:textId="77777777" w:rsidR="00A4108B" w:rsidRPr="00F033CD" w:rsidRDefault="00A4108B" w:rsidP="009E4EFB">
      <w:pPr>
        <w:pStyle w:val="CommentText"/>
      </w:pPr>
      <w:r>
        <w:t xml:space="preserve">Các nội dung sau đã được quy định tại khoản 10 </w:t>
      </w:r>
    </w:p>
  </w:comment>
  <w:comment w:id="1014" w:author="Administrator" w:date="2023-07-26T13:38:00Z" w:initials="A">
    <w:p w14:paraId="4C3D42DA" w14:textId="77777777" w:rsidR="00A4108B" w:rsidRDefault="00A4108B" w:rsidP="00B245AA">
      <w:pPr>
        <w:pStyle w:val="CommentText"/>
      </w:pPr>
      <w:r>
        <w:rPr>
          <w:rStyle w:val="CommentReference"/>
        </w:rPr>
        <w:annotationRef/>
      </w:r>
      <w:r>
        <w:rPr>
          <w:noProof/>
        </w:rPr>
        <w:t>Gi</w:t>
      </w:r>
    </w:p>
  </w:comment>
  <w:comment w:id="1015" w:author="Administrator" w:date="2023-07-26T13:38:00Z" w:initials="A">
    <w:p w14:paraId="653A83D4" w14:textId="77777777" w:rsidR="00A4108B" w:rsidRDefault="00A4108B" w:rsidP="00B245AA">
      <w:pPr>
        <w:pStyle w:val="CommentText"/>
      </w:pPr>
      <w:r>
        <w:rPr>
          <w:rStyle w:val="CommentReference"/>
        </w:rPr>
        <w:annotationRef/>
      </w:r>
    </w:p>
  </w:comment>
  <w:comment w:id="1387" w:author="Admin" w:date="2022-10-12T11:06:00Z" w:initials="A">
    <w:p w14:paraId="69D01412" w14:textId="77777777" w:rsidR="00A4108B" w:rsidRDefault="00A4108B" w:rsidP="0037746B">
      <w:pPr>
        <w:pStyle w:val="CommentText"/>
      </w:pPr>
      <w:r>
        <w:rPr>
          <w:rStyle w:val="CommentReference"/>
        </w:rPr>
        <w:annotationRef/>
      </w:r>
      <w:r>
        <w:t>Chuyển nội dung này xuống quy định thành 1 khoản tại Điều 144 vì quy định này có liên quan đến cả hđ KTSTQ tại trụ sở NKHQ và KTSTQ tại trụ sở CQHQ.</w:t>
      </w:r>
    </w:p>
  </w:comment>
  <w:comment w:id="1536" w:author="KTSTQ" w:date="2023-08-11T15:42:00Z" w:initials="K">
    <w:p w14:paraId="6E9EF311" w14:textId="77777777" w:rsidR="00A4108B" w:rsidRDefault="00A4108B" w:rsidP="0037746B">
      <w:pPr>
        <w:pStyle w:val="CommentText"/>
      </w:pPr>
      <w:r>
        <w:rPr>
          <w:rStyle w:val="CommentReference"/>
        </w:rPr>
        <w:annotationRef/>
      </w:r>
      <w:r>
        <w:t>Nội dung này liên quan đến công việc thực hiện của CQHQ, không nên đưa vào vì trách nhiệm cung cấp…đã quy ddihj tại Luật HQ.</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EE694D9" w15:done="0"/>
  <w15:commentEx w15:paraId="29160B81" w15:done="0"/>
  <w15:commentEx w15:paraId="336DF994" w15:done="0"/>
  <w15:commentEx w15:paraId="428E68D6" w15:done="0"/>
  <w15:commentEx w15:paraId="0EF5F77B" w15:done="0"/>
  <w15:commentEx w15:paraId="0B5F39F7" w15:done="0"/>
  <w15:commentEx w15:paraId="5F3F6B75" w15:done="0"/>
  <w15:commentEx w15:paraId="1A1AB1BC" w15:done="0"/>
  <w15:commentEx w15:paraId="513EE141" w15:done="0"/>
  <w15:commentEx w15:paraId="246F4772" w15:done="0"/>
  <w15:commentEx w15:paraId="5C149EE7" w15:done="0"/>
  <w15:commentEx w15:paraId="1E20F07E" w15:done="0"/>
  <w15:commentEx w15:paraId="70B6CCD0" w15:done="0"/>
  <w15:commentEx w15:paraId="6319A063" w15:done="0"/>
  <w15:commentEx w15:paraId="5D02EF98" w15:done="0"/>
  <w15:commentEx w15:paraId="75ED38F5" w15:done="0"/>
  <w15:commentEx w15:paraId="35816EF3" w15:done="0"/>
  <w15:commentEx w15:paraId="7CA1F8B6" w15:done="0"/>
  <w15:commentEx w15:paraId="6CCF5480" w15:done="0"/>
  <w15:commentEx w15:paraId="3EBA806D" w15:done="0"/>
  <w15:commentEx w15:paraId="13DDA09B" w15:done="0"/>
  <w15:commentEx w15:paraId="49C573AD" w15:done="0"/>
  <w15:commentEx w15:paraId="18AC6ADB" w15:done="0"/>
  <w15:commentEx w15:paraId="298C1054" w15:done="0"/>
  <w15:commentEx w15:paraId="7D5B25E7" w15:done="0"/>
  <w15:commentEx w15:paraId="2CCA0262" w15:done="0"/>
  <w15:commentEx w15:paraId="2479BA65" w15:done="0"/>
  <w15:commentEx w15:paraId="6CF08CCE" w15:done="0"/>
  <w15:commentEx w15:paraId="5BACCB32" w15:done="0"/>
  <w15:commentEx w15:paraId="6815FEF7" w15:done="0"/>
  <w15:commentEx w15:paraId="2EE34690" w15:done="0"/>
  <w15:commentEx w15:paraId="17F9FAFD" w15:done="0"/>
  <w15:commentEx w15:paraId="4C3D42DA" w15:done="0"/>
  <w15:commentEx w15:paraId="653A83D4" w15:done="0"/>
  <w15:commentEx w15:paraId="69D01412" w15:done="0"/>
  <w15:commentEx w15:paraId="6E9EF31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E694D9" w16cid:durableId="2AC34360"/>
  <w16cid:commentId w16cid:paraId="29160B81" w16cid:durableId="2AC34361"/>
  <w16cid:commentId w16cid:paraId="336DF994" w16cid:durableId="2AC34362"/>
  <w16cid:commentId w16cid:paraId="428E68D6" w16cid:durableId="2AC34363"/>
  <w16cid:commentId w16cid:paraId="0EF5F77B" w16cid:durableId="2AC34364"/>
  <w16cid:commentId w16cid:paraId="0B5F39F7" w16cid:durableId="2AC34365"/>
  <w16cid:commentId w16cid:paraId="5F3F6B75" w16cid:durableId="2AC34366"/>
  <w16cid:commentId w16cid:paraId="1A1AB1BC" w16cid:durableId="2AC34367"/>
  <w16cid:commentId w16cid:paraId="513EE141" w16cid:durableId="2AC34368"/>
  <w16cid:commentId w16cid:paraId="246F4772" w16cid:durableId="2AC34369"/>
  <w16cid:commentId w16cid:paraId="5C149EE7" w16cid:durableId="2AC3436A"/>
  <w16cid:commentId w16cid:paraId="1E20F07E" w16cid:durableId="2AC3436B"/>
  <w16cid:commentId w16cid:paraId="70B6CCD0" w16cid:durableId="2AC3436C"/>
  <w16cid:commentId w16cid:paraId="6319A063" w16cid:durableId="2AC3436D"/>
  <w16cid:commentId w16cid:paraId="5D02EF98" w16cid:durableId="2AC3436E"/>
  <w16cid:commentId w16cid:paraId="75ED38F5" w16cid:durableId="2AC3436F"/>
  <w16cid:commentId w16cid:paraId="35816EF3" w16cid:durableId="2AC34370"/>
  <w16cid:commentId w16cid:paraId="7CA1F8B6" w16cid:durableId="2AC34371"/>
  <w16cid:commentId w16cid:paraId="6CCF5480" w16cid:durableId="2AC34372"/>
  <w16cid:commentId w16cid:paraId="3EBA806D" w16cid:durableId="2AC34373"/>
  <w16cid:commentId w16cid:paraId="13DDA09B" w16cid:durableId="2AC34374"/>
  <w16cid:commentId w16cid:paraId="49C573AD" w16cid:durableId="2AC34375"/>
  <w16cid:commentId w16cid:paraId="18AC6ADB" w16cid:durableId="2AC34376"/>
  <w16cid:commentId w16cid:paraId="298C1054" w16cid:durableId="2AC34377"/>
  <w16cid:commentId w16cid:paraId="7D5B25E7" w16cid:durableId="2AC34378"/>
  <w16cid:commentId w16cid:paraId="2CCA0262" w16cid:durableId="2AC34379"/>
  <w16cid:commentId w16cid:paraId="2479BA65" w16cid:durableId="2AC3437A"/>
  <w16cid:commentId w16cid:paraId="6CF08CCE" w16cid:durableId="2AC3437B"/>
  <w16cid:commentId w16cid:paraId="5BACCB32" w16cid:durableId="2AC3437C"/>
  <w16cid:commentId w16cid:paraId="6815FEF7" w16cid:durableId="2AC3437D"/>
  <w16cid:commentId w16cid:paraId="17F9FAFD" w16cid:durableId="2AC3437E"/>
  <w16cid:commentId w16cid:paraId="4C3D42DA" w16cid:durableId="2AC3437F"/>
  <w16cid:commentId w16cid:paraId="653A83D4" w16cid:durableId="2AC34380"/>
  <w16cid:commentId w16cid:paraId="69D01412" w16cid:durableId="2AC34381"/>
  <w16cid:commentId w16cid:paraId="6E9EF311" w16cid:durableId="2AC3438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FB47DC" w14:textId="77777777" w:rsidR="003B5E59" w:rsidRDefault="003B5E59" w:rsidP="00D94994">
      <w:pPr>
        <w:spacing w:after="0" w:line="240" w:lineRule="auto"/>
      </w:pPr>
      <w:r>
        <w:separator/>
      </w:r>
    </w:p>
  </w:endnote>
  <w:endnote w:type="continuationSeparator" w:id="0">
    <w:p w14:paraId="4608AE71" w14:textId="77777777" w:rsidR="003B5E59" w:rsidRDefault="003B5E59" w:rsidP="00D949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altName w:val="Arial"/>
    <w:charset w:val="00"/>
    <w:family w:val="swiss"/>
    <w:pitch w:val="variable"/>
    <w:sig w:usb0="00000001" w:usb1="00000003" w:usb2="00000000" w:usb3="00000000" w:csb0="0000019F"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Nyala">
    <w:altName w:val="Nyala"/>
    <w:charset w:val="00"/>
    <w:family w:val="auto"/>
    <w:pitch w:val="variable"/>
    <w:sig w:usb0="A000006F" w:usb1="00000000" w:usb2="000008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41E080" w14:textId="77777777" w:rsidR="003B5E59" w:rsidRDefault="003B5E59" w:rsidP="00D94994">
      <w:pPr>
        <w:spacing w:after="0" w:line="240" w:lineRule="auto"/>
      </w:pPr>
      <w:r>
        <w:separator/>
      </w:r>
    </w:p>
  </w:footnote>
  <w:footnote w:type="continuationSeparator" w:id="0">
    <w:p w14:paraId="497E3256" w14:textId="77777777" w:rsidR="003B5E59" w:rsidRDefault="003B5E59" w:rsidP="00D9499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67346"/>
    <w:multiLevelType w:val="hybridMultilevel"/>
    <w:tmpl w:val="8E22192A"/>
    <w:lvl w:ilvl="0" w:tplc="FFFFFFFF">
      <w:start w:val="1"/>
      <w:numFmt w:val="decimal"/>
      <w:lvlText w:val="%1."/>
      <w:lvlJc w:val="left"/>
      <w:pPr>
        <w:ind w:left="928"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0F696FF3"/>
    <w:multiLevelType w:val="hybridMultilevel"/>
    <w:tmpl w:val="8E22192A"/>
    <w:lvl w:ilvl="0" w:tplc="FFFFFFFF">
      <w:start w:val="1"/>
      <w:numFmt w:val="decimal"/>
      <w:lvlText w:val="%1."/>
      <w:lvlJc w:val="left"/>
      <w:pPr>
        <w:ind w:left="928"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 w15:restartNumberingAfterBreak="0">
    <w:nsid w:val="101A737F"/>
    <w:multiLevelType w:val="hybridMultilevel"/>
    <w:tmpl w:val="8E22192A"/>
    <w:lvl w:ilvl="0" w:tplc="0409000F">
      <w:start w:val="1"/>
      <w:numFmt w:val="decimal"/>
      <w:lvlText w:val="%1."/>
      <w:lvlJc w:val="left"/>
      <w:pPr>
        <w:ind w:left="928"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8A16D27"/>
    <w:multiLevelType w:val="hybridMultilevel"/>
    <w:tmpl w:val="8E22192A"/>
    <w:lvl w:ilvl="0" w:tplc="0409000F">
      <w:start w:val="1"/>
      <w:numFmt w:val="decimal"/>
      <w:lvlText w:val="%1."/>
      <w:lvlJc w:val="left"/>
      <w:pPr>
        <w:ind w:left="1352" w:hanging="360"/>
      </w:pPr>
    </w:lvl>
    <w:lvl w:ilvl="1" w:tplc="04090019" w:tentative="1">
      <w:start w:val="1"/>
      <w:numFmt w:val="lowerLetter"/>
      <w:lvlText w:val="%2."/>
      <w:lvlJc w:val="left"/>
      <w:pPr>
        <w:ind w:left="2584" w:hanging="360"/>
      </w:pPr>
    </w:lvl>
    <w:lvl w:ilvl="2" w:tplc="0409001B" w:tentative="1">
      <w:start w:val="1"/>
      <w:numFmt w:val="lowerRoman"/>
      <w:lvlText w:val="%3."/>
      <w:lvlJc w:val="right"/>
      <w:pPr>
        <w:ind w:left="3304" w:hanging="180"/>
      </w:pPr>
    </w:lvl>
    <w:lvl w:ilvl="3" w:tplc="0409000F" w:tentative="1">
      <w:start w:val="1"/>
      <w:numFmt w:val="decimal"/>
      <w:lvlText w:val="%4."/>
      <w:lvlJc w:val="left"/>
      <w:pPr>
        <w:ind w:left="4024" w:hanging="360"/>
      </w:pPr>
    </w:lvl>
    <w:lvl w:ilvl="4" w:tplc="04090019" w:tentative="1">
      <w:start w:val="1"/>
      <w:numFmt w:val="lowerLetter"/>
      <w:lvlText w:val="%5."/>
      <w:lvlJc w:val="left"/>
      <w:pPr>
        <w:ind w:left="4744" w:hanging="360"/>
      </w:pPr>
    </w:lvl>
    <w:lvl w:ilvl="5" w:tplc="0409001B" w:tentative="1">
      <w:start w:val="1"/>
      <w:numFmt w:val="lowerRoman"/>
      <w:lvlText w:val="%6."/>
      <w:lvlJc w:val="right"/>
      <w:pPr>
        <w:ind w:left="5464" w:hanging="180"/>
      </w:pPr>
    </w:lvl>
    <w:lvl w:ilvl="6" w:tplc="0409000F" w:tentative="1">
      <w:start w:val="1"/>
      <w:numFmt w:val="decimal"/>
      <w:lvlText w:val="%7."/>
      <w:lvlJc w:val="left"/>
      <w:pPr>
        <w:ind w:left="6184" w:hanging="360"/>
      </w:pPr>
    </w:lvl>
    <w:lvl w:ilvl="7" w:tplc="04090019" w:tentative="1">
      <w:start w:val="1"/>
      <w:numFmt w:val="lowerLetter"/>
      <w:lvlText w:val="%8."/>
      <w:lvlJc w:val="left"/>
      <w:pPr>
        <w:ind w:left="6904" w:hanging="360"/>
      </w:pPr>
    </w:lvl>
    <w:lvl w:ilvl="8" w:tplc="0409001B" w:tentative="1">
      <w:start w:val="1"/>
      <w:numFmt w:val="lowerRoman"/>
      <w:lvlText w:val="%9."/>
      <w:lvlJc w:val="right"/>
      <w:pPr>
        <w:ind w:left="7624" w:hanging="180"/>
      </w:pPr>
    </w:lvl>
  </w:abstractNum>
  <w:abstractNum w:abstractNumId="4" w15:restartNumberingAfterBreak="0">
    <w:nsid w:val="38EA27C6"/>
    <w:multiLevelType w:val="hybridMultilevel"/>
    <w:tmpl w:val="4DB21B64"/>
    <w:lvl w:ilvl="0" w:tplc="FCFC1A0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5" w15:restartNumberingAfterBreak="0">
    <w:nsid w:val="3B3531C4"/>
    <w:multiLevelType w:val="multilevel"/>
    <w:tmpl w:val="002CF0AA"/>
    <w:lvl w:ilvl="0">
      <w:start w:val="1"/>
      <w:numFmt w:val="decimal"/>
      <w:suff w:val="space"/>
      <w:lvlText w:val="Điều %1."/>
      <w:lvlJc w:val="left"/>
      <w:pPr>
        <w:ind w:left="839" w:firstLine="720"/>
      </w:pPr>
      <w:rPr>
        <w:rFonts w:ascii="Times New Roman" w:hAnsi="Times New Roman" w:cs="Times New Roman" w:hint="default"/>
        <w:b/>
        <w:i w:val="0"/>
      </w:rPr>
    </w:lvl>
    <w:lvl w:ilvl="1">
      <w:start w:val="1"/>
      <w:numFmt w:val="none"/>
      <w:suff w:val="nothing"/>
      <w:lvlText w:val=""/>
      <w:lvlJc w:val="left"/>
      <w:rPr>
        <w:rFonts w:cs="Times New Roman" w:hint="default"/>
      </w:rPr>
    </w:lvl>
    <w:lvl w:ilvl="2">
      <w:start w:val="1"/>
      <w:numFmt w:val="none"/>
      <w:suff w:val="nothing"/>
      <w:lvlText w:val=""/>
      <w:lvlJc w:val="left"/>
      <w:rPr>
        <w:rFonts w:cs="Times New Roman" w:hint="default"/>
      </w:rPr>
    </w:lvl>
    <w:lvl w:ilvl="3">
      <w:start w:val="1"/>
      <w:numFmt w:val="none"/>
      <w:suff w:val="nothing"/>
      <w:lvlText w:val=""/>
      <w:lvlJc w:val="left"/>
      <w:rPr>
        <w:rFonts w:cs="Times New Roman" w:hint="default"/>
      </w:rPr>
    </w:lvl>
    <w:lvl w:ilvl="4">
      <w:start w:val="1"/>
      <w:numFmt w:val="none"/>
      <w:suff w:val="nothing"/>
      <w:lvlText w:val=""/>
      <w:lvlJc w:val="left"/>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6" w15:restartNumberingAfterBreak="0">
    <w:nsid w:val="42C6560A"/>
    <w:multiLevelType w:val="hybridMultilevel"/>
    <w:tmpl w:val="8E22192A"/>
    <w:lvl w:ilvl="0" w:tplc="FFFFFFFF">
      <w:start w:val="1"/>
      <w:numFmt w:val="decimal"/>
      <w:lvlText w:val="%1."/>
      <w:lvlJc w:val="left"/>
      <w:pPr>
        <w:ind w:left="928"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 w15:restartNumberingAfterBreak="0">
    <w:nsid w:val="4B820A79"/>
    <w:multiLevelType w:val="hybridMultilevel"/>
    <w:tmpl w:val="8E22192A"/>
    <w:lvl w:ilvl="0" w:tplc="FFFFFFFF">
      <w:start w:val="1"/>
      <w:numFmt w:val="decimal"/>
      <w:lvlText w:val="%1."/>
      <w:lvlJc w:val="left"/>
      <w:pPr>
        <w:ind w:left="928"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 w15:restartNumberingAfterBreak="0">
    <w:nsid w:val="51A85BED"/>
    <w:multiLevelType w:val="hybridMultilevel"/>
    <w:tmpl w:val="AE103C8A"/>
    <w:lvl w:ilvl="0" w:tplc="22C072EE">
      <w:start w:val="1"/>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DD1AA3"/>
    <w:multiLevelType w:val="hybridMultilevel"/>
    <w:tmpl w:val="8E22192A"/>
    <w:lvl w:ilvl="0" w:tplc="FFFFFFFF">
      <w:start w:val="1"/>
      <w:numFmt w:val="decimal"/>
      <w:lvlText w:val="%1."/>
      <w:lvlJc w:val="left"/>
      <w:pPr>
        <w:ind w:left="928"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5880648A"/>
    <w:multiLevelType w:val="hybridMultilevel"/>
    <w:tmpl w:val="8E22192A"/>
    <w:lvl w:ilvl="0" w:tplc="FFFFFFFF">
      <w:start w:val="1"/>
      <w:numFmt w:val="decimal"/>
      <w:lvlText w:val="%1."/>
      <w:lvlJc w:val="left"/>
      <w:pPr>
        <w:ind w:left="928"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 w15:restartNumberingAfterBreak="0">
    <w:nsid w:val="79E6310C"/>
    <w:multiLevelType w:val="hybridMultilevel"/>
    <w:tmpl w:val="8E22192A"/>
    <w:lvl w:ilvl="0" w:tplc="FFFFFFFF">
      <w:start w:val="1"/>
      <w:numFmt w:val="decimal"/>
      <w:lvlText w:val="%1."/>
      <w:lvlJc w:val="left"/>
      <w:pPr>
        <w:ind w:left="928"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abstractNumId w:val="8"/>
  </w:num>
  <w:num w:numId="2">
    <w:abstractNumId w:val="5"/>
  </w:num>
  <w:num w:numId="3">
    <w:abstractNumId w:val="3"/>
  </w:num>
  <w:num w:numId="4">
    <w:abstractNumId w:val="9"/>
  </w:num>
  <w:num w:numId="5">
    <w:abstractNumId w:val="10"/>
  </w:num>
  <w:num w:numId="6">
    <w:abstractNumId w:val="11"/>
  </w:num>
  <w:num w:numId="7">
    <w:abstractNumId w:val="1"/>
  </w:num>
  <w:num w:numId="8">
    <w:abstractNumId w:val="0"/>
  </w:num>
  <w:num w:numId="9">
    <w:abstractNumId w:val="7"/>
  </w:num>
  <w:num w:numId="10">
    <w:abstractNumId w:val="6"/>
  </w:num>
  <w:num w:numId="11">
    <w:abstractNumId w:val="2"/>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1861"/>
    <w:rsid w:val="00001B20"/>
    <w:rsid w:val="00014466"/>
    <w:rsid w:val="000412EC"/>
    <w:rsid w:val="00055A9E"/>
    <w:rsid w:val="00063B8C"/>
    <w:rsid w:val="00075ECC"/>
    <w:rsid w:val="000765C0"/>
    <w:rsid w:val="00077187"/>
    <w:rsid w:val="000B4F51"/>
    <w:rsid w:val="000B561A"/>
    <w:rsid w:val="000C4A05"/>
    <w:rsid w:val="000D17B1"/>
    <w:rsid w:val="000D1DA0"/>
    <w:rsid w:val="000D7F42"/>
    <w:rsid w:val="000F6252"/>
    <w:rsid w:val="0010682B"/>
    <w:rsid w:val="0011402E"/>
    <w:rsid w:val="001222A2"/>
    <w:rsid w:val="001222CA"/>
    <w:rsid w:val="0012767B"/>
    <w:rsid w:val="00131867"/>
    <w:rsid w:val="00141B36"/>
    <w:rsid w:val="00155E4F"/>
    <w:rsid w:val="00183ACC"/>
    <w:rsid w:val="00185FB2"/>
    <w:rsid w:val="00196DFA"/>
    <w:rsid w:val="001A01D1"/>
    <w:rsid w:val="001A02E0"/>
    <w:rsid w:val="001B1DED"/>
    <w:rsid w:val="001B7E7F"/>
    <w:rsid w:val="001C209F"/>
    <w:rsid w:val="001C4A17"/>
    <w:rsid w:val="001D1FCD"/>
    <w:rsid w:val="001D5201"/>
    <w:rsid w:val="001E4CC8"/>
    <w:rsid w:val="00200C99"/>
    <w:rsid w:val="0020462F"/>
    <w:rsid w:val="00204CBE"/>
    <w:rsid w:val="002316EC"/>
    <w:rsid w:val="00241762"/>
    <w:rsid w:val="00252333"/>
    <w:rsid w:val="00273CD6"/>
    <w:rsid w:val="002911B6"/>
    <w:rsid w:val="0030186F"/>
    <w:rsid w:val="00302B57"/>
    <w:rsid w:val="00303E55"/>
    <w:rsid w:val="0031295E"/>
    <w:rsid w:val="00312B67"/>
    <w:rsid w:val="00322D60"/>
    <w:rsid w:val="00324E2F"/>
    <w:rsid w:val="00350E83"/>
    <w:rsid w:val="00355867"/>
    <w:rsid w:val="003718BA"/>
    <w:rsid w:val="00372663"/>
    <w:rsid w:val="0037746B"/>
    <w:rsid w:val="00383ADB"/>
    <w:rsid w:val="003903FB"/>
    <w:rsid w:val="00391672"/>
    <w:rsid w:val="003A1BDC"/>
    <w:rsid w:val="003A4770"/>
    <w:rsid w:val="003A4D0B"/>
    <w:rsid w:val="003A53EE"/>
    <w:rsid w:val="003A5FA0"/>
    <w:rsid w:val="003B2E94"/>
    <w:rsid w:val="003B5E59"/>
    <w:rsid w:val="003C33E1"/>
    <w:rsid w:val="003F1F3E"/>
    <w:rsid w:val="003F3DEF"/>
    <w:rsid w:val="00401B06"/>
    <w:rsid w:val="004141BC"/>
    <w:rsid w:val="00414279"/>
    <w:rsid w:val="00414899"/>
    <w:rsid w:val="00434F28"/>
    <w:rsid w:val="0047223C"/>
    <w:rsid w:val="00476335"/>
    <w:rsid w:val="0048131E"/>
    <w:rsid w:val="00494ADB"/>
    <w:rsid w:val="004B3F7E"/>
    <w:rsid w:val="004E44CC"/>
    <w:rsid w:val="004E45FE"/>
    <w:rsid w:val="00534F56"/>
    <w:rsid w:val="0056357A"/>
    <w:rsid w:val="00590E89"/>
    <w:rsid w:val="005B581F"/>
    <w:rsid w:val="0061292C"/>
    <w:rsid w:val="00645C1B"/>
    <w:rsid w:val="00652ECA"/>
    <w:rsid w:val="006571F8"/>
    <w:rsid w:val="00665F18"/>
    <w:rsid w:val="00667BD0"/>
    <w:rsid w:val="00671169"/>
    <w:rsid w:val="00685465"/>
    <w:rsid w:val="00685D32"/>
    <w:rsid w:val="00697F2F"/>
    <w:rsid w:val="006D37EC"/>
    <w:rsid w:val="006D70A6"/>
    <w:rsid w:val="006E67D1"/>
    <w:rsid w:val="0072678B"/>
    <w:rsid w:val="00727189"/>
    <w:rsid w:val="00727379"/>
    <w:rsid w:val="00742023"/>
    <w:rsid w:val="00752926"/>
    <w:rsid w:val="0077421B"/>
    <w:rsid w:val="00791DD4"/>
    <w:rsid w:val="007D2DDD"/>
    <w:rsid w:val="007E0D62"/>
    <w:rsid w:val="00816157"/>
    <w:rsid w:val="00834745"/>
    <w:rsid w:val="00841B66"/>
    <w:rsid w:val="0085379F"/>
    <w:rsid w:val="008603DD"/>
    <w:rsid w:val="00877ED7"/>
    <w:rsid w:val="00881DC3"/>
    <w:rsid w:val="00883B62"/>
    <w:rsid w:val="008B2EEE"/>
    <w:rsid w:val="008E78DC"/>
    <w:rsid w:val="008F2C89"/>
    <w:rsid w:val="009079B5"/>
    <w:rsid w:val="00911861"/>
    <w:rsid w:val="009242E7"/>
    <w:rsid w:val="00925D5F"/>
    <w:rsid w:val="00927BD6"/>
    <w:rsid w:val="00961081"/>
    <w:rsid w:val="00987D1B"/>
    <w:rsid w:val="009A0827"/>
    <w:rsid w:val="009A41A2"/>
    <w:rsid w:val="009A440A"/>
    <w:rsid w:val="009A5599"/>
    <w:rsid w:val="009B17DC"/>
    <w:rsid w:val="009B63A8"/>
    <w:rsid w:val="009C5527"/>
    <w:rsid w:val="009D4AC5"/>
    <w:rsid w:val="009E4EFB"/>
    <w:rsid w:val="00A02B96"/>
    <w:rsid w:val="00A036B8"/>
    <w:rsid w:val="00A0728C"/>
    <w:rsid w:val="00A216B7"/>
    <w:rsid w:val="00A2739F"/>
    <w:rsid w:val="00A327DD"/>
    <w:rsid w:val="00A32C43"/>
    <w:rsid w:val="00A32CA3"/>
    <w:rsid w:val="00A4108B"/>
    <w:rsid w:val="00A41D8A"/>
    <w:rsid w:val="00A44EFA"/>
    <w:rsid w:val="00A477CD"/>
    <w:rsid w:val="00A51BEE"/>
    <w:rsid w:val="00A75265"/>
    <w:rsid w:val="00AA308D"/>
    <w:rsid w:val="00AA47D2"/>
    <w:rsid w:val="00AB3052"/>
    <w:rsid w:val="00AB6BB0"/>
    <w:rsid w:val="00AD25BA"/>
    <w:rsid w:val="00AD576C"/>
    <w:rsid w:val="00AD625C"/>
    <w:rsid w:val="00AD69BA"/>
    <w:rsid w:val="00AF28D8"/>
    <w:rsid w:val="00AF411E"/>
    <w:rsid w:val="00AF5A78"/>
    <w:rsid w:val="00AF649D"/>
    <w:rsid w:val="00B03AD1"/>
    <w:rsid w:val="00B10C3D"/>
    <w:rsid w:val="00B245AA"/>
    <w:rsid w:val="00B65C59"/>
    <w:rsid w:val="00B717F9"/>
    <w:rsid w:val="00B76640"/>
    <w:rsid w:val="00B76928"/>
    <w:rsid w:val="00B7765C"/>
    <w:rsid w:val="00B8273E"/>
    <w:rsid w:val="00B85E4A"/>
    <w:rsid w:val="00B87CFD"/>
    <w:rsid w:val="00B94179"/>
    <w:rsid w:val="00B9566B"/>
    <w:rsid w:val="00BA2BF7"/>
    <w:rsid w:val="00BA55F7"/>
    <w:rsid w:val="00BB7F28"/>
    <w:rsid w:val="00BC0465"/>
    <w:rsid w:val="00BC569F"/>
    <w:rsid w:val="00C079A3"/>
    <w:rsid w:val="00C109CD"/>
    <w:rsid w:val="00C232EF"/>
    <w:rsid w:val="00C54184"/>
    <w:rsid w:val="00CA0868"/>
    <w:rsid w:val="00CD7B86"/>
    <w:rsid w:val="00D16823"/>
    <w:rsid w:val="00D27734"/>
    <w:rsid w:val="00D3217F"/>
    <w:rsid w:val="00D3585A"/>
    <w:rsid w:val="00D3603C"/>
    <w:rsid w:val="00D44A6A"/>
    <w:rsid w:val="00D45CEA"/>
    <w:rsid w:val="00D61E52"/>
    <w:rsid w:val="00D92496"/>
    <w:rsid w:val="00D94994"/>
    <w:rsid w:val="00DA48B6"/>
    <w:rsid w:val="00DD4FE2"/>
    <w:rsid w:val="00DE07BA"/>
    <w:rsid w:val="00DF3760"/>
    <w:rsid w:val="00E459B7"/>
    <w:rsid w:val="00E50A73"/>
    <w:rsid w:val="00E52062"/>
    <w:rsid w:val="00E54C90"/>
    <w:rsid w:val="00E8041A"/>
    <w:rsid w:val="00E919E1"/>
    <w:rsid w:val="00EE0CD5"/>
    <w:rsid w:val="00EE208A"/>
    <w:rsid w:val="00F036BF"/>
    <w:rsid w:val="00F06D9B"/>
    <w:rsid w:val="00F23B98"/>
    <w:rsid w:val="00F24357"/>
    <w:rsid w:val="00F27999"/>
    <w:rsid w:val="00F42758"/>
    <w:rsid w:val="00F46040"/>
    <w:rsid w:val="00F540EA"/>
    <w:rsid w:val="00F76DF6"/>
    <w:rsid w:val="00FA4332"/>
    <w:rsid w:val="00FC29AA"/>
    <w:rsid w:val="00FE2741"/>
    <w:rsid w:val="00FE3F52"/>
    <w:rsid w:val="00FE641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9C9514"/>
  <w15:docId w15:val="{B1986719-196C-439B-9E44-0B1C25510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94ADB"/>
  </w:style>
  <w:style w:type="paragraph" w:styleId="Heading1">
    <w:name w:val="heading 1"/>
    <w:basedOn w:val="Normal"/>
    <w:next w:val="Normal"/>
    <w:link w:val="Heading1Char"/>
    <w:uiPriority w:val="9"/>
    <w:qFormat/>
    <w:rsid w:val="009118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118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1186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1186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1186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1186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186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186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186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186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1186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1186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1186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186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186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186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186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1861"/>
    <w:rPr>
      <w:rFonts w:eastAsiaTheme="majorEastAsia" w:cstheme="majorBidi"/>
      <w:color w:val="272727" w:themeColor="text1" w:themeTint="D8"/>
    </w:rPr>
  </w:style>
  <w:style w:type="paragraph" w:styleId="Title">
    <w:name w:val="Title"/>
    <w:basedOn w:val="Normal"/>
    <w:next w:val="Normal"/>
    <w:link w:val="TitleChar"/>
    <w:uiPriority w:val="10"/>
    <w:qFormat/>
    <w:rsid w:val="0091186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186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186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1186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1861"/>
    <w:pPr>
      <w:spacing w:before="160"/>
      <w:jc w:val="center"/>
    </w:pPr>
    <w:rPr>
      <w:i/>
      <w:iCs/>
      <w:color w:val="404040" w:themeColor="text1" w:themeTint="BF"/>
    </w:rPr>
  </w:style>
  <w:style w:type="character" w:customStyle="1" w:styleId="QuoteChar">
    <w:name w:val="Quote Char"/>
    <w:basedOn w:val="DefaultParagraphFont"/>
    <w:link w:val="Quote"/>
    <w:uiPriority w:val="29"/>
    <w:rsid w:val="00911861"/>
    <w:rPr>
      <w:i/>
      <w:iCs/>
      <w:color w:val="404040" w:themeColor="text1" w:themeTint="BF"/>
    </w:rPr>
  </w:style>
  <w:style w:type="paragraph" w:styleId="ListParagraph">
    <w:name w:val="List Paragraph"/>
    <w:basedOn w:val="Normal"/>
    <w:uiPriority w:val="34"/>
    <w:qFormat/>
    <w:rsid w:val="00911861"/>
    <w:pPr>
      <w:ind w:left="720"/>
      <w:contextualSpacing/>
    </w:pPr>
  </w:style>
  <w:style w:type="character" w:styleId="IntenseEmphasis">
    <w:name w:val="Intense Emphasis"/>
    <w:basedOn w:val="DefaultParagraphFont"/>
    <w:uiPriority w:val="21"/>
    <w:qFormat/>
    <w:rsid w:val="00911861"/>
    <w:rPr>
      <w:i/>
      <w:iCs/>
      <w:color w:val="0F4761" w:themeColor="accent1" w:themeShade="BF"/>
    </w:rPr>
  </w:style>
  <w:style w:type="paragraph" w:styleId="IntenseQuote">
    <w:name w:val="Intense Quote"/>
    <w:basedOn w:val="Normal"/>
    <w:next w:val="Normal"/>
    <w:link w:val="IntenseQuoteChar"/>
    <w:uiPriority w:val="30"/>
    <w:qFormat/>
    <w:rsid w:val="009118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11861"/>
    <w:rPr>
      <w:i/>
      <w:iCs/>
      <w:color w:val="0F4761" w:themeColor="accent1" w:themeShade="BF"/>
    </w:rPr>
  </w:style>
  <w:style w:type="character" w:styleId="IntenseReference">
    <w:name w:val="Intense Reference"/>
    <w:basedOn w:val="DefaultParagraphFont"/>
    <w:uiPriority w:val="32"/>
    <w:qFormat/>
    <w:rsid w:val="00911861"/>
    <w:rPr>
      <w:b/>
      <w:bCs/>
      <w:smallCaps/>
      <w:color w:val="0F4761" w:themeColor="accent1" w:themeShade="BF"/>
      <w:spacing w:val="5"/>
    </w:rPr>
  </w:style>
  <w:style w:type="table" w:styleId="TableGrid">
    <w:name w:val="Table Grid"/>
    <w:basedOn w:val="TableNormal"/>
    <w:uiPriority w:val="39"/>
    <w:rsid w:val="009118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uiu">
    <w:name w:val="Điều Điều"/>
    <w:basedOn w:val="Normal"/>
    <w:link w:val="iuiuChar"/>
    <w:uiPriority w:val="99"/>
    <w:qFormat/>
    <w:rsid w:val="00911861"/>
    <w:pPr>
      <w:tabs>
        <w:tab w:val="left" w:pos="993"/>
        <w:tab w:val="left" w:pos="1843"/>
      </w:tabs>
      <w:spacing w:before="120" w:after="0" w:line="240" w:lineRule="auto"/>
      <w:ind w:left="90" w:firstLine="720"/>
      <w:jc w:val="both"/>
      <w:outlineLvl w:val="2"/>
    </w:pPr>
    <w:rPr>
      <w:rFonts w:ascii="Times New Roman" w:eastAsia="Times New Roman" w:hAnsi="Times New Roman" w:cs="Times New Roman"/>
      <w:b/>
      <w:sz w:val="28"/>
      <w:szCs w:val="20"/>
      <w:lang w:val="am-ET"/>
    </w:rPr>
  </w:style>
  <w:style w:type="character" w:customStyle="1" w:styleId="iuiuChar">
    <w:name w:val="Điều Điều Char"/>
    <w:link w:val="iuiu"/>
    <w:uiPriority w:val="99"/>
    <w:locked/>
    <w:rsid w:val="00911861"/>
    <w:rPr>
      <w:rFonts w:ascii="Times New Roman" w:eastAsia="Times New Roman" w:hAnsi="Times New Roman" w:cs="Times New Roman"/>
      <w:b/>
      <w:sz w:val="28"/>
      <w:szCs w:val="20"/>
      <w:lang w:val="am-ET"/>
    </w:rPr>
  </w:style>
  <w:style w:type="paragraph" w:customStyle="1" w:styleId="Khoan">
    <w:name w:val="Khoan"/>
    <w:basedOn w:val="Heading5"/>
    <w:link w:val="KhoanChar"/>
    <w:qFormat/>
    <w:rsid w:val="00911861"/>
    <w:pPr>
      <w:widowControl w:val="0"/>
      <w:tabs>
        <w:tab w:val="left" w:pos="993"/>
      </w:tabs>
      <w:spacing w:before="120" w:after="0" w:line="240" w:lineRule="auto"/>
      <w:ind w:left="1353" w:hanging="360"/>
    </w:pPr>
    <w:rPr>
      <w:rFonts w:ascii="Times New Roman" w:eastAsia="Times New Roman" w:hAnsi="Times New Roman" w:cs="Times New Roman"/>
      <w:b/>
      <w:color w:val="auto"/>
      <w:sz w:val="28"/>
      <w:szCs w:val="28"/>
      <w:lang w:val="nl-NL"/>
    </w:rPr>
  </w:style>
  <w:style w:type="character" w:customStyle="1" w:styleId="KhoanChar">
    <w:name w:val="Khoan Char"/>
    <w:link w:val="Khoan"/>
    <w:rsid w:val="00911861"/>
    <w:rPr>
      <w:rFonts w:ascii="Times New Roman" w:eastAsia="Times New Roman" w:hAnsi="Times New Roman" w:cs="Times New Roman"/>
      <w:b/>
      <w:sz w:val="28"/>
      <w:szCs w:val="28"/>
      <w:lang w:val="nl-NL"/>
    </w:rPr>
  </w:style>
  <w:style w:type="paragraph" w:styleId="BodyText3">
    <w:name w:val="Body Text 3"/>
    <w:basedOn w:val="Normal"/>
    <w:link w:val="BodyText3Char"/>
    <w:rsid w:val="00697F2F"/>
    <w:pPr>
      <w:spacing w:before="120" w:after="0" w:line="240" w:lineRule="auto"/>
      <w:jc w:val="both"/>
    </w:pPr>
    <w:rPr>
      <w:rFonts w:ascii=".VnTime" w:eastAsia="Times New Roman" w:hAnsi=".VnTime" w:cs="Times New Roman"/>
      <w:i/>
      <w:sz w:val="28"/>
      <w:szCs w:val="20"/>
    </w:rPr>
  </w:style>
  <w:style w:type="character" w:customStyle="1" w:styleId="BodyText3Char">
    <w:name w:val="Body Text 3 Char"/>
    <w:basedOn w:val="DefaultParagraphFont"/>
    <w:link w:val="BodyText3"/>
    <w:rsid w:val="00697F2F"/>
    <w:rPr>
      <w:rFonts w:ascii=".VnTime" w:eastAsia="Times New Roman" w:hAnsi=".VnTime" w:cs="Times New Roman"/>
      <w:i/>
      <w:sz w:val="28"/>
      <w:szCs w:val="20"/>
    </w:rPr>
  </w:style>
  <w:style w:type="paragraph" w:styleId="NormalWeb">
    <w:name w:val="Normal (Web)"/>
    <w:aliases w:val="Обычный (веб)1,Обычный (веб) Знак,Обычный (веб) Знак1,Обычный (веб) Знак Знак,Char Char Char Char Char Char Char Char Char Char Char,bangbieu,bangbie,Char Char Char Char Char Char Char Char Char Char"/>
    <w:basedOn w:val="Normal"/>
    <w:link w:val="NormalWebChar"/>
    <w:qFormat/>
    <w:rsid w:val="00697F2F"/>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styleId="FootnoteText">
    <w:name w:val="footnote text"/>
    <w:basedOn w:val="Normal"/>
    <w:link w:val="FootnoteTextChar"/>
    <w:rsid w:val="003A53EE"/>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3A53EE"/>
    <w:rPr>
      <w:rFonts w:ascii="Times New Roman" w:eastAsia="Times New Roman" w:hAnsi="Times New Roman" w:cs="Times New Roman"/>
      <w:sz w:val="20"/>
      <w:szCs w:val="20"/>
    </w:rPr>
  </w:style>
  <w:style w:type="paragraph" w:customStyle="1" w:styleId="Nidungiu">
    <w:name w:val="Nội dung Điều"/>
    <w:basedOn w:val="Normal"/>
    <w:link w:val="NidungiuChar"/>
    <w:qFormat/>
    <w:rsid w:val="003A53EE"/>
    <w:pPr>
      <w:spacing w:before="120" w:after="0" w:line="240" w:lineRule="auto"/>
      <w:ind w:firstLine="709"/>
      <w:jc w:val="both"/>
    </w:pPr>
    <w:rPr>
      <w:rFonts w:ascii="Times New Roman" w:eastAsia="Times New Roman" w:hAnsi="Times New Roman" w:cs="Times New Roman"/>
      <w:sz w:val="28"/>
      <w:szCs w:val="20"/>
    </w:rPr>
  </w:style>
  <w:style w:type="character" w:customStyle="1" w:styleId="NidungiuChar">
    <w:name w:val="Nội dung Điều Char"/>
    <w:link w:val="Nidungiu"/>
    <w:locked/>
    <w:rsid w:val="003A53EE"/>
    <w:rPr>
      <w:rFonts w:ascii="Times New Roman" w:eastAsia="Times New Roman" w:hAnsi="Times New Roman" w:cs="Times New Roman"/>
      <w:sz w:val="28"/>
      <w:szCs w:val="20"/>
    </w:rPr>
  </w:style>
  <w:style w:type="character" w:styleId="CommentReference">
    <w:name w:val="annotation reference"/>
    <w:uiPriority w:val="99"/>
    <w:qFormat/>
    <w:rsid w:val="003A53EE"/>
    <w:rPr>
      <w:rFonts w:cs="Times New Roman"/>
      <w:sz w:val="16"/>
    </w:rPr>
  </w:style>
  <w:style w:type="paragraph" w:styleId="CommentText">
    <w:name w:val="annotation text"/>
    <w:basedOn w:val="Normal"/>
    <w:link w:val="CommentTextChar"/>
    <w:uiPriority w:val="99"/>
    <w:rsid w:val="003A53E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3A53EE"/>
    <w:rPr>
      <w:rFonts w:ascii="Times New Roman" w:eastAsia="Times New Roman" w:hAnsi="Times New Roman" w:cs="Times New Roman"/>
      <w:sz w:val="20"/>
      <w:szCs w:val="20"/>
    </w:rPr>
  </w:style>
  <w:style w:type="character" w:customStyle="1" w:styleId="BodyTextIndentChar1Char3">
    <w:name w:val="Body Text Indent Char1 Char3"/>
    <w:aliases w:val="Body Text Indent Char1 Char Char Char Char  Char Char,Body Text Indent Char1 Char Char Char Char Char,Body Text Indent Char1 Char Char Char Char Char Char Char,Body Text Indent Char1 Char Char Char Char Char Char"/>
    <w:uiPriority w:val="99"/>
    <w:rsid w:val="00322D60"/>
    <w:rPr>
      <w:rFonts w:ascii=".VnTime" w:hAnsi=".VnTime"/>
      <w:sz w:val="28"/>
      <w:lang w:val="en-US" w:eastAsia="en-US"/>
    </w:rPr>
  </w:style>
  <w:style w:type="character" w:customStyle="1" w:styleId="BodyTextIndentChar">
    <w:name w:val="Body Text Indent Char"/>
    <w:aliases w:val="Body Text Indent Char1 Char,Body Text Indent Char1 Char Char Char Char,Body Text Indent Char1 Char Char Char1,Body Text Indent Char1 Char Char Char Char  Char Char Char Char"/>
    <w:locked/>
    <w:rsid w:val="00C079A3"/>
    <w:rPr>
      <w:rFonts w:cs="Times New Roman"/>
      <w:sz w:val="28"/>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bangbieu Char,bangbie Char"/>
    <w:link w:val="NormalWeb"/>
    <w:locked/>
    <w:rsid w:val="00C079A3"/>
    <w:rPr>
      <w:rFonts w:ascii="Times New Roman" w:eastAsia="Times New Roman" w:hAnsi="Times New Roman" w:cs="Times New Roman"/>
      <w:sz w:val="24"/>
      <w:szCs w:val="24"/>
      <w:lang w:val="vi-VN" w:eastAsia="vi-VN"/>
    </w:rPr>
  </w:style>
  <w:style w:type="paragraph" w:styleId="BodyTextIndent2">
    <w:name w:val="Body Text Indent 2"/>
    <w:basedOn w:val="Normal"/>
    <w:link w:val="BodyTextIndent2Char"/>
    <w:uiPriority w:val="99"/>
    <w:semiHidden/>
    <w:unhideWhenUsed/>
    <w:rsid w:val="00645C1B"/>
    <w:pPr>
      <w:spacing w:after="120" w:line="480" w:lineRule="auto"/>
      <w:ind w:left="360"/>
    </w:pPr>
  </w:style>
  <w:style w:type="character" w:customStyle="1" w:styleId="BodyTextIndent2Char">
    <w:name w:val="Body Text Indent 2 Char"/>
    <w:basedOn w:val="DefaultParagraphFont"/>
    <w:link w:val="BodyTextIndent2"/>
    <w:uiPriority w:val="99"/>
    <w:semiHidden/>
    <w:rsid w:val="00645C1B"/>
  </w:style>
  <w:style w:type="paragraph" w:styleId="BalloonText">
    <w:name w:val="Balloon Text"/>
    <w:basedOn w:val="Normal"/>
    <w:link w:val="BalloonTextChar"/>
    <w:uiPriority w:val="99"/>
    <w:semiHidden/>
    <w:unhideWhenUsed/>
    <w:rsid w:val="00FA43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4332"/>
    <w:rPr>
      <w:rFonts w:ascii="Segoe UI" w:hAnsi="Segoe UI" w:cs="Segoe UI"/>
      <w:sz w:val="18"/>
      <w:szCs w:val="18"/>
    </w:rPr>
  </w:style>
  <w:style w:type="paragraph" w:styleId="BodyText">
    <w:name w:val="Body Text"/>
    <w:aliases w:val="Char, Char"/>
    <w:basedOn w:val="Normal"/>
    <w:link w:val="BodyTextChar"/>
    <w:uiPriority w:val="99"/>
    <w:unhideWhenUsed/>
    <w:rsid w:val="00FA4332"/>
    <w:pPr>
      <w:spacing w:after="120"/>
    </w:pPr>
  </w:style>
  <w:style w:type="character" w:customStyle="1" w:styleId="BodyTextChar">
    <w:name w:val="Body Text Char"/>
    <w:aliases w:val="Char Char2, Char Char3"/>
    <w:basedOn w:val="DefaultParagraphFont"/>
    <w:link w:val="BodyText"/>
    <w:uiPriority w:val="99"/>
    <w:semiHidden/>
    <w:rsid w:val="00FA4332"/>
  </w:style>
  <w:style w:type="character" w:customStyle="1" w:styleId="Bodytext6SmallCaps">
    <w:name w:val="Body text (6) + Small Caps"/>
    <w:uiPriority w:val="99"/>
    <w:rsid w:val="00FA4332"/>
    <w:rPr>
      <w:rFonts w:ascii="Times New Roman" w:hAnsi="Times New Roman" w:cs="Times New Roman"/>
      <w:b/>
      <w:bCs/>
      <w:smallCaps/>
      <w:u w:val="none"/>
    </w:rPr>
  </w:style>
  <w:style w:type="paragraph" w:styleId="Footer">
    <w:name w:val="footer"/>
    <w:basedOn w:val="Normal"/>
    <w:link w:val="FooterChar"/>
    <w:uiPriority w:val="99"/>
    <w:rsid w:val="00FA4332"/>
    <w:pPr>
      <w:tabs>
        <w:tab w:val="center" w:pos="4320"/>
        <w:tab w:val="right" w:pos="8640"/>
      </w:tabs>
      <w:spacing w:after="0" w:line="240" w:lineRule="auto"/>
    </w:pPr>
    <w:rPr>
      <w:rFonts w:ascii=".VnTime" w:eastAsia="Times New Roman" w:hAnsi=".VnTime" w:cs="Times New Roman"/>
      <w:sz w:val="28"/>
      <w:szCs w:val="20"/>
    </w:rPr>
  </w:style>
  <w:style w:type="character" w:customStyle="1" w:styleId="FooterChar">
    <w:name w:val="Footer Char"/>
    <w:basedOn w:val="DefaultParagraphFont"/>
    <w:link w:val="Footer"/>
    <w:uiPriority w:val="99"/>
    <w:rsid w:val="00FA4332"/>
    <w:rPr>
      <w:rFonts w:ascii=".VnTime" w:eastAsia="Times New Roman" w:hAnsi=".VnTime" w:cs="Times New Roman"/>
      <w:sz w:val="28"/>
      <w:szCs w:val="20"/>
    </w:rPr>
  </w:style>
  <w:style w:type="character" w:customStyle="1" w:styleId="EndnoteTextChar">
    <w:name w:val="Endnote Text Char"/>
    <w:link w:val="EndnoteText"/>
    <w:rsid w:val="00BC0465"/>
    <w:rPr>
      <w:rFonts w:ascii="Arial" w:hAnsi="Arial"/>
    </w:rPr>
  </w:style>
  <w:style w:type="paragraph" w:styleId="EndnoteText">
    <w:name w:val="endnote text"/>
    <w:basedOn w:val="Normal"/>
    <w:link w:val="EndnoteTextChar"/>
    <w:semiHidden/>
    <w:unhideWhenUsed/>
    <w:rsid w:val="00BC0465"/>
    <w:rPr>
      <w:rFonts w:ascii="Arial" w:hAnsi="Arial"/>
    </w:rPr>
  </w:style>
  <w:style w:type="character" w:customStyle="1" w:styleId="EndnoteTextChar1">
    <w:name w:val="Endnote Text Char1"/>
    <w:basedOn w:val="DefaultParagraphFont"/>
    <w:uiPriority w:val="99"/>
    <w:semiHidden/>
    <w:rsid w:val="00BC0465"/>
    <w:rPr>
      <w:sz w:val="20"/>
      <w:szCs w:val="20"/>
    </w:rPr>
  </w:style>
  <w:style w:type="paragraph" w:styleId="BodyTextIndent">
    <w:name w:val="Body Text Indent"/>
    <w:basedOn w:val="Normal"/>
    <w:link w:val="BodyTextIndentChar1"/>
    <w:uiPriority w:val="99"/>
    <w:semiHidden/>
    <w:unhideWhenUsed/>
    <w:rsid w:val="00883B62"/>
    <w:pPr>
      <w:spacing w:after="120"/>
      <w:ind w:left="283"/>
    </w:pPr>
    <w:rPr>
      <w:rFonts w:ascii="Calibri" w:eastAsia="Calibri" w:hAnsi="Calibri" w:cs="Times New Roman"/>
    </w:rPr>
  </w:style>
  <w:style w:type="character" w:customStyle="1" w:styleId="BodyTextIndentChar1">
    <w:name w:val="Body Text Indent Char1"/>
    <w:basedOn w:val="DefaultParagraphFont"/>
    <w:link w:val="BodyTextIndent"/>
    <w:uiPriority w:val="99"/>
    <w:semiHidden/>
    <w:rsid w:val="00883B62"/>
    <w:rPr>
      <w:rFonts w:ascii="Calibri" w:eastAsia="Calibri" w:hAnsi="Calibri" w:cs="Times New Roman"/>
    </w:rPr>
  </w:style>
  <w:style w:type="character" w:customStyle="1" w:styleId="BodyTextChar1">
    <w:name w:val="Body Text Char1"/>
    <w:aliases w:val="Char Char1, Char Char2, Char Char1,Char Char, Char Char"/>
    <w:uiPriority w:val="99"/>
    <w:locked/>
    <w:rsid w:val="00883B62"/>
    <w:rPr>
      <w:rFonts w:ascii=".VnTime" w:eastAsia="Times New Roman" w:hAnsi=".VnTime"/>
      <w:sz w:val="28"/>
    </w:rPr>
  </w:style>
  <w:style w:type="paragraph" w:styleId="Header">
    <w:name w:val="header"/>
    <w:basedOn w:val="Normal"/>
    <w:link w:val="HeaderChar"/>
    <w:uiPriority w:val="99"/>
    <w:semiHidden/>
    <w:unhideWhenUsed/>
    <w:rsid w:val="00D9499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94994"/>
  </w:style>
  <w:style w:type="character" w:styleId="PageNumber">
    <w:name w:val="page number"/>
    <w:uiPriority w:val="99"/>
    <w:rsid w:val="009242E7"/>
    <w:rPr>
      <w:rFonts w:cs="Times New Roman"/>
    </w:rPr>
  </w:style>
  <w:style w:type="paragraph" w:customStyle="1" w:styleId="imim">
    <w:name w:val="Điểm điểm"/>
    <w:basedOn w:val="Heading6"/>
    <w:link w:val="imimChar"/>
    <w:qFormat/>
    <w:rsid w:val="00961081"/>
    <w:pPr>
      <w:widowControl w:val="0"/>
      <w:tabs>
        <w:tab w:val="left" w:pos="709"/>
      </w:tabs>
      <w:spacing w:before="120" w:after="120" w:line="240" w:lineRule="auto"/>
      <w:ind w:firstLine="709"/>
      <w:jc w:val="both"/>
    </w:pPr>
    <w:rPr>
      <w:rFonts w:ascii="Times New Roman" w:eastAsia="Times New Roman" w:hAnsi="Times New Roman" w:cs="Times New Roman"/>
      <w:b/>
      <w:color w:val="auto"/>
      <w:sz w:val="28"/>
      <w:szCs w:val="28"/>
      <w:lang w:val="vi-VN" w:eastAsia="x-none"/>
    </w:rPr>
  </w:style>
  <w:style w:type="character" w:customStyle="1" w:styleId="imimChar">
    <w:name w:val="Điểm điểm Char"/>
    <w:link w:val="imim"/>
    <w:rsid w:val="00961081"/>
    <w:rPr>
      <w:rFonts w:ascii="Times New Roman" w:eastAsia="Times New Roman" w:hAnsi="Times New Roman" w:cs="Times New Roman"/>
      <w:b/>
      <w:i/>
      <w:iCs/>
      <w:sz w:val="28"/>
      <w:szCs w:val="28"/>
      <w:lang w:val="vi-VN" w:eastAsia="x-none"/>
    </w:rPr>
  </w:style>
  <w:style w:type="character" w:styleId="Hyperlink">
    <w:name w:val="Hyperlink"/>
    <w:uiPriority w:val="99"/>
    <w:rsid w:val="008B2EEE"/>
    <w:rPr>
      <w:rFonts w:cs="Times New Roman"/>
      <w:color w:val="0000FF"/>
      <w:u w:val="single"/>
    </w:rPr>
  </w:style>
  <w:style w:type="paragraph" w:styleId="NoSpacing">
    <w:name w:val="No Spacing"/>
    <w:uiPriority w:val="1"/>
    <w:qFormat/>
    <w:rsid w:val="00372663"/>
    <w:pPr>
      <w:spacing w:after="0" w:line="240" w:lineRule="auto"/>
    </w:pPr>
    <w:rPr>
      <w:rFonts w:ascii="Calibri" w:eastAsia="Calibri" w:hAnsi="Calibri" w:cs="Times New Roman"/>
    </w:rPr>
  </w:style>
  <w:style w:type="character" w:styleId="FootnoteReference">
    <w:name w:val="footnote reference"/>
    <w:rsid w:val="00324E2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huvienphapluat.vn/van-ban/Thue-Phi-Le-Phi/Luat-thue-tieu-thu-dac-biet-2008-26-2008-QH12-82198.aspx" TargetMode="External"/><Relationship Id="rId18" Type="http://schemas.openxmlformats.org/officeDocument/2006/relationships/hyperlink" Target="https://thuvienphapluat.vn/van-ban/Thuong-mai/Luat-thue-gia-tri-gia-tang-Luat-thue-tieu-thu-dac-biet-Luat-quan-ly-thue-sua-doi-2016-309816.aspx" TargetMode="External"/><Relationship Id="rId26" Type="http://schemas.openxmlformats.org/officeDocument/2006/relationships/hyperlink" Target="https://thuvienphapluat.vn/van-ban/xuat-nhap-khau/nghi-dinh-08-2015-nd-cp-thi-hanh-luat-hai-quan-ve-thu-tuc-kiem-tra-giam-sat-kiem-soat-hai-quan-263815.aspx" TargetMode="External"/><Relationship Id="rId39" Type="http://schemas.openxmlformats.org/officeDocument/2006/relationships/hyperlink" Target="https://thuvienphapluat.vn/van-ban/doanh-nghiep/nghi-dinh-29-2008-nd-cp-khu-cong-nghiep-khu-che-xuat-khu-kinh-te-64162.aspx" TargetMode="External"/><Relationship Id="rId21" Type="http://schemas.openxmlformats.org/officeDocument/2006/relationships/hyperlink" Target="https://thuvienphapluat.vn/van-ban/Thuong-mai/Luat-Quan-ly-ngoai-thuong-2017-322219.aspx" TargetMode="External"/><Relationship Id="rId34" Type="http://schemas.openxmlformats.org/officeDocument/2006/relationships/hyperlink" Target="https://thuvienphapluat.vn/van-ban/Thuong-mai/Luat-Quan-ly-ngoai-thuong-2017-322219.aspx" TargetMode="External"/><Relationship Id="rId42" Type="http://schemas.openxmlformats.org/officeDocument/2006/relationships/hyperlink" Target="https://thuvienphapluat.vn/van-ban/Xuat-nhap-khau/Nghi-dinh-134-2016-ND-CP-huong-dan-Luat-thue-xuat-khau-thue-nhap-khau-323602.aspx" TargetMode="External"/><Relationship Id="rId47" Type="http://schemas.openxmlformats.org/officeDocument/2006/relationships/hyperlink" Target="https://thuvienphapluat.vn/van-ban/Thue-Phi-Le-Phi/Luat-thue-gia-tri-gia-tang-2008-13-2008-QH12-66934.aspx" TargetMode="External"/><Relationship Id="rId50" Type="http://schemas.openxmlformats.org/officeDocument/2006/relationships/hyperlink" Target="https://thuvienphapluat.vn/van-ban/Thue-Phi-Le-Phi/Luat-Thue-tieu-thu-dac-biet-sua-doi-2014-259732.aspx" TargetMode="External"/><Relationship Id="rId55" Type="http://schemas.openxmlformats.org/officeDocument/2006/relationships/hyperlink" Target="https://thuvienphapluat.vn/van-ban/Thue-Phi-Le-Phi/Nghi-dinh-100-2016-ND-CP-huong-dan-Luat-thue-gia-tri-gia-tang-thue-tieu-thu-dac-biet-quan-ly-thue-sua-doi-318277.aspx" TargetMode="External"/><Relationship Id="rId63" Type="http://schemas.openxmlformats.org/officeDocument/2006/relationships/hyperlink" Target="https://thuvienphapluat.vn/van-ban/Bo-may-hanh-chinh/Nghi-dinh-87-2017-ND-CP-chuc-nang-nhiem-vu-quyen-han-va-co-cau-to-chuc-cua-Bo-Tai-chinh-327957.aspx" TargetMode="External"/><Relationship Id="rId68" Type="http://schemas.openxmlformats.org/officeDocument/2006/relationships/hyperlink" Target="https://thuvienphapluat.vn/van-ban/xuat-nhap-khau/quyet-dinh-38-2017-qd-ttg-chuyen-cua-khau-hang-nhap-khau-thu-tuc-hai-quan-cang-can-icd-my-dinh-359579.aspx" TargetMode="External"/><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s://thuvienphapluat.vn/van-ban/xuat-nhap-khau/thong-tu-14-2015-tt-btc-phan-loai-kiem-tra-chat-luong-an-toan-thuc-pham-hang-hoa-xuat-nhap-khau-267935.aspx" TargetMode="External"/><Relationship Id="rId2" Type="http://schemas.openxmlformats.org/officeDocument/2006/relationships/numbering" Target="numbering.xml"/><Relationship Id="rId16" Type="http://schemas.openxmlformats.org/officeDocument/2006/relationships/hyperlink" Target="https://thuvienphapluat.vn/van-ban/Thue-Phi-Le-Phi/Luat-thue-gia-tri-gia-tang-sua-doi-nam-2013-197260.aspx" TargetMode="External"/><Relationship Id="rId29" Type="http://schemas.openxmlformats.org/officeDocument/2006/relationships/hyperlink" Target="https://thuvienphapluat.vn/van-ban/Thuong-mai/Luat-Thuong-mai-2005-36-2005-QH11-2633.aspx" TargetMode="External"/><Relationship Id="rId11" Type="http://schemas.openxmlformats.org/officeDocument/2006/relationships/hyperlink" Target="https://thuvienphapluat.vn/van-ban/Xuat-nhap-khau/Luat-thue-xuat-khau-thue-nhap-khau-2016-280693.aspx" TargetMode="External"/><Relationship Id="rId24" Type="http://schemas.openxmlformats.org/officeDocument/2006/relationships/hyperlink" Target="https://thuvienphapluat.vn/van-ban/Thuong-mai/Luat-Hai-quan-2014-238637.aspx" TargetMode="External"/><Relationship Id="rId32" Type="http://schemas.openxmlformats.org/officeDocument/2006/relationships/hyperlink" Target="https://thuvienphapluat.vn/van-ban/Thuong-mai/Nghi-dinh-09-2018-ND-CP-quy-dinh-chi-tiet-Luat-thuong-mai-va-Luat-Quan-ly-ngoai-thuong-372647.aspx" TargetMode="External"/><Relationship Id="rId37" Type="http://schemas.openxmlformats.org/officeDocument/2006/relationships/hyperlink" Target="https://thuvienphapluat.vn/van-ban/Doanh-nghiep/Nghi-dinh-29-2008-ND-CP-khu-cong-nghiep-khu-che-xuat-khu-kinh-te-64162.aspx" TargetMode="External"/><Relationship Id="rId40" Type="http://schemas.openxmlformats.org/officeDocument/2006/relationships/hyperlink" Target="https://thuvienphapluat.vn/van-ban/Xuat-nhap-khau/Nghi-dinh-134-2016-ND-CP-huong-dan-Luat-thue-xuat-khau-thue-nhap-khau-323602.aspx" TargetMode="External"/><Relationship Id="rId45" Type="http://schemas.openxmlformats.org/officeDocument/2006/relationships/hyperlink" Target="https://thuvienphapluat.vn/van-ban/Thue-Phi-Le-Phi/Luat-quan-ly-thue-2006-78-2006-QH11-15871.aspx" TargetMode="External"/><Relationship Id="rId53" Type="http://schemas.openxmlformats.org/officeDocument/2006/relationships/hyperlink" Target="https://thuvienphapluat.vn/van-ban/Thue-Phi-Le-Phi/Nghi-dinh-12-2015-ND-CP-huong-dan-Luat-sua-doi-bo-sung-mot-so-dieu-cua-cac-Luat-ve-thue-266168.aspx" TargetMode="External"/><Relationship Id="rId58" Type="http://schemas.openxmlformats.org/officeDocument/2006/relationships/hyperlink" Target="https://thuvienphapluat.vn/van-ban/Thue-Phi-Le-Phi/Nghi-dinh-100-2016-ND-CP-huong-dan-Luat-thue-gia-tri-gia-tang-thue-tieu-thu-dac-biet-quan-ly-thue-sua-doi-318277.aspx" TargetMode="External"/><Relationship Id="rId66" Type="http://schemas.microsoft.com/office/2011/relationships/commentsExtended" Target="commentsExtended.xml"/><Relationship Id="rId74" Type="http://schemas.openxmlformats.org/officeDocument/2006/relationships/hyperlink" Target="https://thuvienphapluat.vn/van-ban/xuat-nhap-khau/quyet-dinh-15-2017-qd-ttg-hang-hoa-nhap-khau-phai-lam-thu-tuc-hai-quan-tai-cua-khau-nhap-349199.aspx" TargetMode="External"/><Relationship Id="rId5" Type="http://schemas.openxmlformats.org/officeDocument/2006/relationships/webSettings" Target="webSettings.xml"/><Relationship Id="rId15" Type="http://schemas.openxmlformats.org/officeDocument/2006/relationships/hyperlink" Target="https://thuvienphapluat.vn/van-ban/Thue-Phi-Le-Phi/Luat-thue-gia-tri-gia-tang-2008-13-2008-QH12-66934.aspx" TargetMode="External"/><Relationship Id="rId23" Type="http://schemas.openxmlformats.org/officeDocument/2006/relationships/hyperlink" Target="https://thuvienphapluat.vn/van-ban/xuat-nhap-khau/nghi-dinh-08-2015-nd-cp-thi-hanh-luat-hai-quan-ve-thu-tuc-kiem-tra-giam-sat-kiem-soat-hai-quan-263815.aspx" TargetMode="External"/><Relationship Id="rId28" Type="http://schemas.openxmlformats.org/officeDocument/2006/relationships/hyperlink" Target="https://thuvienphapluat.vn/van-ban/thuong-mai/nghi-dinh-187-2013-nd-cp-huong-dan-luat-thuong-mai-hoat-dong-mua-ban-hang-hoa-quoc-te-213821.aspx" TargetMode="External"/><Relationship Id="rId36" Type="http://schemas.openxmlformats.org/officeDocument/2006/relationships/hyperlink" Target="https://thuvienphapluat.vn/van-ban/Doanh-nghiep/Nghi-dinh-164-2013-ND-CP-sua-doi-29-2008-ND-CP-khu-cong-nghiep-khu-che-xuat-va-khu-kinh-te-213744.aspx" TargetMode="External"/><Relationship Id="rId49" Type="http://schemas.openxmlformats.org/officeDocument/2006/relationships/hyperlink" Target="https://thuvienphapluat.vn/van-ban/Thue-Phi-Le-Phi/Luat-thue-tieu-thu-dac-biet-2008-26-2008-QH12-82198.aspx" TargetMode="External"/><Relationship Id="rId57" Type="http://schemas.openxmlformats.org/officeDocument/2006/relationships/hyperlink" Target="https://thuvienphapluat.vn/van-ban/Thue-Phi-Le-Phi/Nghi-dinh-146-2017-ND-CP-sua-doi-bo-sung-Nghi-dinh-100-2016-ND-CP-Nghi-dinh-12-2015-ND-CP-355919.aspx" TargetMode="External"/><Relationship Id="rId61" Type="http://schemas.openxmlformats.org/officeDocument/2006/relationships/hyperlink" Target="https://thuvienphapluat.vn/van-ban/Thue-Phi-Le-Phi/Nghi-dinh-69-2012-ND-CP-sua-doi-Khoan-3-Dieu-2-Nghi-dinh-67-2011-ND-CP-huong-dan-147755.aspx" TargetMode="External"/><Relationship Id="rId10" Type="http://schemas.openxmlformats.org/officeDocument/2006/relationships/hyperlink" Target="https://thuvienphapluat.vn/van-ban/Thuong-mai/Luat-Hai-quan-2014-238637.aspx" TargetMode="External"/><Relationship Id="rId19" Type="http://schemas.openxmlformats.org/officeDocument/2006/relationships/hyperlink" Target="https://thuvienphapluat.vn/van-ban/Thue-Phi-Le-Phi/Luat-thue-bao-ve-moi-truong-2010-115247.aspx" TargetMode="External"/><Relationship Id="rId31" Type="http://schemas.openxmlformats.org/officeDocument/2006/relationships/hyperlink" Target="https://thuvienphapluat.vn/van-ban/Dau-tu/Luat-Dau-tu-2014-259729.aspx" TargetMode="External"/><Relationship Id="rId44" Type="http://schemas.openxmlformats.org/officeDocument/2006/relationships/hyperlink" Target="https://thuvienphapluat.vn/van-ban/Thue-Phi-Le-Phi/Nghi-dinh-83-2013-ND-CP-huong-dan-Luat-quan-ly-thue-sua-doi-2012-201712.aspx" TargetMode="External"/><Relationship Id="rId52" Type="http://schemas.openxmlformats.org/officeDocument/2006/relationships/hyperlink" Target="https://thuvienphapluat.vn/van-ban/thuong-mai/nghi-dinh-108-2015-nd-cp-huong-dan-luat-thue-tieu-thu-dac-biet-sua-doi-294252.aspx" TargetMode="External"/><Relationship Id="rId60" Type="http://schemas.openxmlformats.org/officeDocument/2006/relationships/hyperlink" Target="https://thuvienphapluat.vn/van-ban/Thue-Phi-Le-Phi/Luat-thue-bao-ve-moi-truong-2010-115247.aspx" TargetMode="External"/><Relationship Id="rId65" Type="http://schemas.openxmlformats.org/officeDocument/2006/relationships/comments" Target="comments.xml"/><Relationship Id="rId73" Type="http://schemas.openxmlformats.org/officeDocument/2006/relationships/hyperlink" Target="http://thuvienphapluat.vn/phap-luat/tim-van-ban.aspx?keyword=12/TB-CSSX/GSQL&amp;area=2&amp;type=0&amp;match=False&amp;vc=True&amp;lan=1" TargetMode="External"/><Relationship Id="rId4" Type="http://schemas.openxmlformats.org/officeDocument/2006/relationships/settings" Target="settings.xml"/><Relationship Id="rId9" Type="http://schemas.openxmlformats.org/officeDocument/2006/relationships/hyperlink" Target="https://thuvienphapluat.vn/van-ban/thue-phi-le-phi/nghi-dinh-67-2011-nd-cp-huong-dan-luat-thue-bao-ve-moi-truong-127574.aspx" TargetMode="External"/><Relationship Id="rId14" Type="http://schemas.openxmlformats.org/officeDocument/2006/relationships/hyperlink" Target="https://thuvienphapluat.vn/van-ban/Thue-Phi-Le-Phi/Luat-Thue-tieu-thu-dac-biet-sua-doi-2014-259732.aspx" TargetMode="External"/><Relationship Id="rId22" Type="http://schemas.openxmlformats.org/officeDocument/2006/relationships/hyperlink" Target="https://thuvienphapluat.vn/van-ban/Dau-tu/Luat-Dau-tu-2014-259729.aspx" TargetMode="External"/><Relationship Id="rId27" Type="http://schemas.openxmlformats.org/officeDocument/2006/relationships/hyperlink" Target="https://thuvienphapluat.vn/van-ban/Thuong-mai/Luat-Hai-quan-2014-238637.aspx" TargetMode="External"/><Relationship Id="rId30" Type="http://schemas.openxmlformats.org/officeDocument/2006/relationships/hyperlink" Target="https://thuvienphapluat.vn/van-ban/Dau-tu/Nghi-dinh-118-2015-ND-CP-huong-dan-Luat-dau-tu-281054.aspx" TargetMode="External"/><Relationship Id="rId35" Type="http://schemas.openxmlformats.org/officeDocument/2006/relationships/hyperlink" Target="https://thuvienphapluat.vn/van-ban/Doanh-nghiep/Nghi-dinh-29-2008-ND-CP-khu-cong-nghiep-khu-che-xuat-khu-kinh-te-64162.aspx" TargetMode="External"/><Relationship Id="rId43" Type="http://schemas.openxmlformats.org/officeDocument/2006/relationships/hyperlink" Target="https://thuvienphapluat.vn/van-ban/Xuat-nhap-khau/Luat-thue-xuat-khau-thue-nhap-khau-2016-280693.aspx" TargetMode="External"/><Relationship Id="rId48" Type="http://schemas.openxmlformats.org/officeDocument/2006/relationships/hyperlink" Target="https://thuvienphapluat.vn/van-ban/thuong-mai/nghi-dinh-108-2015-nd-cp-huong-dan-luat-thue-tieu-thu-dac-biet-sua-doi-294252.aspx" TargetMode="External"/><Relationship Id="rId56" Type="http://schemas.openxmlformats.org/officeDocument/2006/relationships/hyperlink" Target="https://thuvienphapluat.vn/van-ban/Thuong-mai/Luat-thue-gia-tri-gia-tang-Luat-thue-tieu-thu-dac-biet-Luat-quan-ly-thue-sua-doi-2016-309816.aspx" TargetMode="External"/><Relationship Id="rId64" Type="http://schemas.openxmlformats.org/officeDocument/2006/relationships/hyperlink" Target="https://thuvienphapluat.vn/van-ban/Xuat-nhap-khau/Thong-tu-38-2015-TT-BTC-thu-tuc-hai-quan-thue-xuat-khau-nhap-khau-quan-ly-thue-hang-xuat-nhap-khau-269789.aspx" TargetMode="External"/><Relationship Id="rId69" Type="http://schemas.openxmlformats.org/officeDocument/2006/relationships/hyperlink" Target="https://thuvienphapluat.vn/van-ban/xuat-nhap-khau/thong-tu-14-2015-tt-btc-phan-loai-kiem-tra-chat-luong-an-toan-thuc-pham-hang-hoa-xuat-nhap-khau-267935.aspx" TargetMode="External"/><Relationship Id="rId8" Type="http://schemas.openxmlformats.org/officeDocument/2006/relationships/hyperlink" Target="https://thuvienphapluat.vn/van-ban/doanh-nghiep/nghi-dinh-29-2008-nd-cp-khu-cong-nghiep-khu-che-xuat-khu-kinh-te-64162.aspx" TargetMode="External"/><Relationship Id="rId51" Type="http://schemas.openxmlformats.org/officeDocument/2006/relationships/hyperlink" Target="https://thuvienphapluat.vn/van-ban/thue-phi-le-phi/nghi-dinh-14-2019-nd-cp-huong-dan-luat-thue-tieu-thu-dac-biet-luat-thue-tieu-thu-dac-biet-sua-doi-280013.aspx" TargetMode="External"/><Relationship Id="rId72" Type="http://schemas.openxmlformats.org/officeDocument/2006/relationships/hyperlink" Target="https://thuvienphapluat.vn/van-ban/xuat-nhap-khau/thong-tu-14-2015-tt-btc-phan-loai-kiem-tra-chat-luong-an-toan-thuc-pham-hang-hoa-xuat-nhap-khau-267935.aspx" TargetMode="External"/><Relationship Id="rId3" Type="http://schemas.openxmlformats.org/officeDocument/2006/relationships/styles" Target="styles.xml"/><Relationship Id="rId12" Type="http://schemas.openxmlformats.org/officeDocument/2006/relationships/hyperlink" Target="https://thuvienphapluat.vn/van-ban/Thue-Phi-Le-Phi/Luat-quan-ly-thue-2006-78-2006-QH11-15871.aspx" TargetMode="External"/><Relationship Id="rId17" Type="http://schemas.openxmlformats.org/officeDocument/2006/relationships/hyperlink" Target="https://thuvienphapluat.vn/van-ban/Thue-Phi-Le-Phi/Luat-sua-doi-cac-Luat-ve-thue-2014-259208.aspx" TargetMode="External"/><Relationship Id="rId25" Type="http://schemas.openxmlformats.org/officeDocument/2006/relationships/hyperlink" Target="https://thuvienphapluat.vn/van-ban/xuat-nhap-khau/nghi-dinh-59-2018-nd-cp-sua-doi-08-2015-nd-cp-huong-dan-luat-hai-quan-thu-tuc-kiem-tra-hai-quan-352565.aspx" TargetMode="External"/><Relationship Id="rId33" Type="http://schemas.openxmlformats.org/officeDocument/2006/relationships/hyperlink" Target="https://thuvienphapluat.vn/van-ban/Thuong-mai/Luat-Thuong-mai-2005-36-2005-QH11-2633.aspx" TargetMode="External"/><Relationship Id="rId38" Type="http://schemas.openxmlformats.org/officeDocument/2006/relationships/hyperlink" Target="https://thuvienphapluat.vn/van-ban/Doanh-nghiep/Nghi-dinh-114-2015-ND-CP-sua-doi-29-2008-ND-CP-khu-cong-nghiep-khu-che-xuat-khu-kinh-te-295223.aspx" TargetMode="External"/><Relationship Id="rId46" Type="http://schemas.openxmlformats.org/officeDocument/2006/relationships/hyperlink" Target="https://thuvienphapluat.vn/van-ban/Thuong-mai/Nghi-dinh-209-2013-ND-CP-nam-2013-huong-dan-Luat-thue-gia-tri-gia-tang-216679.aspx" TargetMode="External"/><Relationship Id="rId59" Type="http://schemas.openxmlformats.org/officeDocument/2006/relationships/hyperlink" Target="https://thuvienphapluat.vn/van-ban/Thue-Phi-Le-Phi/Nghi-dinh-67-2011-ND-CP-huong-dan-Luat-Thue-bao-ve-moi-truong-127574.aspx" TargetMode="External"/><Relationship Id="rId67" Type="http://schemas.microsoft.com/office/2016/09/relationships/commentsIds" Target="commentsIds.xml"/><Relationship Id="rId20" Type="http://schemas.openxmlformats.org/officeDocument/2006/relationships/hyperlink" Target="https://thuvienphapluat.vn/van-ban/Thuong-mai/Luat-Thuong-mai-2005-36-2005-QH11-2633.aspx" TargetMode="External"/><Relationship Id="rId41" Type="http://schemas.openxmlformats.org/officeDocument/2006/relationships/hyperlink" Target="https://thuvienphapluat.vn/van-ban/Xuat-nhap-khau/Luat-thue-xuat-khau-thue-nhap-khau-2016-280693.aspx" TargetMode="External"/><Relationship Id="rId54" Type="http://schemas.openxmlformats.org/officeDocument/2006/relationships/hyperlink" Target="https://thuvienphapluat.vn/van-ban/Thue-Phi-Le-Phi/Luat-sua-doi-cac-Luat-ve-thue-2014-259208.aspx" TargetMode="External"/><Relationship Id="rId62" Type="http://schemas.openxmlformats.org/officeDocument/2006/relationships/hyperlink" Target="https://thuvienphapluat.vn/van-ban/thue-phi-le-phi/nghi-dinh-67-2011-nd-cp-huong-dan-luat-thue-bao-ve-moi-truong-127574.aspx" TargetMode="External"/><Relationship Id="rId70" Type="http://schemas.openxmlformats.org/officeDocument/2006/relationships/hyperlink" Target="https://thuvienphapluat.vn/van-ban/xuat-nhap-khau/thong-tu-14-2015-tt-btc-phan-loai-kiem-tra-chat-luong-an-toan-thuc-pham-hang-hoa-xuat-nhap-khau-267935.aspx"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01A259-7217-4679-A6F6-46F467368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Pages>
  <Words>105757</Words>
  <Characters>602815</Characters>
  <Application>Microsoft Office Word</Application>
  <DocSecurity>0</DocSecurity>
  <Lines>5023</Lines>
  <Paragraphs>1414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duong vu trieu</cp:lastModifiedBy>
  <cp:revision>8</cp:revision>
  <cp:lastPrinted>2024-10-23T02:48:00Z</cp:lastPrinted>
  <dcterms:created xsi:type="dcterms:W3CDTF">2024-10-17T07:00:00Z</dcterms:created>
  <dcterms:modified xsi:type="dcterms:W3CDTF">2024-10-23T02:49:00Z</dcterms:modified>
</cp:coreProperties>
</file>